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9EAC" w14:textId="512B28E2" w:rsidR="009C1403" w:rsidRDefault="00C6386D">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National Electricity Transmission System</w:t>
      </w:r>
    </w:p>
    <w:p w14:paraId="38C9EC19" w14:textId="77777777" w:rsidR="009C1403" w:rsidRDefault="00C6386D">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14:paraId="35735D17" w14:textId="0481176B" w:rsidR="009C1403" w:rsidRDefault="00C6386D">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r w:rsidR="00596A2B">
        <w:rPr>
          <w:rFonts w:ascii="Arial" w:hAnsi="Arial" w:cs="Arial"/>
          <w:sz w:val="32"/>
          <w:szCs w:val="32"/>
        </w:rPr>
        <w:t>1</w:t>
      </w:r>
      <w:r w:rsidR="0037253B">
        <w:rPr>
          <w:rFonts w:ascii="Arial" w:hAnsi="Arial" w:cs="Arial"/>
          <w:sz w:val="32"/>
          <w:szCs w:val="32"/>
        </w:rPr>
        <w:t>1</w:t>
      </w:r>
      <w:r>
        <w:rPr>
          <w:rFonts w:ascii="Arial" w:hAnsi="Arial" w:cs="Arial"/>
          <w:sz w:val="32"/>
          <w:szCs w:val="32"/>
        </w:rPr>
        <w:br/>
      </w:r>
    </w:p>
    <w:p w14:paraId="6ED61FC4" w14:textId="77777777" w:rsidR="009C1403" w:rsidRDefault="009C1403">
      <w:pPr>
        <w:widowControl/>
        <w:rPr>
          <w:sz w:val="24"/>
          <w:szCs w:val="24"/>
        </w:rPr>
      </w:pPr>
    </w:p>
    <w:p w14:paraId="7F180779" w14:textId="77777777" w:rsidR="00463659" w:rsidRDefault="00463659">
      <w:pPr>
        <w:widowControl/>
        <w:rPr>
          <w:sz w:val="24"/>
          <w:szCs w:val="24"/>
        </w:rPr>
      </w:pPr>
    </w:p>
    <w:p w14:paraId="25C70550" w14:textId="0BC47DD3" w:rsidR="00463659" w:rsidRDefault="00463659">
      <w:pPr>
        <w:widowControl/>
        <w:rPr>
          <w:sz w:val="24"/>
          <w:szCs w:val="24"/>
        </w:rPr>
        <w:sectPr w:rsidR="00463659" w:rsidSect="007772EC">
          <w:headerReference w:type="even" r:id="rId11"/>
          <w:headerReference w:type="default" r:id="rId12"/>
          <w:footerReference w:type="default" r:id="rId13"/>
          <w:headerReference w:type="first" r:id="rId14"/>
          <w:footerReference w:type="first" r:id="rId15"/>
          <w:pgSz w:w="11904" w:h="16834"/>
          <w:pgMar w:top="3400" w:right="1459" w:bottom="508" w:left="1450" w:header="720" w:footer="720" w:gutter="0"/>
          <w:cols w:space="720"/>
          <w:noEndnote/>
          <w:titlePg/>
          <w:docGrid w:linePitch="272"/>
        </w:sectPr>
      </w:pPr>
    </w:p>
    <w:p w14:paraId="5F238C40" w14:textId="7796E8EB" w:rsidR="009C1403" w:rsidDel="00F11CB2" w:rsidRDefault="00C6386D">
      <w:pPr>
        <w:pStyle w:val="TOCHeading"/>
        <w:rPr>
          <w:del w:id="7" w:author="Stuart McLarnon" w:date="2026-04-21T15:40:00Z" w16du:dateUtc="2026-04-21T14:40:00Z"/>
        </w:rPr>
        <w:pPrChange w:id="8" w:author="Stuart McLarnon" w:date="2026-04-22T10:56:00Z" w16du:dateUtc="2026-04-22T09:56:00Z">
          <w:pPr>
            <w:kinsoku w:val="0"/>
            <w:overflowPunct w:val="0"/>
            <w:autoSpaceDE/>
            <w:autoSpaceDN/>
            <w:adjustRightInd/>
            <w:spacing w:before="16" w:line="329" w:lineRule="exact"/>
            <w:textAlignment w:val="baseline"/>
          </w:pPr>
        </w:pPrChange>
      </w:pPr>
      <w:del w:id="9" w:author="Stuart McLarnon" w:date="2026-04-21T15:40:00Z" w16du:dateUtc="2026-04-21T14:40:00Z">
        <w:r w:rsidDel="00F11CB2">
          <w:lastRenderedPageBreak/>
          <w:delText>Contents</w:delText>
        </w:r>
      </w:del>
    </w:p>
    <w:p w14:paraId="71C86A4F" w14:textId="067BCB6F" w:rsidR="009C1403" w:rsidDel="00F11CB2" w:rsidRDefault="00C6386D">
      <w:pPr>
        <w:pStyle w:val="TOCHeading"/>
        <w:rPr>
          <w:del w:id="10" w:author="Stuart McLarnon" w:date="2026-04-21T15:40:00Z" w16du:dateUtc="2026-04-21T14:40:00Z"/>
        </w:rPr>
        <w:pPrChange w:id="11" w:author="Stuart McLarnon" w:date="2026-04-22T10:56:00Z" w16du:dateUtc="2026-04-22T09:56:00Z">
          <w:pPr>
            <w:kinsoku w:val="0"/>
            <w:overflowPunct w:val="0"/>
            <w:autoSpaceDE/>
            <w:autoSpaceDN/>
            <w:adjustRightInd/>
            <w:spacing w:before="267" w:line="329" w:lineRule="exact"/>
            <w:jc w:val="right"/>
            <w:textAlignment w:val="baseline"/>
          </w:pPr>
        </w:pPrChange>
      </w:pPr>
      <w:del w:id="12" w:author="Stuart McLarnon" w:date="2026-04-21T15:40:00Z" w16du:dateUtc="2026-04-21T14:40:00Z">
        <w:r w:rsidDel="00F11CB2">
          <w:delText>Page</w:delText>
        </w:r>
      </w:del>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5843"/>
        <w:gridCol w:w="1052"/>
      </w:tblGrid>
      <w:tr w:rsidR="00EF004B" w:rsidDel="00F11CB2" w14:paraId="2748B96E" w14:textId="356937C0" w:rsidTr="00EF004B">
        <w:trPr>
          <w:del w:id="13" w:author="Stuart McLarnon" w:date="2026-04-21T15:40:00Z"/>
        </w:trPr>
        <w:tc>
          <w:tcPr>
            <w:tcW w:w="1946" w:type="dxa"/>
          </w:tcPr>
          <w:p w14:paraId="52900F85" w14:textId="56380404" w:rsidR="00847E42" w:rsidRPr="007772EC" w:rsidDel="00F11CB2" w:rsidRDefault="00847E42">
            <w:pPr>
              <w:pStyle w:val="TOCHeading"/>
              <w:rPr>
                <w:del w:id="14" w:author="Stuart McLarnon" w:date="2026-04-21T15:40:00Z" w16du:dateUtc="2026-04-21T14:40:00Z"/>
              </w:rPr>
              <w:pPrChange w:id="15"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7BB03023" w14:textId="778E9352" w:rsidR="00847E42" w:rsidRPr="007772EC" w:rsidDel="00F11CB2" w:rsidRDefault="00847E42">
            <w:pPr>
              <w:pStyle w:val="TOCHeading"/>
              <w:rPr>
                <w:del w:id="16" w:author="Stuart McLarnon" w:date="2026-04-21T15:40:00Z" w16du:dateUtc="2026-04-21T14:40:00Z"/>
              </w:rPr>
              <w:pPrChange w:id="17" w:author="Stuart McLarnon" w:date="2026-04-22T10:56:00Z" w16du:dateUtc="2026-04-22T09:56:00Z">
                <w:pPr>
                  <w:pStyle w:val="NoSpacing"/>
                  <w:spacing w:before="120" w:after="60"/>
                </w:pPr>
              </w:pPrChange>
            </w:pPr>
            <w:del w:id="18" w:author="Stuart McLarnon" w:date="2026-04-21T15:40:00Z" w16du:dateUtc="2026-04-21T14:40:00Z">
              <w:r w:rsidRPr="007772EC" w:rsidDel="00F11CB2">
                <w:delText>Introduction</w:delText>
              </w:r>
            </w:del>
          </w:p>
        </w:tc>
        <w:tc>
          <w:tcPr>
            <w:tcW w:w="1052" w:type="dxa"/>
          </w:tcPr>
          <w:p w14:paraId="3133B237" w14:textId="7FDF5267" w:rsidR="00847E42" w:rsidRPr="007772EC" w:rsidDel="00F11CB2" w:rsidRDefault="00847E42">
            <w:pPr>
              <w:pStyle w:val="TOCHeading"/>
              <w:rPr>
                <w:del w:id="19" w:author="Stuart McLarnon" w:date="2026-04-21T15:40:00Z" w16du:dateUtc="2026-04-21T14:40:00Z"/>
              </w:rPr>
              <w:pPrChange w:id="20" w:author="Stuart McLarnon" w:date="2026-04-22T10:56:00Z" w16du:dateUtc="2026-04-22T09:56:00Z">
                <w:pPr>
                  <w:pStyle w:val="NoSpacing"/>
                  <w:spacing w:before="120" w:after="60"/>
                  <w:jc w:val="right"/>
                </w:pPr>
              </w:pPrChange>
            </w:pPr>
            <w:del w:id="21" w:author="Stuart McLarnon" w:date="2026-04-21T15:40:00Z" w16du:dateUtc="2026-04-21T14:40:00Z">
              <w:r w:rsidRPr="007772EC" w:rsidDel="00F11CB2">
                <w:delText>4</w:delText>
              </w:r>
            </w:del>
          </w:p>
        </w:tc>
      </w:tr>
      <w:tr w:rsidR="00EF004B" w:rsidDel="00F11CB2" w14:paraId="6597CFD0" w14:textId="050DB307" w:rsidTr="00EF004B">
        <w:trPr>
          <w:del w:id="22" w:author="Stuart McLarnon" w:date="2026-04-21T15:40:00Z"/>
        </w:trPr>
        <w:tc>
          <w:tcPr>
            <w:tcW w:w="1946" w:type="dxa"/>
          </w:tcPr>
          <w:p w14:paraId="2BFE7572" w14:textId="208C7DD2" w:rsidR="00847E42" w:rsidRPr="007772EC" w:rsidDel="00F11CB2" w:rsidRDefault="00847E42">
            <w:pPr>
              <w:pStyle w:val="TOCHeading"/>
              <w:rPr>
                <w:del w:id="23" w:author="Stuart McLarnon" w:date="2026-04-21T15:40:00Z" w16du:dateUtc="2026-04-21T14:40:00Z"/>
              </w:rPr>
              <w:pPrChange w:id="24"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5BEC7100" w14:textId="114B9ABA" w:rsidR="00847E42" w:rsidRPr="007772EC" w:rsidDel="00F11CB2" w:rsidRDefault="00847E42">
            <w:pPr>
              <w:pStyle w:val="TOCHeading"/>
              <w:rPr>
                <w:del w:id="25" w:author="Stuart McLarnon" w:date="2026-04-21T15:40:00Z" w16du:dateUtc="2026-04-21T14:40:00Z"/>
              </w:rPr>
              <w:pPrChange w:id="26" w:author="Stuart McLarnon" w:date="2026-04-22T10:56:00Z" w16du:dateUtc="2026-04-22T09:56:00Z">
                <w:pPr>
                  <w:pStyle w:val="NoSpacing"/>
                  <w:spacing w:before="120" w:after="60"/>
                </w:pPr>
              </w:pPrChange>
            </w:pPr>
            <w:del w:id="27" w:author="Stuart McLarnon" w:date="2026-04-21T15:40:00Z" w16du:dateUtc="2026-04-21T14:40:00Z">
              <w:r w:rsidRPr="007772EC" w:rsidDel="00F11CB2">
                <w:delText>Generation Connection Criteria Applicable</w:delText>
              </w:r>
              <w:r w:rsidR="008A4CB9" w:rsidDel="00F11CB2">
                <w:delText xml:space="preserve"> to the </w:delText>
              </w:r>
              <w:r w:rsidR="008A4CB9" w:rsidDel="00F11CB2">
                <w:rPr>
                  <w:i/>
                  <w:iCs/>
                </w:rPr>
                <w:delText>Onshore Transmission System</w:delText>
              </w:r>
            </w:del>
          </w:p>
        </w:tc>
        <w:tc>
          <w:tcPr>
            <w:tcW w:w="1052" w:type="dxa"/>
          </w:tcPr>
          <w:p w14:paraId="18B7FDFF" w14:textId="4C2A1252" w:rsidR="00847E42" w:rsidRPr="007772EC" w:rsidDel="00F11CB2" w:rsidRDefault="00847E42">
            <w:pPr>
              <w:pStyle w:val="TOCHeading"/>
              <w:rPr>
                <w:del w:id="28" w:author="Stuart McLarnon" w:date="2026-04-21T15:40:00Z" w16du:dateUtc="2026-04-21T14:40:00Z"/>
              </w:rPr>
              <w:pPrChange w:id="29" w:author="Stuart McLarnon" w:date="2026-04-22T10:56:00Z" w16du:dateUtc="2026-04-22T09:56:00Z">
                <w:pPr>
                  <w:pStyle w:val="NoSpacing"/>
                  <w:spacing w:before="120" w:after="60"/>
                  <w:jc w:val="right"/>
                </w:pPr>
              </w:pPrChange>
            </w:pPr>
            <w:del w:id="30" w:author="Stuart McLarnon" w:date="2026-04-21T15:40:00Z" w16du:dateUtc="2026-04-21T14:40:00Z">
              <w:r w:rsidRPr="007772EC" w:rsidDel="00F11CB2">
                <w:delText>12</w:delText>
              </w:r>
            </w:del>
          </w:p>
        </w:tc>
      </w:tr>
      <w:tr w:rsidR="00D23B81" w:rsidDel="00F11CB2" w14:paraId="562E176B" w14:textId="77777777" w:rsidTr="00EF004B">
        <w:trPr>
          <w:del w:id="31" w:author="Stuart McLarnon" w:date="2026-04-21T15:40:00Z"/>
        </w:trPr>
        <w:tc>
          <w:tcPr>
            <w:tcW w:w="1946" w:type="dxa"/>
          </w:tcPr>
          <w:p w14:paraId="0C0C56E7" w14:textId="7999C1D8" w:rsidR="00847E42" w:rsidRPr="007772EC" w:rsidDel="00F11CB2" w:rsidRDefault="00847E42">
            <w:pPr>
              <w:pStyle w:val="TOCHeading"/>
              <w:rPr>
                <w:del w:id="32" w:author="Stuart McLarnon" w:date="2026-04-21T15:40:00Z" w16du:dateUtc="2026-04-21T14:40:00Z"/>
              </w:rPr>
              <w:pPrChange w:id="33"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506E8474" w14:textId="6903284A" w:rsidR="00847E42" w:rsidRPr="007772EC" w:rsidDel="00F11CB2" w:rsidRDefault="00847E42">
            <w:pPr>
              <w:pStyle w:val="TOCHeading"/>
              <w:rPr>
                <w:del w:id="34" w:author="Stuart McLarnon" w:date="2026-04-21T15:40:00Z" w16du:dateUtc="2026-04-21T14:40:00Z"/>
              </w:rPr>
              <w:pPrChange w:id="35" w:author="Stuart McLarnon" w:date="2026-04-22T10:56:00Z" w16du:dateUtc="2026-04-22T09:56:00Z">
                <w:pPr>
                  <w:kinsoku w:val="0"/>
                  <w:overflowPunct w:val="0"/>
                  <w:autoSpaceDE/>
                  <w:autoSpaceDN/>
                  <w:adjustRightInd/>
                  <w:spacing w:before="8" w:line="323" w:lineRule="exact"/>
                  <w:textAlignment w:val="baseline"/>
                </w:pPr>
              </w:pPrChange>
            </w:pPr>
            <w:del w:id="36" w:author="Stuart McLarnon" w:date="2026-04-21T15:40:00Z" w16du:dateUtc="2026-04-21T14:40:00Z">
              <w:r w:rsidRPr="007772EC" w:rsidDel="00F11CB2">
                <w:delText>Demand Connection Criteria Applicable to</w:delText>
              </w:r>
              <w:r w:rsidR="00A84979" w:rsidDel="00F11CB2">
                <w:delText xml:space="preserve"> </w:delText>
              </w:r>
              <w:r w:rsidR="00A84979" w:rsidDel="00F11CB2">
                <w:rPr>
                  <w:i/>
                  <w:iCs/>
                </w:rPr>
                <w:delText xml:space="preserve">Onshore Transmission System </w:delText>
              </w:r>
              <w:r w:rsidR="00A84979" w:rsidDel="00F11CB2">
                <w:delText xml:space="preserve"> </w:delText>
              </w:r>
            </w:del>
          </w:p>
        </w:tc>
        <w:tc>
          <w:tcPr>
            <w:tcW w:w="1052" w:type="dxa"/>
          </w:tcPr>
          <w:p w14:paraId="3ADC3A3F" w14:textId="6B280A3C" w:rsidR="00847E42" w:rsidRPr="007772EC" w:rsidDel="00F11CB2" w:rsidRDefault="00847E42">
            <w:pPr>
              <w:pStyle w:val="TOCHeading"/>
              <w:rPr>
                <w:del w:id="37" w:author="Stuart McLarnon" w:date="2026-04-21T15:40:00Z" w16du:dateUtc="2026-04-21T14:40:00Z"/>
              </w:rPr>
              <w:pPrChange w:id="38" w:author="Stuart McLarnon" w:date="2026-04-22T10:56:00Z" w16du:dateUtc="2026-04-22T09:56:00Z">
                <w:pPr>
                  <w:pStyle w:val="NoSpacing"/>
                  <w:spacing w:before="120" w:after="60"/>
                  <w:jc w:val="right"/>
                </w:pPr>
              </w:pPrChange>
            </w:pPr>
            <w:del w:id="39" w:author="Stuart McLarnon" w:date="2026-04-21T15:40:00Z" w16du:dateUtc="2026-04-21T14:40:00Z">
              <w:r w:rsidRPr="007772EC" w:rsidDel="00F11CB2">
                <w:delText>1</w:delText>
              </w:r>
            </w:del>
            <w:ins w:id="40" w:author="Stuart McLarnon [NESO]" w:date="2025-06-03T10:24:00Z" w16du:dateUtc="2025-06-03T09:24:00Z">
              <w:del w:id="41" w:author="Stuart McLarnon" w:date="2026-04-21T15:40:00Z" w16du:dateUtc="2026-04-21T14:40:00Z">
                <w:r w:rsidR="00D4243D" w:rsidDel="00F11CB2">
                  <w:delText>7</w:delText>
                </w:r>
              </w:del>
            </w:ins>
            <w:del w:id="42" w:author="Stuart McLarnon" w:date="2026-04-21T15:40:00Z" w16du:dateUtc="2026-04-21T14:40:00Z">
              <w:r w:rsidRPr="007772EC" w:rsidDel="00F11CB2">
                <w:delText>8</w:delText>
              </w:r>
            </w:del>
          </w:p>
        </w:tc>
      </w:tr>
      <w:tr w:rsidR="00D23B81" w:rsidDel="00F11CB2" w14:paraId="79908E3E" w14:textId="77777777" w:rsidTr="00EF004B">
        <w:trPr>
          <w:del w:id="43" w:author="Stuart McLarnon" w:date="2026-04-21T15:40:00Z"/>
        </w:trPr>
        <w:tc>
          <w:tcPr>
            <w:tcW w:w="1946" w:type="dxa"/>
          </w:tcPr>
          <w:p w14:paraId="531632F8" w14:textId="5BA747BB" w:rsidR="00847E42" w:rsidRPr="007772EC" w:rsidDel="00F11CB2" w:rsidRDefault="00847E42">
            <w:pPr>
              <w:pStyle w:val="TOCHeading"/>
              <w:rPr>
                <w:del w:id="44" w:author="Stuart McLarnon" w:date="2026-04-21T15:40:00Z" w16du:dateUtc="2026-04-21T14:40:00Z"/>
              </w:rPr>
              <w:pPrChange w:id="45"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15AE2F49" w14:textId="5C16E56E" w:rsidR="00847E42" w:rsidRPr="007772EC" w:rsidDel="00F11CB2" w:rsidRDefault="009C178E">
            <w:pPr>
              <w:pStyle w:val="TOCHeading"/>
              <w:rPr>
                <w:del w:id="46" w:author="Stuart McLarnon" w:date="2026-04-21T15:40:00Z" w16du:dateUtc="2026-04-21T14:40:00Z"/>
              </w:rPr>
              <w:pPrChange w:id="47" w:author="Stuart McLarnon" w:date="2026-04-22T10:56:00Z" w16du:dateUtc="2026-04-22T09:56:00Z">
                <w:pPr>
                  <w:pStyle w:val="NoSpacing"/>
                  <w:spacing w:before="120" w:after="60"/>
                </w:pPr>
              </w:pPrChange>
            </w:pPr>
            <w:del w:id="48" w:author="Stuart McLarnon" w:date="2026-04-21T15:40:00Z" w16du:dateUtc="2026-04-21T14:40:00Z">
              <w:r w:rsidDel="00F11CB2">
                <w:delText>Design of the Main Interconnected</w:delText>
              </w:r>
              <w:r w:rsidRPr="009C178E" w:rsidDel="00F11CB2">
                <w:rPr>
                  <w:spacing w:val="-4"/>
                </w:rPr>
                <w:delText xml:space="preserve"> </w:delText>
              </w:r>
              <w:r w:rsidDel="00F11CB2">
                <w:rPr>
                  <w:spacing w:val="-4"/>
                </w:rPr>
                <w:delText>T</w:delText>
              </w:r>
              <w:r w:rsidR="00847E42" w:rsidRPr="007772EC" w:rsidDel="00F11CB2">
                <w:rPr>
                  <w:spacing w:val="-4"/>
                </w:rPr>
                <w:delText>ransmission System</w:delText>
              </w:r>
            </w:del>
          </w:p>
        </w:tc>
        <w:tc>
          <w:tcPr>
            <w:tcW w:w="1052" w:type="dxa"/>
          </w:tcPr>
          <w:p w14:paraId="5658B92B" w14:textId="59A738EC" w:rsidR="00847E42" w:rsidRPr="007772EC" w:rsidDel="00F11CB2" w:rsidRDefault="00847E42">
            <w:pPr>
              <w:pStyle w:val="TOCHeading"/>
              <w:rPr>
                <w:del w:id="49" w:author="Stuart McLarnon" w:date="2026-04-21T15:40:00Z" w16du:dateUtc="2026-04-21T14:40:00Z"/>
              </w:rPr>
              <w:pPrChange w:id="50" w:author="Stuart McLarnon" w:date="2026-04-22T10:56:00Z" w16du:dateUtc="2026-04-22T09:56:00Z">
                <w:pPr>
                  <w:pStyle w:val="NoSpacing"/>
                  <w:spacing w:before="120" w:after="60"/>
                  <w:jc w:val="right"/>
                </w:pPr>
              </w:pPrChange>
            </w:pPr>
            <w:del w:id="51" w:author="Stuart McLarnon" w:date="2026-04-21T15:40:00Z" w16du:dateUtc="2026-04-21T14:40:00Z">
              <w:r w:rsidRPr="007772EC" w:rsidDel="00F11CB2">
                <w:delText>2</w:delText>
              </w:r>
            </w:del>
            <w:ins w:id="52" w:author="Stuart McLarnon [NESO]" w:date="2025-06-05T13:31:00Z" w16du:dateUtc="2025-06-05T12:31:00Z">
              <w:del w:id="53" w:author="Stuart McLarnon" w:date="2026-04-21T15:40:00Z" w16du:dateUtc="2026-04-21T14:40:00Z">
                <w:r w:rsidR="008D4C98" w:rsidDel="00F11CB2">
                  <w:delText>3</w:delText>
                </w:r>
              </w:del>
            </w:ins>
            <w:del w:id="54" w:author="Stuart McLarnon" w:date="2026-04-21T15:40:00Z" w16du:dateUtc="2026-04-21T14:40:00Z">
              <w:r w:rsidRPr="007772EC" w:rsidDel="00F11CB2">
                <w:delText>4</w:delText>
              </w:r>
            </w:del>
          </w:p>
        </w:tc>
      </w:tr>
      <w:tr w:rsidR="00D23B81" w:rsidDel="00F11CB2" w14:paraId="5EAFD006" w14:textId="77777777" w:rsidTr="00EF004B">
        <w:trPr>
          <w:del w:id="55" w:author="Stuart McLarnon" w:date="2026-04-21T15:40:00Z"/>
        </w:trPr>
        <w:tc>
          <w:tcPr>
            <w:tcW w:w="1946" w:type="dxa"/>
          </w:tcPr>
          <w:p w14:paraId="21D17CEC" w14:textId="44400E67" w:rsidR="00847E42" w:rsidRPr="007772EC" w:rsidDel="00F11CB2" w:rsidRDefault="00847E42">
            <w:pPr>
              <w:pStyle w:val="TOCHeading"/>
              <w:rPr>
                <w:del w:id="56" w:author="Stuart McLarnon" w:date="2026-04-21T15:40:00Z" w16du:dateUtc="2026-04-21T14:40:00Z"/>
              </w:rPr>
              <w:pPrChange w:id="57"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7CB21C75" w14:textId="2A5D1FDB" w:rsidR="00847E42" w:rsidRPr="007772EC" w:rsidDel="00F11CB2" w:rsidRDefault="00847E42">
            <w:pPr>
              <w:pStyle w:val="TOCHeading"/>
              <w:rPr>
                <w:del w:id="58" w:author="Stuart McLarnon" w:date="2026-04-21T15:40:00Z" w16du:dateUtc="2026-04-21T14:40:00Z"/>
              </w:rPr>
              <w:pPrChange w:id="59" w:author="Stuart McLarnon" w:date="2026-04-22T10:56:00Z" w16du:dateUtc="2026-04-22T09:56:00Z">
                <w:pPr>
                  <w:pStyle w:val="NoSpacing"/>
                  <w:spacing w:before="120" w:after="60"/>
                </w:pPr>
              </w:pPrChange>
            </w:pPr>
            <w:del w:id="60" w:author="Stuart McLarnon" w:date="2026-04-21T15:40:00Z" w16du:dateUtc="2026-04-21T14:40:00Z">
              <w:r w:rsidRPr="007772EC" w:rsidDel="00F11CB2">
                <w:delText>Operation of the Onshore Transmission</w:delText>
              </w:r>
              <w:r w:rsidR="004F4902" w:rsidDel="00F11CB2">
                <w:delText xml:space="preserve"> System</w:delText>
              </w:r>
            </w:del>
          </w:p>
        </w:tc>
        <w:tc>
          <w:tcPr>
            <w:tcW w:w="1052" w:type="dxa"/>
          </w:tcPr>
          <w:p w14:paraId="57FAB395" w14:textId="23242E44" w:rsidR="00847E42" w:rsidRPr="007772EC" w:rsidDel="00F11CB2" w:rsidRDefault="00847E42">
            <w:pPr>
              <w:pStyle w:val="TOCHeading"/>
              <w:rPr>
                <w:del w:id="61" w:author="Stuart McLarnon" w:date="2026-04-21T15:40:00Z" w16du:dateUtc="2026-04-21T14:40:00Z"/>
              </w:rPr>
              <w:pPrChange w:id="62" w:author="Stuart McLarnon" w:date="2026-04-22T10:56:00Z" w16du:dateUtc="2026-04-22T09:56:00Z">
                <w:pPr>
                  <w:pStyle w:val="NoSpacing"/>
                  <w:spacing w:before="120" w:after="60"/>
                  <w:jc w:val="right"/>
                </w:pPr>
              </w:pPrChange>
            </w:pPr>
            <w:del w:id="63" w:author="Stuart McLarnon" w:date="2026-04-21T15:40:00Z" w16du:dateUtc="2026-04-21T14:40:00Z">
              <w:r w:rsidRPr="007772EC" w:rsidDel="00F11CB2">
                <w:delText>2</w:delText>
              </w:r>
            </w:del>
            <w:ins w:id="64" w:author="Stuart McLarnon [NESO]" w:date="2025-06-05T13:31:00Z" w16du:dateUtc="2025-06-05T12:31:00Z">
              <w:del w:id="65" w:author="Stuart McLarnon" w:date="2026-04-21T15:40:00Z" w16du:dateUtc="2026-04-21T14:40:00Z">
                <w:r w:rsidR="008D4C98" w:rsidDel="00F11CB2">
                  <w:delText>7</w:delText>
                </w:r>
              </w:del>
            </w:ins>
            <w:del w:id="66" w:author="Stuart McLarnon" w:date="2026-04-21T15:40:00Z" w16du:dateUtc="2026-04-21T14:40:00Z">
              <w:r w:rsidRPr="007772EC" w:rsidDel="00F11CB2">
                <w:delText>7</w:delText>
              </w:r>
            </w:del>
          </w:p>
        </w:tc>
      </w:tr>
      <w:tr w:rsidR="00D23B81" w:rsidDel="00F11CB2" w14:paraId="4EB37B27" w14:textId="77777777" w:rsidTr="00EF004B">
        <w:trPr>
          <w:del w:id="67" w:author="Stuart McLarnon" w:date="2026-04-21T15:40:00Z"/>
        </w:trPr>
        <w:tc>
          <w:tcPr>
            <w:tcW w:w="1946" w:type="dxa"/>
          </w:tcPr>
          <w:p w14:paraId="6700DBA0" w14:textId="7C0FD509" w:rsidR="00847E42" w:rsidRPr="007772EC" w:rsidDel="00F11CB2" w:rsidRDefault="00847E42">
            <w:pPr>
              <w:pStyle w:val="TOCHeading"/>
              <w:rPr>
                <w:del w:id="68" w:author="Stuart McLarnon" w:date="2026-04-21T15:40:00Z" w16du:dateUtc="2026-04-21T14:40:00Z"/>
              </w:rPr>
              <w:pPrChange w:id="69"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26F67818" w14:textId="104B1477" w:rsidR="00847E42" w:rsidRPr="007772EC" w:rsidDel="00F11CB2" w:rsidRDefault="00847E42">
            <w:pPr>
              <w:pStyle w:val="TOCHeading"/>
              <w:rPr>
                <w:del w:id="70" w:author="Stuart McLarnon" w:date="2026-04-21T15:40:00Z" w16du:dateUtc="2026-04-21T14:40:00Z"/>
              </w:rPr>
              <w:pPrChange w:id="71" w:author="Stuart McLarnon" w:date="2026-04-22T10:56:00Z" w16du:dateUtc="2026-04-22T09:56:00Z">
                <w:pPr>
                  <w:pStyle w:val="NoSpacing"/>
                  <w:spacing w:before="120" w:after="60"/>
                </w:pPr>
              </w:pPrChange>
            </w:pPr>
            <w:del w:id="72" w:author="Stuart McLarnon" w:date="2026-04-21T15:40:00Z" w16du:dateUtc="2026-04-21T14:40:00Z">
              <w:r w:rsidRPr="007772EC" w:rsidDel="00F11CB2">
                <w:delText>Voltage Limits in Planning and Operating</w:delText>
              </w:r>
              <w:r w:rsidR="004F4902" w:rsidDel="00F11CB2">
                <w:delText xml:space="preserve"> </w:delText>
              </w:r>
              <w:r w:rsidR="0020526B" w:rsidDel="00F11CB2">
                <w:delText xml:space="preserve">the </w:delText>
              </w:r>
              <w:r w:rsidR="0020526B" w:rsidRPr="007772EC" w:rsidDel="00F11CB2">
                <w:delText>Onshore Transmission System</w:delText>
              </w:r>
            </w:del>
          </w:p>
        </w:tc>
        <w:tc>
          <w:tcPr>
            <w:tcW w:w="1052" w:type="dxa"/>
          </w:tcPr>
          <w:p w14:paraId="586A0AEE" w14:textId="6E7392FC" w:rsidR="00847E42" w:rsidRPr="007772EC" w:rsidDel="00F11CB2" w:rsidRDefault="00847E42">
            <w:pPr>
              <w:pStyle w:val="TOCHeading"/>
              <w:rPr>
                <w:del w:id="73" w:author="Stuart McLarnon" w:date="2026-04-21T15:40:00Z" w16du:dateUtc="2026-04-21T14:40:00Z"/>
              </w:rPr>
              <w:pPrChange w:id="74" w:author="Stuart McLarnon" w:date="2026-04-22T10:56:00Z" w16du:dateUtc="2026-04-22T09:56:00Z">
                <w:pPr>
                  <w:pStyle w:val="NoSpacing"/>
                  <w:spacing w:before="120" w:after="60"/>
                  <w:jc w:val="right"/>
                </w:pPr>
              </w:pPrChange>
            </w:pPr>
            <w:del w:id="75" w:author="Stuart McLarnon" w:date="2026-04-21T15:40:00Z" w16du:dateUtc="2026-04-21T14:40:00Z">
              <w:r w:rsidRPr="007772EC" w:rsidDel="00F11CB2">
                <w:delText>3</w:delText>
              </w:r>
            </w:del>
            <w:ins w:id="76" w:author="Stuart McLarnon [NESO]" w:date="2025-06-05T13:31:00Z" w16du:dateUtc="2025-06-05T12:31:00Z">
              <w:del w:id="77" w:author="Stuart McLarnon" w:date="2026-04-21T15:40:00Z" w16du:dateUtc="2026-04-21T14:40:00Z">
                <w:r w:rsidR="008D4C98" w:rsidDel="00F11CB2">
                  <w:delText>2</w:delText>
                </w:r>
              </w:del>
            </w:ins>
            <w:del w:id="78" w:author="Stuart McLarnon" w:date="2026-04-21T15:40:00Z" w16du:dateUtc="2026-04-21T14:40:00Z">
              <w:r w:rsidRPr="007772EC" w:rsidDel="00F11CB2">
                <w:delText>2</w:delText>
              </w:r>
            </w:del>
          </w:p>
        </w:tc>
      </w:tr>
      <w:tr w:rsidR="00D23B81" w:rsidDel="00F11CB2" w14:paraId="47690DA2" w14:textId="77777777" w:rsidTr="00EF004B">
        <w:trPr>
          <w:trHeight w:val="1199"/>
          <w:del w:id="79" w:author="Stuart McLarnon" w:date="2026-04-21T15:40:00Z"/>
        </w:trPr>
        <w:tc>
          <w:tcPr>
            <w:tcW w:w="1946" w:type="dxa"/>
          </w:tcPr>
          <w:p w14:paraId="5DF37B9A" w14:textId="7EE61290" w:rsidR="00847E42" w:rsidRPr="007772EC" w:rsidDel="00F11CB2" w:rsidRDefault="00847E42">
            <w:pPr>
              <w:pStyle w:val="TOCHeading"/>
              <w:rPr>
                <w:del w:id="80" w:author="Stuart McLarnon" w:date="2026-04-21T15:40:00Z" w16du:dateUtc="2026-04-21T14:40:00Z"/>
              </w:rPr>
              <w:pPrChange w:id="81"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60D9B98E" w14:textId="064EEC68" w:rsidR="00847E42" w:rsidRPr="007772EC" w:rsidDel="00F11CB2" w:rsidRDefault="00847E42">
            <w:pPr>
              <w:pStyle w:val="TOCHeading"/>
              <w:rPr>
                <w:del w:id="82" w:author="Stuart McLarnon" w:date="2026-04-21T15:40:00Z" w16du:dateUtc="2026-04-21T14:40:00Z"/>
              </w:rPr>
              <w:pPrChange w:id="83" w:author="Stuart McLarnon" w:date="2026-04-22T10:56:00Z" w16du:dateUtc="2026-04-22T09:56:00Z">
                <w:pPr>
                  <w:pStyle w:val="NoSpacing"/>
                  <w:spacing w:before="120" w:after="60"/>
                </w:pPr>
              </w:pPrChange>
            </w:pPr>
            <w:del w:id="84" w:author="Stuart McLarnon" w:date="2026-04-21T15:40:00Z" w16du:dateUtc="2026-04-21T14:40:00Z">
              <w:r w:rsidRPr="007772EC" w:rsidDel="00F11CB2">
                <w:delText>Generation Connection Criteria Applicable</w:delText>
              </w:r>
              <w:r w:rsidR="00D5303B" w:rsidDel="00F11CB2">
                <w:delText xml:space="preserve"> to an </w:delText>
              </w:r>
              <w:r w:rsidR="004E21D3" w:rsidRPr="007772EC" w:rsidDel="00F11CB2">
                <w:delText>Offshore Transmission System</w:delText>
              </w:r>
            </w:del>
          </w:p>
        </w:tc>
        <w:tc>
          <w:tcPr>
            <w:tcW w:w="1052" w:type="dxa"/>
          </w:tcPr>
          <w:p w14:paraId="1BB06B08" w14:textId="15286A14" w:rsidR="00847E42" w:rsidRPr="007772EC" w:rsidDel="00F11CB2" w:rsidRDefault="00D4243D">
            <w:pPr>
              <w:pStyle w:val="TOCHeading"/>
              <w:rPr>
                <w:del w:id="85" w:author="Stuart McLarnon" w:date="2026-04-21T15:40:00Z" w16du:dateUtc="2026-04-21T14:40:00Z"/>
              </w:rPr>
              <w:pPrChange w:id="86" w:author="Stuart McLarnon" w:date="2026-04-22T10:56:00Z" w16du:dateUtc="2026-04-22T09:56:00Z">
                <w:pPr>
                  <w:pStyle w:val="NoSpacing"/>
                  <w:spacing w:before="120" w:after="60"/>
                  <w:jc w:val="right"/>
                </w:pPr>
              </w:pPrChange>
            </w:pPr>
            <w:ins w:id="87" w:author="Stuart McLarnon [NESO]" w:date="2025-06-03T10:26:00Z" w16du:dateUtc="2025-06-03T09:26:00Z">
              <w:del w:id="88" w:author="Stuart McLarnon" w:date="2026-04-21T15:40:00Z" w16du:dateUtc="2026-04-21T14:40:00Z">
                <w:r w:rsidDel="00F11CB2">
                  <w:delText>3</w:delText>
                </w:r>
              </w:del>
            </w:ins>
            <w:ins w:id="89" w:author="Stuart McLarnon [NESO]" w:date="2025-06-05T13:31:00Z" w16du:dateUtc="2025-06-05T12:31:00Z">
              <w:del w:id="90" w:author="Stuart McLarnon" w:date="2026-04-21T15:40:00Z" w16du:dateUtc="2026-04-21T14:40:00Z">
                <w:r w:rsidR="008D4C98" w:rsidDel="00F11CB2">
                  <w:delText>9</w:delText>
                </w:r>
              </w:del>
            </w:ins>
            <w:del w:id="91" w:author="Stuart McLarnon" w:date="2026-04-21T15:40:00Z" w16du:dateUtc="2026-04-21T14:40:00Z">
              <w:r w:rsidR="00847E42" w:rsidRPr="007772EC" w:rsidDel="00F11CB2">
                <w:delText>40</w:delText>
              </w:r>
            </w:del>
          </w:p>
        </w:tc>
      </w:tr>
      <w:tr w:rsidR="00D23B81" w:rsidDel="00F11CB2" w14:paraId="4E3E840C" w14:textId="77777777" w:rsidTr="00EF004B">
        <w:trPr>
          <w:del w:id="92" w:author="Stuart McLarnon" w:date="2026-04-21T15:40:00Z"/>
        </w:trPr>
        <w:tc>
          <w:tcPr>
            <w:tcW w:w="1946" w:type="dxa"/>
          </w:tcPr>
          <w:p w14:paraId="550DA163" w14:textId="4FA4B368" w:rsidR="00847E42" w:rsidRPr="007772EC" w:rsidDel="00F11CB2" w:rsidRDefault="00847E42">
            <w:pPr>
              <w:pStyle w:val="TOCHeading"/>
              <w:rPr>
                <w:del w:id="93" w:author="Stuart McLarnon" w:date="2026-04-21T15:40:00Z" w16du:dateUtc="2026-04-21T14:40:00Z"/>
              </w:rPr>
              <w:pPrChange w:id="94"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06F53B7E" w14:textId="5A74F9F8" w:rsidR="00847E42" w:rsidRPr="007772EC" w:rsidDel="00F11CB2" w:rsidRDefault="00847E42">
            <w:pPr>
              <w:pStyle w:val="TOCHeading"/>
              <w:rPr>
                <w:del w:id="95" w:author="Stuart McLarnon" w:date="2026-04-21T15:40:00Z" w16du:dateUtc="2026-04-21T14:40:00Z"/>
              </w:rPr>
              <w:pPrChange w:id="96" w:author="Stuart McLarnon" w:date="2026-04-22T10:56:00Z" w16du:dateUtc="2026-04-22T09:56:00Z">
                <w:pPr>
                  <w:pStyle w:val="NoSpacing"/>
                  <w:spacing w:before="120" w:after="60"/>
                </w:pPr>
              </w:pPrChange>
            </w:pPr>
            <w:del w:id="97" w:author="Stuart McLarnon" w:date="2026-04-21T15:40:00Z" w16du:dateUtc="2026-04-21T14:40:00Z">
              <w:r w:rsidRPr="007772EC" w:rsidDel="00F11CB2">
                <w:delText>Demand Connection Criteria Applicable to</w:delText>
              </w:r>
              <w:r w:rsidR="006856FD" w:rsidDel="00F11CB2">
                <w:delText xml:space="preserve"> an Offshore Transmission System</w:delText>
              </w:r>
            </w:del>
          </w:p>
        </w:tc>
        <w:tc>
          <w:tcPr>
            <w:tcW w:w="1052" w:type="dxa"/>
          </w:tcPr>
          <w:p w14:paraId="08F8132A" w14:textId="678D1FAD" w:rsidR="00847E42" w:rsidRPr="007772EC" w:rsidDel="00F11CB2" w:rsidRDefault="00847E42">
            <w:pPr>
              <w:pStyle w:val="TOCHeading"/>
              <w:rPr>
                <w:del w:id="98" w:author="Stuart McLarnon" w:date="2026-04-21T15:40:00Z" w16du:dateUtc="2026-04-21T14:40:00Z"/>
              </w:rPr>
              <w:pPrChange w:id="99" w:author="Stuart McLarnon" w:date="2026-04-22T10:56:00Z" w16du:dateUtc="2026-04-22T09:56:00Z">
                <w:pPr>
                  <w:pStyle w:val="NoSpacing"/>
                  <w:spacing w:before="120" w:after="60"/>
                  <w:jc w:val="right"/>
                </w:pPr>
              </w:pPrChange>
            </w:pPr>
            <w:del w:id="100" w:author="Stuart McLarnon" w:date="2026-04-21T15:40:00Z" w16du:dateUtc="2026-04-21T14:40:00Z">
              <w:r w:rsidRPr="007772EC" w:rsidDel="00F11CB2">
                <w:delText>4</w:delText>
              </w:r>
            </w:del>
            <w:ins w:id="101" w:author="Stuart McLarnon [NESO]" w:date="2025-06-05T13:31:00Z" w16du:dateUtc="2025-06-05T12:31:00Z">
              <w:del w:id="102" w:author="Stuart McLarnon" w:date="2026-04-21T15:40:00Z" w16du:dateUtc="2026-04-21T14:40:00Z">
                <w:r w:rsidR="008D4C98" w:rsidDel="00F11CB2">
                  <w:delText>6</w:delText>
                </w:r>
              </w:del>
            </w:ins>
            <w:del w:id="103" w:author="Stuart McLarnon" w:date="2026-04-21T15:40:00Z" w16du:dateUtc="2026-04-21T14:40:00Z">
              <w:r w:rsidRPr="007772EC" w:rsidDel="00F11CB2">
                <w:delText>9</w:delText>
              </w:r>
            </w:del>
          </w:p>
        </w:tc>
      </w:tr>
      <w:tr w:rsidR="00D23B81" w:rsidDel="00F11CB2" w14:paraId="31E4620D" w14:textId="77777777" w:rsidTr="00EF004B">
        <w:trPr>
          <w:del w:id="104" w:author="Stuart McLarnon" w:date="2026-04-21T15:40:00Z"/>
        </w:trPr>
        <w:tc>
          <w:tcPr>
            <w:tcW w:w="1946" w:type="dxa"/>
          </w:tcPr>
          <w:p w14:paraId="288869AE" w14:textId="5C174B28" w:rsidR="00847E42" w:rsidRPr="00847E42" w:rsidDel="00F11CB2" w:rsidRDefault="00847E42">
            <w:pPr>
              <w:pStyle w:val="TOCHeading"/>
              <w:rPr>
                <w:del w:id="105" w:author="Stuart McLarnon" w:date="2026-04-21T15:40:00Z" w16du:dateUtc="2026-04-21T14:40:00Z"/>
              </w:rPr>
              <w:pPrChange w:id="106"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144AF475" w14:textId="1CFAFD82" w:rsidR="00847E42" w:rsidRPr="007772EC" w:rsidDel="00F11CB2" w:rsidRDefault="00847E42">
            <w:pPr>
              <w:pStyle w:val="TOCHeading"/>
              <w:rPr>
                <w:del w:id="107" w:author="Stuart McLarnon" w:date="2026-04-21T15:40:00Z" w16du:dateUtc="2026-04-21T14:40:00Z"/>
              </w:rPr>
              <w:pPrChange w:id="108" w:author="Stuart McLarnon" w:date="2026-04-22T10:56:00Z" w16du:dateUtc="2026-04-22T09:56:00Z">
                <w:pPr>
                  <w:pStyle w:val="NoSpacing"/>
                  <w:spacing w:before="120" w:after="60"/>
                </w:pPr>
              </w:pPrChange>
            </w:pPr>
            <w:del w:id="109" w:author="Stuart McLarnon" w:date="2026-04-21T15:40:00Z" w16du:dateUtc="2026-04-21T14:40:00Z">
              <w:r w:rsidRPr="007772EC" w:rsidDel="00F11CB2">
                <w:delText>Operation of an Offshore Transmission</w:delText>
              </w:r>
              <w:r w:rsidR="002D04C8" w:rsidDel="00F11CB2">
                <w:delText xml:space="preserve"> System</w:delText>
              </w:r>
            </w:del>
          </w:p>
        </w:tc>
        <w:tc>
          <w:tcPr>
            <w:tcW w:w="1052" w:type="dxa"/>
          </w:tcPr>
          <w:p w14:paraId="1A90E17B" w14:textId="057FF830" w:rsidR="00847E42" w:rsidRPr="007772EC" w:rsidDel="00F11CB2" w:rsidRDefault="008D4C98">
            <w:pPr>
              <w:pStyle w:val="TOCHeading"/>
              <w:rPr>
                <w:del w:id="110" w:author="Stuart McLarnon" w:date="2026-04-21T15:40:00Z" w16du:dateUtc="2026-04-21T14:40:00Z"/>
              </w:rPr>
              <w:pPrChange w:id="111" w:author="Stuart McLarnon" w:date="2026-04-22T10:56:00Z" w16du:dateUtc="2026-04-22T09:56:00Z">
                <w:pPr>
                  <w:pStyle w:val="NoSpacing"/>
                  <w:spacing w:before="120" w:after="60"/>
                  <w:jc w:val="right"/>
                </w:pPr>
              </w:pPrChange>
            </w:pPr>
            <w:ins w:id="112" w:author="Stuart McLarnon [NESO]" w:date="2025-06-05T13:31:00Z" w16du:dateUtc="2025-06-05T12:31:00Z">
              <w:del w:id="113" w:author="Stuart McLarnon" w:date="2026-04-21T15:40:00Z" w16du:dateUtc="2026-04-21T14:40:00Z">
                <w:r w:rsidDel="00F11CB2">
                  <w:delText>50</w:delText>
                </w:r>
              </w:del>
            </w:ins>
            <w:del w:id="114" w:author="Stuart McLarnon" w:date="2026-04-21T15:40:00Z" w16du:dateUtc="2026-04-21T14:40:00Z">
              <w:r w:rsidR="00847E42" w:rsidRPr="007772EC" w:rsidDel="00F11CB2">
                <w:delText>53</w:delText>
              </w:r>
            </w:del>
          </w:p>
        </w:tc>
      </w:tr>
      <w:tr w:rsidR="00D23B81" w:rsidDel="00F11CB2" w14:paraId="046D826B" w14:textId="77777777" w:rsidTr="00EF004B">
        <w:trPr>
          <w:del w:id="115" w:author="Stuart McLarnon" w:date="2026-04-21T15:40:00Z"/>
        </w:trPr>
        <w:tc>
          <w:tcPr>
            <w:tcW w:w="1946" w:type="dxa"/>
          </w:tcPr>
          <w:p w14:paraId="35993E52" w14:textId="36CB2617" w:rsidR="00847E42" w:rsidRPr="00847E42" w:rsidDel="00F11CB2" w:rsidRDefault="00847E42">
            <w:pPr>
              <w:pStyle w:val="TOCHeading"/>
              <w:rPr>
                <w:del w:id="116" w:author="Stuart McLarnon" w:date="2026-04-21T15:40:00Z" w16du:dateUtc="2026-04-21T14:40:00Z"/>
              </w:rPr>
              <w:pPrChange w:id="117"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52F8ADF9" w14:textId="36A0A393" w:rsidR="00847E42" w:rsidRPr="007772EC" w:rsidDel="00F11CB2" w:rsidRDefault="00847E42">
            <w:pPr>
              <w:pStyle w:val="TOCHeading"/>
              <w:rPr>
                <w:del w:id="118" w:author="Stuart McLarnon" w:date="2026-04-21T15:40:00Z" w16du:dateUtc="2026-04-21T14:40:00Z"/>
              </w:rPr>
              <w:pPrChange w:id="119" w:author="Stuart McLarnon" w:date="2026-04-22T10:56:00Z" w16du:dateUtc="2026-04-22T09:56:00Z">
                <w:pPr>
                  <w:pStyle w:val="NoSpacing"/>
                  <w:spacing w:before="120" w:after="60"/>
                </w:pPr>
              </w:pPrChange>
            </w:pPr>
            <w:del w:id="120" w:author="Stuart McLarnon" w:date="2026-04-21T15:40:00Z" w16du:dateUtc="2026-04-21T14:40:00Z">
              <w:r w:rsidRPr="007772EC" w:rsidDel="00F11CB2">
                <w:delText>Voltage Limits in Planning and Operating an</w:delText>
              </w:r>
              <w:r w:rsidR="00EF229D" w:rsidDel="00F11CB2">
                <w:delText xml:space="preserve"> Offshore Transmission System</w:delText>
              </w:r>
            </w:del>
          </w:p>
        </w:tc>
        <w:tc>
          <w:tcPr>
            <w:tcW w:w="1052" w:type="dxa"/>
          </w:tcPr>
          <w:p w14:paraId="29370FA9" w14:textId="75CB30E2" w:rsidR="00847E42" w:rsidRPr="007772EC" w:rsidDel="00F11CB2" w:rsidRDefault="00847E42">
            <w:pPr>
              <w:pStyle w:val="TOCHeading"/>
              <w:rPr>
                <w:del w:id="121" w:author="Stuart McLarnon" w:date="2026-04-21T15:40:00Z" w16du:dateUtc="2026-04-21T14:40:00Z"/>
              </w:rPr>
              <w:pPrChange w:id="122" w:author="Stuart McLarnon" w:date="2026-04-22T10:56:00Z" w16du:dateUtc="2026-04-22T09:56:00Z">
                <w:pPr>
                  <w:pStyle w:val="NoSpacing"/>
                  <w:spacing w:before="120" w:after="60"/>
                  <w:jc w:val="right"/>
                </w:pPr>
              </w:pPrChange>
            </w:pPr>
            <w:del w:id="123" w:author="Stuart McLarnon" w:date="2026-04-21T15:40:00Z" w16du:dateUtc="2026-04-21T14:40:00Z">
              <w:r w:rsidRPr="007772EC" w:rsidDel="00F11CB2">
                <w:delText>5</w:delText>
              </w:r>
            </w:del>
            <w:ins w:id="124" w:author="Stuart McLarnon [NESO]" w:date="2025-06-05T13:31:00Z" w16du:dateUtc="2025-06-05T12:31:00Z">
              <w:del w:id="125" w:author="Stuart McLarnon" w:date="2026-04-21T15:40:00Z" w16du:dateUtc="2026-04-21T14:40:00Z">
                <w:r w:rsidR="008D4C98" w:rsidDel="00F11CB2">
                  <w:delText>2</w:delText>
                </w:r>
              </w:del>
            </w:ins>
            <w:del w:id="126" w:author="Stuart McLarnon" w:date="2026-04-21T15:40:00Z" w16du:dateUtc="2026-04-21T14:40:00Z">
              <w:r w:rsidRPr="007772EC" w:rsidDel="00F11CB2">
                <w:delText>5</w:delText>
              </w:r>
            </w:del>
          </w:p>
        </w:tc>
      </w:tr>
      <w:tr w:rsidR="00D23B81" w:rsidDel="00F11CB2" w14:paraId="06D543A0" w14:textId="77777777" w:rsidTr="00EF004B">
        <w:trPr>
          <w:del w:id="127" w:author="Stuart McLarnon" w:date="2026-04-21T15:40:00Z"/>
        </w:trPr>
        <w:tc>
          <w:tcPr>
            <w:tcW w:w="1946" w:type="dxa"/>
          </w:tcPr>
          <w:p w14:paraId="5B76772A" w14:textId="3B8260BF" w:rsidR="00847E42" w:rsidRPr="00847E42" w:rsidDel="00F11CB2" w:rsidRDefault="00847E42">
            <w:pPr>
              <w:pStyle w:val="TOCHeading"/>
              <w:rPr>
                <w:del w:id="128" w:author="Stuart McLarnon" w:date="2026-04-21T15:40:00Z" w16du:dateUtc="2026-04-21T14:40:00Z"/>
              </w:rPr>
              <w:pPrChange w:id="129" w:author="Stuart McLarnon" w:date="2026-04-22T10:56:00Z" w16du:dateUtc="2026-04-22T09:56:00Z">
                <w:pPr>
                  <w:pStyle w:val="ListParagraph"/>
                  <w:numPr>
                    <w:numId w:val="104"/>
                  </w:numPr>
                  <w:tabs>
                    <w:tab w:val="left" w:pos="1944"/>
                    <w:tab w:val="left" w:pos="8424"/>
                  </w:tabs>
                  <w:kinsoku w:val="0"/>
                  <w:overflowPunct w:val="0"/>
                  <w:autoSpaceDE/>
                  <w:autoSpaceDN/>
                  <w:adjustRightInd/>
                  <w:spacing w:before="120" w:after="60" w:line="329" w:lineRule="exact"/>
                  <w:ind w:left="360" w:hanging="360"/>
                  <w:textAlignment w:val="baseline"/>
                </w:pPr>
              </w:pPrChange>
            </w:pPr>
          </w:p>
        </w:tc>
        <w:tc>
          <w:tcPr>
            <w:tcW w:w="5843" w:type="dxa"/>
          </w:tcPr>
          <w:p w14:paraId="6AC66F3B" w14:textId="3A5A0341" w:rsidR="00847E42" w:rsidRPr="007772EC" w:rsidDel="00F11CB2" w:rsidRDefault="00847E42">
            <w:pPr>
              <w:pStyle w:val="TOCHeading"/>
              <w:rPr>
                <w:del w:id="130" w:author="Stuart McLarnon" w:date="2026-04-21T15:40:00Z" w16du:dateUtc="2026-04-21T14:40:00Z"/>
              </w:rPr>
              <w:pPrChange w:id="131" w:author="Stuart McLarnon" w:date="2026-04-22T10:56:00Z" w16du:dateUtc="2026-04-22T09:56:00Z">
                <w:pPr>
                  <w:pStyle w:val="NoSpacing"/>
                  <w:spacing w:before="120" w:after="60"/>
                </w:pPr>
              </w:pPrChange>
            </w:pPr>
            <w:del w:id="132" w:author="Stuart McLarnon" w:date="2026-04-21T15:40:00Z" w16du:dateUtc="2026-04-21T14:40:00Z">
              <w:r w:rsidRPr="007772EC" w:rsidDel="00F11CB2">
                <w:delText>Terms and Definitions</w:delText>
              </w:r>
            </w:del>
          </w:p>
        </w:tc>
        <w:tc>
          <w:tcPr>
            <w:tcW w:w="1052" w:type="dxa"/>
          </w:tcPr>
          <w:p w14:paraId="59A616A1" w14:textId="0961E508" w:rsidR="00847E42" w:rsidRPr="007772EC" w:rsidDel="00F11CB2" w:rsidRDefault="00847E42">
            <w:pPr>
              <w:pStyle w:val="TOCHeading"/>
              <w:rPr>
                <w:del w:id="133" w:author="Stuart McLarnon" w:date="2026-04-21T15:40:00Z" w16du:dateUtc="2026-04-21T14:40:00Z"/>
              </w:rPr>
              <w:pPrChange w:id="134" w:author="Stuart McLarnon" w:date="2026-04-22T10:56:00Z" w16du:dateUtc="2026-04-22T09:56:00Z">
                <w:pPr>
                  <w:pStyle w:val="NoSpacing"/>
                  <w:spacing w:before="120" w:after="60"/>
                  <w:jc w:val="right"/>
                </w:pPr>
              </w:pPrChange>
            </w:pPr>
            <w:del w:id="135" w:author="Stuart McLarnon" w:date="2026-04-21T15:40:00Z" w16du:dateUtc="2026-04-21T14:40:00Z">
              <w:r w:rsidRPr="007772EC" w:rsidDel="00F11CB2">
                <w:delText>5</w:delText>
              </w:r>
            </w:del>
            <w:ins w:id="136" w:author="Stuart McLarnon [NESO]" w:date="2025-06-05T13:31:00Z" w16du:dateUtc="2025-06-05T12:31:00Z">
              <w:del w:id="137" w:author="Stuart McLarnon" w:date="2026-04-21T15:40:00Z" w16du:dateUtc="2026-04-21T14:40:00Z">
                <w:r w:rsidR="008D4C98" w:rsidDel="00F11CB2">
                  <w:delText>3</w:delText>
                </w:r>
              </w:del>
            </w:ins>
            <w:del w:id="138" w:author="Stuart McLarnon" w:date="2026-04-21T15:40:00Z" w16du:dateUtc="2026-04-21T14:40:00Z">
              <w:r w:rsidRPr="007772EC" w:rsidDel="00F11CB2">
                <w:delText>6</w:delText>
              </w:r>
            </w:del>
          </w:p>
        </w:tc>
      </w:tr>
      <w:tr w:rsidR="00D23B81" w:rsidDel="00F11CB2" w14:paraId="33B1B4C7" w14:textId="77777777" w:rsidTr="00EF004B">
        <w:trPr>
          <w:del w:id="139" w:author="Stuart McLarnon" w:date="2026-04-21T15:40:00Z"/>
        </w:trPr>
        <w:tc>
          <w:tcPr>
            <w:tcW w:w="1946" w:type="dxa"/>
          </w:tcPr>
          <w:p w14:paraId="50FF20B7" w14:textId="3A3657C9" w:rsidR="00A24DEA" w:rsidRPr="007772EC" w:rsidDel="00F11CB2" w:rsidRDefault="00A24DEA">
            <w:pPr>
              <w:pStyle w:val="TOCHeading"/>
              <w:rPr>
                <w:del w:id="140" w:author="Stuart McLarnon" w:date="2026-04-21T15:40:00Z" w16du:dateUtc="2026-04-21T14:40:00Z"/>
              </w:rPr>
              <w:pPrChange w:id="141"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142" w:author="Stuart McLarnon" w:date="2026-04-21T15:40:00Z" w16du:dateUtc="2026-04-21T14:40:00Z">
              <w:r w:rsidDel="00F11CB2">
                <w:delText>Appendix A</w:delText>
              </w:r>
            </w:del>
          </w:p>
        </w:tc>
        <w:tc>
          <w:tcPr>
            <w:tcW w:w="5843" w:type="dxa"/>
          </w:tcPr>
          <w:p w14:paraId="6696F920" w14:textId="422A8E4B" w:rsidR="00A24DEA" w:rsidRPr="007772EC" w:rsidDel="00F11CB2" w:rsidRDefault="00A24DEA">
            <w:pPr>
              <w:pStyle w:val="TOCHeading"/>
              <w:rPr>
                <w:del w:id="143" w:author="Stuart McLarnon" w:date="2026-04-21T15:40:00Z" w16du:dateUtc="2026-04-21T14:40:00Z"/>
              </w:rPr>
              <w:pPrChange w:id="144" w:author="Stuart McLarnon" w:date="2026-04-22T10:56:00Z" w16du:dateUtc="2026-04-22T09:56:00Z">
                <w:pPr>
                  <w:pStyle w:val="NoSpacing"/>
                  <w:spacing w:before="120" w:after="60"/>
                </w:pPr>
              </w:pPrChange>
            </w:pPr>
            <w:del w:id="145" w:author="Stuart McLarnon" w:date="2026-04-21T15:40:00Z" w16du:dateUtc="2026-04-21T14:40:00Z">
              <w:r w:rsidRPr="007772EC" w:rsidDel="00F11CB2">
                <w:delText xml:space="preserve">Recommended Substation Configuration </w:delText>
              </w:r>
              <w:r w:rsidRPr="007772EC" w:rsidDel="00F11CB2">
                <w:rPr>
                  <w:spacing w:val="2"/>
                </w:rPr>
                <w:delText>and Switching Arrangements</w:delText>
              </w:r>
            </w:del>
          </w:p>
        </w:tc>
        <w:tc>
          <w:tcPr>
            <w:tcW w:w="1052" w:type="dxa"/>
          </w:tcPr>
          <w:p w14:paraId="48E02900" w14:textId="629E1091" w:rsidR="00A24DEA" w:rsidRPr="007772EC" w:rsidDel="00F11CB2" w:rsidRDefault="00BA7D71">
            <w:pPr>
              <w:pStyle w:val="TOCHeading"/>
              <w:rPr>
                <w:del w:id="146" w:author="Stuart McLarnon" w:date="2026-04-21T15:40:00Z" w16du:dateUtc="2026-04-21T14:40:00Z"/>
              </w:rPr>
              <w:pPrChange w:id="147" w:author="Stuart McLarnon" w:date="2026-04-22T10:56:00Z" w16du:dateUtc="2026-04-22T09:56:00Z">
                <w:pPr>
                  <w:pStyle w:val="NoSpacing"/>
                  <w:spacing w:before="120" w:after="60"/>
                  <w:jc w:val="right"/>
                </w:pPr>
              </w:pPrChange>
            </w:pPr>
            <w:ins w:id="148" w:author="Stuart McLarnon [NESO]" w:date="2025-06-03T10:28:00Z" w16du:dateUtc="2025-06-03T09:28:00Z">
              <w:del w:id="149" w:author="Stuart McLarnon" w:date="2026-04-21T15:40:00Z" w16du:dateUtc="2026-04-21T14:40:00Z">
                <w:r w:rsidDel="00F11CB2">
                  <w:delText>6</w:delText>
                </w:r>
              </w:del>
            </w:ins>
            <w:ins w:id="150" w:author="Stuart McLarnon [NESO]" w:date="2025-06-05T13:31:00Z" w16du:dateUtc="2025-06-05T12:31:00Z">
              <w:del w:id="151" w:author="Stuart McLarnon" w:date="2026-04-21T15:40:00Z" w16du:dateUtc="2026-04-21T14:40:00Z">
                <w:r w:rsidR="008D4C98" w:rsidDel="00F11CB2">
                  <w:delText>9</w:delText>
                </w:r>
              </w:del>
            </w:ins>
            <w:del w:id="152" w:author="Stuart McLarnon" w:date="2026-04-21T15:40:00Z" w16du:dateUtc="2026-04-21T14:40:00Z">
              <w:r w:rsidR="00A24DEA" w:rsidRPr="007772EC" w:rsidDel="00F11CB2">
                <w:delText>77</w:delText>
              </w:r>
            </w:del>
          </w:p>
        </w:tc>
      </w:tr>
      <w:tr w:rsidR="00D23B81" w:rsidDel="00F11CB2" w14:paraId="60E9D806" w14:textId="77777777" w:rsidTr="00EF004B">
        <w:trPr>
          <w:del w:id="153" w:author="Stuart McLarnon" w:date="2026-04-21T15:40:00Z"/>
        </w:trPr>
        <w:tc>
          <w:tcPr>
            <w:tcW w:w="1946" w:type="dxa"/>
          </w:tcPr>
          <w:p w14:paraId="5F9522EC" w14:textId="232A75BF" w:rsidR="005D59B9" w:rsidRPr="007772EC" w:rsidDel="00F11CB2" w:rsidRDefault="005D59B9">
            <w:pPr>
              <w:pStyle w:val="TOCHeading"/>
              <w:rPr>
                <w:del w:id="154" w:author="Stuart McLarnon" w:date="2026-04-21T15:40:00Z" w16du:dateUtc="2026-04-21T14:40:00Z"/>
              </w:rPr>
              <w:pPrChange w:id="155"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156" w:author="Stuart McLarnon" w:date="2026-04-21T15:40:00Z" w16du:dateUtc="2026-04-21T14:40:00Z">
              <w:r w:rsidDel="00F11CB2">
                <w:delText>Appendix B</w:delText>
              </w:r>
            </w:del>
          </w:p>
        </w:tc>
        <w:tc>
          <w:tcPr>
            <w:tcW w:w="5843" w:type="dxa"/>
          </w:tcPr>
          <w:p w14:paraId="77699BFC" w14:textId="0520CA42" w:rsidR="005D59B9" w:rsidRPr="007772EC" w:rsidDel="00F11CB2" w:rsidRDefault="005D59B9">
            <w:pPr>
              <w:pStyle w:val="TOCHeading"/>
              <w:rPr>
                <w:del w:id="157" w:author="Stuart McLarnon" w:date="2026-04-21T15:40:00Z" w16du:dateUtc="2026-04-21T14:40:00Z"/>
              </w:rPr>
              <w:pPrChange w:id="158" w:author="Stuart McLarnon" w:date="2026-04-22T10:56:00Z" w16du:dateUtc="2026-04-22T09:56:00Z">
                <w:pPr>
                  <w:pStyle w:val="NoSpacing"/>
                  <w:spacing w:before="120" w:after="60"/>
                </w:pPr>
              </w:pPrChange>
            </w:pPr>
            <w:del w:id="159" w:author="Stuart McLarnon" w:date="2026-04-21T15:40:00Z" w16du:dateUtc="2026-04-21T14:40:00Z">
              <w:r w:rsidRPr="007772EC" w:rsidDel="00F11CB2">
                <w:delText xml:space="preserve">Circuit Complexity on the Onshore </w:delText>
              </w:r>
              <w:r w:rsidRPr="007772EC" w:rsidDel="00F11CB2">
                <w:rPr>
                  <w:spacing w:val="-4"/>
                </w:rPr>
                <w:delText>Transmission System</w:delText>
              </w:r>
            </w:del>
          </w:p>
        </w:tc>
        <w:tc>
          <w:tcPr>
            <w:tcW w:w="1052" w:type="dxa"/>
          </w:tcPr>
          <w:p w14:paraId="29921419" w14:textId="381F6952" w:rsidR="005D59B9" w:rsidRPr="007772EC" w:rsidDel="00F11CB2" w:rsidRDefault="00656629">
            <w:pPr>
              <w:pStyle w:val="TOCHeading"/>
              <w:rPr>
                <w:del w:id="160" w:author="Stuart McLarnon" w:date="2026-04-21T15:40:00Z" w16du:dateUtc="2026-04-21T14:40:00Z"/>
              </w:rPr>
              <w:pPrChange w:id="161" w:author="Stuart McLarnon" w:date="2026-04-22T10:56:00Z" w16du:dateUtc="2026-04-22T09:56:00Z">
                <w:pPr>
                  <w:pStyle w:val="NoSpacing"/>
                  <w:spacing w:before="120" w:after="60"/>
                  <w:jc w:val="right"/>
                </w:pPr>
              </w:pPrChange>
            </w:pPr>
            <w:ins w:id="162" w:author="Stuart McLarnon [NESO]" w:date="2025-06-03T10:30:00Z" w16du:dateUtc="2025-06-03T09:30:00Z">
              <w:del w:id="163" w:author="Stuart McLarnon" w:date="2026-04-21T15:40:00Z" w16du:dateUtc="2026-04-21T14:40:00Z">
                <w:r w:rsidDel="00F11CB2">
                  <w:delText>7</w:delText>
                </w:r>
              </w:del>
            </w:ins>
            <w:del w:id="164" w:author="Stuart McLarnon" w:date="2026-04-21T15:40:00Z" w16du:dateUtc="2026-04-21T14:40:00Z">
              <w:r w:rsidR="005D59B9" w:rsidRPr="007772EC" w:rsidDel="00F11CB2">
                <w:delText>8</w:delText>
              </w:r>
            </w:del>
            <w:ins w:id="165" w:author="Stuart McLarnon [NESO]" w:date="2025-06-05T13:31:00Z" w16du:dateUtc="2025-06-05T12:31:00Z">
              <w:del w:id="166" w:author="Stuart McLarnon" w:date="2026-04-21T15:40:00Z" w16du:dateUtc="2026-04-21T14:40:00Z">
                <w:r w:rsidR="008D4C98" w:rsidDel="00F11CB2">
                  <w:delText>3</w:delText>
                </w:r>
              </w:del>
            </w:ins>
            <w:del w:id="167" w:author="Stuart McLarnon" w:date="2026-04-21T15:40:00Z" w16du:dateUtc="2026-04-21T14:40:00Z">
              <w:r w:rsidR="005D59B9" w:rsidRPr="007772EC" w:rsidDel="00F11CB2">
                <w:delText>2</w:delText>
              </w:r>
            </w:del>
          </w:p>
        </w:tc>
      </w:tr>
      <w:tr w:rsidR="00D23B81" w:rsidDel="00F11CB2" w14:paraId="62DA6D38" w14:textId="77777777" w:rsidTr="00EF004B">
        <w:trPr>
          <w:del w:id="168" w:author="Stuart McLarnon" w:date="2026-04-21T15:40:00Z"/>
        </w:trPr>
        <w:tc>
          <w:tcPr>
            <w:tcW w:w="1946" w:type="dxa"/>
          </w:tcPr>
          <w:p w14:paraId="21C100B9" w14:textId="199656B1" w:rsidR="005D59B9" w:rsidRPr="007772EC" w:rsidDel="00F11CB2" w:rsidRDefault="005D59B9">
            <w:pPr>
              <w:pStyle w:val="TOCHeading"/>
              <w:rPr>
                <w:del w:id="169" w:author="Stuart McLarnon" w:date="2026-04-21T15:40:00Z" w16du:dateUtc="2026-04-21T14:40:00Z"/>
              </w:rPr>
              <w:pPrChange w:id="170"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171" w:author="Stuart McLarnon" w:date="2026-04-21T15:40:00Z" w16du:dateUtc="2026-04-21T14:40:00Z">
              <w:r w:rsidDel="00F11CB2">
                <w:delText>Appendix C</w:delText>
              </w:r>
            </w:del>
          </w:p>
        </w:tc>
        <w:tc>
          <w:tcPr>
            <w:tcW w:w="5843" w:type="dxa"/>
          </w:tcPr>
          <w:p w14:paraId="0445851D" w14:textId="56D1AE1D" w:rsidR="005D59B9" w:rsidRPr="007772EC" w:rsidDel="00F11CB2" w:rsidRDefault="005D59B9">
            <w:pPr>
              <w:pStyle w:val="TOCHeading"/>
              <w:rPr>
                <w:del w:id="172" w:author="Stuart McLarnon" w:date="2026-04-21T15:40:00Z" w16du:dateUtc="2026-04-21T14:40:00Z"/>
              </w:rPr>
              <w:pPrChange w:id="173" w:author="Stuart McLarnon" w:date="2026-04-22T10:56:00Z" w16du:dateUtc="2026-04-22T09:56:00Z">
                <w:pPr>
                  <w:pStyle w:val="NoSpacing"/>
                  <w:spacing w:before="120" w:after="60"/>
                </w:pPr>
              </w:pPrChange>
            </w:pPr>
            <w:del w:id="174" w:author="Stuart McLarnon" w:date="2026-04-21T15:40:00Z" w16du:dateUtc="2026-04-21T14:40:00Z">
              <w:r w:rsidRPr="007772EC" w:rsidDel="00F11CB2">
                <w:delText>Modelling of Security Planned Transfer</w:delText>
              </w:r>
            </w:del>
          </w:p>
        </w:tc>
        <w:tc>
          <w:tcPr>
            <w:tcW w:w="1052" w:type="dxa"/>
          </w:tcPr>
          <w:p w14:paraId="7A105D15" w14:textId="33B841BD" w:rsidR="005D59B9" w:rsidRPr="007772EC" w:rsidDel="00F11CB2" w:rsidRDefault="00656629">
            <w:pPr>
              <w:pStyle w:val="TOCHeading"/>
              <w:rPr>
                <w:del w:id="175" w:author="Stuart McLarnon" w:date="2026-04-21T15:40:00Z" w16du:dateUtc="2026-04-21T14:40:00Z"/>
              </w:rPr>
              <w:pPrChange w:id="176" w:author="Stuart McLarnon" w:date="2026-04-22T10:56:00Z" w16du:dateUtc="2026-04-22T09:56:00Z">
                <w:pPr>
                  <w:pStyle w:val="NoSpacing"/>
                  <w:spacing w:before="120" w:after="60"/>
                  <w:jc w:val="right"/>
                </w:pPr>
              </w:pPrChange>
            </w:pPr>
            <w:ins w:id="177" w:author="Stuart McLarnon [NESO]" w:date="2025-06-03T10:30:00Z" w16du:dateUtc="2025-06-03T09:30:00Z">
              <w:del w:id="178" w:author="Stuart McLarnon" w:date="2026-04-21T15:40:00Z" w16du:dateUtc="2026-04-21T14:40:00Z">
                <w:r w:rsidDel="00F11CB2">
                  <w:delText>7</w:delText>
                </w:r>
              </w:del>
            </w:ins>
            <w:del w:id="179" w:author="Stuart McLarnon" w:date="2026-04-21T15:40:00Z" w16du:dateUtc="2026-04-21T14:40:00Z">
              <w:r w:rsidR="005D59B9" w:rsidRPr="007772EC" w:rsidDel="00F11CB2">
                <w:delText>8</w:delText>
              </w:r>
            </w:del>
            <w:ins w:id="180" w:author="Stuart McLarnon [NESO]" w:date="2025-06-05T13:31:00Z" w16du:dateUtc="2025-06-05T12:31:00Z">
              <w:del w:id="181" w:author="Stuart McLarnon" w:date="2026-01-12T14:20:00Z" w16du:dateUtc="2026-01-12T14:20:00Z">
                <w:r w:rsidR="008D4C98" w:rsidDel="00712288">
                  <w:delText>6</w:delText>
                </w:r>
              </w:del>
            </w:ins>
            <w:del w:id="182" w:author="Stuart McLarnon" w:date="2026-04-21T15:40:00Z" w16du:dateUtc="2026-04-21T14:40:00Z">
              <w:r w:rsidR="005D59B9" w:rsidRPr="007772EC" w:rsidDel="00F11CB2">
                <w:delText>5</w:delText>
              </w:r>
            </w:del>
          </w:p>
        </w:tc>
      </w:tr>
      <w:tr w:rsidR="00D23B81" w:rsidDel="00F11CB2" w14:paraId="51503A30" w14:textId="77777777" w:rsidTr="00EF004B">
        <w:trPr>
          <w:del w:id="183" w:author="Stuart McLarnon" w:date="2026-04-21T15:40:00Z"/>
        </w:trPr>
        <w:tc>
          <w:tcPr>
            <w:tcW w:w="1946" w:type="dxa"/>
          </w:tcPr>
          <w:p w14:paraId="55F0F221" w14:textId="5F0130F9" w:rsidR="00DC3F60" w:rsidRPr="007772EC" w:rsidDel="00F11CB2" w:rsidRDefault="00DC3F60">
            <w:pPr>
              <w:pStyle w:val="TOCHeading"/>
              <w:rPr>
                <w:del w:id="184" w:author="Stuart McLarnon" w:date="2026-04-21T15:40:00Z" w16du:dateUtc="2026-04-21T14:40:00Z"/>
              </w:rPr>
              <w:pPrChange w:id="185"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186" w:author="Stuart McLarnon" w:date="2026-04-21T15:40:00Z" w16du:dateUtc="2026-04-21T14:40:00Z">
              <w:r w:rsidDel="00F11CB2">
                <w:delText>Appendix D</w:delText>
              </w:r>
            </w:del>
          </w:p>
        </w:tc>
        <w:tc>
          <w:tcPr>
            <w:tcW w:w="5843" w:type="dxa"/>
          </w:tcPr>
          <w:p w14:paraId="1785C6C4" w14:textId="6315B28E" w:rsidR="00DC3F60" w:rsidRPr="007772EC" w:rsidDel="00F11CB2" w:rsidRDefault="00DC3F60">
            <w:pPr>
              <w:pStyle w:val="TOCHeading"/>
              <w:rPr>
                <w:del w:id="187" w:author="Stuart McLarnon" w:date="2026-04-21T15:40:00Z" w16du:dateUtc="2026-04-21T14:40:00Z"/>
              </w:rPr>
              <w:pPrChange w:id="188" w:author="Stuart McLarnon" w:date="2026-04-22T10:56:00Z" w16du:dateUtc="2026-04-22T09:56:00Z">
                <w:pPr>
                  <w:pStyle w:val="NoSpacing"/>
                  <w:spacing w:before="120" w:after="60"/>
                </w:pPr>
              </w:pPrChange>
            </w:pPr>
            <w:del w:id="189" w:author="Stuart McLarnon" w:date="2026-04-21T15:40:00Z" w16du:dateUtc="2026-04-21T14:40:00Z">
              <w:r w:rsidRPr="007772EC" w:rsidDel="00F11CB2">
                <w:delText>Application of the Interconnection Allowance</w:delText>
              </w:r>
            </w:del>
          </w:p>
        </w:tc>
        <w:tc>
          <w:tcPr>
            <w:tcW w:w="1052" w:type="dxa"/>
          </w:tcPr>
          <w:p w14:paraId="0226FA77" w14:textId="620735F5" w:rsidR="00DC3F60" w:rsidRPr="007772EC" w:rsidDel="00F11CB2" w:rsidRDefault="00656629">
            <w:pPr>
              <w:pStyle w:val="TOCHeading"/>
              <w:rPr>
                <w:del w:id="190" w:author="Stuart McLarnon" w:date="2026-04-21T15:40:00Z" w16du:dateUtc="2026-04-21T14:40:00Z"/>
              </w:rPr>
              <w:pPrChange w:id="191" w:author="Stuart McLarnon" w:date="2026-04-22T10:56:00Z" w16du:dateUtc="2026-04-22T09:56:00Z">
                <w:pPr>
                  <w:pStyle w:val="NoSpacing"/>
                  <w:spacing w:before="120" w:after="60"/>
                  <w:jc w:val="right"/>
                </w:pPr>
              </w:pPrChange>
            </w:pPr>
            <w:ins w:id="192" w:author="Stuart McLarnon [NESO]" w:date="2025-06-03T10:30:00Z" w16du:dateUtc="2025-06-03T09:30:00Z">
              <w:del w:id="193" w:author="Stuart McLarnon" w:date="2026-04-21T15:40:00Z" w16du:dateUtc="2026-04-21T14:40:00Z">
                <w:r w:rsidDel="00F11CB2">
                  <w:delText>7</w:delText>
                </w:r>
              </w:del>
            </w:ins>
            <w:del w:id="194" w:author="Stuart McLarnon" w:date="2026-04-21T15:40:00Z" w16du:dateUtc="2026-04-21T14:40:00Z">
              <w:r w:rsidR="005D59B9" w:rsidRPr="007772EC" w:rsidDel="00F11CB2">
                <w:delText>8</w:delText>
              </w:r>
            </w:del>
            <w:ins w:id="195" w:author="Stuart McLarnon [NESO]" w:date="2025-06-05T13:31:00Z" w16du:dateUtc="2025-06-05T12:31:00Z">
              <w:del w:id="196" w:author="Stuart McLarnon" w:date="2026-01-12T14:20:00Z" w16du:dateUtc="2026-01-12T14:20:00Z">
                <w:r w:rsidR="008D4C98" w:rsidDel="009639B9">
                  <w:delText>8</w:delText>
                </w:r>
              </w:del>
            </w:ins>
            <w:del w:id="197" w:author="Stuart McLarnon" w:date="2026-04-21T15:40:00Z" w16du:dateUtc="2026-04-21T14:40:00Z">
              <w:r w:rsidR="005D59B9" w:rsidRPr="007772EC" w:rsidDel="00F11CB2">
                <w:delText>7</w:delText>
              </w:r>
            </w:del>
          </w:p>
        </w:tc>
      </w:tr>
      <w:tr w:rsidR="00D23B81" w:rsidDel="00F11CB2" w14:paraId="430207C7" w14:textId="77777777" w:rsidTr="00EF004B">
        <w:trPr>
          <w:del w:id="198" w:author="Stuart McLarnon" w:date="2026-04-21T15:40:00Z"/>
        </w:trPr>
        <w:tc>
          <w:tcPr>
            <w:tcW w:w="1946" w:type="dxa"/>
          </w:tcPr>
          <w:p w14:paraId="3C4C3821" w14:textId="2402B604" w:rsidR="00847E42" w:rsidRPr="007772EC" w:rsidDel="00F11CB2" w:rsidRDefault="00847E42">
            <w:pPr>
              <w:pStyle w:val="TOCHeading"/>
              <w:rPr>
                <w:del w:id="199" w:author="Stuart McLarnon" w:date="2026-04-21T15:40:00Z" w16du:dateUtc="2026-04-21T14:40:00Z"/>
              </w:rPr>
              <w:pPrChange w:id="200"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01" w:author="Stuart McLarnon" w:date="2026-04-21T15:40:00Z" w16du:dateUtc="2026-04-21T14:40:00Z">
              <w:r w:rsidDel="00F11CB2">
                <w:delText>Appendix E</w:delText>
              </w:r>
            </w:del>
          </w:p>
        </w:tc>
        <w:tc>
          <w:tcPr>
            <w:tcW w:w="5843" w:type="dxa"/>
          </w:tcPr>
          <w:p w14:paraId="53122DA4" w14:textId="48328B71" w:rsidR="00847E42" w:rsidRPr="007772EC" w:rsidDel="00F11CB2" w:rsidRDefault="008448E1">
            <w:pPr>
              <w:pStyle w:val="TOCHeading"/>
              <w:rPr>
                <w:del w:id="202" w:author="Stuart McLarnon" w:date="2026-04-21T15:40:00Z" w16du:dateUtc="2026-04-21T14:40:00Z"/>
              </w:rPr>
              <w:pPrChange w:id="203" w:author="Stuart McLarnon" w:date="2026-04-22T10:56:00Z" w16du:dateUtc="2026-04-22T09:56:00Z">
                <w:pPr>
                  <w:pStyle w:val="NoSpacing"/>
                  <w:spacing w:before="120" w:after="60"/>
                </w:pPr>
              </w:pPrChange>
            </w:pPr>
            <w:del w:id="204" w:author="Stuart McLarnon" w:date="2026-04-21T15:40:00Z" w16du:dateUtc="2026-04-21T14:40:00Z">
              <w:r w:rsidRPr="007772EC" w:rsidDel="00F11CB2">
                <w:delText>Modelling of Economy Planned Transfer</w:delText>
              </w:r>
            </w:del>
          </w:p>
        </w:tc>
        <w:tc>
          <w:tcPr>
            <w:tcW w:w="1052" w:type="dxa"/>
          </w:tcPr>
          <w:p w14:paraId="7B6DDCBE" w14:textId="2ADF5CF9" w:rsidR="00847E42" w:rsidRPr="007772EC" w:rsidDel="00F11CB2" w:rsidRDefault="00B549F1">
            <w:pPr>
              <w:pStyle w:val="TOCHeading"/>
              <w:rPr>
                <w:del w:id="205" w:author="Stuart McLarnon" w:date="2026-04-21T15:40:00Z" w16du:dateUtc="2026-04-21T14:40:00Z"/>
              </w:rPr>
              <w:pPrChange w:id="206" w:author="Stuart McLarnon" w:date="2026-04-22T10:56:00Z" w16du:dateUtc="2026-04-22T09:56:00Z">
                <w:pPr>
                  <w:pStyle w:val="NoSpacing"/>
                  <w:spacing w:before="120" w:after="60"/>
                  <w:jc w:val="right"/>
                </w:pPr>
              </w:pPrChange>
            </w:pPr>
            <w:ins w:id="207" w:author="Stuart McLarnon [NESO]" w:date="2025-06-03T10:30:00Z" w16du:dateUtc="2025-06-03T09:30:00Z">
              <w:del w:id="208" w:author="Stuart McLarnon" w:date="2026-04-21T15:40:00Z" w16du:dateUtc="2026-04-21T14:40:00Z">
                <w:r w:rsidDel="00F11CB2">
                  <w:delText>8</w:delText>
                </w:r>
              </w:del>
            </w:ins>
            <w:ins w:id="209" w:author="Stuart McLarnon [NESO]" w:date="2025-06-05T13:31:00Z" w16du:dateUtc="2025-06-05T12:31:00Z">
              <w:del w:id="210" w:author="Stuart McLarnon" w:date="2026-01-12T14:20:00Z" w16du:dateUtc="2026-01-12T14:20:00Z">
                <w:r w:rsidR="008D4C98" w:rsidDel="009639B9">
                  <w:delText>1</w:delText>
                </w:r>
              </w:del>
            </w:ins>
            <w:del w:id="211" w:author="Stuart McLarnon" w:date="2026-04-21T15:40:00Z" w16du:dateUtc="2026-04-21T14:40:00Z">
              <w:r w:rsidR="005D59B9" w:rsidRPr="007772EC" w:rsidDel="00F11CB2">
                <w:delText>90</w:delText>
              </w:r>
            </w:del>
          </w:p>
        </w:tc>
      </w:tr>
      <w:tr w:rsidR="00D23B81" w:rsidDel="00F11CB2" w14:paraId="2244B764" w14:textId="77777777" w:rsidTr="00EF004B">
        <w:trPr>
          <w:del w:id="212" w:author="Stuart McLarnon" w:date="2026-04-21T15:40:00Z"/>
        </w:trPr>
        <w:tc>
          <w:tcPr>
            <w:tcW w:w="1946" w:type="dxa"/>
          </w:tcPr>
          <w:p w14:paraId="7F20AA34" w14:textId="08919CAA" w:rsidR="00847E42" w:rsidRPr="007772EC" w:rsidDel="00F11CB2" w:rsidRDefault="00847E42">
            <w:pPr>
              <w:pStyle w:val="TOCHeading"/>
              <w:rPr>
                <w:del w:id="213" w:author="Stuart McLarnon" w:date="2026-04-21T15:40:00Z" w16du:dateUtc="2026-04-21T14:40:00Z"/>
              </w:rPr>
              <w:pPrChange w:id="214"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15" w:author="Stuart McLarnon" w:date="2026-04-21T15:40:00Z" w16du:dateUtc="2026-04-21T14:40:00Z">
              <w:r w:rsidDel="00F11CB2">
                <w:delText>Appendix F</w:delText>
              </w:r>
            </w:del>
          </w:p>
        </w:tc>
        <w:tc>
          <w:tcPr>
            <w:tcW w:w="5843" w:type="dxa"/>
          </w:tcPr>
          <w:p w14:paraId="232E939D" w14:textId="27735E8E" w:rsidR="00847E42" w:rsidRPr="007772EC" w:rsidDel="00F11CB2" w:rsidRDefault="000E15DB">
            <w:pPr>
              <w:pStyle w:val="TOCHeading"/>
              <w:rPr>
                <w:del w:id="216" w:author="Stuart McLarnon" w:date="2026-04-21T15:40:00Z" w16du:dateUtc="2026-04-21T14:40:00Z"/>
              </w:rPr>
              <w:pPrChange w:id="217" w:author="Stuart McLarnon" w:date="2026-04-22T10:56:00Z" w16du:dateUtc="2026-04-22T09:56:00Z">
                <w:pPr>
                  <w:pStyle w:val="NoSpacing"/>
                  <w:spacing w:before="120" w:after="60"/>
                </w:pPr>
              </w:pPrChange>
            </w:pPr>
            <w:del w:id="218" w:author="Stuart McLarnon" w:date="2026-04-21T15:40:00Z" w16du:dateUtc="2026-04-21T14:40:00Z">
              <w:r w:rsidRPr="007772EC" w:rsidDel="00F11CB2">
                <w:delText>Application of the Boundary Allowance</w:delText>
              </w:r>
            </w:del>
          </w:p>
        </w:tc>
        <w:tc>
          <w:tcPr>
            <w:tcW w:w="1052" w:type="dxa"/>
          </w:tcPr>
          <w:p w14:paraId="4CE1B84A" w14:textId="15449A18" w:rsidR="00847E42" w:rsidRPr="007772EC" w:rsidDel="00F11CB2" w:rsidRDefault="00B549F1">
            <w:pPr>
              <w:pStyle w:val="TOCHeading"/>
              <w:rPr>
                <w:del w:id="219" w:author="Stuart McLarnon" w:date="2026-04-21T15:40:00Z" w16du:dateUtc="2026-04-21T14:40:00Z"/>
              </w:rPr>
              <w:pPrChange w:id="220" w:author="Stuart McLarnon" w:date="2026-04-22T10:56:00Z" w16du:dateUtc="2026-04-22T09:56:00Z">
                <w:pPr>
                  <w:pStyle w:val="NoSpacing"/>
                  <w:spacing w:before="120" w:after="60"/>
                  <w:jc w:val="right"/>
                </w:pPr>
              </w:pPrChange>
            </w:pPr>
            <w:ins w:id="221" w:author="Stuart McLarnon [NESO]" w:date="2025-06-03T10:30:00Z" w16du:dateUtc="2025-06-03T09:30:00Z">
              <w:del w:id="222" w:author="Stuart McLarnon" w:date="2026-04-21T15:40:00Z" w16du:dateUtc="2026-04-21T14:40:00Z">
                <w:r w:rsidDel="00F11CB2">
                  <w:delText>8</w:delText>
                </w:r>
              </w:del>
            </w:ins>
            <w:del w:id="223" w:author="Stuart McLarnon" w:date="2026-04-21T15:40:00Z" w16du:dateUtc="2026-04-21T14:40:00Z">
              <w:r w:rsidR="00CB29FE" w:rsidRPr="007772EC" w:rsidDel="00F11CB2">
                <w:delText>9</w:delText>
              </w:r>
            </w:del>
            <w:ins w:id="224" w:author="Stuart McLarnon [NESO]" w:date="2025-06-05T13:32:00Z" w16du:dateUtc="2025-06-05T12:32:00Z">
              <w:del w:id="225" w:author="Stuart McLarnon" w:date="2026-01-12T14:20:00Z" w16du:dateUtc="2026-01-12T14:20:00Z">
                <w:r w:rsidR="0065532F" w:rsidDel="009639B9">
                  <w:delText>3</w:delText>
                </w:r>
              </w:del>
            </w:ins>
            <w:del w:id="226" w:author="Stuart McLarnon" w:date="2026-04-21T15:40:00Z" w16du:dateUtc="2026-04-21T14:40:00Z">
              <w:r w:rsidR="00CB29FE" w:rsidRPr="007772EC" w:rsidDel="00F11CB2">
                <w:delText>2</w:delText>
              </w:r>
            </w:del>
          </w:p>
        </w:tc>
      </w:tr>
      <w:tr w:rsidR="00D23B81" w:rsidDel="00F11CB2" w14:paraId="3DA76279" w14:textId="77777777" w:rsidTr="00EF004B">
        <w:trPr>
          <w:del w:id="227" w:author="Stuart McLarnon" w:date="2026-04-21T15:40:00Z"/>
        </w:trPr>
        <w:tc>
          <w:tcPr>
            <w:tcW w:w="1946" w:type="dxa"/>
          </w:tcPr>
          <w:p w14:paraId="685D4FA2" w14:textId="7CD41C58" w:rsidR="00847E42" w:rsidRPr="007772EC" w:rsidDel="00F11CB2" w:rsidRDefault="00A24DEA">
            <w:pPr>
              <w:pStyle w:val="TOCHeading"/>
              <w:rPr>
                <w:del w:id="228" w:author="Stuart McLarnon" w:date="2026-04-21T15:40:00Z" w16du:dateUtc="2026-04-21T14:40:00Z"/>
              </w:rPr>
              <w:pPrChange w:id="229"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30" w:author="Stuart McLarnon" w:date="2026-04-21T15:40:00Z" w16du:dateUtc="2026-04-21T14:40:00Z">
              <w:r w:rsidDel="00F11CB2">
                <w:lastRenderedPageBreak/>
                <w:delText>Appendix G</w:delText>
              </w:r>
            </w:del>
          </w:p>
        </w:tc>
        <w:tc>
          <w:tcPr>
            <w:tcW w:w="5843" w:type="dxa"/>
          </w:tcPr>
          <w:p w14:paraId="5EC4ED64" w14:textId="5449289D" w:rsidR="00847E42" w:rsidRPr="007772EC" w:rsidDel="00F11CB2" w:rsidRDefault="00F92FF5">
            <w:pPr>
              <w:pStyle w:val="TOCHeading"/>
              <w:rPr>
                <w:del w:id="231" w:author="Stuart McLarnon" w:date="2026-04-21T15:40:00Z" w16du:dateUtc="2026-04-21T14:40:00Z"/>
              </w:rPr>
              <w:pPrChange w:id="232" w:author="Stuart McLarnon" w:date="2026-04-22T10:56:00Z" w16du:dateUtc="2026-04-22T09:56:00Z">
                <w:pPr>
                  <w:pStyle w:val="NoSpacing"/>
                  <w:spacing w:before="120" w:after="60"/>
                </w:pPr>
              </w:pPrChange>
            </w:pPr>
            <w:del w:id="233" w:author="Stuart McLarnon" w:date="2026-04-21T15:40:00Z" w16du:dateUtc="2026-04-21T14:40:00Z">
              <w:r w:rsidRPr="007772EC" w:rsidDel="00F11CB2">
                <w:delText>Guidance on Economic Justification</w:delText>
              </w:r>
            </w:del>
          </w:p>
        </w:tc>
        <w:tc>
          <w:tcPr>
            <w:tcW w:w="1052" w:type="dxa"/>
          </w:tcPr>
          <w:p w14:paraId="43D3F29D" w14:textId="7E9D4C43" w:rsidR="00847E42" w:rsidRPr="007772EC" w:rsidDel="00F11CB2" w:rsidRDefault="00B549F1">
            <w:pPr>
              <w:pStyle w:val="TOCHeading"/>
              <w:rPr>
                <w:del w:id="234" w:author="Stuart McLarnon" w:date="2026-04-21T15:40:00Z" w16du:dateUtc="2026-04-21T14:40:00Z"/>
              </w:rPr>
              <w:pPrChange w:id="235" w:author="Stuart McLarnon" w:date="2026-04-22T10:56:00Z" w16du:dateUtc="2026-04-22T09:56:00Z">
                <w:pPr>
                  <w:pStyle w:val="NoSpacing"/>
                  <w:spacing w:before="120" w:after="60"/>
                  <w:jc w:val="right"/>
                </w:pPr>
              </w:pPrChange>
            </w:pPr>
            <w:ins w:id="236" w:author="Stuart McLarnon [NESO]" w:date="2025-06-03T10:30:00Z" w16du:dateUtc="2025-06-03T09:30:00Z">
              <w:del w:id="237" w:author="Stuart McLarnon" w:date="2026-04-21T15:40:00Z" w16du:dateUtc="2026-04-21T14:40:00Z">
                <w:r w:rsidDel="00F11CB2">
                  <w:delText>8</w:delText>
                </w:r>
              </w:del>
            </w:ins>
            <w:del w:id="238" w:author="Stuart McLarnon" w:date="2026-04-21T15:40:00Z" w16du:dateUtc="2026-04-21T14:40:00Z">
              <w:r w:rsidR="00F92FF5" w:rsidRPr="007772EC" w:rsidDel="00F11CB2">
                <w:delText>9</w:delText>
              </w:r>
            </w:del>
            <w:ins w:id="239" w:author="Stuart McLarnon [NESO]" w:date="2025-06-05T13:32:00Z" w16du:dateUtc="2025-06-05T12:32:00Z">
              <w:del w:id="240" w:author="Stuart McLarnon" w:date="2026-01-12T14:20:00Z" w16du:dateUtc="2026-01-12T14:20:00Z">
                <w:r w:rsidR="0065532F" w:rsidDel="009639B9">
                  <w:delText>5</w:delText>
                </w:r>
              </w:del>
            </w:ins>
            <w:del w:id="241" w:author="Stuart McLarnon" w:date="2026-04-21T15:40:00Z" w16du:dateUtc="2026-04-21T14:40:00Z">
              <w:r w:rsidR="00F92FF5" w:rsidRPr="007772EC" w:rsidDel="00F11CB2">
                <w:delText>4</w:delText>
              </w:r>
            </w:del>
          </w:p>
        </w:tc>
      </w:tr>
      <w:tr w:rsidR="00D23B81" w:rsidDel="00F11CB2" w14:paraId="268BDAC5" w14:textId="77777777" w:rsidTr="00EF004B">
        <w:trPr>
          <w:del w:id="242" w:author="Stuart McLarnon" w:date="2026-04-21T15:40:00Z"/>
        </w:trPr>
        <w:tc>
          <w:tcPr>
            <w:tcW w:w="1946" w:type="dxa"/>
          </w:tcPr>
          <w:p w14:paraId="4E67BAF4" w14:textId="7D54B54E" w:rsidR="00A24DEA" w:rsidDel="00F11CB2" w:rsidRDefault="00A24DEA">
            <w:pPr>
              <w:pStyle w:val="TOCHeading"/>
              <w:rPr>
                <w:del w:id="243" w:author="Stuart McLarnon" w:date="2026-04-21T15:40:00Z" w16du:dateUtc="2026-04-21T14:40:00Z"/>
              </w:rPr>
              <w:pPrChange w:id="244"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45" w:author="Stuart McLarnon" w:date="2026-04-21T15:40:00Z" w16du:dateUtc="2026-04-21T14:40:00Z">
              <w:r w:rsidDel="00F11CB2">
                <w:delText>Appendix H</w:delText>
              </w:r>
            </w:del>
          </w:p>
        </w:tc>
        <w:tc>
          <w:tcPr>
            <w:tcW w:w="5843" w:type="dxa"/>
          </w:tcPr>
          <w:p w14:paraId="7C7C0671" w14:textId="3649F4AE" w:rsidR="00A24DEA" w:rsidRPr="007772EC" w:rsidDel="00F11CB2" w:rsidRDefault="00C44E79">
            <w:pPr>
              <w:pStyle w:val="TOCHeading"/>
              <w:rPr>
                <w:del w:id="246" w:author="Stuart McLarnon" w:date="2026-04-21T15:40:00Z" w16du:dateUtc="2026-04-21T14:40:00Z"/>
                <w:spacing w:val="-4"/>
              </w:rPr>
              <w:pPrChange w:id="247" w:author="Stuart McLarnon" w:date="2026-04-22T10:56:00Z" w16du:dateUtc="2026-04-22T09:56:00Z">
                <w:pPr>
                  <w:pStyle w:val="NoSpacing"/>
                  <w:spacing w:before="120" w:after="60"/>
                </w:pPr>
              </w:pPrChange>
            </w:pPr>
            <w:del w:id="248" w:author="Stuart McLarnon" w:date="2026-04-21T15:40:00Z" w16du:dateUtc="2026-04-21T14:40:00Z">
              <w:r w:rsidRPr="007772EC" w:rsidDel="00F11CB2">
                <w:delText>Frequency Risk and Control Report</w:delText>
              </w:r>
              <w:r w:rsidR="00E875A0" w:rsidDel="00F11CB2">
                <w:delText xml:space="preserve"> </w:delText>
              </w:r>
              <w:r w:rsidRPr="007772EC" w:rsidDel="00F11CB2">
                <w:rPr>
                  <w:spacing w:val="-4"/>
                </w:rPr>
                <w:delText>Methodology and Application</w:delText>
              </w:r>
            </w:del>
          </w:p>
        </w:tc>
        <w:tc>
          <w:tcPr>
            <w:tcW w:w="1052" w:type="dxa"/>
          </w:tcPr>
          <w:p w14:paraId="3D101B28" w14:textId="7E0D55FD" w:rsidR="00A24DEA" w:rsidRPr="007772EC" w:rsidDel="00F11CB2" w:rsidRDefault="00B549F1">
            <w:pPr>
              <w:pStyle w:val="TOCHeading"/>
              <w:rPr>
                <w:del w:id="249" w:author="Stuart McLarnon" w:date="2026-04-21T15:40:00Z" w16du:dateUtc="2026-04-21T14:40:00Z"/>
              </w:rPr>
              <w:pPrChange w:id="250" w:author="Stuart McLarnon" w:date="2026-04-22T10:56:00Z" w16du:dateUtc="2026-04-22T09:56:00Z">
                <w:pPr>
                  <w:pStyle w:val="NoSpacing"/>
                  <w:spacing w:before="120" w:after="60"/>
                  <w:jc w:val="right"/>
                </w:pPr>
              </w:pPrChange>
            </w:pPr>
            <w:ins w:id="251" w:author="Stuart McLarnon [NESO]" w:date="2025-06-03T10:30:00Z" w16du:dateUtc="2025-06-03T09:30:00Z">
              <w:del w:id="252" w:author="Stuart McLarnon" w:date="2026-04-21T15:40:00Z" w16du:dateUtc="2026-04-21T14:40:00Z">
                <w:r w:rsidDel="00F11CB2">
                  <w:delText>8</w:delText>
                </w:r>
              </w:del>
            </w:ins>
            <w:del w:id="253" w:author="Stuart McLarnon" w:date="2026-04-21T15:40:00Z" w16du:dateUtc="2026-04-21T14:40:00Z">
              <w:r w:rsidR="00EF04F1" w:rsidRPr="007772EC" w:rsidDel="00F11CB2">
                <w:delText>9</w:delText>
              </w:r>
            </w:del>
            <w:ins w:id="254" w:author="Stuart McLarnon [NESO]" w:date="2025-06-05T13:32:00Z" w16du:dateUtc="2025-06-05T12:32:00Z">
              <w:del w:id="255" w:author="Stuart McLarnon" w:date="2026-01-12T14:21:00Z" w16du:dateUtc="2026-01-12T14:21:00Z">
                <w:r w:rsidR="0065532F" w:rsidDel="009639B9">
                  <w:delText>7</w:delText>
                </w:r>
              </w:del>
            </w:ins>
            <w:del w:id="256" w:author="Stuart McLarnon" w:date="2026-04-21T15:40:00Z" w16du:dateUtc="2026-04-21T14:40:00Z">
              <w:r w:rsidR="00EF04F1" w:rsidRPr="007772EC" w:rsidDel="00F11CB2">
                <w:delText>6</w:delText>
              </w:r>
            </w:del>
          </w:p>
        </w:tc>
      </w:tr>
      <w:tr w:rsidR="00D23B81" w:rsidDel="00F11CB2" w14:paraId="690B461D" w14:textId="77777777" w:rsidTr="00EF004B">
        <w:trPr>
          <w:del w:id="257" w:author="Stuart McLarnon" w:date="2026-04-21T15:40:00Z"/>
        </w:trPr>
        <w:tc>
          <w:tcPr>
            <w:tcW w:w="1946" w:type="dxa"/>
          </w:tcPr>
          <w:p w14:paraId="2C26F592" w14:textId="2EB8A0EE" w:rsidR="00A24DEA" w:rsidDel="00F11CB2" w:rsidRDefault="00A24DEA">
            <w:pPr>
              <w:pStyle w:val="TOCHeading"/>
              <w:rPr>
                <w:del w:id="258" w:author="Stuart McLarnon" w:date="2026-04-21T15:40:00Z" w16du:dateUtc="2026-04-21T14:40:00Z"/>
              </w:rPr>
              <w:pPrChange w:id="259"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60" w:author="Stuart McLarnon" w:date="2026-04-21T15:40:00Z" w16du:dateUtc="2026-04-21T14:40:00Z">
              <w:r w:rsidDel="00F11CB2">
                <w:delText>Appendix I</w:delText>
              </w:r>
            </w:del>
          </w:p>
        </w:tc>
        <w:tc>
          <w:tcPr>
            <w:tcW w:w="5843" w:type="dxa"/>
          </w:tcPr>
          <w:p w14:paraId="6DA7A732" w14:textId="0816214F" w:rsidR="00A24DEA" w:rsidRPr="007772EC" w:rsidDel="00F11CB2" w:rsidRDefault="00E14583">
            <w:pPr>
              <w:pStyle w:val="TOCHeading"/>
              <w:rPr>
                <w:del w:id="261" w:author="Stuart McLarnon" w:date="2026-04-21T15:40:00Z" w16du:dateUtc="2026-04-21T14:40:00Z"/>
              </w:rPr>
              <w:pPrChange w:id="262" w:author="Stuart McLarnon" w:date="2026-04-22T10:56:00Z" w16du:dateUtc="2026-04-22T09:56:00Z">
                <w:pPr>
                  <w:pStyle w:val="NoSpacing"/>
                  <w:spacing w:before="120" w:after="60"/>
                </w:pPr>
              </w:pPrChange>
            </w:pPr>
            <w:del w:id="263" w:author="Stuart McLarnon" w:date="2026-04-21T15:40:00Z" w16du:dateUtc="2026-04-21T14:40:00Z">
              <w:r w:rsidRPr="007772EC" w:rsidDel="00F11CB2">
                <w:delText>System Restoration Requirements</w:delText>
              </w:r>
            </w:del>
          </w:p>
        </w:tc>
        <w:tc>
          <w:tcPr>
            <w:tcW w:w="1052" w:type="dxa"/>
          </w:tcPr>
          <w:p w14:paraId="53C61C1A" w14:textId="13B61732" w:rsidR="00A24DEA" w:rsidRPr="007772EC" w:rsidDel="00F11CB2" w:rsidRDefault="00B549F1">
            <w:pPr>
              <w:pStyle w:val="TOCHeading"/>
              <w:rPr>
                <w:del w:id="264" w:author="Stuart McLarnon" w:date="2026-04-21T15:40:00Z" w16du:dateUtc="2026-04-21T14:40:00Z"/>
              </w:rPr>
              <w:pPrChange w:id="265" w:author="Stuart McLarnon" w:date="2026-04-22T10:56:00Z" w16du:dateUtc="2026-04-22T09:56:00Z">
                <w:pPr>
                  <w:pStyle w:val="NoSpacing"/>
                  <w:spacing w:before="120" w:after="60"/>
                  <w:jc w:val="right"/>
                </w:pPr>
              </w:pPrChange>
            </w:pPr>
            <w:ins w:id="266" w:author="Stuart McLarnon [NESO]" w:date="2025-06-03T10:30:00Z" w16du:dateUtc="2025-06-03T09:30:00Z">
              <w:del w:id="267" w:author="Stuart McLarnon" w:date="2026-04-21T15:40:00Z" w16du:dateUtc="2026-04-21T14:40:00Z">
                <w:r w:rsidDel="00F11CB2">
                  <w:delText>9</w:delText>
                </w:r>
              </w:del>
            </w:ins>
            <w:del w:id="268" w:author="Stuart McLarnon" w:date="2026-04-21T15:40:00Z" w16du:dateUtc="2026-04-21T14:40:00Z">
              <w:r w:rsidR="00E14583" w:rsidRPr="007772EC" w:rsidDel="00F11CB2">
                <w:delText>10</w:delText>
              </w:r>
            </w:del>
            <w:ins w:id="269" w:author="Stuart McLarnon [NESO]" w:date="2025-06-05T13:32:00Z" w16du:dateUtc="2025-06-05T12:32:00Z">
              <w:del w:id="270" w:author="Stuart McLarnon" w:date="2026-01-12T14:21:00Z" w16du:dateUtc="2026-01-12T14:21:00Z">
                <w:r w:rsidR="0065532F" w:rsidDel="009639B9">
                  <w:delText>2</w:delText>
                </w:r>
              </w:del>
            </w:ins>
            <w:del w:id="271" w:author="Stuart McLarnon" w:date="2026-04-21T15:40:00Z" w16du:dateUtc="2026-04-21T14:40:00Z">
              <w:r w:rsidR="00E14583" w:rsidRPr="007772EC" w:rsidDel="00F11CB2">
                <w:delText>1</w:delText>
              </w:r>
            </w:del>
          </w:p>
        </w:tc>
      </w:tr>
      <w:tr w:rsidR="00D23B81" w:rsidDel="00F11CB2" w14:paraId="05AD04C6" w14:textId="77777777" w:rsidTr="00EF004B">
        <w:trPr>
          <w:del w:id="272" w:author="Stuart McLarnon" w:date="2026-04-21T15:40:00Z"/>
        </w:trPr>
        <w:tc>
          <w:tcPr>
            <w:tcW w:w="1946" w:type="dxa"/>
          </w:tcPr>
          <w:p w14:paraId="5BA3297A" w14:textId="0771E991" w:rsidR="00E14583" w:rsidDel="00F11CB2" w:rsidRDefault="00E14583">
            <w:pPr>
              <w:pStyle w:val="TOCHeading"/>
              <w:rPr>
                <w:del w:id="273" w:author="Stuart McLarnon" w:date="2026-04-21T15:40:00Z" w16du:dateUtc="2026-04-21T14:40:00Z"/>
              </w:rPr>
              <w:pPrChange w:id="274" w:author="Stuart McLarnon" w:date="2026-04-22T10:56:00Z" w16du:dateUtc="2026-04-22T09:56:00Z">
                <w:pPr>
                  <w:tabs>
                    <w:tab w:val="left" w:pos="1944"/>
                    <w:tab w:val="left" w:pos="8424"/>
                  </w:tabs>
                  <w:kinsoku w:val="0"/>
                  <w:overflowPunct w:val="0"/>
                  <w:autoSpaceDE/>
                  <w:autoSpaceDN/>
                  <w:adjustRightInd/>
                  <w:spacing w:before="120" w:after="60" w:line="329" w:lineRule="exact"/>
                  <w:textAlignment w:val="baseline"/>
                </w:pPr>
              </w:pPrChange>
            </w:pPr>
            <w:del w:id="275" w:author="Stuart McLarnon" w:date="2026-04-21T15:40:00Z" w16du:dateUtc="2026-04-21T14:40:00Z">
              <w:r w:rsidDel="00F11CB2">
                <w:delText>Appendix J</w:delText>
              </w:r>
            </w:del>
          </w:p>
        </w:tc>
        <w:tc>
          <w:tcPr>
            <w:tcW w:w="5843" w:type="dxa"/>
          </w:tcPr>
          <w:p w14:paraId="1D7B0789" w14:textId="5AB12F97" w:rsidR="00E14583" w:rsidRPr="007772EC" w:rsidDel="00F11CB2" w:rsidRDefault="00CD302F">
            <w:pPr>
              <w:pStyle w:val="TOCHeading"/>
              <w:rPr>
                <w:del w:id="276" w:author="Stuart McLarnon" w:date="2026-04-21T15:40:00Z" w16du:dateUtc="2026-04-21T14:40:00Z"/>
              </w:rPr>
              <w:pPrChange w:id="277" w:author="Stuart McLarnon" w:date="2026-04-22T10:56:00Z" w16du:dateUtc="2026-04-22T09:56:00Z">
                <w:pPr>
                  <w:pStyle w:val="NoSpacing"/>
                  <w:spacing w:before="120" w:after="60"/>
                </w:pPr>
              </w:pPrChange>
            </w:pPr>
            <w:del w:id="278" w:author="Stuart McLarnon" w:date="2026-04-21T15:40:00Z" w16du:dateUtc="2026-04-21T14:40:00Z">
              <w:r w:rsidRPr="007772EC" w:rsidDel="00F11CB2">
                <w:delText>Governance Framework</w:delText>
              </w:r>
            </w:del>
          </w:p>
        </w:tc>
        <w:tc>
          <w:tcPr>
            <w:tcW w:w="1052" w:type="dxa"/>
          </w:tcPr>
          <w:p w14:paraId="13DCE0EC" w14:textId="07EC3303" w:rsidR="00E14583" w:rsidRPr="007772EC" w:rsidDel="00F11CB2" w:rsidRDefault="00B549F1">
            <w:pPr>
              <w:pStyle w:val="TOCHeading"/>
              <w:rPr>
                <w:del w:id="279" w:author="Stuart McLarnon" w:date="2026-04-21T15:40:00Z" w16du:dateUtc="2026-04-21T14:40:00Z"/>
              </w:rPr>
              <w:pPrChange w:id="280" w:author="Stuart McLarnon" w:date="2026-04-22T10:56:00Z" w16du:dateUtc="2026-04-22T09:56:00Z">
                <w:pPr>
                  <w:pStyle w:val="NoSpacing"/>
                  <w:spacing w:before="120" w:after="60"/>
                  <w:jc w:val="right"/>
                </w:pPr>
              </w:pPrChange>
            </w:pPr>
            <w:ins w:id="281" w:author="Stuart McLarnon [NESO]" w:date="2025-06-03T10:31:00Z" w16du:dateUtc="2025-06-03T09:31:00Z">
              <w:del w:id="282" w:author="Stuart McLarnon" w:date="2026-04-21T15:40:00Z" w16du:dateUtc="2026-04-21T14:40:00Z">
                <w:r w:rsidDel="00F11CB2">
                  <w:delText>9</w:delText>
                </w:r>
              </w:del>
            </w:ins>
            <w:ins w:id="283" w:author="Stuart McLarnon [NESO]" w:date="2025-06-05T13:32:00Z" w16du:dateUtc="2025-06-05T12:32:00Z">
              <w:del w:id="284" w:author="Stuart McLarnon" w:date="2026-01-12T14:21:00Z" w16du:dateUtc="2026-01-12T14:21:00Z">
                <w:r w:rsidR="0065532F" w:rsidDel="009639B9">
                  <w:delText>3</w:delText>
                </w:r>
              </w:del>
            </w:ins>
            <w:del w:id="285" w:author="Stuart McLarnon" w:date="2026-04-21T15:40:00Z" w16du:dateUtc="2026-04-21T14:40:00Z">
              <w:r w:rsidR="009A2EB7" w:rsidDel="00F11CB2">
                <w:delText>103</w:delText>
              </w:r>
            </w:del>
          </w:p>
        </w:tc>
      </w:tr>
    </w:tbl>
    <w:sdt>
      <w:sdtPr>
        <w:rPr>
          <w:rFonts w:ascii="Times New Roman" w:eastAsiaTheme="minorEastAsia" w:hAnsi="Times New Roman" w:cs="Times New Roman"/>
          <w:b w:val="0"/>
          <w:bCs w:val="0"/>
          <w:color w:val="auto"/>
          <w:spacing w:val="0"/>
          <w:sz w:val="20"/>
          <w:szCs w:val="20"/>
          <w:lang w:eastAsia="en-GB"/>
        </w:rPr>
        <w:id w:val="-189068747"/>
        <w:docPartObj>
          <w:docPartGallery w:val="Table of Contents"/>
          <w:docPartUnique/>
        </w:docPartObj>
      </w:sdtPr>
      <w:sdtEndPr>
        <w:rPr>
          <w:noProof/>
        </w:rPr>
      </w:sdtEndPr>
      <w:sdtContent>
        <w:p w14:paraId="6D86815D" w14:textId="35578A36" w:rsidR="008606CE" w:rsidRPr="00B67D43" w:rsidRDefault="008606CE" w:rsidP="00D23B81">
          <w:pPr>
            <w:pStyle w:val="TOCHeading"/>
            <w:rPr>
              <w:ins w:id="286" w:author="Stuart McLarnon" w:date="2026-04-21T15:35:00Z" w16du:dateUtc="2026-04-21T14:35:00Z"/>
              <w:rFonts w:ascii="Poppins" w:hAnsi="Poppins" w:cs="Poppins"/>
              <w:color w:val="auto"/>
              <w:rPrChange w:id="287" w:author="Stuart McLarnon" w:date="2026-04-22T15:05:00Z" w16du:dateUtc="2026-04-22T14:05:00Z">
                <w:rPr>
                  <w:ins w:id="288" w:author="Stuart McLarnon" w:date="2026-04-21T15:35:00Z" w16du:dateUtc="2026-04-21T14:35:00Z"/>
                </w:rPr>
              </w:rPrChange>
            </w:rPr>
          </w:pPr>
          <w:ins w:id="289" w:author="Stuart McLarnon" w:date="2026-04-21T15:35:00Z" w16du:dateUtc="2026-04-21T14:35:00Z">
            <w:r w:rsidRPr="00B67D43">
              <w:rPr>
                <w:rFonts w:ascii="Poppins" w:hAnsi="Poppins" w:cs="Poppins"/>
                <w:color w:val="auto"/>
                <w:rPrChange w:id="290" w:author="Stuart McLarnon" w:date="2026-04-22T15:05:00Z" w16du:dateUtc="2026-04-22T14:05:00Z">
                  <w:rPr/>
                </w:rPrChange>
              </w:rPr>
              <w:t>Contents</w:t>
            </w:r>
          </w:ins>
        </w:p>
        <w:p w14:paraId="7D669D51" w14:textId="5D5D52D3" w:rsidR="00F11CB2" w:rsidRPr="00F11CB2" w:rsidRDefault="008606CE">
          <w:pPr>
            <w:pStyle w:val="TOC1"/>
            <w:tabs>
              <w:tab w:val="left" w:pos="480"/>
              <w:tab w:val="right" w:leader="dot" w:pos="9270"/>
            </w:tabs>
            <w:rPr>
              <w:ins w:id="291" w:author="Stuart McLarnon" w:date="2026-04-21T15:40:00Z" w16du:dateUtc="2026-04-21T14:40:00Z"/>
              <w:rFonts w:ascii="Poppins" w:hAnsi="Poppins" w:cs="Poppins"/>
              <w:noProof/>
              <w:kern w:val="2"/>
              <w:sz w:val="21"/>
              <w:szCs w:val="21"/>
              <w:lang w:val="en-GB"/>
              <w14:ligatures w14:val="standardContextual"/>
              <w:rPrChange w:id="292" w:author="Stuart McLarnon" w:date="2026-04-21T15:42:00Z" w16du:dateUtc="2026-04-21T14:42:00Z">
                <w:rPr>
                  <w:ins w:id="293" w:author="Stuart McLarnon" w:date="2026-04-21T15:40:00Z" w16du:dateUtc="2026-04-21T14:40:00Z"/>
                  <w:rFonts w:asciiTheme="minorHAnsi" w:hAnsiTheme="minorHAnsi" w:cstheme="minorBidi"/>
                  <w:noProof/>
                  <w:kern w:val="2"/>
                  <w:sz w:val="24"/>
                  <w:szCs w:val="24"/>
                  <w:lang w:val="en-GB"/>
                  <w14:ligatures w14:val="standardContextual"/>
                </w:rPr>
              </w:rPrChange>
            </w:rPr>
          </w:pPr>
          <w:ins w:id="294" w:author="Stuart McLarnon" w:date="2026-04-21T15:35:00Z" w16du:dateUtc="2026-04-21T14:35:00Z">
            <w:r>
              <w:fldChar w:fldCharType="begin"/>
            </w:r>
            <w:r>
              <w:instrText xml:space="preserve"> TOC \o "1-3" \h \z \u </w:instrText>
            </w:r>
            <w:r>
              <w:fldChar w:fldCharType="separate"/>
            </w:r>
          </w:ins>
          <w:r w:rsidR="00F11CB2" w:rsidRPr="00F11CB2">
            <w:rPr>
              <w:rStyle w:val="Hyperlink"/>
              <w:rFonts w:ascii="Poppins" w:hAnsi="Poppins" w:cs="Poppins"/>
              <w:noProof/>
              <w:sz w:val="21"/>
              <w:szCs w:val="21"/>
              <w:rPrChange w:id="295" w:author="Stuart McLarnon" w:date="2026-04-21T15:42:00Z" w16du:dateUtc="2026-04-21T14:42:00Z">
                <w:rPr>
                  <w:rStyle w:val="Hyperlink"/>
                  <w:noProof/>
                </w:rPr>
              </w:rPrChange>
            </w:rPr>
            <w:fldChar w:fldCharType="begin"/>
          </w:r>
          <w:r w:rsidR="00F11CB2" w:rsidRPr="00F11CB2">
            <w:rPr>
              <w:rStyle w:val="Hyperlink"/>
              <w:rFonts w:ascii="Poppins" w:hAnsi="Poppins" w:cs="Poppins"/>
              <w:noProof/>
              <w:sz w:val="21"/>
              <w:szCs w:val="21"/>
              <w:rPrChange w:id="296" w:author="Stuart McLarnon" w:date="2026-04-21T15:42:00Z" w16du:dateUtc="2026-04-21T14:42:00Z">
                <w:rPr>
                  <w:rStyle w:val="Hyperlink"/>
                  <w:noProof/>
                </w:rPr>
              </w:rPrChange>
            </w:rPr>
            <w:instrText xml:space="preserve"> </w:instrText>
          </w:r>
          <w:r w:rsidR="00F11CB2" w:rsidRPr="00F11CB2">
            <w:rPr>
              <w:rFonts w:ascii="Poppins" w:hAnsi="Poppins" w:cs="Poppins"/>
              <w:noProof/>
              <w:sz w:val="21"/>
              <w:szCs w:val="21"/>
              <w:rPrChange w:id="297" w:author="Stuart McLarnon" w:date="2026-04-21T15:42:00Z" w16du:dateUtc="2026-04-21T14:42:00Z">
                <w:rPr>
                  <w:noProof/>
                </w:rPr>
              </w:rPrChange>
            </w:rPr>
            <w:instrText>HYPERLINK \l "_Toc227678436"</w:instrText>
          </w:r>
          <w:r w:rsidR="00F11CB2" w:rsidRPr="00F11CB2">
            <w:rPr>
              <w:rStyle w:val="Hyperlink"/>
              <w:rFonts w:ascii="Poppins" w:hAnsi="Poppins" w:cs="Poppins"/>
              <w:noProof/>
              <w:sz w:val="21"/>
              <w:szCs w:val="21"/>
              <w:rPrChange w:id="298" w:author="Stuart McLarnon" w:date="2026-04-21T15:42:00Z" w16du:dateUtc="2026-04-21T14:42:00Z">
                <w:rPr>
                  <w:rStyle w:val="Hyperlink"/>
                  <w:noProof/>
                </w:rPr>
              </w:rPrChange>
            </w:rPr>
            <w:instrText xml:space="preserve"> </w:instrText>
          </w:r>
          <w:r w:rsidR="00F11CB2" w:rsidRPr="00BD2086">
            <w:rPr>
              <w:rStyle w:val="Hyperlink"/>
              <w:rFonts w:ascii="Poppins" w:hAnsi="Poppins" w:cs="Poppins"/>
              <w:noProof/>
              <w:sz w:val="21"/>
              <w:szCs w:val="21"/>
            </w:rPr>
          </w:r>
          <w:r w:rsidR="00F11CB2" w:rsidRPr="00F11CB2">
            <w:rPr>
              <w:rStyle w:val="Hyperlink"/>
              <w:rFonts w:ascii="Poppins" w:hAnsi="Poppins" w:cs="Poppins"/>
              <w:noProof/>
              <w:sz w:val="21"/>
              <w:szCs w:val="21"/>
              <w:rPrChange w:id="299" w:author="Stuart McLarnon" w:date="2026-04-21T15:42:00Z" w16du:dateUtc="2026-04-21T14:42:00Z">
                <w:rPr>
                  <w:rStyle w:val="Hyperlink"/>
                  <w:noProof/>
                </w:rPr>
              </w:rPrChange>
            </w:rPr>
            <w:fldChar w:fldCharType="separate"/>
          </w:r>
          <w:r w:rsidR="00F11CB2" w:rsidRPr="00F11CB2">
            <w:rPr>
              <w:rStyle w:val="Hyperlink"/>
              <w:rFonts w:ascii="Poppins" w:hAnsi="Poppins" w:cs="Poppins"/>
              <w:noProof/>
              <w:sz w:val="21"/>
              <w:szCs w:val="21"/>
              <w:rPrChange w:id="300" w:author="Stuart McLarnon" w:date="2026-04-21T15:42:00Z" w16du:dateUtc="2026-04-21T14:42:00Z">
                <w:rPr>
                  <w:rStyle w:val="Hyperlink"/>
                  <w:noProof/>
                </w:rPr>
              </w:rPrChange>
            </w:rPr>
            <w:t>1.</w:t>
          </w:r>
          <w:r w:rsidR="00F11CB2" w:rsidRPr="00F11CB2">
            <w:rPr>
              <w:rFonts w:ascii="Poppins" w:hAnsi="Poppins" w:cs="Poppins"/>
              <w:noProof/>
              <w:kern w:val="2"/>
              <w:sz w:val="21"/>
              <w:szCs w:val="21"/>
              <w:lang w:val="en-GB"/>
              <w14:ligatures w14:val="standardContextual"/>
              <w:rPrChange w:id="301"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00F11CB2" w:rsidRPr="00F11CB2">
            <w:rPr>
              <w:rStyle w:val="Hyperlink"/>
              <w:rFonts w:ascii="Poppins" w:hAnsi="Poppins" w:cs="Poppins"/>
              <w:noProof/>
              <w:sz w:val="21"/>
              <w:szCs w:val="21"/>
              <w:rPrChange w:id="302" w:author="Stuart McLarnon" w:date="2026-04-21T15:42:00Z" w16du:dateUtc="2026-04-21T14:42:00Z">
                <w:rPr>
                  <w:rStyle w:val="Hyperlink"/>
                  <w:noProof/>
                </w:rPr>
              </w:rPrChange>
            </w:rPr>
            <w:t>Introduction</w:t>
          </w:r>
          <w:r w:rsidR="00F11CB2" w:rsidRPr="00F11CB2">
            <w:rPr>
              <w:rFonts w:ascii="Poppins" w:hAnsi="Poppins" w:cs="Poppins"/>
              <w:noProof/>
              <w:webHidden/>
              <w:sz w:val="21"/>
              <w:szCs w:val="21"/>
              <w:rPrChange w:id="303" w:author="Stuart McLarnon" w:date="2026-04-21T15:42:00Z" w16du:dateUtc="2026-04-21T14:42:00Z">
                <w:rPr>
                  <w:noProof/>
                  <w:webHidden/>
                </w:rPr>
              </w:rPrChange>
            </w:rPr>
            <w:tab/>
          </w:r>
          <w:r w:rsidR="00F11CB2" w:rsidRPr="00F11CB2">
            <w:rPr>
              <w:rFonts w:ascii="Poppins" w:hAnsi="Poppins" w:cs="Poppins"/>
              <w:noProof/>
              <w:webHidden/>
              <w:sz w:val="21"/>
              <w:szCs w:val="21"/>
              <w:rPrChange w:id="304" w:author="Stuart McLarnon" w:date="2026-04-21T15:42:00Z" w16du:dateUtc="2026-04-21T14:42:00Z">
                <w:rPr>
                  <w:noProof/>
                  <w:webHidden/>
                </w:rPr>
              </w:rPrChange>
            </w:rPr>
            <w:fldChar w:fldCharType="begin"/>
          </w:r>
          <w:r w:rsidR="00F11CB2" w:rsidRPr="00F11CB2">
            <w:rPr>
              <w:rFonts w:ascii="Poppins" w:hAnsi="Poppins" w:cs="Poppins"/>
              <w:noProof/>
              <w:webHidden/>
              <w:sz w:val="21"/>
              <w:szCs w:val="21"/>
              <w:rPrChange w:id="305" w:author="Stuart McLarnon" w:date="2026-04-21T15:42:00Z" w16du:dateUtc="2026-04-21T14:42:00Z">
                <w:rPr>
                  <w:noProof/>
                  <w:webHidden/>
                </w:rPr>
              </w:rPrChange>
            </w:rPr>
            <w:instrText xml:space="preserve"> PAGEREF _Toc227678436 \h </w:instrText>
          </w:r>
          <w:r w:rsidR="00F11CB2" w:rsidRPr="00BD2086">
            <w:rPr>
              <w:rFonts w:ascii="Poppins" w:hAnsi="Poppins" w:cs="Poppins"/>
              <w:noProof/>
              <w:webHidden/>
              <w:sz w:val="21"/>
              <w:szCs w:val="21"/>
            </w:rPr>
          </w:r>
          <w:r w:rsidR="00F11CB2" w:rsidRPr="00F11CB2">
            <w:rPr>
              <w:rFonts w:ascii="Poppins" w:hAnsi="Poppins" w:cs="Poppins"/>
              <w:noProof/>
              <w:webHidden/>
              <w:sz w:val="21"/>
              <w:szCs w:val="21"/>
              <w:rPrChange w:id="306" w:author="Stuart McLarnon" w:date="2026-04-21T15:42:00Z" w16du:dateUtc="2026-04-21T14:42:00Z">
                <w:rPr>
                  <w:noProof/>
                  <w:webHidden/>
                </w:rPr>
              </w:rPrChange>
            </w:rPr>
            <w:fldChar w:fldCharType="separate"/>
          </w:r>
          <w:r w:rsidR="0012173B">
            <w:rPr>
              <w:rFonts w:ascii="Poppins" w:hAnsi="Poppins" w:cs="Poppins"/>
              <w:noProof/>
              <w:webHidden/>
              <w:sz w:val="21"/>
              <w:szCs w:val="21"/>
            </w:rPr>
            <w:t>3</w:t>
          </w:r>
          <w:r w:rsidR="00F11CB2" w:rsidRPr="00F11CB2">
            <w:rPr>
              <w:rFonts w:ascii="Poppins" w:hAnsi="Poppins" w:cs="Poppins"/>
              <w:noProof/>
              <w:webHidden/>
              <w:sz w:val="21"/>
              <w:szCs w:val="21"/>
              <w:rPrChange w:id="307" w:author="Stuart McLarnon" w:date="2026-04-21T15:42:00Z" w16du:dateUtc="2026-04-21T14:42:00Z">
                <w:rPr>
                  <w:noProof/>
                  <w:webHidden/>
                </w:rPr>
              </w:rPrChange>
            </w:rPr>
            <w:fldChar w:fldCharType="end"/>
          </w:r>
          <w:r w:rsidR="00F11CB2" w:rsidRPr="00F11CB2">
            <w:rPr>
              <w:rStyle w:val="Hyperlink"/>
              <w:rFonts w:ascii="Poppins" w:hAnsi="Poppins" w:cs="Poppins"/>
              <w:noProof/>
              <w:sz w:val="21"/>
              <w:szCs w:val="21"/>
              <w:rPrChange w:id="308" w:author="Stuart McLarnon" w:date="2026-04-21T15:42:00Z" w16du:dateUtc="2026-04-21T14:42:00Z">
                <w:rPr>
                  <w:rStyle w:val="Hyperlink"/>
                  <w:noProof/>
                </w:rPr>
              </w:rPrChange>
            </w:rPr>
            <w:fldChar w:fldCharType="end"/>
          </w:r>
        </w:p>
        <w:p w14:paraId="64AE2DFA" w14:textId="7978C451" w:rsidR="00F11CB2" w:rsidRPr="00F11CB2" w:rsidRDefault="00F11CB2">
          <w:pPr>
            <w:pStyle w:val="TOC1"/>
            <w:tabs>
              <w:tab w:val="left" w:pos="480"/>
              <w:tab w:val="right" w:leader="dot" w:pos="9270"/>
            </w:tabs>
            <w:rPr>
              <w:ins w:id="309" w:author="Stuart McLarnon" w:date="2026-04-21T15:40:00Z" w16du:dateUtc="2026-04-21T14:40:00Z"/>
              <w:rFonts w:ascii="Poppins" w:hAnsi="Poppins" w:cs="Poppins"/>
              <w:noProof/>
              <w:kern w:val="2"/>
              <w:sz w:val="21"/>
              <w:szCs w:val="21"/>
              <w:lang w:val="en-GB"/>
              <w14:ligatures w14:val="standardContextual"/>
              <w:rPrChange w:id="310" w:author="Stuart McLarnon" w:date="2026-04-21T15:42:00Z" w16du:dateUtc="2026-04-21T14:42:00Z">
                <w:rPr>
                  <w:ins w:id="311"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312"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313"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314" w:author="Stuart McLarnon" w:date="2026-04-21T15:42:00Z" w16du:dateUtc="2026-04-21T14:42:00Z">
                <w:rPr>
                  <w:noProof/>
                </w:rPr>
              </w:rPrChange>
            </w:rPr>
            <w:instrText>HYPERLINK \l "_Toc227678437"</w:instrText>
          </w:r>
          <w:r w:rsidRPr="00F11CB2">
            <w:rPr>
              <w:rStyle w:val="Hyperlink"/>
              <w:rFonts w:ascii="Poppins" w:hAnsi="Poppins" w:cs="Poppins"/>
              <w:noProof/>
              <w:sz w:val="21"/>
              <w:szCs w:val="21"/>
              <w:rPrChange w:id="315"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316"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317" w:author="Stuart McLarnon" w:date="2026-04-21T15:42:00Z" w16du:dateUtc="2026-04-21T14:42:00Z">
                <w:rPr>
                  <w:rStyle w:val="Hyperlink"/>
                  <w:noProof/>
                </w:rPr>
              </w:rPrChange>
            </w:rPr>
            <w:t xml:space="preserve">2. </w:t>
          </w:r>
          <w:r w:rsidRPr="00F11CB2">
            <w:rPr>
              <w:rFonts w:ascii="Poppins" w:hAnsi="Poppins" w:cs="Poppins"/>
              <w:noProof/>
              <w:kern w:val="2"/>
              <w:sz w:val="21"/>
              <w:szCs w:val="21"/>
              <w:lang w:val="en-GB"/>
              <w14:ligatures w14:val="standardContextual"/>
              <w:rPrChange w:id="318"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319" w:author="Stuart McLarnon" w:date="2026-04-21T15:42:00Z" w16du:dateUtc="2026-04-21T14:42:00Z">
                <w:rPr>
                  <w:rStyle w:val="Hyperlink"/>
                  <w:noProof/>
                </w:rPr>
              </w:rPrChange>
            </w:rPr>
            <w:t xml:space="preserve">Generation connection Criteria Applicable to the Onshore </w:t>
          </w:r>
          <w:r w:rsidRPr="00F11CB2">
            <w:rPr>
              <w:rStyle w:val="Hyperlink"/>
              <w:rFonts w:ascii="Poppins" w:hAnsi="Poppins" w:cs="Poppins"/>
              <w:i/>
              <w:noProof/>
              <w:sz w:val="21"/>
              <w:szCs w:val="21"/>
              <w:rPrChange w:id="320" w:author="Stuart McLarnon" w:date="2026-04-21T15:42:00Z" w16du:dateUtc="2026-04-21T14:42:00Z">
                <w:rPr>
                  <w:rStyle w:val="Hyperlink"/>
                  <w:i/>
                  <w:noProof/>
                </w:rPr>
              </w:rPrChange>
            </w:rPr>
            <w:t>Transmission System</w:t>
          </w:r>
          <w:r w:rsidRPr="00F11CB2">
            <w:rPr>
              <w:rFonts w:ascii="Poppins" w:hAnsi="Poppins" w:cs="Poppins"/>
              <w:noProof/>
              <w:webHidden/>
              <w:sz w:val="21"/>
              <w:szCs w:val="21"/>
              <w:rPrChange w:id="321" w:author="Stuart McLarnon" w:date="2026-04-21T15:42:00Z" w16du:dateUtc="2026-04-21T14:42:00Z">
                <w:rPr>
                  <w:noProof/>
                  <w:webHidden/>
                </w:rPr>
              </w:rPrChange>
            </w:rPr>
            <w:tab/>
          </w:r>
          <w:r w:rsidRPr="00F11CB2">
            <w:rPr>
              <w:rFonts w:ascii="Poppins" w:hAnsi="Poppins" w:cs="Poppins"/>
              <w:noProof/>
              <w:webHidden/>
              <w:sz w:val="21"/>
              <w:szCs w:val="21"/>
              <w:rPrChange w:id="322"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323" w:author="Stuart McLarnon" w:date="2026-04-21T15:42:00Z" w16du:dateUtc="2026-04-21T14:42:00Z">
                <w:rPr>
                  <w:noProof/>
                  <w:webHidden/>
                </w:rPr>
              </w:rPrChange>
            </w:rPr>
            <w:instrText xml:space="preserve"> PAGEREF _Toc227678437 \h </w:instrText>
          </w:r>
          <w:r w:rsidRPr="00BD2086">
            <w:rPr>
              <w:rFonts w:ascii="Poppins" w:hAnsi="Poppins" w:cs="Poppins"/>
              <w:noProof/>
              <w:webHidden/>
              <w:sz w:val="21"/>
              <w:szCs w:val="21"/>
            </w:rPr>
          </w:r>
          <w:r w:rsidRPr="00F11CB2">
            <w:rPr>
              <w:rFonts w:ascii="Poppins" w:hAnsi="Poppins" w:cs="Poppins"/>
              <w:noProof/>
              <w:webHidden/>
              <w:sz w:val="21"/>
              <w:szCs w:val="21"/>
              <w:rPrChange w:id="324" w:author="Stuart McLarnon" w:date="2026-04-21T15:42:00Z" w16du:dateUtc="2026-04-21T14:42:00Z">
                <w:rPr>
                  <w:noProof/>
                  <w:webHidden/>
                </w:rPr>
              </w:rPrChange>
            </w:rPr>
            <w:fldChar w:fldCharType="separate"/>
          </w:r>
          <w:r w:rsidR="0012173B">
            <w:rPr>
              <w:rFonts w:ascii="Poppins" w:hAnsi="Poppins" w:cs="Poppins"/>
              <w:noProof/>
              <w:webHidden/>
              <w:sz w:val="21"/>
              <w:szCs w:val="21"/>
            </w:rPr>
            <w:t>11</w:t>
          </w:r>
          <w:r w:rsidRPr="00F11CB2">
            <w:rPr>
              <w:rFonts w:ascii="Poppins" w:hAnsi="Poppins" w:cs="Poppins"/>
              <w:noProof/>
              <w:webHidden/>
              <w:sz w:val="21"/>
              <w:szCs w:val="21"/>
              <w:rPrChange w:id="325"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326" w:author="Stuart McLarnon" w:date="2026-04-21T15:42:00Z" w16du:dateUtc="2026-04-21T14:42:00Z">
                <w:rPr>
                  <w:rStyle w:val="Hyperlink"/>
                  <w:noProof/>
                </w:rPr>
              </w:rPrChange>
            </w:rPr>
            <w:fldChar w:fldCharType="end"/>
          </w:r>
        </w:p>
        <w:p w14:paraId="0926ABE9" w14:textId="7201989D" w:rsidR="00F11CB2" w:rsidRPr="00F11CB2" w:rsidRDefault="00F11CB2">
          <w:pPr>
            <w:pStyle w:val="TOC1"/>
            <w:tabs>
              <w:tab w:val="left" w:pos="480"/>
              <w:tab w:val="right" w:leader="dot" w:pos="9270"/>
            </w:tabs>
            <w:rPr>
              <w:ins w:id="327" w:author="Stuart McLarnon" w:date="2026-04-21T15:40:00Z" w16du:dateUtc="2026-04-21T14:40:00Z"/>
              <w:rFonts w:ascii="Poppins" w:hAnsi="Poppins" w:cs="Poppins"/>
              <w:noProof/>
              <w:kern w:val="2"/>
              <w:sz w:val="21"/>
              <w:szCs w:val="21"/>
              <w:lang w:val="en-GB"/>
              <w14:ligatures w14:val="standardContextual"/>
              <w:rPrChange w:id="328" w:author="Stuart McLarnon" w:date="2026-04-21T15:42:00Z" w16du:dateUtc="2026-04-21T14:42:00Z">
                <w:rPr>
                  <w:ins w:id="329"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330"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331"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332" w:author="Stuart McLarnon" w:date="2026-04-21T15:42:00Z" w16du:dateUtc="2026-04-21T14:42:00Z">
                <w:rPr>
                  <w:noProof/>
                </w:rPr>
              </w:rPrChange>
            </w:rPr>
            <w:instrText>HYPERLINK \l "_Toc227678438"</w:instrText>
          </w:r>
          <w:r w:rsidRPr="00F11CB2">
            <w:rPr>
              <w:rStyle w:val="Hyperlink"/>
              <w:rFonts w:ascii="Poppins" w:hAnsi="Poppins" w:cs="Poppins"/>
              <w:noProof/>
              <w:sz w:val="21"/>
              <w:szCs w:val="21"/>
              <w:rPrChange w:id="333"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334" w:author="Stuart McLarnon" w:date="2026-04-21T15:42:00Z" w16du:dateUtc="2026-04-21T14:42:00Z">
                <w:rPr>
                  <w:rStyle w:val="Hyperlink"/>
                  <w:noProof/>
                </w:rPr>
              </w:rPrChange>
            </w:rPr>
            <w:fldChar w:fldCharType="separate"/>
          </w:r>
          <w:r w:rsidRPr="00F11CB2">
            <w:rPr>
              <w:rStyle w:val="Hyperlink"/>
              <w:rFonts w:ascii="Poppins" w:hAnsi="Poppins" w:cs="Poppins"/>
              <w:i/>
              <w:iCs/>
              <w:noProof/>
              <w:sz w:val="21"/>
              <w:szCs w:val="21"/>
              <w:rPrChange w:id="335" w:author="Stuart McLarnon" w:date="2026-04-21T15:42:00Z" w16du:dateUtc="2026-04-21T14:42:00Z">
                <w:rPr>
                  <w:rStyle w:val="Hyperlink"/>
                  <w:i/>
                  <w:iCs/>
                  <w:noProof/>
                </w:rPr>
              </w:rPrChange>
            </w:rPr>
            <w:t>3.</w:t>
          </w:r>
          <w:r w:rsidRPr="00F11CB2">
            <w:rPr>
              <w:rFonts w:ascii="Poppins" w:hAnsi="Poppins" w:cs="Poppins"/>
              <w:noProof/>
              <w:kern w:val="2"/>
              <w:sz w:val="21"/>
              <w:szCs w:val="21"/>
              <w:lang w:val="en-GB"/>
              <w14:ligatures w14:val="standardContextual"/>
              <w:rPrChange w:id="336"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337" w:author="Stuart McLarnon" w:date="2026-04-21T15:42:00Z" w16du:dateUtc="2026-04-21T14:42:00Z">
                <w:rPr>
                  <w:rStyle w:val="Hyperlink"/>
                  <w:noProof/>
                </w:rPr>
              </w:rPrChange>
            </w:rPr>
            <w:t xml:space="preserve">Demand Connection Criteria Applicable to the </w:t>
          </w:r>
          <w:r w:rsidRPr="00F11CB2">
            <w:rPr>
              <w:rStyle w:val="Hyperlink"/>
              <w:rFonts w:ascii="Poppins" w:hAnsi="Poppins" w:cs="Poppins"/>
              <w:i/>
              <w:iCs/>
              <w:noProof/>
              <w:sz w:val="21"/>
              <w:szCs w:val="21"/>
              <w:rPrChange w:id="338" w:author="Stuart McLarnon" w:date="2026-04-21T15:42:00Z" w16du:dateUtc="2026-04-21T14:42:00Z">
                <w:rPr>
                  <w:rStyle w:val="Hyperlink"/>
                  <w:i/>
                  <w:iCs/>
                  <w:noProof/>
                </w:rPr>
              </w:rPrChange>
            </w:rPr>
            <w:t>Onshore Transmission System</w:t>
          </w:r>
          <w:r w:rsidRPr="00F11CB2">
            <w:rPr>
              <w:rFonts w:ascii="Poppins" w:hAnsi="Poppins" w:cs="Poppins"/>
              <w:noProof/>
              <w:webHidden/>
              <w:sz w:val="21"/>
              <w:szCs w:val="21"/>
              <w:rPrChange w:id="339" w:author="Stuart McLarnon" w:date="2026-04-21T15:42:00Z" w16du:dateUtc="2026-04-21T14:42:00Z">
                <w:rPr>
                  <w:noProof/>
                  <w:webHidden/>
                </w:rPr>
              </w:rPrChange>
            </w:rPr>
            <w:tab/>
          </w:r>
          <w:r w:rsidRPr="00F11CB2">
            <w:rPr>
              <w:rFonts w:ascii="Poppins" w:hAnsi="Poppins" w:cs="Poppins"/>
              <w:noProof/>
              <w:webHidden/>
              <w:sz w:val="21"/>
              <w:szCs w:val="21"/>
              <w:rPrChange w:id="340"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341" w:author="Stuart McLarnon" w:date="2026-04-21T15:42:00Z" w16du:dateUtc="2026-04-21T14:42:00Z">
                <w:rPr>
                  <w:noProof/>
                  <w:webHidden/>
                </w:rPr>
              </w:rPrChange>
            </w:rPr>
            <w:instrText xml:space="preserve"> PAGEREF _Toc227678438 \h </w:instrText>
          </w:r>
          <w:r w:rsidRPr="00BD2086">
            <w:rPr>
              <w:rFonts w:ascii="Poppins" w:hAnsi="Poppins" w:cs="Poppins"/>
              <w:noProof/>
              <w:webHidden/>
              <w:sz w:val="21"/>
              <w:szCs w:val="21"/>
            </w:rPr>
          </w:r>
          <w:r w:rsidRPr="00F11CB2">
            <w:rPr>
              <w:rFonts w:ascii="Poppins" w:hAnsi="Poppins" w:cs="Poppins"/>
              <w:noProof/>
              <w:webHidden/>
              <w:sz w:val="21"/>
              <w:szCs w:val="21"/>
              <w:rPrChange w:id="342" w:author="Stuart McLarnon" w:date="2026-04-21T15:42:00Z" w16du:dateUtc="2026-04-21T14:42:00Z">
                <w:rPr>
                  <w:noProof/>
                  <w:webHidden/>
                </w:rPr>
              </w:rPrChange>
            </w:rPr>
            <w:fldChar w:fldCharType="separate"/>
          </w:r>
          <w:r w:rsidR="0012173B">
            <w:rPr>
              <w:rFonts w:ascii="Poppins" w:hAnsi="Poppins" w:cs="Poppins"/>
              <w:noProof/>
              <w:webHidden/>
              <w:sz w:val="21"/>
              <w:szCs w:val="21"/>
            </w:rPr>
            <w:t>16</w:t>
          </w:r>
          <w:r w:rsidRPr="00F11CB2">
            <w:rPr>
              <w:rFonts w:ascii="Poppins" w:hAnsi="Poppins" w:cs="Poppins"/>
              <w:noProof/>
              <w:webHidden/>
              <w:sz w:val="21"/>
              <w:szCs w:val="21"/>
              <w:rPrChange w:id="343"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344" w:author="Stuart McLarnon" w:date="2026-04-21T15:42:00Z" w16du:dateUtc="2026-04-21T14:42:00Z">
                <w:rPr>
                  <w:rStyle w:val="Hyperlink"/>
                  <w:noProof/>
                </w:rPr>
              </w:rPrChange>
            </w:rPr>
            <w:fldChar w:fldCharType="end"/>
          </w:r>
        </w:p>
        <w:p w14:paraId="2B9DC630" w14:textId="79B291F0" w:rsidR="00F11CB2" w:rsidRPr="00F11CB2" w:rsidRDefault="00F11CB2">
          <w:pPr>
            <w:pStyle w:val="TOC1"/>
            <w:tabs>
              <w:tab w:val="left" w:pos="480"/>
              <w:tab w:val="right" w:leader="dot" w:pos="9270"/>
            </w:tabs>
            <w:rPr>
              <w:ins w:id="345" w:author="Stuart McLarnon" w:date="2026-04-21T15:40:00Z" w16du:dateUtc="2026-04-21T14:40:00Z"/>
              <w:rFonts w:ascii="Poppins" w:hAnsi="Poppins" w:cs="Poppins"/>
              <w:noProof/>
              <w:kern w:val="2"/>
              <w:sz w:val="21"/>
              <w:szCs w:val="21"/>
              <w:lang w:val="en-GB"/>
              <w14:ligatures w14:val="standardContextual"/>
              <w:rPrChange w:id="346" w:author="Stuart McLarnon" w:date="2026-04-21T15:42:00Z" w16du:dateUtc="2026-04-21T14:42:00Z">
                <w:rPr>
                  <w:ins w:id="347"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348"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349"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350" w:author="Stuart McLarnon" w:date="2026-04-21T15:42:00Z" w16du:dateUtc="2026-04-21T14:42:00Z">
                <w:rPr>
                  <w:noProof/>
                </w:rPr>
              </w:rPrChange>
            </w:rPr>
            <w:instrText>HYPERLINK \l "_Toc227678439"</w:instrText>
          </w:r>
          <w:r w:rsidRPr="00F11CB2">
            <w:rPr>
              <w:rStyle w:val="Hyperlink"/>
              <w:rFonts w:ascii="Poppins" w:hAnsi="Poppins" w:cs="Poppins"/>
              <w:noProof/>
              <w:sz w:val="21"/>
              <w:szCs w:val="21"/>
              <w:rPrChange w:id="351"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352"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353" w:author="Stuart McLarnon" w:date="2026-04-21T15:42:00Z" w16du:dateUtc="2026-04-21T14:42:00Z">
                <w:rPr>
                  <w:rStyle w:val="Hyperlink"/>
                  <w:noProof/>
                </w:rPr>
              </w:rPrChange>
            </w:rPr>
            <w:t>4.</w:t>
          </w:r>
          <w:r w:rsidRPr="00F11CB2">
            <w:rPr>
              <w:rFonts w:ascii="Poppins" w:hAnsi="Poppins" w:cs="Poppins"/>
              <w:noProof/>
              <w:kern w:val="2"/>
              <w:sz w:val="21"/>
              <w:szCs w:val="21"/>
              <w:lang w:val="en-GB"/>
              <w14:ligatures w14:val="standardContextual"/>
              <w:rPrChange w:id="354"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355" w:author="Stuart McLarnon" w:date="2026-04-21T15:42:00Z" w16du:dateUtc="2026-04-21T14:42:00Z">
                <w:rPr>
                  <w:rStyle w:val="Hyperlink"/>
                  <w:noProof/>
                </w:rPr>
              </w:rPrChange>
            </w:rPr>
            <w:t>Design of the Main Interconnected Transmission System</w:t>
          </w:r>
          <w:r w:rsidRPr="00F11CB2">
            <w:rPr>
              <w:rFonts w:ascii="Poppins" w:hAnsi="Poppins" w:cs="Poppins"/>
              <w:noProof/>
              <w:webHidden/>
              <w:sz w:val="21"/>
              <w:szCs w:val="21"/>
              <w:rPrChange w:id="356" w:author="Stuart McLarnon" w:date="2026-04-21T15:42:00Z" w16du:dateUtc="2026-04-21T14:42:00Z">
                <w:rPr>
                  <w:noProof/>
                  <w:webHidden/>
                </w:rPr>
              </w:rPrChange>
            </w:rPr>
            <w:tab/>
          </w:r>
          <w:r w:rsidRPr="00F11CB2">
            <w:rPr>
              <w:rFonts w:ascii="Poppins" w:hAnsi="Poppins" w:cs="Poppins"/>
              <w:noProof/>
              <w:webHidden/>
              <w:sz w:val="21"/>
              <w:szCs w:val="21"/>
              <w:rPrChange w:id="357"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358" w:author="Stuart McLarnon" w:date="2026-04-21T15:42:00Z" w16du:dateUtc="2026-04-21T14:42:00Z">
                <w:rPr>
                  <w:noProof/>
                  <w:webHidden/>
                </w:rPr>
              </w:rPrChange>
            </w:rPr>
            <w:instrText xml:space="preserve"> PAGEREF _Toc227678439 \h </w:instrText>
          </w:r>
          <w:r w:rsidRPr="00BD2086">
            <w:rPr>
              <w:rFonts w:ascii="Poppins" w:hAnsi="Poppins" w:cs="Poppins"/>
              <w:noProof/>
              <w:webHidden/>
              <w:sz w:val="21"/>
              <w:szCs w:val="21"/>
            </w:rPr>
          </w:r>
          <w:r w:rsidRPr="00F11CB2">
            <w:rPr>
              <w:rFonts w:ascii="Poppins" w:hAnsi="Poppins" w:cs="Poppins"/>
              <w:noProof/>
              <w:webHidden/>
              <w:sz w:val="21"/>
              <w:szCs w:val="21"/>
              <w:rPrChange w:id="359" w:author="Stuart McLarnon" w:date="2026-04-21T15:42:00Z" w16du:dateUtc="2026-04-21T14:42:00Z">
                <w:rPr>
                  <w:noProof/>
                  <w:webHidden/>
                </w:rPr>
              </w:rPrChange>
            </w:rPr>
            <w:fldChar w:fldCharType="separate"/>
          </w:r>
          <w:r w:rsidR="0012173B">
            <w:rPr>
              <w:rFonts w:ascii="Poppins" w:hAnsi="Poppins" w:cs="Poppins"/>
              <w:noProof/>
              <w:webHidden/>
              <w:sz w:val="21"/>
              <w:szCs w:val="21"/>
            </w:rPr>
            <w:t>21</w:t>
          </w:r>
          <w:r w:rsidRPr="00F11CB2">
            <w:rPr>
              <w:rFonts w:ascii="Poppins" w:hAnsi="Poppins" w:cs="Poppins"/>
              <w:noProof/>
              <w:webHidden/>
              <w:sz w:val="21"/>
              <w:szCs w:val="21"/>
              <w:rPrChange w:id="360"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361" w:author="Stuart McLarnon" w:date="2026-04-21T15:42:00Z" w16du:dateUtc="2026-04-21T14:42:00Z">
                <w:rPr>
                  <w:rStyle w:val="Hyperlink"/>
                  <w:noProof/>
                </w:rPr>
              </w:rPrChange>
            </w:rPr>
            <w:fldChar w:fldCharType="end"/>
          </w:r>
        </w:p>
        <w:p w14:paraId="5EC8F049" w14:textId="524BFC97" w:rsidR="00F11CB2" w:rsidRPr="00F11CB2" w:rsidRDefault="00F11CB2">
          <w:pPr>
            <w:pStyle w:val="TOC1"/>
            <w:tabs>
              <w:tab w:val="left" w:pos="480"/>
              <w:tab w:val="right" w:leader="dot" w:pos="9270"/>
            </w:tabs>
            <w:rPr>
              <w:ins w:id="362" w:author="Stuart McLarnon" w:date="2026-04-21T15:40:00Z" w16du:dateUtc="2026-04-21T14:40:00Z"/>
              <w:rFonts w:ascii="Poppins" w:hAnsi="Poppins" w:cs="Poppins"/>
              <w:noProof/>
              <w:kern w:val="2"/>
              <w:sz w:val="21"/>
              <w:szCs w:val="21"/>
              <w:lang w:val="en-GB"/>
              <w14:ligatures w14:val="standardContextual"/>
              <w:rPrChange w:id="363" w:author="Stuart McLarnon" w:date="2026-04-21T15:42:00Z" w16du:dateUtc="2026-04-21T14:42:00Z">
                <w:rPr>
                  <w:ins w:id="364"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365"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366"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367" w:author="Stuart McLarnon" w:date="2026-04-21T15:42:00Z" w16du:dateUtc="2026-04-21T14:42:00Z">
                <w:rPr>
                  <w:noProof/>
                </w:rPr>
              </w:rPrChange>
            </w:rPr>
            <w:instrText>HYPERLINK \l "_Toc227678440"</w:instrText>
          </w:r>
          <w:r w:rsidRPr="00F11CB2">
            <w:rPr>
              <w:rStyle w:val="Hyperlink"/>
              <w:rFonts w:ascii="Poppins" w:hAnsi="Poppins" w:cs="Poppins"/>
              <w:noProof/>
              <w:sz w:val="21"/>
              <w:szCs w:val="21"/>
              <w:rPrChange w:id="368"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369"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370" w:author="Stuart McLarnon" w:date="2026-04-21T15:42:00Z" w16du:dateUtc="2026-04-21T14:42:00Z">
                <w:rPr>
                  <w:rStyle w:val="Hyperlink"/>
                  <w:noProof/>
                </w:rPr>
              </w:rPrChange>
            </w:rPr>
            <w:t>5.</w:t>
          </w:r>
          <w:r w:rsidRPr="00F11CB2">
            <w:rPr>
              <w:rFonts w:ascii="Poppins" w:hAnsi="Poppins" w:cs="Poppins"/>
              <w:noProof/>
              <w:kern w:val="2"/>
              <w:sz w:val="21"/>
              <w:szCs w:val="21"/>
              <w:lang w:val="en-GB"/>
              <w14:ligatures w14:val="standardContextual"/>
              <w:rPrChange w:id="371"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372" w:author="Stuart McLarnon" w:date="2026-04-21T15:42:00Z" w16du:dateUtc="2026-04-21T14:42:00Z">
                <w:rPr>
                  <w:rStyle w:val="Hyperlink"/>
                  <w:noProof/>
                </w:rPr>
              </w:rPrChange>
            </w:rPr>
            <w:t>Operation of the Onshore Transmission System</w:t>
          </w:r>
          <w:r w:rsidRPr="00F11CB2">
            <w:rPr>
              <w:rFonts w:ascii="Poppins" w:hAnsi="Poppins" w:cs="Poppins"/>
              <w:noProof/>
              <w:webHidden/>
              <w:sz w:val="21"/>
              <w:szCs w:val="21"/>
              <w:rPrChange w:id="373" w:author="Stuart McLarnon" w:date="2026-04-21T15:42:00Z" w16du:dateUtc="2026-04-21T14:42:00Z">
                <w:rPr>
                  <w:noProof/>
                  <w:webHidden/>
                </w:rPr>
              </w:rPrChange>
            </w:rPr>
            <w:tab/>
          </w:r>
          <w:r w:rsidRPr="00F11CB2">
            <w:rPr>
              <w:rFonts w:ascii="Poppins" w:hAnsi="Poppins" w:cs="Poppins"/>
              <w:noProof/>
              <w:webHidden/>
              <w:sz w:val="21"/>
              <w:szCs w:val="21"/>
              <w:rPrChange w:id="374"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375" w:author="Stuart McLarnon" w:date="2026-04-21T15:42:00Z" w16du:dateUtc="2026-04-21T14:42:00Z">
                <w:rPr>
                  <w:noProof/>
                  <w:webHidden/>
                </w:rPr>
              </w:rPrChange>
            </w:rPr>
            <w:instrText xml:space="preserve"> PAGEREF _Toc227678440 \h </w:instrText>
          </w:r>
          <w:r w:rsidRPr="00BD2086">
            <w:rPr>
              <w:rFonts w:ascii="Poppins" w:hAnsi="Poppins" w:cs="Poppins"/>
              <w:noProof/>
              <w:webHidden/>
              <w:sz w:val="21"/>
              <w:szCs w:val="21"/>
            </w:rPr>
          </w:r>
          <w:r w:rsidRPr="00F11CB2">
            <w:rPr>
              <w:rFonts w:ascii="Poppins" w:hAnsi="Poppins" w:cs="Poppins"/>
              <w:noProof/>
              <w:webHidden/>
              <w:sz w:val="21"/>
              <w:szCs w:val="21"/>
              <w:rPrChange w:id="376" w:author="Stuart McLarnon" w:date="2026-04-21T15:42:00Z" w16du:dateUtc="2026-04-21T14:42:00Z">
                <w:rPr>
                  <w:noProof/>
                  <w:webHidden/>
                </w:rPr>
              </w:rPrChange>
            </w:rPr>
            <w:fldChar w:fldCharType="separate"/>
          </w:r>
          <w:r w:rsidR="0012173B">
            <w:rPr>
              <w:rFonts w:ascii="Poppins" w:hAnsi="Poppins" w:cs="Poppins"/>
              <w:noProof/>
              <w:webHidden/>
              <w:sz w:val="21"/>
              <w:szCs w:val="21"/>
            </w:rPr>
            <w:t>25</w:t>
          </w:r>
          <w:r w:rsidRPr="00F11CB2">
            <w:rPr>
              <w:rFonts w:ascii="Poppins" w:hAnsi="Poppins" w:cs="Poppins"/>
              <w:noProof/>
              <w:webHidden/>
              <w:sz w:val="21"/>
              <w:szCs w:val="21"/>
              <w:rPrChange w:id="377"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378" w:author="Stuart McLarnon" w:date="2026-04-21T15:42:00Z" w16du:dateUtc="2026-04-21T14:42:00Z">
                <w:rPr>
                  <w:rStyle w:val="Hyperlink"/>
                  <w:noProof/>
                </w:rPr>
              </w:rPrChange>
            </w:rPr>
            <w:fldChar w:fldCharType="end"/>
          </w:r>
        </w:p>
        <w:p w14:paraId="5DB6F9FC" w14:textId="7451DE0D" w:rsidR="00F11CB2" w:rsidRPr="00F11CB2" w:rsidRDefault="00F11CB2">
          <w:pPr>
            <w:pStyle w:val="TOC1"/>
            <w:tabs>
              <w:tab w:val="left" w:pos="480"/>
              <w:tab w:val="right" w:leader="dot" w:pos="9270"/>
            </w:tabs>
            <w:rPr>
              <w:ins w:id="379" w:author="Stuart McLarnon" w:date="2026-04-21T15:40:00Z" w16du:dateUtc="2026-04-21T14:40:00Z"/>
              <w:rFonts w:ascii="Poppins" w:hAnsi="Poppins" w:cs="Poppins"/>
              <w:noProof/>
              <w:kern w:val="2"/>
              <w:sz w:val="21"/>
              <w:szCs w:val="21"/>
              <w:lang w:val="en-GB"/>
              <w14:ligatures w14:val="standardContextual"/>
              <w:rPrChange w:id="380" w:author="Stuart McLarnon" w:date="2026-04-21T15:42:00Z" w16du:dateUtc="2026-04-21T14:42:00Z">
                <w:rPr>
                  <w:ins w:id="381"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382"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383"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384" w:author="Stuart McLarnon" w:date="2026-04-21T15:42:00Z" w16du:dateUtc="2026-04-21T14:42:00Z">
                <w:rPr>
                  <w:noProof/>
                </w:rPr>
              </w:rPrChange>
            </w:rPr>
            <w:instrText>HYPERLINK \l "_Toc227678441"</w:instrText>
          </w:r>
          <w:r w:rsidRPr="00F11CB2">
            <w:rPr>
              <w:rStyle w:val="Hyperlink"/>
              <w:rFonts w:ascii="Poppins" w:hAnsi="Poppins" w:cs="Poppins"/>
              <w:noProof/>
              <w:sz w:val="21"/>
              <w:szCs w:val="21"/>
              <w:rPrChange w:id="385"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386"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387" w:author="Stuart McLarnon" w:date="2026-04-21T15:42:00Z" w16du:dateUtc="2026-04-21T14:42:00Z">
                <w:rPr>
                  <w:rStyle w:val="Hyperlink"/>
                  <w:noProof/>
                </w:rPr>
              </w:rPrChange>
            </w:rPr>
            <w:t>6.</w:t>
          </w:r>
          <w:r w:rsidRPr="00F11CB2">
            <w:rPr>
              <w:rFonts w:ascii="Poppins" w:hAnsi="Poppins" w:cs="Poppins"/>
              <w:noProof/>
              <w:kern w:val="2"/>
              <w:sz w:val="21"/>
              <w:szCs w:val="21"/>
              <w:lang w:val="en-GB"/>
              <w14:ligatures w14:val="standardContextual"/>
              <w:rPrChange w:id="388"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389" w:author="Stuart McLarnon" w:date="2026-04-21T15:42:00Z" w16du:dateUtc="2026-04-21T14:42:00Z">
                <w:rPr>
                  <w:rStyle w:val="Hyperlink"/>
                  <w:noProof/>
                </w:rPr>
              </w:rPrChange>
            </w:rPr>
            <w:t>Voltage Limits in Planning and Operating the Onshore Transmission System</w:t>
          </w:r>
          <w:r w:rsidRPr="00F11CB2">
            <w:rPr>
              <w:rFonts w:ascii="Poppins" w:hAnsi="Poppins" w:cs="Poppins"/>
              <w:noProof/>
              <w:webHidden/>
              <w:sz w:val="21"/>
              <w:szCs w:val="21"/>
              <w:rPrChange w:id="390" w:author="Stuart McLarnon" w:date="2026-04-21T15:42:00Z" w16du:dateUtc="2026-04-21T14:42:00Z">
                <w:rPr>
                  <w:noProof/>
                  <w:webHidden/>
                </w:rPr>
              </w:rPrChange>
            </w:rPr>
            <w:tab/>
          </w:r>
          <w:r w:rsidRPr="00F11CB2">
            <w:rPr>
              <w:rFonts w:ascii="Poppins" w:hAnsi="Poppins" w:cs="Poppins"/>
              <w:noProof/>
              <w:webHidden/>
              <w:sz w:val="21"/>
              <w:szCs w:val="21"/>
              <w:rPrChange w:id="391"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392" w:author="Stuart McLarnon" w:date="2026-04-21T15:42:00Z" w16du:dateUtc="2026-04-21T14:42:00Z">
                <w:rPr>
                  <w:noProof/>
                  <w:webHidden/>
                </w:rPr>
              </w:rPrChange>
            </w:rPr>
            <w:instrText xml:space="preserve"> PAGEREF _Toc227678441 \h </w:instrText>
          </w:r>
          <w:r w:rsidRPr="00BD2086">
            <w:rPr>
              <w:rFonts w:ascii="Poppins" w:hAnsi="Poppins" w:cs="Poppins"/>
              <w:noProof/>
              <w:webHidden/>
              <w:sz w:val="21"/>
              <w:szCs w:val="21"/>
            </w:rPr>
          </w:r>
          <w:r w:rsidRPr="00F11CB2">
            <w:rPr>
              <w:rFonts w:ascii="Poppins" w:hAnsi="Poppins" w:cs="Poppins"/>
              <w:noProof/>
              <w:webHidden/>
              <w:sz w:val="21"/>
              <w:szCs w:val="21"/>
              <w:rPrChange w:id="393" w:author="Stuart McLarnon" w:date="2026-04-21T15:42:00Z" w16du:dateUtc="2026-04-21T14:42:00Z">
                <w:rPr>
                  <w:noProof/>
                  <w:webHidden/>
                </w:rPr>
              </w:rPrChange>
            </w:rPr>
            <w:fldChar w:fldCharType="separate"/>
          </w:r>
          <w:r w:rsidR="0012173B">
            <w:rPr>
              <w:rFonts w:ascii="Poppins" w:hAnsi="Poppins" w:cs="Poppins"/>
              <w:noProof/>
              <w:webHidden/>
              <w:sz w:val="21"/>
              <w:szCs w:val="21"/>
            </w:rPr>
            <w:t>28</w:t>
          </w:r>
          <w:r w:rsidRPr="00F11CB2">
            <w:rPr>
              <w:rFonts w:ascii="Poppins" w:hAnsi="Poppins" w:cs="Poppins"/>
              <w:noProof/>
              <w:webHidden/>
              <w:sz w:val="21"/>
              <w:szCs w:val="21"/>
              <w:rPrChange w:id="394"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395" w:author="Stuart McLarnon" w:date="2026-04-21T15:42:00Z" w16du:dateUtc="2026-04-21T14:42:00Z">
                <w:rPr>
                  <w:rStyle w:val="Hyperlink"/>
                  <w:noProof/>
                </w:rPr>
              </w:rPrChange>
            </w:rPr>
            <w:fldChar w:fldCharType="end"/>
          </w:r>
        </w:p>
        <w:p w14:paraId="4FA10DBD" w14:textId="0D05814D" w:rsidR="00F11CB2" w:rsidRPr="00F11CB2" w:rsidRDefault="00F11CB2">
          <w:pPr>
            <w:pStyle w:val="TOC1"/>
            <w:tabs>
              <w:tab w:val="left" w:pos="480"/>
              <w:tab w:val="right" w:leader="dot" w:pos="9270"/>
            </w:tabs>
            <w:rPr>
              <w:ins w:id="396" w:author="Stuart McLarnon" w:date="2026-04-21T15:40:00Z" w16du:dateUtc="2026-04-21T14:40:00Z"/>
              <w:rFonts w:ascii="Poppins" w:hAnsi="Poppins" w:cs="Poppins"/>
              <w:noProof/>
              <w:kern w:val="2"/>
              <w:sz w:val="21"/>
              <w:szCs w:val="21"/>
              <w:lang w:val="en-GB"/>
              <w14:ligatures w14:val="standardContextual"/>
              <w:rPrChange w:id="397" w:author="Stuart McLarnon" w:date="2026-04-21T15:42:00Z" w16du:dateUtc="2026-04-21T14:42:00Z">
                <w:rPr>
                  <w:ins w:id="398"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399"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400"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401" w:author="Stuart McLarnon" w:date="2026-04-21T15:42:00Z" w16du:dateUtc="2026-04-21T14:42:00Z">
                <w:rPr>
                  <w:noProof/>
                </w:rPr>
              </w:rPrChange>
            </w:rPr>
            <w:instrText>HYPERLINK \l "_Toc227678442"</w:instrText>
          </w:r>
          <w:r w:rsidRPr="00F11CB2">
            <w:rPr>
              <w:rStyle w:val="Hyperlink"/>
              <w:rFonts w:ascii="Poppins" w:hAnsi="Poppins" w:cs="Poppins"/>
              <w:noProof/>
              <w:sz w:val="21"/>
              <w:szCs w:val="21"/>
              <w:rPrChange w:id="402"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403"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404" w:author="Stuart McLarnon" w:date="2026-04-21T15:42:00Z" w16du:dateUtc="2026-04-21T14:42:00Z">
                <w:rPr>
                  <w:rStyle w:val="Hyperlink"/>
                  <w:noProof/>
                </w:rPr>
              </w:rPrChange>
            </w:rPr>
            <w:t>7.</w:t>
          </w:r>
          <w:r w:rsidRPr="00F11CB2">
            <w:rPr>
              <w:rFonts w:ascii="Poppins" w:hAnsi="Poppins" w:cs="Poppins"/>
              <w:noProof/>
              <w:kern w:val="2"/>
              <w:sz w:val="21"/>
              <w:szCs w:val="21"/>
              <w:lang w:val="en-GB"/>
              <w14:ligatures w14:val="standardContextual"/>
              <w:rPrChange w:id="405"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406" w:author="Stuart McLarnon" w:date="2026-04-21T15:42:00Z" w16du:dateUtc="2026-04-21T14:42:00Z">
                <w:rPr>
                  <w:rStyle w:val="Hyperlink"/>
                  <w:noProof/>
                </w:rPr>
              </w:rPrChange>
            </w:rPr>
            <w:t>Generation Connection Criteria Applicable to an Offshore Transmission System</w:t>
          </w:r>
          <w:r w:rsidRPr="00F11CB2">
            <w:rPr>
              <w:rFonts w:ascii="Poppins" w:hAnsi="Poppins" w:cs="Poppins"/>
              <w:noProof/>
              <w:webHidden/>
              <w:sz w:val="21"/>
              <w:szCs w:val="21"/>
              <w:rPrChange w:id="407" w:author="Stuart McLarnon" w:date="2026-04-21T15:42:00Z" w16du:dateUtc="2026-04-21T14:42:00Z">
                <w:rPr>
                  <w:noProof/>
                  <w:webHidden/>
                </w:rPr>
              </w:rPrChange>
            </w:rPr>
            <w:tab/>
          </w:r>
          <w:r w:rsidRPr="00F11CB2">
            <w:rPr>
              <w:rFonts w:ascii="Poppins" w:hAnsi="Poppins" w:cs="Poppins"/>
              <w:noProof/>
              <w:webHidden/>
              <w:sz w:val="21"/>
              <w:szCs w:val="21"/>
              <w:rPrChange w:id="408"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409" w:author="Stuart McLarnon" w:date="2026-04-21T15:42:00Z" w16du:dateUtc="2026-04-21T14:42:00Z">
                <w:rPr>
                  <w:noProof/>
                  <w:webHidden/>
                </w:rPr>
              </w:rPrChange>
            </w:rPr>
            <w:instrText xml:space="preserve"> PAGEREF _Toc227678442 \h </w:instrText>
          </w:r>
          <w:r w:rsidRPr="00BD2086">
            <w:rPr>
              <w:rFonts w:ascii="Poppins" w:hAnsi="Poppins" w:cs="Poppins"/>
              <w:noProof/>
              <w:webHidden/>
              <w:sz w:val="21"/>
              <w:szCs w:val="21"/>
            </w:rPr>
          </w:r>
          <w:r w:rsidRPr="00F11CB2">
            <w:rPr>
              <w:rFonts w:ascii="Poppins" w:hAnsi="Poppins" w:cs="Poppins"/>
              <w:noProof/>
              <w:webHidden/>
              <w:sz w:val="21"/>
              <w:szCs w:val="21"/>
              <w:rPrChange w:id="410" w:author="Stuart McLarnon" w:date="2026-04-21T15:42:00Z" w16du:dateUtc="2026-04-21T14:42:00Z">
                <w:rPr>
                  <w:noProof/>
                  <w:webHidden/>
                </w:rPr>
              </w:rPrChange>
            </w:rPr>
            <w:fldChar w:fldCharType="separate"/>
          </w:r>
          <w:r w:rsidR="0012173B">
            <w:rPr>
              <w:rFonts w:ascii="Poppins" w:hAnsi="Poppins" w:cs="Poppins"/>
              <w:noProof/>
              <w:webHidden/>
              <w:sz w:val="21"/>
              <w:szCs w:val="21"/>
            </w:rPr>
            <w:t>35</w:t>
          </w:r>
          <w:r w:rsidRPr="00F11CB2">
            <w:rPr>
              <w:rFonts w:ascii="Poppins" w:hAnsi="Poppins" w:cs="Poppins"/>
              <w:noProof/>
              <w:webHidden/>
              <w:sz w:val="21"/>
              <w:szCs w:val="21"/>
              <w:rPrChange w:id="411"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412" w:author="Stuart McLarnon" w:date="2026-04-21T15:42:00Z" w16du:dateUtc="2026-04-21T14:42:00Z">
                <w:rPr>
                  <w:rStyle w:val="Hyperlink"/>
                  <w:noProof/>
                </w:rPr>
              </w:rPrChange>
            </w:rPr>
            <w:fldChar w:fldCharType="end"/>
          </w:r>
        </w:p>
        <w:p w14:paraId="7098F9A7" w14:textId="15BD119D" w:rsidR="00F11CB2" w:rsidRPr="00F11CB2" w:rsidRDefault="00F11CB2">
          <w:pPr>
            <w:pStyle w:val="TOC1"/>
            <w:tabs>
              <w:tab w:val="left" w:pos="480"/>
              <w:tab w:val="right" w:leader="dot" w:pos="9270"/>
            </w:tabs>
            <w:rPr>
              <w:ins w:id="413" w:author="Stuart McLarnon" w:date="2026-04-21T15:40:00Z" w16du:dateUtc="2026-04-21T14:40:00Z"/>
              <w:rFonts w:ascii="Poppins" w:hAnsi="Poppins" w:cs="Poppins"/>
              <w:noProof/>
              <w:kern w:val="2"/>
              <w:sz w:val="21"/>
              <w:szCs w:val="21"/>
              <w:lang w:val="en-GB"/>
              <w14:ligatures w14:val="standardContextual"/>
              <w:rPrChange w:id="414" w:author="Stuart McLarnon" w:date="2026-04-21T15:42:00Z" w16du:dateUtc="2026-04-21T14:42:00Z">
                <w:rPr>
                  <w:ins w:id="415"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416"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417"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418" w:author="Stuart McLarnon" w:date="2026-04-21T15:42:00Z" w16du:dateUtc="2026-04-21T14:42:00Z">
                <w:rPr>
                  <w:noProof/>
                </w:rPr>
              </w:rPrChange>
            </w:rPr>
            <w:instrText>HYPERLINK \l "_Toc227678443"</w:instrText>
          </w:r>
          <w:r w:rsidRPr="00F11CB2">
            <w:rPr>
              <w:rStyle w:val="Hyperlink"/>
              <w:rFonts w:ascii="Poppins" w:hAnsi="Poppins" w:cs="Poppins"/>
              <w:noProof/>
              <w:sz w:val="21"/>
              <w:szCs w:val="21"/>
              <w:rPrChange w:id="419"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420"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421" w:author="Stuart McLarnon" w:date="2026-04-21T15:42:00Z" w16du:dateUtc="2026-04-21T14:42:00Z">
                <w:rPr>
                  <w:rStyle w:val="Hyperlink"/>
                  <w:noProof/>
                </w:rPr>
              </w:rPrChange>
            </w:rPr>
            <w:t xml:space="preserve">8. </w:t>
          </w:r>
          <w:r w:rsidRPr="00F11CB2">
            <w:rPr>
              <w:rFonts w:ascii="Poppins" w:hAnsi="Poppins" w:cs="Poppins"/>
              <w:noProof/>
              <w:kern w:val="2"/>
              <w:sz w:val="21"/>
              <w:szCs w:val="21"/>
              <w:lang w:val="en-GB"/>
              <w14:ligatures w14:val="standardContextual"/>
              <w:rPrChange w:id="422"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423" w:author="Stuart McLarnon" w:date="2026-04-21T15:42:00Z" w16du:dateUtc="2026-04-21T14:42:00Z">
                <w:rPr>
                  <w:rStyle w:val="Hyperlink"/>
                  <w:noProof/>
                </w:rPr>
              </w:rPrChange>
            </w:rPr>
            <w:t xml:space="preserve">Demand Connection Criteria Applicable to an </w:t>
          </w:r>
          <w:r w:rsidRPr="00F11CB2">
            <w:rPr>
              <w:rStyle w:val="Hyperlink"/>
              <w:rFonts w:ascii="Poppins" w:hAnsi="Poppins" w:cs="Poppins"/>
              <w:i/>
              <w:iCs/>
              <w:noProof/>
              <w:sz w:val="21"/>
              <w:szCs w:val="21"/>
              <w:rPrChange w:id="424" w:author="Stuart McLarnon" w:date="2026-04-21T15:42:00Z" w16du:dateUtc="2026-04-21T14:42:00Z">
                <w:rPr>
                  <w:rStyle w:val="Hyperlink"/>
                  <w:i/>
                  <w:iCs/>
                  <w:noProof/>
                </w:rPr>
              </w:rPrChange>
            </w:rPr>
            <w:t>Offshore Transmission System</w:t>
          </w:r>
          <w:r w:rsidRPr="00F11CB2">
            <w:rPr>
              <w:rFonts w:ascii="Poppins" w:hAnsi="Poppins" w:cs="Poppins"/>
              <w:noProof/>
              <w:webHidden/>
              <w:sz w:val="21"/>
              <w:szCs w:val="21"/>
              <w:rPrChange w:id="425" w:author="Stuart McLarnon" w:date="2026-04-21T15:42:00Z" w16du:dateUtc="2026-04-21T14:42:00Z">
                <w:rPr>
                  <w:noProof/>
                  <w:webHidden/>
                </w:rPr>
              </w:rPrChange>
            </w:rPr>
            <w:tab/>
          </w:r>
          <w:r w:rsidRPr="00F11CB2">
            <w:rPr>
              <w:rFonts w:ascii="Poppins" w:hAnsi="Poppins" w:cs="Poppins"/>
              <w:noProof/>
              <w:webHidden/>
              <w:sz w:val="21"/>
              <w:szCs w:val="21"/>
              <w:rPrChange w:id="426"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427" w:author="Stuart McLarnon" w:date="2026-04-21T15:42:00Z" w16du:dateUtc="2026-04-21T14:42:00Z">
                <w:rPr>
                  <w:noProof/>
                  <w:webHidden/>
                </w:rPr>
              </w:rPrChange>
            </w:rPr>
            <w:instrText xml:space="preserve"> PAGEREF _Toc227678443 \h </w:instrText>
          </w:r>
          <w:r w:rsidRPr="00BD2086">
            <w:rPr>
              <w:rFonts w:ascii="Poppins" w:hAnsi="Poppins" w:cs="Poppins"/>
              <w:noProof/>
              <w:webHidden/>
              <w:sz w:val="21"/>
              <w:szCs w:val="21"/>
            </w:rPr>
          </w:r>
          <w:r w:rsidRPr="00F11CB2">
            <w:rPr>
              <w:rFonts w:ascii="Poppins" w:hAnsi="Poppins" w:cs="Poppins"/>
              <w:noProof/>
              <w:webHidden/>
              <w:sz w:val="21"/>
              <w:szCs w:val="21"/>
              <w:rPrChange w:id="428" w:author="Stuart McLarnon" w:date="2026-04-21T15:42:00Z" w16du:dateUtc="2026-04-21T14:42:00Z">
                <w:rPr>
                  <w:noProof/>
                  <w:webHidden/>
                </w:rPr>
              </w:rPrChange>
            </w:rPr>
            <w:fldChar w:fldCharType="separate"/>
          </w:r>
          <w:r w:rsidR="0012173B">
            <w:rPr>
              <w:rFonts w:ascii="Poppins" w:hAnsi="Poppins" w:cs="Poppins"/>
              <w:noProof/>
              <w:webHidden/>
              <w:sz w:val="21"/>
              <w:szCs w:val="21"/>
            </w:rPr>
            <w:t>42</w:t>
          </w:r>
          <w:r w:rsidRPr="00F11CB2">
            <w:rPr>
              <w:rFonts w:ascii="Poppins" w:hAnsi="Poppins" w:cs="Poppins"/>
              <w:noProof/>
              <w:webHidden/>
              <w:sz w:val="21"/>
              <w:szCs w:val="21"/>
              <w:rPrChange w:id="429"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430" w:author="Stuart McLarnon" w:date="2026-04-21T15:42:00Z" w16du:dateUtc="2026-04-21T14:42:00Z">
                <w:rPr>
                  <w:rStyle w:val="Hyperlink"/>
                  <w:noProof/>
                </w:rPr>
              </w:rPrChange>
            </w:rPr>
            <w:fldChar w:fldCharType="end"/>
          </w:r>
        </w:p>
        <w:p w14:paraId="37AE6E62" w14:textId="30BC1D8B" w:rsidR="00F11CB2" w:rsidRPr="00F11CB2" w:rsidRDefault="00F11CB2">
          <w:pPr>
            <w:pStyle w:val="TOC1"/>
            <w:tabs>
              <w:tab w:val="left" w:pos="480"/>
              <w:tab w:val="right" w:leader="dot" w:pos="9270"/>
            </w:tabs>
            <w:rPr>
              <w:ins w:id="431" w:author="Stuart McLarnon" w:date="2026-04-21T15:40:00Z" w16du:dateUtc="2026-04-21T14:40:00Z"/>
              <w:rFonts w:ascii="Poppins" w:hAnsi="Poppins" w:cs="Poppins"/>
              <w:noProof/>
              <w:kern w:val="2"/>
              <w:sz w:val="21"/>
              <w:szCs w:val="21"/>
              <w:lang w:val="en-GB"/>
              <w14:ligatures w14:val="standardContextual"/>
              <w:rPrChange w:id="432" w:author="Stuart McLarnon" w:date="2026-04-21T15:42:00Z" w16du:dateUtc="2026-04-21T14:42:00Z">
                <w:rPr>
                  <w:ins w:id="433"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434"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435"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436" w:author="Stuart McLarnon" w:date="2026-04-21T15:42:00Z" w16du:dateUtc="2026-04-21T14:42:00Z">
                <w:rPr>
                  <w:noProof/>
                </w:rPr>
              </w:rPrChange>
            </w:rPr>
            <w:instrText>HYPERLINK \l "_Toc227678444"</w:instrText>
          </w:r>
          <w:r w:rsidRPr="00F11CB2">
            <w:rPr>
              <w:rStyle w:val="Hyperlink"/>
              <w:rFonts w:ascii="Poppins" w:hAnsi="Poppins" w:cs="Poppins"/>
              <w:noProof/>
              <w:sz w:val="21"/>
              <w:szCs w:val="21"/>
              <w:rPrChange w:id="437"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438"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439" w:author="Stuart McLarnon" w:date="2026-04-21T15:42:00Z" w16du:dateUtc="2026-04-21T14:42:00Z">
                <w:rPr>
                  <w:rStyle w:val="Hyperlink"/>
                  <w:noProof/>
                </w:rPr>
              </w:rPrChange>
            </w:rPr>
            <w:t>9.</w:t>
          </w:r>
          <w:r w:rsidRPr="00F11CB2">
            <w:rPr>
              <w:rFonts w:ascii="Poppins" w:hAnsi="Poppins" w:cs="Poppins"/>
              <w:noProof/>
              <w:kern w:val="2"/>
              <w:sz w:val="21"/>
              <w:szCs w:val="21"/>
              <w:lang w:val="en-GB"/>
              <w14:ligatures w14:val="standardContextual"/>
              <w:rPrChange w:id="440"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441" w:author="Stuart McLarnon" w:date="2026-04-21T15:42:00Z" w16du:dateUtc="2026-04-21T14:42:00Z">
                <w:rPr>
                  <w:rStyle w:val="Hyperlink"/>
                  <w:noProof/>
                </w:rPr>
              </w:rPrChange>
            </w:rPr>
            <w:t>Operation of an Offshore Transmission System</w:t>
          </w:r>
          <w:r w:rsidRPr="00F11CB2">
            <w:rPr>
              <w:rFonts w:ascii="Poppins" w:hAnsi="Poppins" w:cs="Poppins"/>
              <w:noProof/>
              <w:webHidden/>
              <w:sz w:val="21"/>
              <w:szCs w:val="21"/>
              <w:rPrChange w:id="442" w:author="Stuart McLarnon" w:date="2026-04-21T15:42:00Z" w16du:dateUtc="2026-04-21T14:42:00Z">
                <w:rPr>
                  <w:noProof/>
                  <w:webHidden/>
                </w:rPr>
              </w:rPrChange>
            </w:rPr>
            <w:tab/>
          </w:r>
          <w:r w:rsidRPr="00F11CB2">
            <w:rPr>
              <w:rFonts w:ascii="Poppins" w:hAnsi="Poppins" w:cs="Poppins"/>
              <w:noProof/>
              <w:webHidden/>
              <w:sz w:val="21"/>
              <w:szCs w:val="21"/>
              <w:rPrChange w:id="443"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444" w:author="Stuart McLarnon" w:date="2026-04-21T15:42:00Z" w16du:dateUtc="2026-04-21T14:42:00Z">
                <w:rPr>
                  <w:noProof/>
                  <w:webHidden/>
                </w:rPr>
              </w:rPrChange>
            </w:rPr>
            <w:instrText xml:space="preserve"> PAGEREF _Toc227678444 \h </w:instrText>
          </w:r>
          <w:r w:rsidRPr="00BD2086">
            <w:rPr>
              <w:rFonts w:ascii="Poppins" w:hAnsi="Poppins" w:cs="Poppins"/>
              <w:noProof/>
              <w:webHidden/>
              <w:sz w:val="21"/>
              <w:szCs w:val="21"/>
            </w:rPr>
          </w:r>
          <w:r w:rsidRPr="00F11CB2">
            <w:rPr>
              <w:rFonts w:ascii="Poppins" w:hAnsi="Poppins" w:cs="Poppins"/>
              <w:noProof/>
              <w:webHidden/>
              <w:sz w:val="21"/>
              <w:szCs w:val="21"/>
              <w:rPrChange w:id="445" w:author="Stuart McLarnon" w:date="2026-04-21T15:42:00Z" w16du:dateUtc="2026-04-21T14:42:00Z">
                <w:rPr>
                  <w:noProof/>
                  <w:webHidden/>
                </w:rPr>
              </w:rPrChange>
            </w:rPr>
            <w:fldChar w:fldCharType="separate"/>
          </w:r>
          <w:r w:rsidR="0012173B">
            <w:rPr>
              <w:rFonts w:ascii="Poppins" w:hAnsi="Poppins" w:cs="Poppins"/>
              <w:noProof/>
              <w:webHidden/>
              <w:sz w:val="21"/>
              <w:szCs w:val="21"/>
            </w:rPr>
            <w:t>45</w:t>
          </w:r>
          <w:r w:rsidRPr="00F11CB2">
            <w:rPr>
              <w:rFonts w:ascii="Poppins" w:hAnsi="Poppins" w:cs="Poppins"/>
              <w:noProof/>
              <w:webHidden/>
              <w:sz w:val="21"/>
              <w:szCs w:val="21"/>
              <w:rPrChange w:id="446"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447" w:author="Stuart McLarnon" w:date="2026-04-21T15:42:00Z" w16du:dateUtc="2026-04-21T14:42:00Z">
                <w:rPr>
                  <w:rStyle w:val="Hyperlink"/>
                  <w:noProof/>
                </w:rPr>
              </w:rPrChange>
            </w:rPr>
            <w:fldChar w:fldCharType="end"/>
          </w:r>
        </w:p>
        <w:p w14:paraId="39CD830A" w14:textId="3D2EDC76" w:rsidR="00F11CB2" w:rsidRPr="00F11CB2" w:rsidRDefault="00F11CB2">
          <w:pPr>
            <w:pStyle w:val="TOC1"/>
            <w:tabs>
              <w:tab w:val="left" w:pos="720"/>
              <w:tab w:val="right" w:leader="dot" w:pos="9270"/>
            </w:tabs>
            <w:rPr>
              <w:ins w:id="448" w:author="Stuart McLarnon" w:date="2026-04-21T15:40:00Z" w16du:dateUtc="2026-04-21T14:40:00Z"/>
              <w:rFonts w:ascii="Poppins" w:hAnsi="Poppins" w:cs="Poppins"/>
              <w:noProof/>
              <w:kern w:val="2"/>
              <w:sz w:val="21"/>
              <w:szCs w:val="21"/>
              <w:lang w:val="en-GB"/>
              <w14:ligatures w14:val="standardContextual"/>
              <w:rPrChange w:id="449" w:author="Stuart McLarnon" w:date="2026-04-21T15:42:00Z" w16du:dateUtc="2026-04-21T14:42:00Z">
                <w:rPr>
                  <w:ins w:id="450"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451"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452"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453" w:author="Stuart McLarnon" w:date="2026-04-21T15:42:00Z" w16du:dateUtc="2026-04-21T14:42:00Z">
                <w:rPr>
                  <w:noProof/>
                </w:rPr>
              </w:rPrChange>
            </w:rPr>
            <w:instrText>HYPERLINK \l "_Toc227678445"</w:instrText>
          </w:r>
          <w:r w:rsidRPr="00F11CB2">
            <w:rPr>
              <w:rStyle w:val="Hyperlink"/>
              <w:rFonts w:ascii="Poppins" w:hAnsi="Poppins" w:cs="Poppins"/>
              <w:noProof/>
              <w:sz w:val="21"/>
              <w:szCs w:val="21"/>
              <w:rPrChange w:id="454"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455"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456" w:author="Stuart McLarnon" w:date="2026-04-21T15:42:00Z" w16du:dateUtc="2026-04-21T14:42:00Z">
                <w:rPr>
                  <w:rStyle w:val="Hyperlink"/>
                  <w:noProof/>
                </w:rPr>
              </w:rPrChange>
            </w:rPr>
            <w:t>10.</w:t>
          </w:r>
          <w:r w:rsidRPr="00F11CB2">
            <w:rPr>
              <w:rFonts w:ascii="Poppins" w:hAnsi="Poppins" w:cs="Poppins"/>
              <w:noProof/>
              <w:kern w:val="2"/>
              <w:sz w:val="21"/>
              <w:szCs w:val="21"/>
              <w:lang w:val="en-GB"/>
              <w14:ligatures w14:val="standardContextual"/>
              <w:rPrChange w:id="457"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458" w:author="Stuart McLarnon" w:date="2026-04-21T15:42:00Z" w16du:dateUtc="2026-04-21T14:42:00Z">
                <w:rPr>
                  <w:rStyle w:val="Hyperlink"/>
                  <w:noProof/>
                </w:rPr>
              </w:rPrChange>
            </w:rPr>
            <w:t xml:space="preserve">Voltage Limits in Planning and Operating an </w:t>
          </w:r>
          <w:r w:rsidRPr="00F11CB2">
            <w:rPr>
              <w:rStyle w:val="Hyperlink"/>
              <w:rFonts w:ascii="Poppins" w:hAnsi="Poppins" w:cs="Poppins"/>
              <w:i/>
              <w:iCs/>
              <w:noProof/>
              <w:sz w:val="21"/>
              <w:szCs w:val="21"/>
              <w:rPrChange w:id="459" w:author="Stuart McLarnon" w:date="2026-04-21T15:42:00Z" w16du:dateUtc="2026-04-21T14:42:00Z">
                <w:rPr>
                  <w:rStyle w:val="Hyperlink"/>
                  <w:i/>
                  <w:iCs/>
                  <w:noProof/>
                </w:rPr>
              </w:rPrChange>
            </w:rPr>
            <w:t>Offshore Transmission System</w:t>
          </w:r>
          <w:r w:rsidRPr="00F11CB2">
            <w:rPr>
              <w:rFonts w:ascii="Poppins" w:hAnsi="Poppins" w:cs="Poppins"/>
              <w:noProof/>
              <w:webHidden/>
              <w:sz w:val="21"/>
              <w:szCs w:val="21"/>
              <w:rPrChange w:id="460" w:author="Stuart McLarnon" w:date="2026-04-21T15:42:00Z" w16du:dateUtc="2026-04-21T14:42:00Z">
                <w:rPr>
                  <w:noProof/>
                  <w:webHidden/>
                </w:rPr>
              </w:rPrChange>
            </w:rPr>
            <w:tab/>
          </w:r>
          <w:r w:rsidRPr="00F11CB2">
            <w:rPr>
              <w:rFonts w:ascii="Poppins" w:hAnsi="Poppins" w:cs="Poppins"/>
              <w:noProof/>
              <w:webHidden/>
              <w:sz w:val="21"/>
              <w:szCs w:val="21"/>
              <w:rPrChange w:id="461"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462" w:author="Stuart McLarnon" w:date="2026-04-21T15:42:00Z" w16du:dateUtc="2026-04-21T14:42:00Z">
                <w:rPr>
                  <w:noProof/>
                  <w:webHidden/>
                </w:rPr>
              </w:rPrChange>
            </w:rPr>
            <w:instrText xml:space="preserve"> PAGEREF _Toc227678445 \h </w:instrText>
          </w:r>
          <w:r w:rsidRPr="00BD2086">
            <w:rPr>
              <w:rFonts w:ascii="Poppins" w:hAnsi="Poppins" w:cs="Poppins"/>
              <w:noProof/>
              <w:webHidden/>
              <w:sz w:val="21"/>
              <w:szCs w:val="21"/>
            </w:rPr>
          </w:r>
          <w:r w:rsidRPr="00F11CB2">
            <w:rPr>
              <w:rFonts w:ascii="Poppins" w:hAnsi="Poppins" w:cs="Poppins"/>
              <w:noProof/>
              <w:webHidden/>
              <w:sz w:val="21"/>
              <w:szCs w:val="21"/>
              <w:rPrChange w:id="463" w:author="Stuart McLarnon" w:date="2026-04-21T15:42:00Z" w16du:dateUtc="2026-04-21T14:42:00Z">
                <w:rPr>
                  <w:noProof/>
                  <w:webHidden/>
                </w:rPr>
              </w:rPrChange>
            </w:rPr>
            <w:fldChar w:fldCharType="separate"/>
          </w:r>
          <w:r w:rsidR="0012173B">
            <w:rPr>
              <w:rFonts w:ascii="Poppins" w:hAnsi="Poppins" w:cs="Poppins"/>
              <w:noProof/>
              <w:webHidden/>
              <w:sz w:val="21"/>
              <w:szCs w:val="21"/>
            </w:rPr>
            <w:t>47</w:t>
          </w:r>
          <w:r w:rsidRPr="00F11CB2">
            <w:rPr>
              <w:rFonts w:ascii="Poppins" w:hAnsi="Poppins" w:cs="Poppins"/>
              <w:noProof/>
              <w:webHidden/>
              <w:sz w:val="21"/>
              <w:szCs w:val="21"/>
              <w:rPrChange w:id="464"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465" w:author="Stuart McLarnon" w:date="2026-04-21T15:42:00Z" w16du:dateUtc="2026-04-21T14:42:00Z">
                <w:rPr>
                  <w:rStyle w:val="Hyperlink"/>
                  <w:noProof/>
                </w:rPr>
              </w:rPrChange>
            </w:rPr>
            <w:fldChar w:fldCharType="end"/>
          </w:r>
        </w:p>
        <w:p w14:paraId="1C28DD84" w14:textId="403F1C9D" w:rsidR="00F11CB2" w:rsidRPr="00F11CB2" w:rsidRDefault="00F11CB2">
          <w:pPr>
            <w:pStyle w:val="TOC1"/>
            <w:tabs>
              <w:tab w:val="left" w:pos="720"/>
              <w:tab w:val="right" w:leader="dot" w:pos="9270"/>
            </w:tabs>
            <w:rPr>
              <w:ins w:id="466" w:author="Stuart McLarnon" w:date="2026-04-21T15:40:00Z" w16du:dateUtc="2026-04-21T14:40:00Z"/>
              <w:rFonts w:ascii="Poppins" w:hAnsi="Poppins" w:cs="Poppins"/>
              <w:noProof/>
              <w:kern w:val="2"/>
              <w:sz w:val="21"/>
              <w:szCs w:val="21"/>
              <w:lang w:val="en-GB"/>
              <w14:ligatures w14:val="standardContextual"/>
              <w:rPrChange w:id="467" w:author="Stuart McLarnon" w:date="2026-04-21T15:42:00Z" w16du:dateUtc="2026-04-21T14:42:00Z">
                <w:rPr>
                  <w:ins w:id="468"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469"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470"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471" w:author="Stuart McLarnon" w:date="2026-04-21T15:42:00Z" w16du:dateUtc="2026-04-21T14:42:00Z">
                <w:rPr>
                  <w:noProof/>
                </w:rPr>
              </w:rPrChange>
            </w:rPr>
            <w:instrText>HYPERLINK \l "_Toc227678446"</w:instrText>
          </w:r>
          <w:r w:rsidRPr="00F11CB2">
            <w:rPr>
              <w:rStyle w:val="Hyperlink"/>
              <w:rFonts w:ascii="Poppins" w:hAnsi="Poppins" w:cs="Poppins"/>
              <w:noProof/>
              <w:sz w:val="21"/>
              <w:szCs w:val="21"/>
              <w:rPrChange w:id="472"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473"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474" w:author="Stuart McLarnon" w:date="2026-04-21T15:42:00Z" w16du:dateUtc="2026-04-21T14:42:00Z">
                <w:rPr>
                  <w:rStyle w:val="Hyperlink"/>
                  <w:noProof/>
                </w:rPr>
              </w:rPrChange>
            </w:rPr>
            <w:t>11.</w:t>
          </w:r>
          <w:r w:rsidRPr="00F11CB2">
            <w:rPr>
              <w:rFonts w:ascii="Poppins" w:hAnsi="Poppins" w:cs="Poppins"/>
              <w:noProof/>
              <w:kern w:val="2"/>
              <w:sz w:val="21"/>
              <w:szCs w:val="21"/>
              <w:lang w:val="en-GB"/>
              <w14:ligatures w14:val="standardContextual"/>
              <w:rPrChange w:id="475" w:author="Stuart McLarnon" w:date="2026-04-21T15:42:00Z" w16du:dateUtc="2026-04-21T14:42:00Z">
                <w:rPr>
                  <w:rFonts w:asciiTheme="minorHAnsi" w:hAnsiTheme="minorHAnsi" w:cstheme="minorBidi"/>
                  <w:noProof/>
                  <w:kern w:val="2"/>
                  <w:sz w:val="24"/>
                  <w:szCs w:val="24"/>
                  <w:lang w:val="en-GB"/>
                  <w14:ligatures w14:val="standardContextual"/>
                </w:rPr>
              </w:rPrChange>
            </w:rPr>
            <w:tab/>
          </w:r>
          <w:r w:rsidRPr="00F11CB2">
            <w:rPr>
              <w:rStyle w:val="Hyperlink"/>
              <w:rFonts w:ascii="Poppins" w:hAnsi="Poppins" w:cs="Poppins"/>
              <w:noProof/>
              <w:sz w:val="21"/>
              <w:szCs w:val="21"/>
              <w:rPrChange w:id="476" w:author="Stuart McLarnon" w:date="2026-04-21T15:42:00Z" w16du:dateUtc="2026-04-21T14:42:00Z">
                <w:rPr>
                  <w:rStyle w:val="Hyperlink"/>
                  <w:noProof/>
                </w:rPr>
              </w:rPrChange>
            </w:rPr>
            <w:t>Terms and Definitions</w:t>
          </w:r>
          <w:r w:rsidRPr="00F11CB2">
            <w:rPr>
              <w:rFonts w:ascii="Poppins" w:hAnsi="Poppins" w:cs="Poppins"/>
              <w:noProof/>
              <w:webHidden/>
              <w:sz w:val="21"/>
              <w:szCs w:val="21"/>
              <w:rPrChange w:id="477" w:author="Stuart McLarnon" w:date="2026-04-21T15:42:00Z" w16du:dateUtc="2026-04-21T14:42:00Z">
                <w:rPr>
                  <w:noProof/>
                  <w:webHidden/>
                </w:rPr>
              </w:rPrChange>
            </w:rPr>
            <w:tab/>
          </w:r>
          <w:r w:rsidRPr="00F11CB2">
            <w:rPr>
              <w:rFonts w:ascii="Poppins" w:hAnsi="Poppins" w:cs="Poppins"/>
              <w:noProof/>
              <w:webHidden/>
              <w:sz w:val="21"/>
              <w:szCs w:val="21"/>
              <w:rPrChange w:id="478"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479" w:author="Stuart McLarnon" w:date="2026-04-21T15:42:00Z" w16du:dateUtc="2026-04-21T14:42:00Z">
                <w:rPr>
                  <w:noProof/>
                  <w:webHidden/>
                </w:rPr>
              </w:rPrChange>
            </w:rPr>
            <w:instrText xml:space="preserve"> PAGEREF _Toc227678446 \h </w:instrText>
          </w:r>
          <w:r w:rsidRPr="00BD2086">
            <w:rPr>
              <w:rFonts w:ascii="Poppins" w:hAnsi="Poppins" w:cs="Poppins"/>
              <w:noProof/>
              <w:webHidden/>
              <w:sz w:val="21"/>
              <w:szCs w:val="21"/>
            </w:rPr>
          </w:r>
          <w:r w:rsidRPr="00F11CB2">
            <w:rPr>
              <w:rFonts w:ascii="Poppins" w:hAnsi="Poppins" w:cs="Poppins"/>
              <w:noProof/>
              <w:webHidden/>
              <w:sz w:val="21"/>
              <w:szCs w:val="21"/>
              <w:rPrChange w:id="480" w:author="Stuart McLarnon" w:date="2026-04-21T15:42:00Z" w16du:dateUtc="2026-04-21T14:42:00Z">
                <w:rPr>
                  <w:noProof/>
                  <w:webHidden/>
                </w:rPr>
              </w:rPrChange>
            </w:rPr>
            <w:fldChar w:fldCharType="separate"/>
          </w:r>
          <w:r w:rsidR="0012173B">
            <w:rPr>
              <w:rFonts w:ascii="Poppins" w:hAnsi="Poppins" w:cs="Poppins"/>
              <w:noProof/>
              <w:webHidden/>
              <w:sz w:val="21"/>
              <w:szCs w:val="21"/>
            </w:rPr>
            <w:t>48</w:t>
          </w:r>
          <w:r w:rsidRPr="00F11CB2">
            <w:rPr>
              <w:rFonts w:ascii="Poppins" w:hAnsi="Poppins" w:cs="Poppins"/>
              <w:noProof/>
              <w:webHidden/>
              <w:sz w:val="21"/>
              <w:szCs w:val="21"/>
              <w:rPrChange w:id="481"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482" w:author="Stuart McLarnon" w:date="2026-04-21T15:42:00Z" w16du:dateUtc="2026-04-21T14:42:00Z">
                <w:rPr>
                  <w:rStyle w:val="Hyperlink"/>
                  <w:noProof/>
                </w:rPr>
              </w:rPrChange>
            </w:rPr>
            <w:fldChar w:fldCharType="end"/>
          </w:r>
        </w:p>
        <w:p w14:paraId="66C6E459" w14:textId="4834FDB2" w:rsidR="00F11CB2" w:rsidRPr="00F11CB2" w:rsidRDefault="00F11CB2">
          <w:pPr>
            <w:pStyle w:val="TOC1"/>
            <w:tabs>
              <w:tab w:val="right" w:leader="dot" w:pos="9270"/>
            </w:tabs>
            <w:rPr>
              <w:ins w:id="483" w:author="Stuart McLarnon" w:date="2026-04-21T15:40:00Z" w16du:dateUtc="2026-04-21T14:40:00Z"/>
              <w:rFonts w:ascii="Poppins" w:hAnsi="Poppins" w:cs="Poppins"/>
              <w:noProof/>
              <w:kern w:val="2"/>
              <w:sz w:val="21"/>
              <w:szCs w:val="21"/>
              <w:lang w:val="en-GB"/>
              <w14:ligatures w14:val="standardContextual"/>
              <w:rPrChange w:id="484" w:author="Stuart McLarnon" w:date="2026-04-21T15:42:00Z" w16du:dateUtc="2026-04-21T14:42:00Z">
                <w:rPr>
                  <w:ins w:id="485"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486"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487"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488" w:author="Stuart McLarnon" w:date="2026-04-21T15:42:00Z" w16du:dateUtc="2026-04-21T14:42:00Z">
                <w:rPr>
                  <w:noProof/>
                </w:rPr>
              </w:rPrChange>
            </w:rPr>
            <w:instrText>HYPERLINK \l "_Toc227678447"</w:instrText>
          </w:r>
          <w:r w:rsidRPr="00F11CB2">
            <w:rPr>
              <w:rStyle w:val="Hyperlink"/>
              <w:rFonts w:ascii="Poppins" w:hAnsi="Poppins" w:cs="Poppins"/>
              <w:noProof/>
              <w:sz w:val="21"/>
              <w:szCs w:val="21"/>
              <w:rPrChange w:id="489"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490"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491" w:author="Stuart McLarnon" w:date="2026-04-21T15:42:00Z" w16du:dateUtc="2026-04-21T14:42:00Z">
                <w:rPr>
                  <w:rStyle w:val="Hyperlink"/>
                  <w:noProof/>
                </w:rPr>
              </w:rPrChange>
            </w:rPr>
            <w:t xml:space="preserve">Appendix A. Recommended Substation Configuration and </w:t>
          </w:r>
          <w:r w:rsidRPr="00F11CB2">
            <w:rPr>
              <w:rStyle w:val="Hyperlink"/>
              <w:rFonts w:ascii="Poppins" w:hAnsi="Poppins" w:cs="Poppins"/>
              <w:noProof/>
              <w:spacing w:val="-4"/>
              <w:sz w:val="21"/>
              <w:szCs w:val="21"/>
              <w:rPrChange w:id="492" w:author="Stuart McLarnon" w:date="2026-04-21T15:42:00Z" w16du:dateUtc="2026-04-21T14:42:00Z">
                <w:rPr>
                  <w:rStyle w:val="Hyperlink"/>
                  <w:noProof/>
                  <w:spacing w:val="-4"/>
                </w:rPr>
              </w:rPrChange>
            </w:rPr>
            <w:t>Switching Arrangements</w:t>
          </w:r>
          <w:r w:rsidRPr="00F11CB2">
            <w:rPr>
              <w:rFonts w:ascii="Poppins" w:hAnsi="Poppins" w:cs="Poppins"/>
              <w:noProof/>
              <w:webHidden/>
              <w:sz w:val="21"/>
              <w:szCs w:val="21"/>
              <w:rPrChange w:id="493" w:author="Stuart McLarnon" w:date="2026-04-21T15:42:00Z" w16du:dateUtc="2026-04-21T14:42:00Z">
                <w:rPr>
                  <w:noProof/>
                  <w:webHidden/>
                </w:rPr>
              </w:rPrChange>
            </w:rPr>
            <w:tab/>
          </w:r>
          <w:r w:rsidRPr="00F11CB2">
            <w:rPr>
              <w:rFonts w:ascii="Poppins" w:hAnsi="Poppins" w:cs="Poppins"/>
              <w:noProof/>
              <w:webHidden/>
              <w:sz w:val="21"/>
              <w:szCs w:val="21"/>
              <w:rPrChange w:id="494"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495" w:author="Stuart McLarnon" w:date="2026-04-21T15:42:00Z" w16du:dateUtc="2026-04-21T14:42:00Z">
                <w:rPr>
                  <w:noProof/>
                  <w:webHidden/>
                </w:rPr>
              </w:rPrChange>
            </w:rPr>
            <w:instrText xml:space="preserve"> PAGEREF _Toc227678447 \h </w:instrText>
          </w:r>
          <w:r w:rsidRPr="00BD2086">
            <w:rPr>
              <w:rFonts w:ascii="Poppins" w:hAnsi="Poppins" w:cs="Poppins"/>
              <w:noProof/>
              <w:webHidden/>
              <w:sz w:val="21"/>
              <w:szCs w:val="21"/>
            </w:rPr>
          </w:r>
          <w:r w:rsidRPr="00F11CB2">
            <w:rPr>
              <w:rFonts w:ascii="Poppins" w:hAnsi="Poppins" w:cs="Poppins"/>
              <w:noProof/>
              <w:webHidden/>
              <w:sz w:val="21"/>
              <w:szCs w:val="21"/>
              <w:rPrChange w:id="496" w:author="Stuart McLarnon" w:date="2026-04-21T15:42:00Z" w16du:dateUtc="2026-04-21T14:42:00Z">
                <w:rPr>
                  <w:noProof/>
                  <w:webHidden/>
                </w:rPr>
              </w:rPrChange>
            </w:rPr>
            <w:fldChar w:fldCharType="separate"/>
          </w:r>
          <w:r w:rsidR="0012173B">
            <w:rPr>
              <w:rFonts w:ascii="Poppins" w:hAnsi="Poppins" w:cs="Poppins"/>
              <w:noProof/>
              <w:webHidden/>
              <w:sz w:val="21"/>
              <w:szCs w:val="21"/>
            </w:rPr>
            <w:t>64</w:t>
          </w:r>
          <w:r w:rsidRPr="00F11CB2">
            <w:rPr>
              <w:rFonts w:ascii="Poppins" w:hAnsi="Poppins" w:cs="Poppins"/>
              <w:noProof/>
              <w:webHidden/>
              <w:sz w:val="21"/>
              <w:szCs w:val="21"/>
              <w:rPrChange w:id="497"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498" w:author="Stuart McLarnon" w:date="2026-04-21T15:42:00Z" w16du:dateUtc="2026-04-21T14:42:00Z">
                <w:rPr>
                  <w:rStyle w:val="Hyperlink"/>
                  <w:noProof/>
                </w:rPr>
              </w:rPrChange>
            </w:rPr>
            <w:fldChar w:fldCharType="end"/>
          </w:r>
        </w:p>
        <w:p w14:paraId="77330A89" w14:textId="6C55BBEB" w:rsidR="00F11CB2" w:rsidRPr="00F11CB2" w:rsidRDefault="00F11CB2">
          <w:pPr>
            <w:pStyle w:val="TOC1"/>
            <w:tabs>
              <w:tab w:val="right" w:leader="dot" w:pos="9270"/>
            </w:tabs>
            <w:rPr>
              <w:ins w:id="499" w:author="Stuart McLarnon" w:date="2026-04-21T15:40:00Z" w16du:dateUtc="2026-04-21T14:40:00Z"/>
              <w:rFonts w:ascii="Poppins" w:hAnsi="Poppins" w:cs="Poppins"/>
              <w:noProof/>
              <w:kern w:val="2"/>
              <w:sz w:val="21"/>
              <w:szCs w:val="21"/>
              <w:lang w:val="en-GB"/>
              <w14:ligatures w14:val="standardContextual"/>
              <w:rPrChange w:id="500" w:author="Stuart McLarnon" w:date="2026-04-21T15:42:00Z" w16du:dateUtc="2026-04-21T14:42:00Z">
                <w:rPr>
                  <w:ins w:id="501"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502"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503"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504" w:author="Stuart McLarnon" w:date="2026-04-21T15:42:00Z" w16du:dateUtc="2026-04-21T14:42:00Z">
                <w:rPr>
                  <w:noProof/>
                </w:rPr>
              </w:rPrChange>
            </w:rPr>
            <w:instrText>HYPERLINK \l "_Toc227678448"</w:instrText>
          </w:r>
          <w:r w:rsidRPr="00F11CB2">
            <w:rPr>
              <w:rStyle w:val="Hyperlink"/>
              <w:rFonts w:ascii="Poppins" w:hAnsi="Poppins" w:cs="Poppins"/>
              <w:noProof/>
              <w:sz w:val="21"/>
              <w:szCs w:val="21"/>
              <w:rPrChange w:id="505"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506"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507" w:author="Stuart McLarnon" w:date="2026-04-21T15:42:00Z" w16du:dateUtc="2026-04-21T14:42:00Z">
                <w:rPr>
                  <w:rStyle w:val="Hyperlink"/>
                  <w:noProof/>
                </w:rPr>
              </w:rPrChange>
            </w:rPr>
            <w:t>Appendix B. Circuit Complexity on the</w:t>
          </w:r>
          <w:r w:rsidRPr="00F11CB2">
            <w:rPr>
              <w:rStyle w:val="Hyperlink"/>
              <w:rFonts w:ascii="Poppins" w:hAnsi="Poppins" w:cs="Poppins"/>
              <w:i/>
              <w:iCs/>
              <w:noProof/>
              <w:sz w:val="21"/>
              <w:szCs w:val="21"/>
              <w:rPrChange w:id="508" w:author="Stuart McLarnon" w:date="2026-04-21T15:42:00Z" w16du:dateUtc="2026-04-21T14:42:00Z">
                <w:rPr>
                  <w:rStyle w:val="Hyperlink"/>
                  <w:i/>
                  <w:iCs/>
                  <w:noProof/>
                </w:rPr>
              </w:rPrChange>
            </w:rPr>
            <w:t xml:space="preserve"> Onshore Transmission System</w:t>
          </w:r>
          <w:r w:rsidRPr="00F11CB2">
            <w:rPr>
              <w:rFonts w:ascii="Poppins" w:hAnsi="Poppins" w:cs="Poppins"/>
              <w:noProof/>
              <w:webHidden/>
              <w:sz w:val="21"/>
              <w:szCs w:val="21"/>
              <w:rPrChange w:id="509" w:author="Stuart McLarnon" w:date="2026-04-21T15:42:00Z" w16du:dateUtc="2026-04-21T14:42:00Z">
                <w:rPr>
                  <w:noProof/>
                  <w:webHidden/>
                </w:rPr>
              </w:rPrChange>
            </w:rPr>
            <w:tab/>
          </w:r>
          <w:r w:rsidRPr="00F11CB2">
            <w:rPr>
              <w:rFonts w:ascii="Poppins" w:hAnsi="Poppins" w:cs="Poppins"/>
              <w:noProof/>
              <w:webHidden/>
              <w:sz w:val="21"/>
              <w:szCs w:val="21"/>
              <w:rPrChange w:id="510"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511" w:author="Stuart McLarnon" w:date="2026-04-21T15:42:00Z" w16du:dateUtc="2026-04-21T14:42:00Z">
                <w:rPr>
                  <w:noProof/>
                  <w:webHidden/>
                </w:rPr>
              </w:rPrChange>
            </w:rPr>
            <w:instrText xml:space="preserve"> PAGEREF _Toc227678448 \h </w:instrText>
          </w:r>
          <w:r w:rsidRPr="00BD2086">
            <w:rPr>
              <w:rFonts w:ascii="Poppins" w:hAnsi="Poppins" w:cs="Poppins"/>
              <w:noProof/>
              <w:webHidden/>
              <w:sz w:val="21"/>
              <w:szCs w:val="21"/>
            </w:rPr>
          </w:r>
          <w:r w:rsidRPr="00F11CB2">
            <w:rPr>
              <w:rFonts w:ascii="Poppins" w:hAnsi="Poppins" w:cs="Poppins"/>
              <w:noProof/>
              <w:webHidden/>
              <w:sz w:val="21"/>
              <w:szCs w:val="21"/>
              <w:rPrChange w:id="512" w:author="Stuart McLarnon" w:date="2026-04-21T15:42:00Z" w16du:dateUtc="2026-04-21T14:42:00Z">
                <w:rPr>
                  <w:noProof/>
                  <w:webHidden/>
                </w:rPr>
              </w:rPrChange>
            </w:rPr>
            <w:fldChar w:fldCharType="separate"/>
          </w:r>
          <w:r w:rsidR="0012173B">
            <w:rPr>
              <w:rFonts w:ascii="Poppins" w:hAnsi="Poppins" w:cs="Poppins"/>
              <w:noProof/>
              <w:webHidden/>
              <w:sz w:val="21"/>
              <w:szCs w:val="21"/>
            </w:rPr>
            <w:t>68</w:t>
          </w:r>
          <w:r w:rsidRPr="00F11CB2">
            <w:rPr>
              <w:rFonts w:ascii="Poppins" w:hAnsi="Poppins" w:cs="Poppins"/>
              <w:noProof/>
              <w:webHidden/>
              <w:sz w:val="21"/>
              <w:szCs w:val="21"/>
              <w:rPrChange w:id="513"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514" w:author="Stuart McLarnon" w:date="2026-04-21T15:42:00Z" w16du:dateUtc="2026-04-21T14:42:00Z">
                <w:rPr>
                  <w:rStyle w:val="Hyperlink"/>
                  <w:noProof/>
                </w:rPr>
              </w:rPrChange>
            </w:rPr>
            <w:fldChar w:fldCharType="end"/>
          </w:r>
        </w:p>
        <w:p w14:paraId="7C2832A9" w14:textId="7FABEFB3" w:rsidR="00F11CB2" w:rsidRPr="00F11CB2" w:rsidRDefault="00F11CB2">
          <w:pPr>
            <w:pStyle w:val="TOC1"/>
            <w:tabs>
              <w:tab w:val="right" w:leader="dot" w:pos="9270"/>
            </w:tabs>
            <w:rPr>
              <w:ins w:id="515" w:author="Stuart McLarnon" w:date="2026-04-21T15:40:00Z" w16du:dateUtc="2026-04-21T14:40:00Z"/>
              <w:rFonts w:ascii="Poppins" w:hAnsi="Poppins" w:cs="Poppins"/>
              <w:noProof/>
              <w:kern w:val="2"/>
              <w:sz w:val="21"/>
              <w:szCs w:val="21"/>
              <w:lang w:val="en-GB"/>
              <w14:ligatures w14:val="standardContextual"/>
              <w:rPrChange w:id="516" w:author="Stuart McLarnon" w:date="2026-04-21T15:42:00Z" w16du:dateUtc="2026-04-21T14:42:00Z">
                <w:rPr>
                  <w:ins w:id="517"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518"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519"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520" w:author="Stuart McLarnon" w:date="2026-04-21T15:42:00Z" w16du:dateUtc="2026-04-21T14:42:00Z">
                <w:rPr>
                  <w:noProof/>
                </w:rPr>
              </w:rPrChange>
            </w:rPr>
            <w:instrText>HYPERLINK \l "_Toc227678449"</w:instrText>
          </w:r>
          <w:r w:rsidRPr="00F11CB2">
            <w:rPr>
              <w:rStyle w:val="Hyperlink"/>
              <w:rFonts w:ascii="Poppins" w:hAnsi="Poppins" w:cs="Poppins"/>
              <w:noProof/>
              <w:sz w:val="21"/>
              <w:szCs w:val="21"/>
              <w:rPrChange w:id="521"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522"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523" w:author="Stuart McLarnon" w:date="2026-04-21T15:42:00Z" w16du:dateUtc="2026-04-21T14:42:00Z">
                <w:rPr>
                  <w:rStyle w:val="Hyperlink"/>
                  <w:noProof/>
                </w:rPr>
              </w:rPrChange>
            </w:rPr>
            <w:t>Appendix C. Modelling of Security Planned Transfer</w:t>
          </w:r>
          <w:r w:rsidRPr="00F11CB2">
            <w:rPr>
              <w:rFonts w:ascii="Poppins" w:hAnsi="Poppins" w:cs="Poppins"/>
              <w:noProof/>
              <w:webHidden/>
              <w:sz w:val="21"/>
              <w:szCs w:val="21"/>
              <w:rPrChange w:id="524" w:author="Stuart McLarnon" w:date="2026-04-21T15:42:00Z" w16du:dateUtc="2026-04-21T14:42:00Z">
                <w:rPr>
                  <w:noProof/>
                  <w:webHidden/>
                </w:rPr>
              </w:rPrChange>
            </w:rPr>
            <w:tab/>
          </w:r>
          <w:r w:rsidRPr="00F11CB2">
            <w:rPr>
              <w:rFonts w:ascii="Poppins" w:hAnsi="Poppins" w:cs="Poppins"/>
              <w:noProof/>
              <w:webHidden/>
              <w:sz w:val="21"/>
              <w:szCs w:val="21"/>
              <w:rPrChange w:id="525"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526" w:author="Stuart McLarnon" w:date="2026-04-21T15:42:00Z" w16du:dateUtc="2026-04-21T14:42:00Z">
                <w:rPr>
                  <w:noProof/>
                  <w:webHidden/>
                </w:rPr>
              </w:rPrChange>
            </w:rPr>
            <w:instrText xml:space="preserve"> PAGEREF _Toc227678449 \h </w:instrText>
          </w:r>
          <w:r w:rsidRPr="00BD2086">
            <w:rPr>
              <w:rFonts w:ascii="Poppins" w:hAnsi="Poppins" w:cs="Poppins"/>
              <w:noProof/>
              <w:webHidden/>
              <w:sz w:val="21"/>
              <w:szCs w:val="21"/>
            </w:rPr>
          </w:r>
          <w:r w:rsidRPr="00F11CB2">
            <w:rPr>
              <w:rFonts w:ascii="Poppins" w:hAnsi="Poppins" w:cs="Poppins"/>
              <w:noProof/>
              <w:webHidden/>
              <w:sz w:val="21"/>
              <w:szCs w:val="21"/>
              <w:rPrChange w:id="527" w:author="Stuart McLarnon" w:date="2026-04-21T15:42:00Z" w16du:dateUtc="2026-04-21T14:42:00Z">
                <w:rPr>
                  <w:noProof/>
                  <w:webHidden/>
                </w:rPr>
              </w:rPrChange>
            </w:rPr>
            <w:fldChar w:fldCharType="separate"/>
          </w:r>
          <w:r w:rsidR="0012173B">
            <w:rPr>
              <w:rFonts w:ascii="Poppins" w:hAnsi="Poppins" w:cs="Poppins"/>
              <w:noProof/>
              <w:webHidden/>
              <w:sz w:val="21"/>
              <w:szCs w:val="21"/>
            </w:rPr>
            <w:t>70</w:t>
          </w:r>
          <w:r w:rsidRPr="00F11CB2">
            <w:rPr>
              <w:rFonts w:ascii="Poppins" w:hAnsi="Poppins" w:cs="Poppins"/>
              <w:noProof/>
              <w:webHidden/>
              <w:sz w:val="21"/>
              <w:szCs w:val="21"/>
              <w:rPrChange w:id="528"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529" w:author="Stuart McLarnon" w:date="2026-04-21T15:42:00Z" w16du:dateUtc="2026-04-21T14:42:00Z">
                <w:rPr>
                  <w:rStyle w:val="Hyperlink"/>
                  <w:noProof/>
                </w:rPr>
              </w:rPrChange>
            </w:rPr>
            <w:fldChar w:fldCharType="end"/>
          </w:r>
        </w:p>
        <w:p w14:paraId="2D2C7834" w14:textId="602B98EF" w:rsidR="00F11CB2" w:rsidRPr="00F11CB2" w:rsidRDefault="00F11CB2">
          <w:pPr>
            <w:pStyle w:val="TOC1"/>
            <w:tabs>
              <w:tab w:val="right" w:leader="dot" w:pos="9270"/>
            </w:tabs>
            <w:rPr>
              <w:ins w:id="530" w:author="Stuart McLarnon" w:date="2026-04-21T15:40:00Z" w16du:dateUtc="2026-04-21T14:40:00Z"/>
              <w:rFonts w:ascii="Poppins" w:hAnsi="Poppins" w:cs="Poppins"/>
              <w:noProof/>
              <w:kern w:val="2"/>
              <w:sz w:val="21"/>
              <w:szCs w:val="21"/>
              <w:lang w:val="en-GB"/>
              <w14:ligatures w14:val="standardContextual"/>
              <w:rPrChange w:id="531" w:author="Stuart McLarnon" w:date="2026-04-21T15:42:00Z" w16du:dateUtc="2026-04-21T14:42:00Z">
                <w:rPr>
                  <w:ins w:id="532"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533"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534"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535" w:author="Stuart McLarnon" w:date="2026-04-21T15:42:00Z" w16du:dateUtc="2026-04-21T14:42:00Z">
                <w:rPr>
                  <w:noProof/>
                </w:rPr>
              </w:rPrChange>
            </w:rPr>
            <w:instrText>HYPERLINK \l "_Toc227678450"</w:instrText>
          </w:r>
          <w:r w:rsidRPr="00F11CB2">
            <w:rPr>
              <w:rStyle w:val="Hyperlink"/>
              <w:rFonts w:ascii="Poppins" w:hAnsi="Poppins" w:cs="Poppins"/>
              <w:noProof/>
              <w:sz w:val="21"/>
              <w:szCs w:val="21"/>
              <w:rPrChange w:id="536"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537"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538" w:author="Stuart McLarnon" w:date="2026-04-21T15:42:00Z" w16du:dateUtc="2026-04-21T14:42:00Z">
                <w:rPr>
                  <w:rStyle w:val="Hyperlink"/>
                  <w:noProof/>
                </w:rPr>
              </w:rPrChange>
            </w:rPr>
            <w:t xml:space="preserve">Appendix D. Application of the </w:t>
          </w:r>
          <w:r w:rsidRPr="00F11CB2">
            <w:rPr>
              <w:rStyle w:val="Hyperlink"/>
              <w:rFonts w:ascii="Poppins" w:hAnsi="Poppins" w:cs="Poppins"/>
              <w:i/>
              <w:iCs/>
              <w:noProof/>
              <w:sz w:val="21"/>
              <w:szCs w:val="21"/>
              <w:rPrChange w:id="539" w:author="Stuart McLarnon" w:date="2026-04-21T15:42:00Z" w16du:dateUtc="2026-04-21T14:42:00Z">
                <w:rPr>
                  <w:rStyle w:val="Hyperlink"/>
                  <w:i/>
                  <w:iCs/>
                  <w:noProof/>
                </w:rPr>
              </w:rPrChange>
            </w:rPr>
            <w:t>Interconnection Allowance</w:t>
          </w:r>
          <w:r w:rsidRPr="00F11CB2">
            <w:rPr>
              <w:rFonts w:ascii="Poppins" w:hAnsi="Poppins" w:cs="Poppins"/>
              <w:noProof/>
              <w:webHidden/>
              <w:sz w:val="21"/>
              <w:szCs w:val="21"/>
              <w:rPrChange w:id="540" w:author="Stuart McLarnon" w:date="2026-04-21T15:42:00Z" w16du:dateUtc="2026-04-21T14:42:00Z">
                <w:rPr>
                  <w:noProof/>
                  <w:webHidden/>
                </w:rPr>
              </w:rPrChange>
            </w:rPr>
            <w:tab/>
          </w:r>
          <w:r w:rsidRPr="00F11CB2">
            <w:rPr>
              <w:rFonts w:ascii="Poppins" w:hAnsi="Poppins" w:cs="Poppins"/>
              <w:noProof/>
              <w:webHidden/>
              <w:sz w:val="21"/>
              <w:szCs w:val="21"/>
              <w:rPrChange w:id="541"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542" w:author="Stuart McLarnon" w:date="2026-04-21T15:42:00Z" w16du:dateUtc="2026-04-21T14:42:00Z">
                <w:rPr>
                  <w:noProof/>
                  <w:webHidden/>
                </w:rPr>
              </w:rPrChange>
            </w:rPr>
            <w:instrText xml:space="preserve"> PAGEREF _Toc227678450 \h </w:instrText>
          </w:r>
          <w:r w:rsidRPr="00BD2086">
            <w:rPr>
              <w:rFonts w:ascii="Poppins" w:hAnsi="Poppins" w:cs="Poppins"/>
              <w:noProof/>
              <w:webHidden/>
              <w:sz w:val="21"/>
              <w:szCs w:val="21"/>
            </w:rPr>
          </w:r>
          <w:r w:rsidRPr="00F11CB2">
            <w:rPr>
              <w:rFonts w:ascii="Poppins" w:hAnsi="Poppins" w:cs="Poppins"/>
              <w:noProof/>
              <w:webHidden/>
              <w:sz w:val="21"/>
              <w:szCs w:val="21"/>
              <w:rPrChange w:id="543" w:author="Stuart McLarnon" w:date="2026-04-21T15:42:00Z" w16du:dateUtc="2026-04-21T14:42:00Z">
                <w:rPr>
                  <w:noProof/>
                  <w:webHidden/>
                </w:rPr>
              </w:rPrChange>
            </w:rPr>
            <w:fldChar w:fldCharType="separate"/>
          </w:r>
          <w:r w:rsidR="0012173B">
            <w:rPr>
              <w:rFonts w:ascii="Poppins" w:hAnsi="Poppins" w:cs="Poppins"/>
              <w:noProof/>
              <w:webHidden/>
              <w:sz w:val="21"/>
              <w:szCs w:val="21"/>
            </w:rPr>
            <w:t>72</w:t>
          </w:r>
          <w:r w:rsidRPr="00F11CB2">
            <w:rPr>
              <w:rFonts w:ascii="Poppins" w:hAnsi="Poppins" w:cs="Poppins"/>
              <w:noProof/>
              <w:webHidden/>
              <w:sz w:val="21"/>
              <w:szCs w:val="21"/>
              <w:rPrChange w:id="544"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545" w:author="Stuart McLarnon" w:date="2026-04-21T15:42:00Z" w16du:dateUtc="2026-04-21T14:42:00Z">
                <w:rPr>
                  <w:rStyle w:val="Hyperlink"/>
                  <w:noProof/>
                </w:rPr>
              </w:rPrChange>
            </w:rPr>
            <w:fldChar w:fldCharType="end"/>
          </w:r>
        </w:p>
        <w:p w14:paraId="1E0C31A5" w14:textId="52CF6AE6" w:rsidR="00F11CB2" w:rsidRPr="00F11CB2" w:rsidRDefault="00F11CB2">
          <w:pPr>
            <w:pStyle w:val="TOC1"/>
            <w:tabs>
              <w:tab w:val="right" w:leader="dot" w:pos="9270"/>
            </w:tabs>
            <w:rPr>
              <w:ins w:id="546" w:author="Stuart McLarnon" w:date="2026-04-21T15:40:00Z" w16du:dateUtc="2026-04-21T14:40:00Z"/>
              <w:rFonts w:ascii="Poppins" w:hAnsi="Poppins" w:cs="Poppins"/>
              <w:noProof/>
              <w:kern w:val="2"/>
              <w:sz w:val="21"/>
              <w:szCs w:val="21"/>
              <w:lang w:val="en-GB"/>
              <w14:ligatures w14:val="standardContextual"/>
              <w:rPrChange w:id="547" w:author="Stuart McLarnon" w:date="2026-04-21T15:42:00Z" w16du:dateUtc="2026-04-21T14:42:00Z">
                <w:rPr>
                  <w:ins w:id="548"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549"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550"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551" w:author="Stuart McLarnon" w:date="2026-04-21T15:42:00Z" w16du:dateUtc="2026-04-21T14:42:00Z">
                <w:rPr>
                  <w:noProof/>
                </w:rPr>
              </w:rPrChange>
            </w:rPr>
            <w:instrText>HYPERLINK \l "_Toc227678451"</w:instrText>
          </w:r>
          <w:r w:rsidRPr="00F11CB2">
            <w:rPr>
              <w:rStyle w:val="Hyperlink"/>
              <w:rFonts w:ascii="Poppins" w:hAnsi="Poppins" w:cs="Poppins"/>
              <w:noProof/>
              <w:sz w:val="21"/>
              <w:szCs w:val="21"/>
              <w:rPrChange w:id="552"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553"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554" w:author="Stuart McLarnon" w:date="2026-04-21T15:42:00Z" w16du:dateUtc="2026-04-21T14:42:00Z">
                <w:rPr>
                  <w:rStyle w:val="Hyperlink"/>
                  <w:noProof/>
                </w:rPr>
              </w:rPrChange>
            </w:rPr>
            <w:t xml:space="preserve">Appendix E. Modelling of </w:t>
          </w:r>
          <w:r w:rsidRPr="00F11CB2">
            <w:rPr>
              <w:rStyle w:val="Hyperlink"/>
              <w:rFonts w:ascii="Poppins" w:hAnsi="Poppins" w:cs="Poppins"/>
              <w:i/>
              <w:iCs/>
              <w:noProof/>
              <w:sz w:val="21"/>
              <w:szCs w:val="21"/>
              <w:rPrChange w:id="555" w:author="Stuart McLarnon" w:date="2026-04-21T15:42:00Z" w16du:dateUtc="2026-04-21T14:42:00Z">
                <w:rPr>
                  <w:rStyle w:val="Hyperlink"/>
                  <w:i/>
                  <w:iCs/>
                  <w:noProof/>
                </w:rPr>
              </w:rPrChange>
            </w:rPr>
            <w:t>Economy Planned Transfer</w:t>
          </w:r>
          <w:r w:rsidRPr="00F11CB2">
            <w:rPr>
              <w:rFonts w:ascii="Poppins" w:hAnsi="Poppins" w:cs="Poppins"/>
              <w:noProof/>
              <w:webHidden/>
              <w:sz w:val="21"/>
              <w:szCs w:val="21"/>
              <w:rPrChange w:id="556" w:author="Stuart McLarnon" w:date="2026-04-21T15:42:00Z" w16du:dateUtc="2026-04-21T14:42:00Z">
                <w:rPr>
                  <w:noProof/>
                  <w:webHidden/>
                </w:rPr>
              </w:rPrChange>
            </w:rPr>
            <w:tab/>
          </w:r>
          <w:r w:rsidRPr="00F11CB2">
            <w:rPr>
              <w:rFonts w:ascii="Poppins" w:hAnsi="Poppins" w:cs="Poppins"/>
              <w:noProof/>
              <w:webHidden/>
              <w:sz w:val="21"/>
              <w:szCs w:val="21"/>
              <w:rPrChange w:id="557"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558" w:author="Stuart McLarnon" w:date="2026-04-21T15:42:00Z" w16du:dateUtc="2026-04-21T14:42:00Z">
                <w:rPr>
                  <w:noProof/>
                  <w:webHidden/>
                </w:rPr>
              </w:rPrChange>
            </w:rPr>
            <w:instrText xml:space="preserve"> PAGEREF _Toc227678451 \h </w:instrText>
          </w:r>
          <w:r w:rsidRPr="00BD2086">
            <w:rPr>
              <w:rFonts w:ascii="Poppins" w:hAnsi="Poppins" w:cs="Poppins"/>
              <w:noProof/>
              <w:webHidden/>
              <w:sz w:val="21"/>
              <w:szCs w:val="21"/>
            </w:rPr>
          </w:r>
          <w:r w:rsidRPr="00F11CB2">
            <w:rPr>
              <w:rFonts w:ascii="Poppins" w:hAnsi="Poppins" w:cs="Poppins"/>
              <w:noProof/>
              <w:webHidden/>
              <w:sz w:val="21"/>
              <w:szCs w:val="21"/>
              <w:rPrChange w:id="559" w:author="Stuart McLarnon" w:date="2026-04-21T15:42:00Z" w16du:dateUtc="2026-04-21T14:42:00Z">
                <w:rPr>
                  <w:noProof/>
                  <w:webHidden/>
                </w:rPr>
              </w:rPrChange>
            </w:rPr>
            <w:fldChar w:fldCharType="separate"/>
          </w:r>
          <w:r w:rsidR="0012173B">
            <w:rPr>
              <w:rFonts w:ascii="Poppins" w:hAnsi="Poppins" w:cs="Poppins"/>
              <w:noProof/>
              <w:webHidden/>
              <w:sz w:val="21"/>
              <w:szCs w:val="21"/>
            </w:rPr>
            <w:t>75</w:t>
          </w:r>
          <w:r w:rsidRPr="00F11CB2">
            <w:rPr>
              <w:rFonts w:ascii="Poppins" w:hAnsi="Poppins" w:cs="Poppins"/>
              <w:noProof/>
              <w:webHidden/>
              <w:sz w:val="21"/>
              <w:szCs w:val="21"/>
              <w:rPrChange w:id="560"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561" w:author="Stuart McLarnon" w:date="2026-04-21T15:42:00Z" w16du:dateUtc="2026-04-21T14:42:00Z">
                <w:rPr>
                  <w:rStyle w:val="Hyperlink"/>
                  <w:noProof/>
                </w:rPr>
              </w:rPrChange>
            </w:rPr>
            <w:fldChar w:fldCharType="end"/>
          </w:r>
        </w:p>
        <w:p w14:paraId="54D936BF" w14:textId="40EF7304" w:rsidR="00F11CB2" w:rsidRPr="00F11CB2" w:rsidRDefault="00F11CB2">
          <w:pPr>
            <w:pStyle w:val="TOC1"/>
            <w:tabs>
              <w:tab w:val="right" w:leader="dot" w:pos="9270"/>
            </w:tabs>
            <w:rPr>
              <w:ins w:id="562" w:author="Stuart McLarnon" w:date="2026-04-21T15:40:00Z" w16du:dateUtc="2026-04-21T14:40:00Z"/>
              <w:rFonts w:ascii="Poppins" w:hAnsi="Poppins" w:cs="Poppins"/>
              <w:noProof/>
              <w:kern w:val="2"/>
              <w:sz w:val="21"/>
              <w:szCs w:val="21"/>
              <w:lang w:val="en-GB"/>
              <w14:ligatures w14:val="standardContextual"/>
              <w:rPrChange w:id="563" w:author="Stuart McLarnon" w:date="2026-04-21T15:42:00Z" w16du:dateUtc="2026-04-21T14:42:00Z">
                <w:rPr>
                  <w:ins w:id="564"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565"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566"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567" w:author="Stuart McLarnon" w:date="2026-04-21T15:42:00Z" w16du:dateUtc="2026-04-21T14:42:00Z">
                <w:rPr>
                  <w:noProof/>
                </w:rPr>
              </w:rPrChange>
            </w:rPr>
            <w:instrText>HYPERLINK \l "_Toc227678452"</w:instrText>
          </w:r>
          <w:r w:rsidRPr="00F11CB2">
            <w:rPr>
              <w:rStyle w:val="Hyperlink"/>
              <w:rFonts w:ascii="Poppins" w:hAnsi="Poppins" w:cs="Poppins"/>
              <w:noProof/>
              <w:sz w:val="21"/>
              <w:szCs w:val="21"/>
              <w:rPrChange w:id="568"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569"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570" w:author="Stuart McLarnon" w:date="2026-04-21T15:42:00Z" w16du:dateUtc="2026-04-21T14:42:00Z">
                <w:rPr>
                  <w:rStyle w:val="Hyperlink"/>
                  <w:noProof/>
                </w:rPr>
              </w:rPrChange>
            </w:rPr>
            <w:t xml:space="preserve">Appendix F. Application of the </w:t>
          </w:r>
          <w:r w:rsidRPr="00F11CB2">
            <w:rPr>
              <w:rStyle w:val="Hyperlink"/>
              <w:rFonts w:ascii="Poppins" w:hAnsi="Poppins" w:cs="Poppins"/>
              <w:i/>
              <w:iCs/>
              <w:noProof/>
              <w:sz w:val="21"/>
              <w:szCs w:val="21"/>
              <w:rPrChange w:id="571" w:author="Stuart McLarnon" w:date="2026-04-21T15:42:00Z" w16du:dateUtc="2026-04-21T14:42:00Z">
                <w:rPr>
                  <w:rStyle w:val="Hyperlink"/>
                  <w:i/>
                  <w:iCs/>
                  <w:noProof/>
                </w:rPr>
              </w:rPrChange>
            </w:rPr>
            <w:t>Boundary Allowance</w:t>
          </w:r>
          <w:r w:rsidRPr="00F11CB2">
            <w:rPr>
              <w:rFonts w:ascii="Poppins" w:hAnsi="Poppins" w:cs="Poppins"/>
              <w:noProof/>
              <w:webHidden/>
              <w:sz w:val="21"/>
              <w:szCs w:val="21"/>
              <w:rPrChange w:id="572" w:author="Stuart McLarnon" w:date="2026-04-21T15:42:00Z" w16du:dateUtc="2026-04-21T14:42:00Z">
                <w:rPr>
                  <w:noProof/>
                  <w:webHidden/>
                </w:rPr>
              </w:rPrChange>
            </w:rPr>
            <w:tab/>
          </w:r>
          <w:r w:rsidRPr="00F11CB2">
            <w:rPr>
              <w:rFonts w:ascii="Poppins" w:hAnsi="Poppins" w:cs="Poppins"/>
              <w:noProof/>
              <w:webHidden/>
              <w:sz w:val="21"/>
              <w:szCs w:val="21"/>
              <w:rPrChange w:id="573"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574" w:author="Stuart McLarnon" w:date="2026-04-21T15:42:00Z" w16du:dateUtc="2026-04-21T14:42:00Z">
                <w:rPr>
                  <w:noProof/>
                  <w:webHidden/>
                </w:rPr>
              </w:rPrChange>
            </w:rPr>
            <w:instrText xml:space="preserve"> PAGEREF _Toc227678452 \h </w:instrText>
          </w:r>
          <w:r w:rsidRPr="00BD2086">
            <w:rPr>
              <w:rFonts w:ascii="Poppins" w:hAnsi="Poppins" w:cs="Poppins"/>
              <w:noProof/>
              <w:webHidden/>
              <w:sz w:val="21"/>
              <w:szCs w:val="21"/>
            </w:rPr>
          </w:r>
          <w:r w:rsidRPr="00F11CB2">
            <w:rPr>
              <w:rFonts w:ascii="Poppins" w:hAnsi="Poppins" w:cs="Poppins"/>
              <w:noProof/>
              <w:webHidden/>
              <w:sz w:val="21"/>
              <w:szCs w:val="21"/>
              <w:rPrChange w:id="575" w:author="Stuart McLarnon" w:date="2026-04-21T15:42:00Z" w16du:dateUtc="2026-04-21T14:42:00Z">
                <w:rPr>
                  <w:noProof/>
                  <w:webHidden/>
                </w:rPr>
              </w:rPrChange>
            </w:rPr>
            <w:fldChar w:fldCharType="separate"/>
          </w:r>
          <w:r w:rsidR="0012173B">
            <w:rPr>
              <w:rFonts w:ascii="Poppins" w:hAnsi="Poppins" w:cs="Poppins"/>
              <w:noProof/>
              <w:webHidden/>
              <w:sz w:val="21"/>
              <w:szCs w:val="21"/>
            </w:rPr>
            <w:t>77</w:t>
          </w:r>
          <w:r w:rsidRPr="00F11CB2">
            <w:rPr>
              <w:rFonts w:ascii="Poppins" w:hAnsi="Poppins" w:cs="Poppins"/>
              <w:noProof/>
              <w:webHidden/>
              <w:sz w:val="21"/>
              <w:szCs w:val="21"/>
              <w:rPrChange w:id="576"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577" w:author="Stuart McLarnon" w:date="2026-04-21T15:42:00Z" w16du:dateUtc="2026-04-21T14:42:00Z">
                <w:rPr>
                  <w:rStyle w:val="Hyperlink"/>
                  <w:noProof/>
                </w:rPr>
              </w:rPrChange>
            </w:rPr>
            <w:fldChar w:fldCharType="end"/>
          </w:r>
        </w:p>
        <w:p w14:paraId="2C1612E2" w14:textId="7BF2C393" w:rsidR="00F11CB2" w:rsidRPr="00F11CB2" w:rsidRDefault="00F11CB2">
          <w:pPr>
            <w:pStyle w:val="TOC1"/>
            <w:tabs>
              <w:tab w:val="right" w:leader="dot" w:pos="9270"/>
            </w:tabs>
            <w:rPr>
              <w:ins w:id="578" w:author="Stuart McLarnon" w:date="2026-04-21T15:40:00Z" w16du:dateUtc="2026-04-21T14:40:00Z"/>
              <w:rFonts w:ascii="Poppins" w:hAnsi="Poppins" w:cs="Poppins"/>
              <w:noProof/>
              <w:kern w:val="2"/>
              <w:sz w:val="21"/>
              <w:szCs w:val="21"/>
              <w:lang w:val="en-GB"/>
              <w14:ligatures w14:val="standardContextual"/>
              <w:rPrChange w:id="579" w:author="Stuart McLarnon" w:date="2026-04-21T15:42:00Z" w16du:dateUtc="2026-04-21T14:42:00Z">
                <w:rPr>
                  <w:ins w:id="580"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581"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582"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583" w:author="Stuart McLarnon" w:date="2026-04-21T15:42:00Z" w16du:dateUtc="2026-04-21T14:42:00Z">
                <w:rPr>
                  <w:noProof/>
                </w:rPr>
              </w:rPrChange>
            </w:rPr>
            <w:instrText>HYPERLINK \l "_Toc227678453"</w:instrText>
          </w:r>
          <w:r w:rsidRPr="00F11CB2">
            <w:rPr>
              <w:rStyle w:val="Hyperlink"/>
              <w:rFonts w:ascii="Poppins" w:hAnsi="Poppins" w:cs="Poppins"/>
              <w:noProof/>
              <w:sz w:val="21"/>
              <w:szCs w:val="21"/>
              <w:rPrChange w:id="584"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585"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586" w:author="Stuart McLarnon" w:date="2026-04-21T15:42:00Z" w16du:dateUtc="2026-04-21T14:42:00Z">
                <w:rPr>
                  <w:rStyle w:val="Hyperlink"/>
                  <w:noProof/>
                </w:rPr>
              </w:rPrChange>
            </w:rPr>
            <w:t>Appendix G. Guidance on Economic Justification</w:t>
          </w:r>
          <w:r w:rsidRPr="00F11CB2">
            <w:rPr>
              <w:rFonts w:ascii="Poppins" w:hAnsi="Poppins" w:cs="Poppins"/>
              <w:noProof/>
              <w:webHidden/>
              <w:sz w:val="21"/>
              <w:szCs w:val="21"/>
              <w:rPrChange w:id="587" w:author="Stuart McLarnon" w:date="2026-04-21T15:42:00Z" w16du:dateUtc="2026-04-21T14:42:00Z">
                <w:rPr>
                  <w:noProof/>
                  <w:webHidden/>
                </w:rPr>
              </w:rPrChange>
            </w:rPr>
            <w:tab/>
          </w:r>
          <w:r w:rsidRPr="00F11CB2">
            <w:rPr>
              <w:rFonts w:ascii="Poppins" w:hAnsi="Poppins" w:cs="Poppins"/>
              <w:noProof/>
              <w:webHidden/>
              <w:sz w:val="21"/>
              <w:szCs w:val="21"/>
              <w:rPrChange w:id="588"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589" w:author="Stuart McLarnon" w:date="2026-04-21T15:42:00Z" w16du:dateUtc="2026-04-21T14:42:00Z">
                <w:rPr>
                  <w:noProof/>
                  <w:webHidden/>
                </w:rPr>
              </w:rPrChange>
            </w:rPr>
            <w:instrText xml:space="preserve"> PAGEREF _Toc227678453 \h </w:instrText>
          </w:r>
          <w:r w:rsidRPr="00BD2086">
            <w:rPr>
              <w:rFonts w:ascii="Poppins" w:hAnsi="Poppins" w:cs="Poppins"/>
              <w:noProof/>
              <w:webHidden/>
              <w:sz w:val="21"/>
              <w:szCs w:val="21"/>
            </w:rPr>
          </w:r>
          <w:r w:rsidRPr="00F11CB2">
            <w:rPr>
              <w:rFonts w:ascii="Poppins" w:hAnsi="Poppins" w:cs="Poppins"/>
              <w:noProof/>
              <w:webHidden/>
              <w:sz w:val="21"/>
              <w:szCs w:val="21"/>
              <w:rPrChange w:id="590" w:author="Stuart McLarnon" w:date="2026-04-21T15:42:00Z" w16du:dateUtc="2026-04-21T14:42:00Z">
                <w:rPr>
                  <w:noProof/>
                  <w:webHidden/>
                </w:rPr>
              </w:rPrChange>
            </w:rPr>
            <w:fldChar w:fldCharType="separate"/>
          </w:r>
          <w:r w:rsidR="0012173B">
            <w:rPr>
              <w:rFonts w:ascii="Poppins" w:hAnsi="Poppins" w:cs="Poppins"/>
              <w:noProof/>
              <w:webHidden/>
              <w:sz w:val="21"/>
              <w:szCs w:val="21"/>
            </w:rPr>
            <w:t>79</w:t>
          </w:r>
          <w:r w:rsidRPr="00F11CB2">
            <w:rPr>
              <w:rFonts w:ascii="Poppins" w:hAnsi="Poppins" w:cs="Poppins"/>
              <w:noProof/>
              <w:webHidden/>
              <w:sz w:val="21"/>
              <w:szCs w:val="21"/>
              <w:rPrChange w:id="591"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592" w:author="Stuart McLarnon" w:date="2026-04-21T15:42:00Z" w16du:dateUtc="2026-04-21T14:42:00Z">
                <w:rPr>
                  <w:rStyle w:val="Hyperlink"/>
                  <w:noProof/>
                </w:rPr>
              </w:rPrChange>
            </w:rPr>
            <w:fldChar w:fldCharType="end"/>
          </w:r>
        </w:p>
        <w:p w14:paraId="65DF253E" w14:textId="313200CD" w:rsidR="00F11CB2" w:rsidRPr="00F11CB2" w:rsidRDefault="00F11CB2">
          <w:pPr>
            <w:pStyle w:val="TOC1"/>
            <w:tabs>
              <w:tab w:val="right" w:leader="dot" w:pos="9270"/>
            </w:tabs>
            <w:rPr>
              <w:ins w:id="593" w:author="Stuart McLarnon" w:date="2026-04-21T15:40:00Z" w16du:dateUtc="2026-04-21T14:40:00Z"/>
              <w:rFonts w:ascii="Poppins" w:hAnsi="Poppins" w:cs="Poppins"/>
              <w:noProof/>
              <w:kern w:val="2"/>
              <w:sz w:val="21"/>
              <w:szCs w:val="21"/>
              <w:lang w:val="en-GB"/>
              <w14:ligatures w14:val="standardContextual"/>
              <w:rPrChange w:id="594" w:author="Stuart McLarnon" w:date="2026-04-21T15:42:00Z" w16du:dateUtc="2026-04-21T14:42:00Z">
                <w:rPr>
                  <w:ins w:id="595"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596"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597"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598" w:author="Stuart McLarnon" w:date="2026-04-21T15:42:00Z" w16du:dateUtc="2026-04-21T14:42:00Z">
                <w:rPr>
                  <w:noProof/>
                </w:rPr>
              </w:rPrChange>
            </w:rPr>
            <w:instrText>HYPERLINK \l "_Toc227678454"</w:instrText>
          </w:r>
          <w:r w:rsidRPr="00F11CB2">
            <w:rPr>
              <w:rStyle w:val="Hyperlink"/>
              <w:rFonts w:ascii="Poppins" w:hAnsi="Poppins" w:cs="Poppins"/>
              <w:noProof/>
              <w:sz w:val="21"/>
              <w:szCs w:val="21"/>
              <w:rPrChange w:id="599"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600"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601" w:author="Stuart McLarnon" w:date="2026-04-21T15:42:00Z" w16du:dateUtc="2026-04-21T14:42:00Z">
                <w:rPr>
                  <w:rStyle w:val="Hyperlink"/>
                  <w:noProof/>
                </w:rPr>
              </w:rPrChange>
            </w:rPr>
            <w:t>Appendix H. Frequency Risk and Control Report Methodology and Application</w:t>
          </w:r>
          <w:r w:rsidRPr="00F11CB2">
            <w:rPr>
              <w:rFonts w:ascii="Poppins" w:hAnsi="Poppins" w:cs="Poppins"/>
              <w:noProof/>
              <w:webHidden/>
              <w:sz w:val="21"/>
              <w:szCs w:val="21"/>
              <w:rPrChange w:id="602" w:author="Stuart McLarnon" w:date="2026-04-21T15:42:00Z" w16du:dateUtc="2026-04-21T14:42:00Z">
                <w:rPr>
                  <w:noProof/>
                  <w:webHidden/>
                </w:rPr>
              </w:rPrChange>
            </w:rPr>
            <w:tab/>
          </w:r>
          <w:r w:rsidRPr="00F11CB2">
            <w:rPr>
              <w:rFonts w:ascii="Poppins" w:hAnsi="Poppins" w:cs="Poppins"/>
              <w:noProof/>
              <w:webHidden/>
              <w:sz w:val="21"/>
              <w:szCs w:val="21"/>
              <w:rPrChange w:id="603"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604" w:author="Stuart McLarnon" w:date="2026-04-21T15:42:00Z" w16du:dateUtc="2026-04-21T14:42:00Z">
                <w:rPr>
                  <w:noProof/>
                  <w:webHidden/>
                </w:rPr>
              </w:rPrChange>
            </w:rPr>
            <w:instrText xml:space="preserve"> PAGEREF _Toc227678454 \h </w:instrText>
          </w:r>
          <w:r w:rsidRPr="00BD2086">
            <w:rPr>
              <w:rFonts w:ascii="Poppins" w:hAnsi="Poppins" w:cs="Poppins"/>
              <w:noProof/>
              <w:webHidden/>
              <w:sz w:val="21"/>
              <w:szCs w:val="21"/>
            </w:rPr>
          </w:r>
          <w:r w:rsidRPr="00F11CB2">
            <w:rPr>
              <w:rFonts w:ascii="Poppins" w:hAnsi="Poppins" w:cs="Poppins"/>
              <w:noProof/>
              <w:webHidden/>
              <w:sz w:val="21"/>
              <w:szCs w:val="21"/>
              <w:rPrChange w:id="605" w:author="Stuart McLarnon" w:date="2026-04-21T15:42:00Z" w16du:dateUtc="2026-04-21T14:42:00Z">
                <w:rPr>
                  <w:noProof/>
                  <w:webHidden/>
                </w:rPr>
              </w:rPrChange>
            </w:rPr>
            <w:fldChar w:fldCharType="separate"/>
          </w:r>
          <w:r w:rsidR="0012173B">
            <w:rPr>
              <w:rFonts w:ascii="Poppins" w:hAnsi="Poppins" w:cs="Poppins"/>
              <w:noProof/>
              <w:webHidden/>
              <w:sz w:val="21"/>
              <w:szCs w:val="21"/>
            </w:rPr>
            <w:t>81</w:t>
          </w:r>
          <w:r w:rsidRPr="00F11CB2">
            <w:rPr>
              <w:rFonts w:ascii="Poppins" w:hAnsi="Poppins" w:cs="Poppins"/>
              <w:noProof/>
              <w:webHidden/>
              <w:sz w:val="21"/>
              <w:szCs w:val="21"/>
              <w:rPrChange w:id="606"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607" w:author="Stuart McLarnon" w:date="2026-04-21T15:42:00Z" w16du:dateUtc="2026-04-21T14:42:00Z">
                <w:rPr>
                  <w:rStyle w:val="Hyperlink"/>
                  <w:noProof/>
                </w:rPr>
              </w:rPrChange>
            </w:rPr>
            <w:fldChar w:fldCharType="end"/>
          </w:r>
        </w:p>
        <w:p w14:paraId="3CA49DC1" w14:textId="787F5F66" w:rsidR="00F11CB2" w:rsidRPr="00F11CB2" w:rsidRDefault="00F11CB2">
          <w:pPr>
            <w:pStyle w:val="TOC1"/>
            <w:tabs>
              <w:tab w:val="right" w:leader="dot" w:pos="9270"/>
            </w:tabs>
            <w:rPr>
              <w:ins w:id="608" w:author="Stuart McLarnon" w:date="2026-04-21T15:40:00Z" w16du:dateUtc="2026-04-21T14:40:00Z"/>
              <w:rFonts w:ascii="Poppins" w:hAnsi="Poppins" w:cs="Poppins"/>
              <w:noProof/>
              <w:kern w:val="2"/>
              <w:sz w:val="21"/>
              <w:szCs w:val="21"/>
              <w:lang w:val="en-GB"/>
              <w14:ligatures w14:val="standardContextual"/>
              <w:rPrChange w:id="609" w:author="Stuart McLarnon" w:date="2026-04-21T15:42:00Z" w16du:dateUtc="2026-04-21T14:42:00Z">
                <w:rPr>
                  <w:ins w:id="610"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611"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612"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613" w:author="Stuart McLarnon" w:date="2026-04-21T15:42:00Z" w16du:dateUtc="2026-04-21T14:42:00Z">
                <w:rPr>
                  <w:noProof/>
                </w:rPr>
              </w:rPrChange>
            </w:rPr>
            <w:instrText>HYPERLINK \l "_Toc227678455"</w:instrText>
          </w:r>
          <w:r w:rsidRPr="00F11CB2">
            <w:rPr>
              <w:rStyle w:val="Hyperlink"/>
              <w:rFonts w:ascii="Poppins" w:hAnsi="Poppins" w:cs="Poppins"/>
              <w:noProof/>
              <w:sz w:val="21"/>
              <w:szCs w:val="21"/>
              <w:rPrChange w:id="614"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615"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616" w:author="Stuart McLarnon" w:date="2026-04-21T15:42:00Z" w16du:dateUtc="2026-04-21T14:42:00Z">
                <w:rPr>
                  <w:rStyle w:val="Hyperlink"/>
                  <w:noProof/>
                </w:rPr>
              </w:rPrChange>
            </w:rPr>
            <w:t>Appendix I. System Restoration Requirements</w:t>
          </w:r>
          <w:r w:rsidRPr="00F11CB2">
            <w:rPr>
              <w:rFonts w:ascii="Poppins" w:hAnsi="Poppins" w:cs="Poppins"/>
              <w:noProof/>
              <w:webHidden/>
              <w:sz w:val="21"/>
              <w:szCs w:val="21"/>
              <w:rPrChange w:id="617" w:author="Stuart McLarnon" w:date="2026-04-21T15:42:00Z" w16du:dateUtc="2026-04-21T14:42:00Z">
                <w:rPr>
                  <w:noProof/>
                  <w:webHidden/>
                </w:rPr>
              </w:rPrChange>
            </w:rPr>
            <w:tab/>
          </w:r>
          <w:r w:rsidRPr="00F11CB2">
            <w:rPr>
              <w:rFonts w:ascii="Poppins" w:hAnsi="Poppins" w:cs="Poppins"/>
              <w:noProof/>
              <w:webHidden/>
              <w:sz w:val="21"/>
              <w:szCs w:val="21"/>
              <w:rPrChange w:id="618"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619" w:author="Stuart McLarnon" w:date="2026-04-21T15:42:00Z" w16du:dateUtc="2026-04-21T14:42:00Z">
                <w:rPr>
                  <w:noProof/>
                  <w:webHidden/>
                </w:rPr>
              </w:rPrChange>
            </w:rPr>
            <w:instrText xml:space="preserve"> PAGEREF _Toc227678455 \h </w:instrText>
          </w:r>
          <w:r w:rsidRPr="00BD2086">
            <w:rPr>
              <w:rFonts w:ascii="Poppins" w:hAnsi="Poppins" w:cs="Poppins"/>
              <w:noProof/>
              <w:webHidden/>
              <w:sz w:val="21"/>
              <w:szCs w:val="21"/>
            </w:rPr>
          </w:r>
          <w:r w:rsidRPr="00F11CB2">
            <w:rPr>
              <w:rFonts w:ascii="Poppins" w:hAnsi="Poppins" w:cs="Poppins"/>
              <w:noProof/>
              <w:webHidden/>
              <w:sz w:val="21"/>
              <w:szCs w:val="21"/>
              <w:rPrChange w:id="620" w:author="Stuart McLarnon" w:date="2026-04-21T15:42:00Z" w16du:dateUtc="2026-04-21T14:42:00Z">
                <w:rPr>
                  <w:noProof/>
                  <w:webHidden/>
                </w:rPr>
              </w:rPrChange>
            </w:rPr>
            <w:fldChar w:fldCharType="separate"/>
          </w:r>
          <w:r w:rsidR="0012173B">
            <w:rPr>
              <w:rFonts w:ascii="Poppins" w:hAnsi="Poppins" w:cs="Poppins"/>
              <w:noProof/>
              <w:webHidden/>
              <w:sz w:val="21"/>
              <w:szCs w:val="21"/>
            </w:rPr>
            <w:t>86</w:t>
          </w:r>
          <w:r w:rsidRPr="00F11CB2">
            <w:rPr>
              <w:rFonts w:ascii="Poppins" w:hAnsi="Poppins" w:cs="Poppins"/>
              <w:noProof/>
              <w:webHidden/>
              <w:sz w:val="21"/>
              <w:szCs w:val="21"/>
              <w:rPrChange w:id="621"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622" w:author="Stuart McLarnon" w:date="2026-04-21T15:42:00Z" w16du:dateUtc="2026-04-21T14:42:00Z">
                <w:rPr>
                  <w:rStyle w:val="Hyperlink"/>
                  <w:noProof/>
                </w:rPr>
              </w:rPrChange>
            </w:rPr>
            <w:fldChar w:fldCharType="end"/>
          </w:r>
        </w:p>
        <w:p w14:paraId="1244D3FA" w14:textId="2DF5EAB0" w:rsidR="00F11CB2" w:rsidRPr="00F11CB2" w:rsidRDefault="00F11CB2">
          <w:pPr>
            <w:pStyle w:val="TOC1"/>
            <w:tabs>
              <w:tab w:val="right" w:leader="dot" w:pos="9270"/>
            </w:tabs>
            <w:rPr>
              <w:ins w:id="623" w:author="Stuart McLarnon" w:date="2026-04-21T15:40:00Z" w16du:dateUtc="2026-04-21T14:40:00Z"/>
              <w:rFonts w:ascii="Poppins" w:hAnsi="Poppins" w:cs="Poppins"/>
              <w:noProof/>
              <w:kern w:val="2"/>
              <w:sz w:val="21"/>
              <w:szCs w:val="21"/>
              <w:lang w:val="en-GB"/>
              <w14:ligatures w14:val="standardContextual"/>
              <w:rPrChange w:id="624" w:author="Stuart McLarnon" w:date="2026-04-21T15:42:00Z" w16du:dateUtc="2026-04-21T14:42:00Z">
                <w:rPr>
                  <w:ins w:id="625" w:author="Stuart McLarnon" w:date="2026-04-21T15:40:00Z" w16du:dateUtc="2026-04-21T14:40:00Z"/>
                  <w:rFonts w:asciiTheme="minorHAnsi" w:hAnsiTheme="minorHAnsi" w:cstheme="minorBidi"/>
                  <w:noProof/>
                  <w:kern w:val="2"/>
                  <w:sz w:val="24"/>
                  <w:szCs w:val="24"/>
                  <w:lang w:val="en-GB"/>
                  <w14:ligatures w14:val="standardContextual"/>
                </w:rPr>
              </w:rPrChange>
            </w:rPr>
          </w:pPr>
          <w:r w:rsidRPr="00F11CB2">
            <w:rPr>
              <w:rStyle w:val="Hyperlink"/>
              <w:rFonts w:ascii="Poppins" w:hAnsi="Poppins" w:cs="Poppins"/>
              <w:noProof/>
              <w:sz w:val="21"/>
              <w:szCs w:val="21"/>
              <w:rPrChange w:id="626" w:author="Stuart McLarnon" w:date="2026-04-21T15:42:00Z" w16du:dateUtc="2026-04-21T14:42:00Z">
                <w:rPr>
                  <w:rStyle w:val="Hyperlink"/>
                  <w:noProof/>
                </w:rPr>
              </w:rPrChange>
            </w:rPr>
            <w:fldChar w:fldCharType="begin"/>
          </w:r>
          <w:r w:rsidRPr="00F11CB2">
            <w:rPr>
              <w:rStyle w:val="Hyperlink"/>
              <w:rFonts w:ascii="Poppins" w:hAnsi="Poppins" w:cs="Poppins"/>
              <w:noProof/>
              <w:sz w:val="21"/>
              <w:szCs w:val="21"/>
              <w:rPrChange w:id="627" w:author="Stuart McLarnon" w:date="2026-04-21T15:42:00Z" w16du:dateUtc="2026-04-21T14:42:00Z">
                <w:rPr>
                  <w:rStyle w:val="Hyperlink"/>
                  <w:noProof/>
                </w:rPr>
              </w:rPrChange>
            </w:rPr>
            <w:instrText xml:space="preserve"> </w:instrText>
          </w:r>
          <w:r w:rsidRPr="00F11CB2">
            <w:rPr>
              <w:rFonts w:ascii="Poppins" w:hAnsi="Poppins" w:cs="Poppins"/>
              <w:noProof/>
              <w:sz w:val="21"/>
              <w:szCs w:val="21"/>
              <w:rPrChange w:id="628" w:author="Stuart McLarnon" w:date="2026-04-21T15:42:00Z" w16du:dateUtc="2026-04-21T14:42:00Z">
                <w:rPr>
                  <w:noProof/>
                </w:rPr>
              </w:rPrChange>
            </w:rPr>
            <w:instrText>HYPERLINK \l "_Toc227678456"</w:instrText>
          </w:r>
          <w:r w:rsidRPr="00F11CB2">
            <w:rPr>
              <w:rStyle w:val="Hyperlink"/>
              <w:rFonts w:ascii="Poppins" w:hAnsi="Poppins" w:cs="Poppins"/>
              <w:noProof/>
              <w:sz w:val="21"/>
              <w:szCs w:val="21"/>
              <w:rPrChange w:id="629" w:author="Stuart McLarnon" w:date="2026-04-21T15:42:00Z" w16du:dateUtc="2026-04-21T14:42:00Z">
                <w:rPr>
                  <w:rStyle w:val="Hyperlink"/>
                  <w:noProof/>
                </w:rPr>
              </w:rPrChange>
            </w:rPr>
            <w:instrText xml:space="preserve"> </w:instrText>
          </w:r>
          <w:r w:rsidRPr="00BD2086">
            <w:rPr>
              <w:rStyle w:val="Hyperlink"/>
              <w:rFonts w:ascii="Poppins" w:hAnsi="Poppins" w:cs="Poppins"/>
              <w:noProof/>
              <w:sz w:val="21"/>
              <w:szCs w:val="21"/>
            </w:rPr>
          </w:r>
          <w:r w:rsidRPr="00F11CB2">
            <w:rPr>
              <w:rStyle w:val="Hyperlink"/>
              <w:rFonts w:ascii="Poppins" w:hAnsi="Poppins" w:cs="Poppins"/>
              <w:noProof/>
              <w:sz w:val="21"/>
              <w:szCs w:val="21"/>
              <w:rPrChange w:id="630" w:author="Stuart McLarnon" w:date="2026-04-21T15:42:00Z" w16du:dateUtc="2026-04-21T14:42:00Z">
                <w:rPr>
                  <w:rStyle w:val="Hyperlink"/>
                  <w:noProof/>
                </w:rPr>
              </w:rPrChange>
            </w:rPr>
            <w:fldChar w:fldCharType="separate"/>
          </w:r>
          <w:r w:rsidRPr="00F11CB2">
            <w:rPr>
              <w:rStyle w:val="Hyperlink"/>
              <w:rFonts w:ascii="Poppins" w:hAnsi="Poppins" w:cs="Poppins"/>
              <w:noProof/>
              <w:sz w:val="21"/>
              <w:szCs w:val="21"/>
              <w:rPrChange w:id="631" w:author="Stuart McLarnon" w:date="2026-04-21T15:42:00Z" w16du:dateUtc="2026-04-21T14:42:00Z">
                <w:rPr>
                  <w:rStyle w:val="Hyperlink"/>
                  <w:noProof/>
                </w:rPr>
              </w:rPrChange>
            </w:rPr>
            <w:t>Appendix J. Governance Framework</w:t>
          </w:r>
          <w:r w:rsidRPr="00F11CB2">
            <w:rPr>
              <w:rFonts w:ascii="Poppins" w:hAnsi="Poppins" w:cs="Poppins"/>
              <w:noProof/>
              <w:webHidden/>
              <w:sz w:val="21"/>
              <w:szCs w:val="21"/>
              <w:rPrChange w:id="632" w:author="Stuart McLarnon" w:date="2026-04-21T15:42:00Z" w16du:dateUtc="2026-04-21T14:42:00Z">
                <w:rPr>
                  <w:noProof/>
                  <w:webHidden/>
                </w:rPr>
              </w:rPrChange>
            </w:rPr>
            <w:tab/>
          </w:r>
          <w:r w:rsidRPr="00F11CB2">
            <w:rPr>
              <w:rFonts w:ascii="Poppins" w:hAnsi="Poppins" w:cs="Poppins"/>
              <w:noProof/>
              <w:webHidden/>
              <w:sz w:val="21"/>
              <w:szCs w:val="21"/>
              <w:rPrChange w:id="633" w:author="Stuart McLarnon" w:date="2026-04-21T15:42:00Z" w16du:dateUtc="2026-04-21T14:42:00Z">
                <w:rPr>
                  <w:noProof/>
                  <w:webHidden/>
                </w:rPr>
              </w:rPrChange>
            </w:rPr>
            <w:fldChar w:fldCharType="begin"/>
          </w:r>
          <w:r w:rsidRPr="00F11CB2">
            <w:rPr>
              <w:rFonts w:ascii="Poppins" w:hAnsi="Poppins" w:cs="Poppins"/>
              <w:noProof/>
              <w:webHidden/>
              <w:sz w:val="21"/>
              <w:szCs w:val="21"/>
              <w:rPrChange w:id="634" w:author="Stuart McLarnon" w:date="2026-04-21T15:42:00Z" w16du:dateUtc="2026-04-21T14:42:00Z">
                <w:rPr>
                  <w:noProof/>
                  <w:webHidden/>
                </w:rPr>
              </w:rPrChange>
            </w:rPr>
            <w:instrText xml:space="preserve"> PAGEREF _Toc227678456 \h </w:instrText>
          </w:r>
          <w:r w:rsidRPr="00BD2086">
            <w:rPr>
              <w:rFonts w:ascii="Poppins" w:hAnsi="Poppins" w:cs="Poppins"/>
              <w:noProof/>
              <w:webHidden/>
              <w:sz w:val="21"/>
              <w:szCs w:val="21"/>
            </w:rPr>
          </w:r>
          <w:r w:rsidRPr="00F11CB2">
            <w:rPr>
              <w:rFonts w:ascii="Poppins" w:hAnsi="Poppins" w:cs="Poppins"/>
              <w:noProof/>
              <w:webHidden/>
              <w:sz w:val="21"/>
              <w:szCs w:val="21"/>
              <w:rPrChange w:id="635" w:author="Stuart McLarnon" w:date="2026-04-21T15:42:00Z" w16du:dateUtc="2026-04-21T14:42:00Z">
                <w:rPr>
                  <w:noProof/>
                  <w:webHidden/>
                </w:rPr>
              </w:rPrChange>
            </w:rPr>
            <w:fldChar w:fldCharType="separate"/>
          </w:r>
          <w:r w:rsidR="0012173B">
            <w:rPr>
              <w:rFonts w:ascii="Poppins" w:hAnsi="Poppins" w:cs="Poppins"/>
              <w:noProof/>
              <w:webHidden/>
              <w:sz w:val="21"/>
              <w:szCs w:val="21"/>
            </w:rPr>
            <w:t>87</w:t>
          </w:r>
          <w:r w:rsidRPr="00F11CB2">
            <w:rPr>
              <w:rFonts w:ascii="Poppins" w:hAnsi="Poppins" w:cs="Poppins"/>
              <w:noProof/>
              <w:webHidden/>
              <w:sz w:val="21"/>
              <w:szCs w:val="21"/>
              <w:rPrChange w:id="636" w:author="Stuart McLarnon" w:date="2026-04-21T15:42:00Z" w16du:dateUtc="2026-04-21T14:42:00Z">
                <w:rPr>
                  <w:noProof/>
                  <w:webHidden/>
                </w:rPr>
              </w:rPrChange>
            </w:rPr>
            <w:fldChar w:fldCharType="end"/>
          </w:r>
          <w:r w:rsidRPr="00F11CB2">
            <w:rPr>
              <w:rStyle w:val="Hyperlink"/>
              <w:rFonts w:ascii="Poppins" w:hAnsi="Poppins" w:cs="Poppins"/>
              <w:noProof/>
              <w:sz w:val="21"/>
              <w:szCs w:val="21"/>
              <w:rPrChange w:id="637" w:author="Stuart McLarnon" w:date="2026-04-21T15:42:00Z" w16du:dateUtc="2026-04-21T14:42:00Z">
                <w:rPr>
                  <w:rStyle w:val="Hyperlink"/>
                  <w:noProof/>
                </w:rPr>
              </w:rPrChange>
            </w:rPr>
            <w:fldChar w:fldCharType="end"/>
          </w:r>
        </w:p>
        <w:p w14:paraId="4CFE4E86" w14:textId="7584CFA5" w:rsidR="008606CE" w:rsidRPr="00F11CB2" w:rsidDel="008606CE" w:rsidRDefault="008606CE">
          <w:pPr>
            <w:pStyle w:val="TOC1"/>
            <w:tabs>
              <w:tab w:val="left" w:pos="480"/>
              <w:tab w:val="right" w:leader="dot" w:pos="9270"/>
            </w:tabs>
            <w:rPr>
              <w:del w:id="638" w:author="Stuart McLarnon" w:date="2026-04-21T15:36:00Z" w16du:dateUtc="2026-04-21T14:36:00Z"/>
              <w:rFonts w:ascii="Poppins" w:hAnsi="Poppins" w:cs="Poppins"/>
              <w:noProof/>
              <w:kern w:val="2"/>
              <w:sz w:val="24"/>
              <w:szCs w:val="24"/>
              <w:lang w:val="en-GB"/>
              <w14:ligatures w14:val="standardContextual"/>
              <w:rPrChange w:id="639" w:author="Stuart McLarnon" w:date="2026-04-21T15:41:00Z" w16du:dateUtc="2026-04-21T14:41:00Z">
                <w:rPr>
                  <w:del w:id="640"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531752D4" w14:textId="10302154" w:rsidR="008606CE" w:rsidRPr="00F11CB2" w:rsidDel="008606CE" w:rsidRDefault="008606CE">
          <w:pPr>
            <w:pStyle w:val="TOC1"/>
            <w:tabs>
              <w:tab w:val="left" w:pos="480"/>
              <w:tab w:val="right" w:leader="dot" w:pos="9270"/>
            </w:tabs>
            <w:rPr>
              <w:del w:id="641" w:author="Stuart McLarnon" w:date="2026-04-21T15:36:00Z" w16du:dateUtc="2026-04-21T14:36:00Z"/>
              <w:rFonts w:ascii="Poppins" w:hAnsi="Poppins" w:cs="Poppins"/>
              <w:noProof/>
              <w:kern w:val="2"/>
              <w:sz w:val="24"/>
              <w:szCs w:val="24"/>
              <w:lang w:val="en-GB"/>
              <w14:ligatures w14:val="standardContextual"/>
              <w:rPrChange w:id="642" w:author="Stuart McLarnon" w:date="2026-04-21T15:41:00Z" w16du:dateUtc="2026-04-21T14:41:00Z">
                <w:rPr>
                  <w:del w:id="643"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40D17B4A" w14:textId="25A155B8" w:rsidR="008606CE" w:rsidRPr="00F11CB2" w:rsidDel="008606CE" w:rsidRDefault="008606CE">
          <w:pPr>
            <w:pStyle w:val="TOC1"/>
            <w:tabs>
              <w:tab w:val="left" w:pos="480"/>
              <w:tab w:val="right" w:leader="dot" w:pos="9270"/>
            </w:tabs>
            <w:rPr>
              <w:del w:id="644" w:author="Stuart McLarnon" w:date="2026-04-21T15:36:00Z" w16du:dateUtc="2026-04-21T14:36:00Z"/>
              <w:rFonts w:ascii="Poppins" w:hAnsi="Poppins" w:cs="Poppins"/>
              <w:noProof/>
              <w:kern w:val="2"/>
              <w:sz w:val="24"/>
              <w:szCs w:val="24"/>
              <w:lang w:val="en-GB"/>
              <w14:ligatures w14:val="standardContextual"/>
              <w:rPrChange w:id="645" w:author="Stuart McLarnon" w:date="2026-04-21T15:41:00Z" w16du:dateUtc="2026-04-21T14:41:00Z">
                <w:rPr>
                  <w:del w:id="646"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3F738B6B" w14:textId="6952E90F" w:rsidR="008606CE" w:rsidRPr="00F11CB2" w:rsidDel="008606CE" w:rsidRDefault="008606CE">
          <w:pPr>
            <w:pStyle w:val="TOC1"/>
            <w:tabs>
              <w:tab w:val="left" w:pos="480"/>
              <w:tab w:val="right" w:leader="dot" w:pos="9270"/>
            </w:tabs>
            <w:rPr>
              <w:del w:id="647" w:author="Stuart McLarnon" w:date="2026-04-21T15:36:00Z" w16du:dateUtc="2026-04-21T14:36:00Z"/>
              <w:rFonts w:ascii="Poppins" w:hAnsi="Poppins" w:cs="Poppins"/>
              <w:noProof/>
              <w:kern w:val="2"/>
              <w:sz w:val="24"/>
              <w:szCs w:val="24"/>
              <w:lang w:val="en-GB"/>
              <w14:ligatures w14:val="standardContextual"/>
              <w:rPrChange w:id="648" w:author="Stuart McLarnon" w:date="2026-04-21T15:41:00Z" w16du:dateUtc="2026-04-21T14:41:00Z">
                <w:rPr>
                  <w:del w:id="649"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4EB850ED" w14:textId="155AF611" w:rsidR="008606CE" w:rsidRPr="00F11CB2" w:rsidDel="008606CE" w:rsidRDefault="008606CE">
          <w:pPr>
            <w:pStyle w:val="TOC1"/>
            <w:tabs>
              <w:tab w:val="left" w:pos="480"/>
              <w:tab w:val="right" w:leader="dot" w:pos="9270"/>
            </w:tabs>
            <w:rPr>
              <w:del w:id="650" w:author="Stuart McLarnon" w:date="2026-04-21T15:36:00Z" w16du:dateUtc="2026-04-21T14:36:00Z"/>
              <w:rFonts w:ascii="Poppins" w:hAnsi="Poppins" w:cs="Poppins"/>
              <w:noProof/>
              <w:kern w:val="2"/>
              <w:sz w:val="24"/>
              <w:szCs w:val="24"/>
              <w:lang w:val="en-GB"/>
              <w14:ligatures w14:val="standardContextual"/>
              <w:rPrChange w:id="651" w:author="Stuart McLarnon" w:date="2026-04-21T15:41:00Z" w16du:dateUtc="2026-04-21T14:41:00Z">
                <w:rPr>
                  <w:del w:id="652"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100571C3" w14:textId="2561FF35" w:rsidR="008606CE" w:rsidRPr="00F11CB2" w:rsidDel="008606CE" w:rsidRDefault="008606CE">
          <w:pPr>
            <w:pStyle w:val="TOC1"/>
            <w:tabs>
              <w:tab w:val="left" w:pos="480"/>
              <w:tab w:val="right" w:leader="dot" w:pos="9270"/>
            </w:tabs>
            <w:rPr>
              <w:del w:id="653" w:author="Stuart McLarnon" w:date="2026-04-21T15:36:00Z" w16du:dateUtc="2026-04-21T14:36:00Z"/>
              <w:rFonts w:ascii="Poppins" w:hAnsi="Poppins" w:cs="Poppins"/>
              <w:noProof/>
              <w:kern w:val="2"/>
              <w:sz w:val="24"/>
              <w:szCs w:val="24"/>
              <w:lang w:val="en-GB"/>
              <w14:ligatures w14:val="standardContextual"/>
              <w:rPrChange w:id="654" w:author="Stuart McLarnon" w:date="2026-04-21T15:41:00Z" w16du:dateUtc="2026-04-21T14:41:00Z">
                <w:rPr>
                  <w:del w:id="655"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3BE9FB44" w14:textId="0D264BF4" w:rsidR="008606CE" w:rsidRPr="00F11CB2" w:rsidDel="008606CE" w:rsidRDefault="008606CE">
          <w:pPr>
            <w:pStyle w:val="TOC1"/>
            <w:tabs>
              <w:tab w:val="left" w:pos="480"/>
              <w:tab w:val="right" w:leader="dot" w:pos="9270"/>
            </w:tabs>
            <w:rPr>
              <w:del w:id="656" w:author="Stuart McLarnon" w:date="2026-04-21T15:36:00Z" w16du:dateUtc="2026-04-21T14:36:00Z"/>
              <w:rFonts w:ascii="Poppins" w:hAnsi="Poppins" w:cs="Poppins"/>
              <w:noProof/>
              <w:kern w:val="2"/>
              <w:sz w:val="24"/>
              <w:szCs w:val="24"/>
              <w:lang w:val="en-GB"/>
              <w14:ligatures w14:val="standardContextual"/>
              <w:rPrChange w:id="657" w:author="Stuart McLarnon" w:date="2026-04-21T15:41:00Z" w16du:dateUtc="2026-04-21T14:41:00Z">
                <w:rPr>
                  <w:del w:id="658"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1A5926BD" w14:textId="68AA8733" w:rsidR="008606CE" w:rsidRPr="00F11CB2" w:rsidDel="008606CE" w:rsidRDefault="008606CE">
          <w:pPr>
            <w:pStyle w:val="TOC1"/>
            <w:tabs>
              <w:tab w:val="left" w:pos="480"/>
              <w:tab w:val="right" w:leader="dot" w:pos="9270"/>
            </w:tabs>
            <w:rPr>
              <w:del w:id="659" w:author="Stuart McLarnon" w:date="2026-04-21T15:36:00Z" w16du:dateUtc="2026-04-21T14:36:00Z"/>
              <w:rFonts w:ascii="Poppins" w:hAnsi="Poppins" w:cs="Poppins"/>
              <w:noProof/>
              <w:kern w:val="2"/>
              <w:sz w:val="24"/>
              <w:szCs w:val="24"/>
              <w:lang w:val="en-GB"/>
              <w14:ligatures w14:val="standardContextual"/>
              <w:rPrChange w:id="660" w:author="Stuart McLarnon" w:date="2026-04-21T15:41:00Z" w16du:dateUtc="2026-04-21T14:41:00Z">
                <w:rPr>
                  <w:del w:id="661"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692FDBA0" w14:textId="148A9E16" w:rsidR="008606CE" w:rsidRPr="00F11CB2" w:rsidDel="008606CE" w:rsidRDefault="008606CE">
          <w:pPr>
            <w:pStyle w:val="TOC1"/>
            <w:tabs>
              <w:tab w:val="left" w:pos="480"/>
              <w:tab w:val="right" w:leader="dot" w:pos="9270"/>
            </w:tabs>
            <w:rPr>
              <w:del w:id="662" w:author="Stuart McLarnon" w:date="2026-04-21T15:36:00Z" w16du:dateUtc="2026-04-21T14:36:00Z"/>
              <w:rFonts w:ascii="Poppins" w:hAnsi="Poppins" w:cs="Poppins"/>
              <w:noProof/>
              <w:kern w:val="2"/>
              <w:sz w:val="24"/>
              <w:szCs w:val="24"/>
              <w:lang w:val="en-GB"/>
              <w14:ligatures w14:val="standardContextual"/>
              <w:rPrChange w:id="663" w:author="Stuart McLarnon" w:date="2026-04-21T15:41:00Z" w16du:dateUtc="2026-04-21T14:41:00Z">
                <w:rPr>
                  <w:del w:id="664"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6C098774" w14:textId="0BC425DA" w:rsidR="008606CE" w:rsidRPr="00F11CB2" w:rsidDel="008606CE" w:rsidRDefault="008606CE">
          <w:pPr>
            <w:pStyle w:val="TOC1"/>
            <w:tabs>
              <w:tab w:val="right" w:leader="dot" w:pos="9270"/>
            </w:tabs>
            <w:rPr>
              <w:del w:id="665" w:author="Stuart McLarnon" w:date="2026-04-21T15:36:00Z" w16du:dateUtc="2026-04-21T14:36:00Z"/>
              <w:rFonts w:ascii="Poppins" w:hAnsi="Poppins" w:cs="Poppins"/>
              <w:noProof/>
              <w:kern w:val="2"/>
              <w:sz w:val="24"/>
              <w:szCs w:val="24"/>
              <w:lang w:val="en-GB"/>
              <w14:ligatures w14:val="standardContextual"/>
              <w:rPrChange w:id="666" w:author="Stuart McLarnon" w:date="2026-04-21T15:41:00Z" w16du:dateUtc="2026-04-21T14:41:00Z">
                <w:rPr>
                  <w:del w:id="667"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449E506C" w14:textId="742E3A06" w:rsidR="008606CE" w:rsidRPr="00F11CB2" w:rsidDel="008606CE" w:rsidRDefault="008606CE">
          <w:pPr>
            <w:pStyle w:val="TOC1"/>
            <w:tabs>
              <w:tab w:val="left" w:pos="720"/>
              <w:tab w:val="right" w:leader="dot" w:pos="9270"/>
            </w:tabs>
            <w:rPr>
              <w:del w:id="668" w:author="Stuart McLarnon" w:date="2026-04-21T15:36:00Z" w16du:dateUtc="2026-04-21T14:36:00Z"/>
              <w:rFonts w:ascii="Poppins" w:hAnsi="Poppins" w:cs="Poppins"/>
              <w:noProof/>
              <w:kern w:val="2"/>
              <w:sz w:val="24"/>
              <w:szCs w:val="24"/>
              <w:lang w:val="en-GB"/>
              <w14:ligatures w14:val="standardContextual"/>
              <w:rPrChange w:id="669" w:author="Stuart McLarnon" w:date="2026-04-21T15:41:00Z" w16du:dateUtc="2026-04-21T14:41:00Z">
                <w:rPr>
                  <w:del w:id="670"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08800CA4" w14:textId="342B075F" w:rsidR="008606CE" w:rsidRPr="00F11CB2" w:rsidDel="008606CE" w:rsidRDefault="008606CE">
          <w:pPr>
            <w:pStyle w:val="TOC1"/>
            <w:tabs>
              <w:tab w:val="right" w:leader="dot" w:pos="9270"/>
            </w:tabs>
            <w:rPr>
              <w:del w:id="671" w:author="Stuart McLarnon" w:date="2026-04-21T15:36:00Z" w16du:dateUtc="2026-04-21T14:36:00Z"/>
              <w:rFonts w:ascii="Poppins" w:hAnsi="Poppins" w:cs="Poppins"/>
              <w:noProof/>
              <w:kern w:val="2"/>
              <w:sz w:val="24"/>
              <w:szCs w:val="24"/>
              <w:lang w:val="en-GB"/>
              <w14:ligatures w14:val="standardContextual"/>
              <w:rPrChange w:id="672" w:author="Stuart McLarnon" w:date="2026-04-21T15:41:00Z" w16du:dateUtc="2026-04-21T14:41:00Z">
                <w:rPr>
                  <w:del w:id="673"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3371950B" w14:textId="1224B9D0" w:rsidR="008606CE" w:rsidRPr="00F11CB2" w:rsidDel="008606CE" w:rsidRDefault="008606CE">
          <w:pPr>
            <w:pStyle w:val="TOC1"/>
            <w:tabs>
              <w:tab w:val="right" w:leader="dot" w:pos="9270"/>
            </w:tabs>
            <w:rPr>
              <w:del w:id="674" w:author="Stuart McLarnon" w:date="2026-04-21T15:36:00Z" w16du:dateUtc="2026-04-21T14:36:00Z"/>
              <w:rFonts w:ascii="Poppins" w:hAnsi="Poppins" w:cs="Poppins"/>
              <w:noProof/>
              <w:kern w:val="2"/>
              <w:sz w:val="24"/>
              <w:szCs w:val="24"/>
              <w:lang w:val="en-GB"/>
              <w14:ligatures w14:val="standardContextual"/>
              <w:rPrChange w:id="675" w:author="Stuart McLarnon" w:date="2026-04-21T15:41:00Z" w16du:dateUtc="2026-04-21T14:41:00Z">
                <w:rPr>
                  <w:del w:id="676"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276F99F2" w14:textId="7B02E7BC" w:rsidR="008606CE" w:rsidRPr="00F11CB2" w:rsidDel="008606CE" w:rsidRDefault="008606CE">
          <w:pPr>
            <w:pStyle w:val="TOC1"/>
            <w:tabs>
              <w:tab w:val="right" w:leader="dot" w:pos="9270"/>
            </w:tabs>
            <w:rPr>
              <w:del w:id="677" w:author="Stuart McLarnon" w:date="2026-04-21T15:36:00Z" w16du:dateUtc="2026-04-21T14:36:00Z"/>
              <w:rFonts w:ascii="Poppins" w:hAnsi="Poppins" w:cs="Poppins"/>
              <w:noProof/>
              <w:kern w:val="2"/>
              <w:sz w:val="24"/>
              <w:szCs w:val="24"/>
              <w:lang w:val="en-GB"/>
              <w14:ligatures w14:val="standardContextual"/>
              <w:rPrChange w:id="678" w:author="Stuart McLarnon" w:date="2026-04-21T15:41:00Z" w16du:dateUtc="2026-04-21T14:41:00Z">
                <w:rPr>
                  <w:del w:id="679"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7F718F4F" w14:textId="442023DB" w:rsidR="008606CE" w:rsidRPr="00F11CB2" w:rsidDel="008606CE" w:rsidRDefault="008606CE">
          <w:pPr>
            <w:pStyle w:val="TOC1"/>
            <w:tabs>
              <w:tab w:val="right" w:leader="dot" w:pos="9270"/>
            </w:tabs>
            <w:rPr>
              <w:del w:id="680" w:author="Stuart McLarnon" w:date="2026-04-21T15:36:00Z" w16du:dateUtc="2026-04-21T14:36:00Z"/>
              <w:rFonts w:ascii="Poppins" w:hAnsi="Poppins" w:cs="Poppins"/>
              <w:noProof/>
              <w:kern w:val="2"/>
              <w:sz w:val="24"/>
              <w:szCs w:val="24"/>
              <w:lang w:val="en-GB"/>
              <w14:ligatures w14:val="standardContextual"/>
              <w:rPrChange w:id="681" w:author="Stuart McLarnon" w:date="2026-04-21T15:41:00Z" w16du:dateUtc="2026-04-21T14:41:00Z">
                <w:rPr>
                  <w:del w:id="682"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4293C4F5" w14:textId="6253A011" w:rsidR="008606CE" w:rsidRPr="00F11CB2" w:rsidDel="008606CE" w:rsidRDefault="008606CE">
          <w:pPr>
            <w:pStyle w:val="TOC1"/>
            <w:tabs>
              <w:tab w:val="right" w:leader="dot" w:pos="9270"/>
            </w:tabs>
            <w:rPr>
              <w:del w:id="683" w:author="Stuart McLarnon" w:date="2026-04-21T15:36:00Z" w16du:dateUtc="2026-04-21T14:36:00Z"/>
              <w:rFonts w:ascii="Poppins" w:hAnsi="Poppins" w:cs="Poppins"/>
              <w:noProof/>
              <w:kern w:val="2"/>
              <w:sz w:val="24"/>
              <w:szCs w:val="24"/>
              <w:lang w:val="en-GB"/>
              <w14:ligatures w14:val="standardContextual"/>
              <w:rPrChange w:id="684" w:author="Stuart McLarnon" w:date="2026-04-21T15:41:00Z" w16du:dateUtc="2026-04-21T14:41:00Z">
                <w:rPr>
                  <w:del w:id="685"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39F7BD33" w14:textId="4DFE5CD0" w:rsidR="008606CE" w:rsidRPr="00F11CB2" w:rsidDel="008606CE" w:rsidRDefault="008606CE">
          <w:pPr>
            <w:pStyle w:val="TOC1"/>
            <w:tabs>
              <w:tab w:val="right" w:leader="dot" w:pos="9270"/>
            </w:tabs>
            <w:rPr>
              <w:del w:id="686" w:author="Stuart McLarnon" w:date="2026-04-21T15:36:00Z" w16du:dateUtc="2026-04-21T14:36:00Z"/>
              <w:rFonts w:ascii="Poppins" w:hAnsi="Poppins" w:cs="Poppins"/>
              <w:noProof/>
              <w:kern w:val="2"/>
              <w:sz w:val="24"/>
              <w:szCs w:val="24"/>
              <w:lang w:val="en-GB"/>
              <w14:ligatures w14:val="standardContextual"/>
              <w:rPrChange w:id="687" w:author="Stuart McLarnon" w:date="2026-04-21T15:41:00Z" w16du:dateUtc="2026-04-21T14:41:00Z">
                <w:rPr>
                  <w:del w:id="688"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70223154" w14:textId="321E3D24" w:rsidR="008606CE" w:rsidRPr="00F11CB2" w:rsidDel="008606CE" w:rsidRDefault="008606CE">
          <w:pPr>
            <w:pStyle w:val="TOC1"/>
            <w:tabs>
              <w:tab w:val="right" w:leader="dot" w:pos="9270"/>
            </w:tabs>
            <w:rPr>
              <w:del w:id="689" w:author="Stuart McLarnon" w:date="2026-04-21T15:36:00Z" w16du:dateUtc="2026-04-21T14:36:00Z"/>
              <w:rFonts w:ascii="Poppins" w:hAnsi="Poppins" w:cs="Poppins"/>
              <w:noProof/>
              <w:kern w:val="2"/>
              <w:sz w:val="24"/>
              <w:szCs w:val="24"/>
              <w:lang w:val="en-GB"/>
              <w14:ligatures w14:val="standardContextual"/>
              <w:rPrChange w:id="690" w:author="Stuart McLarnon" w:date="2026-04-21T15:41:00Z" w16du:dateUtc="2026-04-21T14:41:00Z">
                <w:rPr>
                  <w:del w:id="691"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6ACB619E" w14:textId="554D24BC" w:rsidR="008606CE" w:rsidRPr="00F11CB2" w:rsidDel="008606CE" w:rsidRDefault="008606CE">
          <w:pPr>
            <w:pStyle w:val="TOC1"/>
            <w:tabs>
              <w:tab w:val="right" w:leader="dot" w:pos="9270"/>
            </w:tabs>
            <w:rPr>
              <w:del w:id="692" w:author="Stuart McLarnon" w:date="2026-04-21T15:36:00Z" w16du:dateUtc="2026-04-21T14:36:00Z"/>
              <w:rFonts w:ascii="Poppins" w:hAnsi="Poppins" w:cs="Poppins"/>
              <w:noProof/>
              <w:kern w:val="2"/>
              <w:sz w:val="24"/>
              <w:szCs w:val="24"/>
              <w:lang w:val="en-GB"/>
              <w14:ligatures w14:val="standardContextual"/>
              <w:rPrChange w:id="693" w:author="Stuart McLarnon" w:date="2026-04-21T15:41:00Z" w16du:dateUtc="2026-04-21T14:41:00Z">
                <w:rPr>
                  <w:del w:id="694"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176CDF37" w14:textId="4513B5E5" w:rsidR="008606CE" w:rsidRPr="00F11CB2" w:rsidDel="008606CE" w:rsidRDefault="008606CE">
          <w:pPr>
            <w:pStyle w:val="TOC1"/>
            <w:tabs>
              <w:tab w:val="right" w:leader="dot" w:pos="9270"/>
            </w:tabs>
            <w:rPr>
              <w:del w:id="695" w:author="Stuart McLarnon" w:date="2026-04-21T15:36:00Z" w16du:dateUtc="2026-04-21T14:36:00Z"/>
              <w:rFonts w:ascii="Poppins" w:hAnsi="Poppins" w:cs="Poppins"/>
              <w:noProof/>
              <w:kern w:val="2"/>
              <w:sz w:val="24"/>
              <w:szCs w:val="24"/>
              <w:lang w:val="en-GB"/>
              <w14:ligatures w14:val="standardContextual"/>
              <w:rPrChange w:id="696" w:author="Stuart McLarnon" w:date="2026-04-21T15:41:00Z" w16du:dateUtc="2026-04-21T14:41:00Z">
                <w:rPr>
                  <w:del w:id="697"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46BBFB59" w14:textId="08DDAF8F" w:rsidR="008606CE" w:rsidRPr="00F11CB2" w:rsidDel="008606CE" w:rsidRDefault="008606CE">
          <w:pPr>
            <w:pStyle w:val="TOC1"/>
            <w:tabs>
              <w:tab w:val="right" w:leader="dot" w:pos="9270"/>
            </w:tabs>
            <w:rPr>
              <w:del w:id="698" w:author="Stuart McLarnon" w:date="2026-04-21T15:36:00Z" w16du:dateUtc="2026-04-21T14:36:00Z"/>
              <w:rFonts w:ascii="Poppins" w:hAnsi="Poppins" w:cs="Poppins"/>
              <w:noProof/>
              <w:kern w:val="2"/>
              <w:sz w:val="24"/>
              <w:szCs w:val="24"/>
              <w:lang w:val="en-GB"/>
              <w14:ligatures w14:val="standardContextual"/>
              <w:rPrChange w:id="699" w:author="Stuart McLarnon" w:date="2026-04-21T15:41:00Z" w16du:dateUtc="2026-04-21T14:41:00Z">
                <w:rPr>
                  <w:del w:id="700"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34A67247" w14:textId="4E7DEB45" w:rsidR="008606CE" w:rsidRPr="00F11CB2" w:rsidDel="008606CE" w:rsidRDefault="008606CE">
          <w:pPr>
            <w:pStyle w:val="TOC1"/>
            <w:tabs>
              <w:tab w:val="right" w:leader="dot" w:pos="9270"/>
            </w:tabs>
            <w:rPr>
              <w:del w:id="701" w:author="Stuart McLarnon" w:date="2026-04-21T15:36:00Z" w16du:dateUtc="2026-04-21T14:36:00Z"/>
              <w:rFonts w:ascii="Poppins" w:hAnsi="Poppins" w:cs="Poppins"/>
              <w:noProof/>
              <w:kern w:val="2"/>
              <w:sz w:val="24"/>
              <w:szCs w:val="24"/>
              <w:lang w:val="en-GB"/>
              <w14:ligatures w14:val="standardContextual"/>
              <w:rPrChange w:id="702" w:author="Stuart McLarnon" w:date="2026-04-21T15:41:00Z" w16du:dateUtc="2026-04-21T14:41:00Z">
                <w:rPr>
                  <w:del w:id="703"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707AEBAD" w14:textId="2CCFFB37" w:rsidR="008606CE" w:rsidRPr="00F11CB2" w:rsidDel="008606CE" w:rsidRDefault="008606CE">
          <w:pPr>
            <w:pStyle w:val="TOC1"/>
            <w:tabs>
              <w:tab w:val="right" w:leader="dot" w:pos="9270"/>
            </w:tabs>
            <w:rPr>
              <w:del w:id="704" w:author="Stuart McLarnon" w:date="2026-04-21T15:36:00Z" w16du:dateUtc="2026-04-21T14:36:00Z"/>
              <w:rFonts w:ascii="Poppins" w:hAnsi="Poppins" w:cs="Poppins"/>
              <w:noProof/>
              <w:kern w:val="2"/>
              <w:sz w:val="24"/>
              <w:szCs w:val="24"/>
              <w:lang w:val="en-GB"/>
              <w14:ligatures w14:val="standardContextual"/>
              <w:rPrChange w:id="705" w:author="Stuart McLarnon" w:date="2026-04-21T15:41:00Z" w16du:dateUtc="2026-04-21T14:41:00Z">
                <w:rPr>
                  <w:del w:id="706" w:author="Stuart McLarnon" w:date="2026-04-21T15:36:00Z" w16du:dateUtc="2026-04-21T14:36:00Z"/>
                  <w:rFonts w:asciiTheme="minorHAnsi" w:hAnsiTheme="minorHAnsi" w:cstheme="minorBidi"/>
                  <w:noProof/>
                  <w:kern w:val="2"/>
                  <w:sz w:val="24"/>
                  <w:szCs w:val="24"/>
                  <w:lang w:val="en-GB"/>
                  <w14:ligatures w14:val="standardContextual"/>
                </w:rPr>
              </w:rPrChange>
            </w:rPr>
          </w:pPr>
        </w:p>
        <w:p w14:paraId="5C1DCC3D" w14:textId="6D2EBEB8" w:rsidR="008606CE" w:rsidRDefault="008606CE">
          <w:pPr>
            <w:rPr>
              <w:ins w:id="707" w:author="Stuart McLarnon" w:date="2026-04-21T15:35:00Z" w16du:dateUtc="2026-04-21T14:35:00Z"/>
            </w:rPr>
          </w:pPr>
          <w:r>
            <w:rPr>
              <w:b/>
              <w:bCs/>
              <w:noProof/>
            </w:rPr>
            <w:fldChar w:fldCharType="end"/>
          </w:r>
        </w:p>
      </w:sdtContent>
    </w:sdt>
    <w:p w14:paraId="1B35E4D9" w14:textId="0C219389" w:rsidR="00E875A0" w:rsidDel="00DD68B6" w:rsidRDefault="00E875A0">
      <w:pPr>
        <w:tabs>
          <w:tab w:val="left" w:pos="1944"/>
          <w:tab w:val="left" w:pos="8424"/>
        </w:tabs>
        <w:kinsoku w:val="0"/>
        <w:overflowPunct w:val="0"/>
        <w:autoSpaceDE/>
        <w:autoSpaceDN/>
        <w:adjustRightInd/>
        <w:spacing w:before="323" w:line="329" w:lineRule="exact"/>
        <w:ind w:left="144"/>
        <w:textAlignment w:val="baseline"/>
        <w:rPr>
          <w:del w:id="708" w:author="Stuart McLarnon [NESO]" w:date="2025-06-03T15:54:00Z" w16du:dateUtc="2025-06-03T14:54:00Z"/>
          <w:rFonts w:ascii="Arial" w:hAnsi="Arial" w:cs="Arial"/>
          <w:b/>
          <w:bCs/>
          <w:spacing w:val="6"/>
          <w:sz w:val="29"/>
          <w:szCs w:val="29"/>
        </w:rPr>
      </w:pPr>
    </w:p>
    <w:p w14:paraId="7F2594D4" w14:textId="77777777" w:rsidR="00E875A0" w:rsidRDefault="00E875A0">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14:paraId="720DDB2E" w14:textId="09239139" w:rsidR="001E1072" w:rsidRPr="007772EC" w:rsidRDefault="00C6386D">
      <w:pPr>
        <w:pStyle w:val="Heading1"/>
        <w:numPr>
          <w:ilvl w:val="0"/>
          <w:numId w:val="149"/>
        </w:numPr>
        <w:rPr>
          <w:sz w:val="24"/>
          <w:szCs w:val="24"/>
        </w:rPr>
        <w:pPrChange w:id="709" w:author="Stuart McLarnon" w:date="2026-04-22T10:56:00Z" w16du:dateUtc="2026-04-22T09:56:00Z">
          <w:pPr>
            <w:pStyle w:val="ListParagraph"/>
            <w:numPr>
              <w:numId w:val="105"/>
            </w:numPr>
            <w:kinsoku w:val="0"/>
            <w:overflowPunct w:val="0"/>
            <w:autoSpaceDE/>
            <w:autoSpaceDN/>
            <w:adjustRightInd/>
            <w:spacing w:line="496" w:lineRule="exact"/>
            <w:ind w:left="360" w:right="-32" w:hanging="360"/>
            <w:textAlignment w:val="baseline"/>
          </w:pPr>
        </w:pPrChange>
      </w:pPr>
      <w:bookmarkStart w:id="710" w:name="_Toc199858326"/>
      <w:bookmarkStart w:id="711" w:name="_Toc227678436"/>
      <w:r w:rsidRPr="007772EC">
        <w:t>Introduct</w:t>
      </w:r>
      <w:r w:rsidR="00AE7C8A">
        <w:t>ion</w:t>
      </w:r>
      <w:bookmarkEnd w:id="710"/>
      <w:bookmarkEnd w:id="711"/>
      <w:r w:rsidRPr="007772EC">
        <w:t xml:space="preserve"> </w:t>
      </w:r>
    </w:p>
    <w:p w14:paraId="5C6EA292" w14:textId="5C9F9B18" w:rsidR="009C1403" w:rsidRPr="00F4569A" w:rsidRDefault="00C6386D" w:rsidP="007772EC">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00173456" w:rsidRPr="00F4569A">
        <w:rPr>
          <w:rFonts w:ascii="Arial" w:hAnsi="Arial" w:cs="Arial"/>
          <w:b/>
          <w:spacing w:val="-3"/>
          <w:sz w:val="24"/>
          <w:szCs w:val="24"/>
        </w:rPr>
        <w:t xml:space="preserve"> </w:t>
      </w:r>
    </w:p>
    <w:p w14:paraId="3CC84E72" w14:textId="74D9A745" w:rsidR="009C1403" w:rsidRDefault="00C6386D">
      <w:pPr>
        <w:pStyle w:val="Test1"/>
        <w:pPrChange w:id="712" w:author="Stuart McLarnon (NESO)" w:date="2025-05-28T13:56:00Z" w16du:dateUtc="2025-05-28T12:56:00Z">
          <w:pPr>
            <w:tabs>
              <w:tab w:val="decimal" w:pos="144"/>
              <w:tab w:val="left" w:pos="648"/>
            </w:tabs>
            <w:kinsoku w:val="0"/>
            <w:overflowPunct w:val="0"/>
            <w:autoSpaceDE/>
            <w:autoSpaceDN/>
            <w:adjustRightInd/>
            <w:spacing w:before="396" w:line="277" w:lineRule="exact"/>
            <w:ind w:left="709" w:hanging="709"/>
            <w:jc w:val="both"/>
            <w:textAlignment w:val="baseline"/>
          </w:pPr>
        </w:pPrChange>
      </w:pPr>
      <w:del w:id="713" w:author="Stuart McLarnon (NESO)" w:date="2025-05-28T13:56:00Z" w16du:dateUtc="2025-05-28T12:56:00Z">
        <w:r w:rsidDel="00D26774">
          <w:tab/>
        </w:r>
      </w:del>
      <w:r>
        <w:t>1.1</w:t>
      </w:r>
      <w:r>
        <w:tab/>
      </w:r>
      <w:del w:id="714" w:author="Stuart McLarnon (NESO)" w:date="2025-05-28T13:56:00Z" w16du:dateUtc="2025-05-28T12:56:00Z">
        <w:r w:rsidR="00513229" w:rsidDel="00D26774">
          <w:tab/>
        </w:r>
      </w:del>
      <w:r>
        <w:t xml:space="preserve">Pursuant to conditions, D3 and E16 of the </w:t>
      </w:r>
      <w:del w:id="715" w:author="Stuart McLarnon" w:date="2026-04-01T10:12:00Z" w16du:dateUtc="2026-04-01T09:12:00Z">
        <w:r w:rsidRPr="007772EC" w:rsidDel="00803707">
          <w:rPr>
            <w:i/>
          </w:rPr>
          <w:delText>Transmission Licences</w:delText>
        </w:r>
      </w:del>
      <w:ins w:id="716" w:author="Stuart McLarnon" w:date="2026-04-01T10:13:00Z" w16du:dateUtc="2026-04-01T09:13:00Z">
        <w:r w:rsidR="00803707">
          <w:rPr>
            <w:i/>
          </w:rPr>
          <w:t>t</w:t>
        </w:r>
      </w:ins>
      <w:ins w:id="717" w:author="Stuart McLarnon" w:date="2026-04-01T10:12:00Z" w16du:dateUtc="2026-04-01T09:12:00Z">
        <w:r w:rsidR="00803707">
          <w:rPr>
            <w:i/>
          </w:rPr>
          <w:t>ransmission licences</w:t>
        </w:r>
      </w:ins>
      <w:r w:rsidR="00722DD3">
        <w:t xml:space="preserve"> and condition E7 of the </w:t>
      </w:r>
      <w:r w:rsidR="00362AAE" w:rsidRPr="00362AAE">
        <w:rPr>
          <w:i/>
          <w:iCs/>
        </w:rPr>
        <w:t xml:space="preserve">ESO </w:t>
      </w:r>
      <w:r w:rsidR="0008667D">
        <w:rPr>
          <w:i/>
          <w:iCs/>
        </w:rPr>
        <w:t>l</w:t>
      </w:r>
      <w:r w:rsidR="00362AAE" w:rsidRPr="00362AAE">
        <w:rPr>
          <w:i/>
          <w:iCs/>
        </w:rPr>
        <w:t>icence</w:t>
      </w:r>
      <w:r>
        <w:t>, this</w:t>
      </w:r>
      <w:r w:rsidR="000C0C47">
        <w:t xml:space="preserve"> Security and Quality of Su</w:t>
      </w:r>
      <w:r w:rsidR="00B77356">
        <w:t>pply</w:t>
      </w:r>
      <w:r w:rsidR="005B274F">
        <w:t xml:space="preserve"> </w:t>
      </w:r>
      <w:r w:rsidR="002B2B2B">
        <w:t>S</w:t>
      </w:r>
      <w:r w:rsidR="00120F70" w:rsidRPr="002B2B2B">
        <w:t>tandard</w:t>
      </w:r>
      <w:r w:rsidR="00B77356">
        <w:t xml:space="preserve"> (</w:t>
      </w:r>
      <w:r w:rsidR="00F104AA">
        <w:t>the “Standard”)</w:t>
      </w:r>
      <w:r w:rsidR="00120F70">
        <w:t xml:space="preserve"> </w:t>
      </w:r>
      <w:r>
        <w:t xml:space="preserve">sets out a coordinated set of criteria and methodologies (for example cost-benefit techniques and weather related operation) that </w:t>
      </w:r>
      <w:r w:rsidR="00E652B9" w:rsidRPr="00E652B9">
        <w:rPr>
          <w:i/>
          <w:iCs/>
        </w:rPr>
        <w:t>Licensee</w:t>
      </w:r>
      <w:r>
        <w:rPr>
          <w:i/>
          <w:iCs/>
        </w:rPr>
        <w:t xml:space="preserve">s </w:t>
      </w:r>
      <w:r>
        <w:t xml:space="preserve">shall use in the planning and operation of the </w:t>
      </w:r>
      <w:r>
        <w:rPr>
          <w:i/>
          <w:iCs/>
        </w:rPr>
        <w:t xml:space="preserve">national electricity transmission system </w:t>
      </w:r>
      <w:r>
        <w:t xml:space="preserve">of </w:t>
      </w:r>
      <w:r>
        <w:rPr>
          <w:i/>
          <w:iCs/>
        </w:rPr>
        <w:t>Great Britain</w:t>
      </w:r>
      <w:r w:rsidR="00B2064C">
        <w:t xml:space="preserve">. </w:t>
      </w:r>
      <w:r w:rsidR="00B2064C" w:rsidRPr="00B2064C">
        <w:t xml:space="preserve">This </w:t>
      </w:r>
      <w:r w:rsidR="002B2B2B">
        <w:t>S</w:t>
      </w:r>
      <w:r w:rsidR="006D18DB" w:rsidRPr="002B2B2B">
        <w:t>tandard</w:t>
      </w:r>
      <w:r w:rsidR="00B2064C" w:rsidRPr="00B2064C">
        <w:t xml:space="preserve"> is administered by the </w:t>
      </w:r>
      <w:r w:rsidR="00B2064C" w:rsidRPr="00B2064C">
        <w:rPr>
          <w:i/>
          <w:iCs/>
        </w:rPr>
        <w:t>NETS SQSS panel</w:t>
      </w:r>
      <w:r w:rsidR="00B2064C" w:rsidRPr="00B2064C">
        <w:t xml:space="preserve"> who will consider, develop, and submit to </w:t>
      </w:r>
      <w:r w:rsidR="00B2064C" w:rsidRPr="00B2064C">
        <w:rPr>
          <w:i/>
          <w:iCs/>
        </w:rPr>
        <w:t xml:space="preserve">the </w:t>
      </w:r>
      <w:ins w:id="718" w:author="Stuart McLarnon" w:date="2026-01-12T14:13:00Z" w16du:dateUtc="2026-01-12T14:13:00Z">
        <w:r w:rsidR="00F4313A">
          <w:rPr>
            <w:i/>
            <w:iCs/>
          </w:rPr>
          <w:t>A</w:t>
        </w:r>
      </w:ins>
      <w:del w:id="719" w:author="Stuart McLarnon" w:date="2026-01-12T14:13:00Z" w16du:dateUtc="2026-01-12T14:13:00Z">
        <w:r w:rsidR="00B2064C" w:rsidRPr="00B2064C" w:rsidDel="00F4313A">
          <w:rPr>
            <w:i/>
            <w:iCs/>
          </w:rPr>
          <w:delText>a</w:delText>
        </w:r>
      </w:del>
      <w:r w:rsidR="00B2064C" w:rsidRPr="00B2064C">
        <w:rPr>
          <w:i/>
          <w:iCs/>
        </w:rPr>
        <w:t>uthority,</w:t>
      </w:r>
      <w:r w:rsidR="00B2064C" w:rsidRPr="00B2064C">
        <w:t xml:space="preserve"> proposals to modify the contents of the documents as required to ensure its objectives, as defined in </w:t>
      </w:r>
      <w:r w:rsidR="00E85922">
        <w:t xml:space="preserve">licence </w:t>
      </w:r>
      <w:r w:rsidR="00B2064C" w:rsidRPr="00B2064C">
        <w:t xml:space="preserve">condition </w:t>
      </w:r>
      <w:r w:rsidR="00417A60">
        <w:t>E7</w:t>
      </w:r>
      <w:r w:rsidR="00540115">
        <w:t xml:space="preserve"> of the </w:t>
      </w:r>
      <w:r w:rsidR="00A216F8">
        <w:rPr>
          <w:i/>
          <w:iCs/>
        </w:rPr>
        <w:t>ESO licence</w:t>
      </w:r>
      <w:r w:rsidR="00B2064C" w:rsidRPr="00B2064C">
        <w:t xml:space="preserve">, are met at all times. In developing such proposals, the </w:t>
      </w:r>
      <w:r w:rsidR="00B2064C" w:rsidRPr="00B2064C">
        <w:rPr>
          <w:i/>
          <w:iCs/>
        </w:rPr>
        <w:t>NETS SQSS panel</w:t>
      </w:r>
      <w:r w:rsidR="00B2064C" w:rsidRPr="00B2064C">
        <w:t xml:space="preserve"> will ensure industry participation. The constitution of the </w:t>
      </w:r>
      <w:r w:rsidR="00B2064C" w:rsidRPr="00B2064C">
        <w:rPr>
          <w:i/>
          <w:iCs/>
        </w:rPr>
        <w:t>NETS SQSS panel</w:t>
      </w:r>
      <w:r w:rsidR="00B2064C" w:rsidRPr="00B2064C">
        <w:t xml:space="preserve"> and its procedures are set out in Appendix J of this </w:t>
      </w:r>
      <w:r w:rsidR="002B2B2B">
        <w:t>Standard</w:t>
      </w:r>
      <w:r w:rsidR="00B2064C" w:rsidRPr="00B2064C">
        <w:t>.</w:t>
      </w:r>
      <w:r w:rsidR="00B2064C">
        <w:t xml:space="preserve"> </w:t>
      </w:r>
      <w:r>
        <w:t xml:space="preserve">For the avoidance of doubt the </w:t>
      </w:r>
      <w:r>
        <w:rPr>
          <w:i/>
          <w:iCs/>
        </w:rPr>
        <w:t xml:space="preserve">national electricity transmission system </w:t>
      </w:r>
      <w:r>
        <w:t xml:space="preserve">is made up of both the </w:t>
      </w:r>
      <w:r>
        <w:rPr>
          <w:i/>
          <w:iCs/>
        </w:rPr>
        <w:t xml:space="preserve">onshore transmission system </w:t>
      </w:r>
      <w:r>
        <w:t xml:space="preserve">and the </w:t>
      </w:r>
      <w:r>
        <w:rPr>
          <w:i/>
          <w:iCs/>
        </w:rPr>
        <w:t>offshore transmission systems</w:t>
      </w:r>
      <w:r>
        <w:t>.</w:t>
      </w:r>
    </w:p>
    <w:p w14:paraId="326B6A60" w14:textId="2C204DB1" w:rsidR="009C1403" w:rsidRDefault="00C6386D">
      <w:pPr>
        <w:pStyle w:val="Test1"/>
        <w:pPrChange w:id="720" w:author="Stuart McLarnon (NESO)" w:date="2025-05-28T13:57:00Z" w16du:dateUtc="2025-05-28T12:57:00Z">
          <w:pPr>
            <w:tabs>
              <w:tab w:val="left" w:pos="648"/>
            </w:tabs>
            <w:kinsoku w:val="0"/>
            <w:overflowPunct w:val="0"/>
            <w:autoSpaceDE/>
            <w:autoSpaceDN/>
            <w:adjustRightInd/>
            <w:spacing w:before="202" w:line="277" w:lineRule="exact"/>
            <w:ind w:left="709" w:hanging="709"/>
            <w:jc w:val="both"/>
            <w:textAlignment w:val="baseline"/>
          </w:pPr>
        </w:pPrChange>
      </w:pPr>
      <w:r>
        <w:t>1.2</w:t>
      </w:r>
      <w:r>
        <w:tab/>
      </w:r>
      <w:del w:id="721" w:author="Stuart McLarnon (NESO)" w:date="2025-05-28T13:57:00Z" w16du:dateUtc="2025-05-28T12:57:00Z">
        <w:r w:rsidR="00513229" w:rsidDel="00D26774">
          <w:tab/>
        </w:r>
      </w:del>
      <w:r>
        <w:t>Both planning and operational criteria are set out in this Standard and these will</w:t>
      </w:r>
      <w:r w:rsidR="00AE7C8A">
        <w:t xml:space="preserve"> </w:t>
      </w:r>
      <w:r>
        <w:t xml:space="preserve">determine the need for services provided to the relevant </w:t>
      </w:r>
      <w:r w:rsidR="00E652B9" w:rsidRPr="00E652B9">
        <w:rPr>
          <w:i/>
          <w:iCs/>
        </w:rPr>
        <w:t>Licensee</w:t>
      </w:r>
      <w:r>
        <w:rPr>
          <w:i/>
          <w:iCs/>
        </w:rPr>
        <w:t>s</w:t>
      </w:r>
      <w:r>
        <w:t>, e.g.</w:t>
      </w:r>
      <w:r w:rsidR="001E1072">
        <w:t xml:space="preserve"> </w:t>
      </w:r>
      <w:r>
        <w:t xml:space="preserve">reactive power as well as transmission equipment. The planning criteria set out the requirements for the </w:t>
      </w:r>
      <w:r>
        <w:rPr>
          <w:i/>
          <w:iCs/>
        </w:rPr>
        <w:t xml:space="preserve">transmission capacity </w:t>
      </w:r>
      <w:r>
        <w:t xml:space="preserve">(either investment or purchase of services) for the </w:t>
      </w:r>
      <w:r>
        <w:rPr>
          <w:i/>
          <w:iCs/>
        </w:rPr>
        <w:t xml:space="preserve">national </w:t>
      </w:r>
      <w:r w:rsidRPr="007772EC">
        <w:t xml:space="preserve">electricity transmission system. </w:t>
      </w:r>
      <w:r w:rsidR="004C655F">
        <w:t xml:space="preserve">The planning criteria set out the requirements for the </w:t>
      </w:r>
      <w:r w:rsidR="004C655F">
        <w:rPr>
          <w:i/>
          <w:iCs/>
        </w:rPr>
        <w:t xml:space="preserve">transmission capacity </w:t>
      </w:r>
      <w:r w:rsidR="004C655F">
        <w:t xml:space="preserve">(either investment or purchase of services) for the </w:t>
      </w:r>
      <w:r w:rsidR="004C655F">
        <w:rPr>
          <w:i/>
          <w:iCs/>
        </w:rPr>
        <w:t>national electricity transmission system</w:t>
      </w:r>
      <w:r w:rsidR="004C655F">
        <w:t xml:space="preserve">. The planning criteria also require consideration to be given to the operation and maintenance of the </w:t>
      </w:r>
      <w:r w:rsidR="004C655F">
        <w:rPr>
          <w:i/>
          <w:iCs/>
        </w:rPr>
        <w:t xml:space="preserve">national electricity transmission system </w:t>
      </w:r>
      <w:r w:rsidR="004C655F">
        <w:t xml:space="preserve">and so refer to the associated operational criteria where appropriate. The operational criteria are used in real time and in the development of plans for using the </w:t>
      </w:r>
      <w:r w:rsidR="004C655F">
        <w:rPr>
          <w:i/>
          <w:iCs/>
        </w:rPr>
        <w:t xml:space="preserve">national electricity transmission system </w:t>
      </w:r>
      <w:r w:rsidR="004C655F">
        <w:t>to permit satisfactory operation.</w:t>
      </w:r>
    </w:p>
    <w:p w14:paraId="74E9EE0D" w14:textId="7DA4DB2D" w:rsidR="009C1403" w:rsidRDefault="00C6386D">
      <w:pPr>
        <w:pStyle w:val="Test1"/>
        <w:pPrChange w:id="722" w:author="Stuart McLarnon (NESO)" w:date="2025-05-28T13:57:00Z" w16du:dateUtc="2025-05-28T12:57:00Z">
          <w:pPr>
            <w:tabs>
              <w:tab w:val="left" w:pos="0"/>
              <w:tab w:val="left" w:pos="648"/>
            </w:tabs>
            <w:kinsoku w:val="0"/>
            <w:overflowPunct w:val="0"/>
            <w:autoSpaceDE/>
            <w:autoSpaceDN/>
            <w:adjustRightInd/>
            <w:spacing w:before="202" w:line="277" w:lineRule="exact"/>
            <w:ind w:left="709" w:hanging="709"/>
            <w:jc w:val="both"/>
            <w:textAlignment w:val="baseline"/>
          </w:pPr>
        </w:pPrChange>
      </w:pPr>
      <w:r>
        <w:t>1.3</w:t>
      </w:r>
      <w:r>
        <w:tab/>
      </w:r>
      <w:del w:id="723" w:author="Stuart McLarnon (NESO)" w:date="2025-05-28T13:57:00Z" w16du:dateUtc="2025-05-28T12:57:00Z">
        <w:r w:rsidR="00513229" w:rsidDel="00D26774">
          <w:tab/>
        </w:r>
      </w:del>
      <w:r>
        <w:t>Additional criteria, for example covering more detailed and other aspects of</w:t>
      </w:r>
      <w:r w:rsidR="001E1072">
        <w:t xml:space="preserve"> </w:t>
      </w:r>
      <w:r>
        <w:t>quality of supply, are contained in the Grid Code and the SO-TO Code, which should be read in conjunction with this document.</w:t>
      </w:r>
    </w:p>
    <w:p w14:paraId="4D5E60FB" w14:textId="0A380983" w:rsidR="009C1403" w:rsidRDefault="00C6386D">
      <w:pPr>
        <w:pStyle w:val="Test1"/>
        <w:pPrChange w:id="724" w:author="Stuart McLarnon (NESO)" w:date="2025-05-28T13:57:00Z" w16du:dateUtc="2025-05-28T12:57:00Z">
          <w:pPr>
            <w:tabs>
              <w:tab w:val="left" w:pos="648"/>
            </w:tabs>
            <w:kinsoku w:val="0"/>
            <w:overflowPunct w:val="0"/>
            <w:autoSpaceDE/>
            <w:autoSpaceDN/>
            <w:adjustRightInd/>
            <w:spacing w:before="204" w:line="277" w:lineRule="exact"/>
            <w:ind w:left="648" w:hanging="709"/>
            <w:jc w:val="both"/>
            <w:textAlignment w:val="baseline"/>
          </w:pPr>
        </w:pPrChange>
      </w:pPr>
      <w:r>
        <w:t xml:space="preserve">1.4 </w:t>
      </w:r>
      <w:r w:rsidR="0057127E">
        <w:tab/>
      </w:r>
      <w:del w:id="725" w:author="Stuart McLarnon (NESO)" w:date="2025-05-28T13:57:00Z" w16du:dateUtc="2025-05-28T12:57:00Z">
        <w:r w:rsidR="00513229" w:rsidDel="00D26774">
          <w:tab/>
        </w:r>
      </w:del>
      <w:r>
        <w:rPr>
          <w:i/>
          <w:iCs/>
        </w:rPr>
        <w:t xml:space="preserve">External interconnections </w:t>
      </w:r>
      <w:r>
        <w:t xml:space="preserve">between the </w:t>
      </w:r>
      <w:r>
        <w:rPr>
          <w:i/>
          <w:iCs/>
        </w:rPr>
        <w:t xml:space="preserve">onshore transmission system </w:t>
      </w:r>
      <w:r>
        <w:t xml:space="preserve">and </w:t>
      </w:r>
      <w:r>
        <w:rPr>
          <w:i/>
          <w:iCs/>
        </w:rPr>
        <w:t xml:space="preserve">external systems </w:t>
      </w:r>
      <w:r>
        <w:t xml:space="preserve">(e.g. in Ireland &amp; France) are covered by separate </w:t>
      </w:r>
      <w:del w:id="726" w:author="Tammy Meek" w:date="2026-02-06T10:18:00Z" w16du:dateUtc="2026-02-06T10:18:00Z">
        <w:r w:rsidR="001412C3">
          <w:rPr>
            <w:i/>
            <w:iCs/>
          </w:rPr>
          <w:delText xml:space="preserve"> </w:delText>
        </w:r>
      </w:del>
      <w:r>
        <w:t>agreements, which will normally be consistent with this Standard. This Standard may be specifically referenced in the relevant agreements and shall apply to the extent of that reference.</w:t>
      </w:r>
    </w:p>
    <w:p w14:paraId="0919EF6B" w14:textId="0CA22370" w:rsidR="009C1403" w:rsidRDefault="00C6386D">
      <w:pPr>
        <w:pStyle w:val="Test1"/>
        <w:pPrChange w:id="727" w:author="Stuart McLarnon (NESO)" w:date="2025-05-28T13:57:00Z" w16du:dateUtc="2025-05-28T12:57:00Z">
          <w:pPr>
            <w:tabs>
              <w:tab w:val="decimal" w:pos="144"/>
              <w:tab w:val="left" w:pos="648"/>
            </w:tabs>
            <w:kinsoku w:val="0"/>
            <w:overflowPunct w:val="0"/>
            <w:autoSpaceDE/>
            <w:autoSpaceDN/>
            <w:adjustRightInd/>
            <w:spacing w:before="204" w:line="277" w:lineRule="exact"/>
            <w:ind w:left="709" w:hanging="709"/>
            <w:jc w:val="both"/>
            <w:textAlignment w:val="baseline"/>
          </w:pPr>
        </w:pPrChange>
      </w:pPr>
      <w:del w:id="728" w:author="Stuart McLarnon (NESO)" w:date="2025-05-28T13:57:00Z" w16du:dateUtc="2025-05-28T12:57:00Z">
        <w:r w:rsidDel="00D26774">
          <w:tab/>
        </w:r>
      </w:del>
      <w:r>
        <w:t>1.5</w:t>
      </w:r>
      <w:r>
        <w:tab/>
        <w:t xml:space="preserve">The consideration of </w:t>
      </w:r>
      <w:r>
        <w:rPr>
          <w:i/>
          <w:iCs/>
        </w:rPr>
        <w:t xml:space="preserve">secured events </w:t>
      </w:r>
      <w:r>
        <w:t>as defined in this Standard may lead to</w:t>
      </w:r>
      <w:r w:rsidR="001E1072">
        <w:t xml:space="preserve"> </w:t>
      </w:r>
      <w:r w:rsidR="479F96F1">
        <w:t xml:space="preserve">the identification of inadequate capability of equipment or systems not owned or operated by the </w:t>
      </w:r>
      <w:r w:rsidR="00E652B9" w:rsidRPr="00E652B9">
        <w:rPr>
          <w:i/>
          <w:iCs/>
        </w:rPr>
        <w:t>Licensee</w:t>
      </w:r>
      <w:r w:rsidR="479F96F1" w:rsidRPr="5D9186BE">
        <w:rPr>
          <w:i/>
          <w:iCs/>
        </w:rPr>
        <w:t xml:space="preserve">s </w:t>
      </w:r>
      <w:r w:rsidR="479F96F1">
        <w:t xml:space="preserve">(for example, the overloading of lower voltage connections between </w:t>
      </w:r>
      <w:r w:rsidR="479F96F1" w:rsidRPr="5D9186BE">
        <w:rPr>
          <w:i/>
          <w:iCs/>
        </w:rPr>
        <w:t>grid supply points</w:t>
      </w:r>
      <w:r w:rsidR="479F96F1">
        <w:t xml:space="preserve">). In such cases the </w:t>
      </w:r>
      <w:r w:rsidR="00E652B9" w:rsidRPr="00E652B9">
        <w:rPr>
          <w:i/>
          <w:iCs/>
        </w:rPr>
        <w:t>Licensee</w:t>
      </w:r>
      <w:r w:rsidR="479F96F1" w:rsidRPr="5D9186BE">
        <w:rPr>
          <w:i/>
          <w:iCs/>
        </w:rPr>
        <w:t xml:space="preserve">s </w:t>
      </w:r>
      <w:r w:rsidR="479F96F1">
        <w:t xml:space="preserve">will notify the </w:t>
      </w:r>
      <w:r w:rsidR="479F96F1" w:rsidRPr="5D9186BE">
        <w:rPr>
          <w:i/>
          <w:iCs/>
        </w:rPr>
        <w:t xml:space="preserve">network operators </w:t>
      </w:r>
      <w:r w:rsidR="479F96F1">
        <w:t xml:space="preserve">affected. Reinforcement or alternative operation of the </w:t>
      </w:r>
      <w:r w:rsidR="479F96F1" w:rsidRPr="5D9186BE">
        <w:rPr>
          <w:i/>
          <w:iCs/>
        </w:rPr>
        <w:t xml:space="preserve">national electricity transmission system </w:t>
      </w:r>
      <w:r w:rsidR="479F96F1">
        <w:t xml:space="preserve">to alleviate inadequacies of equipment or systems not owned or operated by the </w:t>
      </w:r>
      <w:r w:rsidR="00E652B9" w:rsidRPr="00E652B9">
        <w:rPr>
          <w:i/>
          <w:iCs/>
        </w:rPr>
        <w:t>Licensee</w:t>
      </w:r>
      <w:r w:rsidR="479F96F1" w:rsidRPr="5D9186BE">
        <w:rPr>
          <w:i/>
          <w:iCs/>
        </w:rPr>
        <w:t xml:space="preserve">s </w:t>
      </w:r>
      <w:r w:rsidR="479F96F1">
        <w:t xml:space="preserve">would be undertaken where it is agreed by the </w:t>
      </w:r>
      <w:r w:rsidR="479F96F1" w:rsidRPr="5D9186BE">
        <w:rPr>
          <w:i/>
          <w:iCs/>
        </w:rPr>
        <w:t xml:space="preserve">network operators </w:t>
      </w:r>
      <w:r w:rsidR="479F96F1">
        <w:t xml:space="preserve">affected and the relevant </w:t>
      </w:r>
      <w:r w:rsidR="00E652B9" w:rsidRPr="00E652B9">
        <w:rPr>
          <w:i/>
          <w:iCs/>
        </w:rPr>
        <w:t>Licensee</w:t>
      </w:r>
      <w:r w:rsidR="479F96F1" w:rsidRPr="5D9186BE">
        <w:rPr>
          <w:i/>
          <w:iCs/>
        </w:rPr>
        <w:t>s</w:t>
      </w:r>
      <w:r w:rsidR="479F96F1">
        <w:t>.</w:t>
      </w:r>
    </w:p>
    <w:p w14:paraId="57727646" w14:textId="0FE1CF4A" w:rsidR="009C1403" w:rsidDel="00176EFF" w:rsidRDefault="00C6386D">
      <w:pPr>
        <w:pStyle w:val="Test1"/>
        <w:rPr>
          <w:ins w:id="729" w:author="Stuart McLarnon (NESO)" w:date="2025-05-28T13:20:00Z" w16du:dateUtc="2025-05-28T12:20:00Z"/>
          <w:del w:id="730" w:author="Stuart McLarnon [NESO]" w:date="2025-06-03T15:54:00Z" w16du:dateUtc="2025-06-03T14:54:00Z"/>
        </w:rPr>
        <w:pPrChange w:id="731" w:author="Stuart McLarnon (NESO)" w:date="2025-05-28T13:57:00Z" w16du:dateUtc="2025-05-28T12:57:00Z">
          <w:pPr>
            <w:tabs>
              <w:tab w:val="decimal" w:pos="144"/>
              <w:tab w:val="left" w:pos="648"/>
            </w:tabs>
            <w:kinsoku w:val="0"/>
            <w:overflowPunct w:val="0"/>
            <w:autoSpaceDE/>
            <w:autoSpaceDN/>
            <w:adjustRightInd/>
            <w:spacing w:before="202" w:line="277" w:lineRule="exact"/>
            <w:ind w:left="709" w:hanging="709"/>
            <w:jc w:val="both"/>
            <w:textAlignment w:val="baseline"/>
          </w:pPr>
        </w:pPrChange>
      </w:pPr>
      <w:del w:id="732" w:author="Stuart McLarnon (NESO)" w:date="2025-05-28T13:57:00Z" w16du:dateUtc="2025-05-28T12:57:00Z">
        <w:r w:rsidDel="00D26774">
          <w:tab/>
        </w:r>
      </w:del>
      <w:r>
        <w:t>1.6</w:t>
      </w:r>
      <w:r>
        <w:tab/>
        <w:t>The criteria presented in this Standard represent the minimum requirements for</w:t>
      </w:r>
      <w:r w:rsidR="001E1072">
        <w:t xml:space="preserve"> </w:t>
      </w:r>
      <w:r w:rsidR="479F96F1">
        <w:t xml:space="preserve">the planning and operation of the </w:t>
      </w:r>
      <w:r w:rsidR="479F96F1" w:rsidRPr="5D9186BE">
        <w:rPr>
          <w:i/>
          <w:iCs/>
        </w:rPr>
        <w:t>national electricity transmission system</w:t>
      </w:r>
      <w:r w:rsidR="479F96F1">
        <w:t xml:space="preserve">. While it is a requirement for </w:t>
      </w:r>
      <w:r w:rsidR="479F96F1" w:rsidRPr="5D9186BE">
        <w:rPr>
          <w:i/>
          <w:iCs/>
        </w:rPr>
        <w:t xml:space="preserve">transmission capacity </w:t>
      </w:r>
      <w:r w:rsidR="479F96F1">
        <w:t xml:space="preserve">to meet the planning criteria, it does not follow that the </w:t>
      </w:r>
      <w:r w:rsidR="479F96F1" w:rsidRPr="5D9186BE">
        <w:rPr>
          <w:i/>
          <w:iCs/>
        </w:rPr>
        <w:t xml:space="preserve">transmission capacity </w:t>
      </w:r>
      <w:r w:rsidR="479F96F1">
        <w:t>should be reduced so that it only meets the minimum requirement of those criteria. For example, it may not be beneficial to reduce the ratings of lines to reflect lower loading levels which have arisen due to changes in the generation or demand patterns.</w:t>
      </w:r>
    </w:p>
    <w:p w14:paraId="51AC7028" w14:textId="77777777" w:rsidR="007274B0" w:rsidRDefault="007274B0">
      <w:pPr>
        <w:pStyle w:val="Test1"/>
        <w:pPrChange w:id="733" w:author="Stuart McLarnon [NESO]" w:date="2025-06-03T15:54:00Z" w16du:dateUtc="2025-06-03T14:54:00Z">
          <w:pPr>
            <w:tabs>
              <w:tab w:val="decimal" w:pos="144"/>
              <w:tab w:val="left" w:pos="648"/>
            </w:tabs>
            <w:kinsoku w:val="0"/>
            <w:overflowPunct w:val="0"/>
            <w:autoSpaceDE/>
            <w:autoSpaceDN/>
            <w:adjustRightInd/>
            <w:spacing w:before="202" w:line="277" w:lineRule="exact"/>
            <w:ind w:left="709" w:hanging="709"/>
            <w:jc w:val="both"/>
            <w:textAlignment w:val="baseline"/>
          </w:pPr>
        </w:pPrChange>
      </w:pPr>
    </w:p>
    <w:p w14:paraId="5D3047B3" w14:textId="7810F816" w:rsidR="009C1403" w:rsidDel="007274B0" w:rsidRDefault="009C1403">
      <w:pPr>
        <w:widowControl/>
        <w:tabs>
          <w:tab w:val="left" w:pos="648"/>
        </w:tabs>
        <w:spacing w:before="120"/>
        <w:ind w:hanging="709"/>
        <w:rPr>
          <w:del w:id="734" w:author="Stuart McLarnon (NESO)" w:date="2025-05-28T13:20:00Z" w16du:dateUtc="2025-05-28T12:20:00Z"/>
          <w:sz w:val="24"/>
          <w:szCs w:val="24"/>
        </w:rPr>
        <w:sectPr w:rsidR="009C1403" w:rsidDel="007274B0">
          <w:headerReference w:type="default" r:id="rId16"/>
          <w:pgSz w:w="11904" w:h="16834"/>
          <w:pgMar w:top="1420" w:right="1410" w:bottom="508" w:left="1454" w:header="720" w:footer="720" w:gutter="0"/>
          <w:cols w:space="720"/>
          <w:noEndnote/>
        </w:sectPr>
        <w:pPrChange w:id="739" w:author="Stuart McLarnon [NESO]" w:date="2025-06-05T09:36:00Z" w16du:dateUtc="2025-06-05T08:36:00Z">
          <w:pPr>
            <w:widowControl/>
            <w:tabs>
              <w:tab w:val="left" w:pos="648"/>
            </w:tabs>
            <w:ind w:hanging="709"/>
          </w:pPr>
        </w:pPrChange>
      </w:pPr>
    </w:p>
    <w:p w14:paraId="203B89ED" w14:textId="4D4ADC9D" w:rsidR="009C1403" w:rsidRDefault="00C6386D">
      <w:pPr>
        <w:tabs>
          <w:tab w:val="left" w:pos="648"/>
        </w:tabs>
        <w:kinsoku w:val="0"/>
        <w:overflowPunct w:val="0"/>
        <w:autoSpaceDE/>
        <w:autoSpaceDN/>
        <w:adjustRightInd/>
        <w:spacing w:before="120" w:line="276" w:lineRule="exact"/>
        <w:ind w:left="709" w:hanging="709"/>
        <w:textAlignment w:val="baseline"/>
        <w:rPr>
          <w:rFonts w:ascii="Arial" w:hAnsi="Arial" w:cs="Arial"/>
          <w:b/>
          <w:bCs/>
          <w:sz w:val="24"/>
          <w:szCs w:val="24"/>
        </w:rPr>
        <w:pPrChange w:id="740" w:author="Stuart McLarnon [NESO]" w:date="2025-06-05T09:36:00Z" w16du:dateUtc="2025-06-05T08:36:00Z">
          <w:pPr>
            <w:tabs>
              <w:tab w:val="left" w:pos="648"/>
            </w:tabs>
            <w:kinsoku w:val="0"/>
            <w:overflowPunct w:val="0"/>
            <w:autoSpaceDE/>
            <w:autoSpaceDN/>
            <w:adjustRightInd/>
            <w:spacing w:before="5" w:line="276" w:lineRule="exact"/>
            <w:ind w:left="709" w:hanging="709"/>
            <w:textAlignment w:val="baseline"/>
          </w:pPr>
        </w:pPrChange>
      </w:pPr>
      <w:r>
        <w:rPr>
          <w:rFonts w:ascii="Arial" w:hAnsi="Arial" w:cs="Arial"/>
          <w:b/>
          <w:bCs/>
          <w:sz w:val="24"/>
          <w:szCs w:val="24"/>
        </w:rPr>
        <w:t>Document Structure</w:t>
      </w:r>
    </w:p>
    <w:p w14:paraId="20F03FD5" w14:textId="1D464B68" w:rsidR="009C1403" w:rsidRDefault="00C6386D">
      <w:pPr>
        <w:pStyle w:val="Test1"/>
        <w:pPrChange w:id="741" w:author="Stuart McLarnon (NESO)" w:date="2025-05-28T13:57:00Z" w16du:dateUtc="2025-05-28T12:57:00Z">
          <w:pPr>
            <w:tabs>
              <w:tab w:val="decimal" w:pos="144"/>
              <w:tab w:val="left" w:pos="648"/>
            </w:tabs>
            <w:kinsoku w:val="0"/>
            <w:overflowPunct w:val="0"/>
            <w:autoSpaceDE/>
            <w:autoSpaceDN/>
            <w:adjustRightInd/>
            <w:spacing w:before="192" w:line="277" w:lineRule="exact"/>
            <w:ind w:left="709" w:hanging="709"/>
            <w:jc w:val="both"/>
            <w:textAlignment w:val="baseline"/>
          </w:pPr>
        </w:pPrChange>
      </w:pPr>
      <w:del w:id="742" w:author="Stuart McLarnon (NESO)" w:date="2025-05-28T13:57:00Z" w16du:dateUtc="2025-05-28T12:57:00Z">
        <w:r w:rsidDel="00D26774">
          <w:tab/>
        </w:r>
      </w:del>
      <w:r>
        <w:t>1.7</w:t>
      </w:r>
      <w:r>
        <w:tab/>
        <w:t xml:space="preserve">This Standard contains technical terms and phrases specific to </w:t>
      </w:r>
      <w:r>
        <w:rPr>
          <w:i/>
          <w:iCs/>
        </w:rPr>
        <w:t>transmission</w:t>
      </w:r>
      <w:r w:rsidR="001E1072">
        <w:rPr>
          <w:i/>
          <w:iCs/>
        </w:rPr>
        <w:t xml:space="preserve"> </w:t>
      </w:r>
      <w:r>
        <w:rPr>
          <w:i/>
          <w:iCs/>
        </w:rPr>
        <w:t xml:space="preserve">systems </w:t>
      </w:r>
      <w:r>
        <w:t xml:space="preserve">and the Electricity Supply Industry. The meanings of some terms or phrases in this Standard may also differ from those commonly used. For this reason a ‘Terms and Definitions’ has been included as Section 11 to this document. All defined terms have been identified in the text by the use of </w:t>
      </w:r>
      <w:r>
        <w:rPr>
          <w:i/>
          <w:iCs/>
        </w:rPr>
        <w:t>italics</w:t>
      </w:r>
      <w:r>
        <w:t>.</w:t>
      </w:r>
    </w:p>
    <w:p w14:paraId="56463CDE" w14:textId="571ADB25" w:rsidR="009C1403" w:rsidRDefault="00C6386D">
      <w:pPr>
        <w:pStyle w:val="Test1"/>
        <w:pPrChange w:id="743" w:author="Stuart McLarnon (NESO)" w:date="2025-05-28T13:57:00Z" w16du:dateUtc="2025-05-28T12:57:00Z">
          <w:pPr>
            <w:tabs>
              <w:tab w:val="decimal" w:pos="144"/>
              <w:tab w:val="left" w:pos="648"/>
            </w:tabs>
            <w:kinsoku w:val="0"/>
            <w:overflowPunct w:val="0"/>
            <w:autoSpaceDE/>
            <w:autoSpaceDN/>
            <w:adjustRightInd/>
            <w:spacing w:before="188" w:line="277" w:lineRule="exact"/>
            <w:ind w:left="709" w:hanging="709"/>
            <w:jc w:val="both"/>
            <w:textAlignment w:val="baseline"/>
          </w:pPr>
        </w:pPrChange>
      </w:pPr>
      <w:del w:id="744" w:author="Stuart McLarnon (NESO)" w:date="2025-05-28T13:58:00Z" w16du:dateUtc="2025-05-28T12:58:00Z">
        <w:r w:rsidDel="00D26774">
          <w:rPr>
            <w:spacing w:val="-1"/>
          </w:rPr>
          <w:tab/>
        </w:r>
      </w:del>
      <w:r>
        <w:rPr>
          <w:spacing w:val="-1"/>
        </w:rPr>
        <w:t>1.8</w:t>
      </w:r>
      <w:r>
        <w:rPr>
          <w:spacing w:val="-1"/>
        </w:rPr>
        <w:tab/>
      </w:r>
      <w:del w:id="745" w:author="Stuart McLarnon (NESO)" w:date="2025-05-28T13:58:00Z" w16du:dateUtc="2025-05-28T12:58:00Z">
        <w:r w:rsidR="00513229" w:rsidDel="00D26774">
          <w:rPr>
            <w:spacing w:val="-1"/>
          </w:rPr>
          <w:tab/>
        </w:r>
      </w:del>
      <w:r>
        <w:rPr>
          <w:spacing w:val="-1"/>
        </w:rPr>
        <w:t xml:space="preserve">The criteria and methodologies applicable to the </w:t>
      </w:r>
      <w:r>
        <w:rPr>
          <w:i/>
          <w:iCs/>
          <w:spacing w:val="-1"/>
        </w:rPr>
        <w:t>onshore transmission system</w:t>
      </w:r>
      <w:r w:rsidR="001E1072">
        <w:t xml:space="preserve"> </w:t>
      </w:r>
      <w:r>
        <w:t xml:space="preserve">differ in certain respects from those applicable to the </w:t>
      </w:r>
      <w:r>
        <w:rPr>
          <w:i/>
          <w:iCs/>
        </w:rPr>
        <w:t>offshore transmission systems</w:t>
      </w:r>
      <w:r>
        <w:t xml:space="preserve">. In view of this, the two sets of criteria and methodologies are presented separately for clarity. The criteria and methodologies applicable to the </w:t>
      </w:r>
      <w:r>
        <w:rPr>
          <w:i/>
          <w:iCs/>
        </w:rPr>
        <w:t xml:space="preserve">onshore transmission system </w:t>
      </w:r>
      <w:r>
        <w:t xml:space="preserve">are presented in Sections 2 to 6 and the criteria and methodologies applicable to </w:t>
      </w:r>
      <w:r>
        <w:rPr>
          <w:i/>
          <w:iCs/>
        </w:rPr>
        <w:t xml:space="preserve">offshore transmission systems </w:t>
      </w:r>
      <w:r>
        <w:t>are presented in Sections 7 to 10.</w:t>
      </w:r>
    </w:p>
    <w:p w14:paraId="5F99F1FB" w14:textId="315972B9" w:rsidR="009C1403" w:rsidRDefault="00C6386D" w:rsidP="007772EC">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14:paraId="4B6A77A8" w14:textId="77777777" w:rsidR="007274B0" w:rsidDel="00E90086" w:rsidRDefault="00C6386D">
      <w:pPr>
        <w:pStyle w:val="Test1"/>
        <w:rPr>
          <w:ins w:id="746" w:author="Stuart McLarnon (NESO)" w:date="2025-05-28T13:21:00Z" w16du:dateUtc="2025-05-28T12:21:00Z"/>
          <w:del w:id="747" w:author="Stuart McLarnon" w:date="2026-04-01T15:07:00Z" w16du:dateUtc="2026-04-01T14:07:00Z"/>
        </w:rPr>
        <w:pPrChange w:id="748" w:author="Stuart McLarnon (NESO)" w:date="2025-05-28T13:58:00Z" w16du:dateUtc="2025-05-28T12:58:00Z">
          <w:pPr>
            <w:tabs>
              <w:tab w:val="decimal" w:pos="144"/>
              <w:tab w:val="left" w:pos="648"/>
            </w:tabs>
            <w:kinsoku w:val="0"/>
            <w:overflowPunct w:val="0"/>
            <w:autoSpaceDE/>
            <w:autoSpaceDN/>
            <w:adjustRightInd/>
            <w:spacing w:before="184" w:line="277" w:lineRule="exact"/>
            <w:ind w:left="709" w:hanging="709"/>
            <w:jc w:val="both"/>
            <w:textAlignment w:val="baseline"/>
          </w:pPr>
        </w:pPrChange>
      </w:pPr>
      <w:del w:id="749" w:author="Stuart McLarnon (NESO)" w:date="2025-05-28T13:58:00Z" w16du:dateUtc="2025-05-28T12:58:00Z">
        <w:r w:rsidDel="00D26774">
          <w:tab/>
        </w:r>
      </w:del>
      <w:r>
        <w:t>1.9</w:t>
      </w:r>
      <w:r>
        <w:tab/>
        <w:t>For ease of use, the criteria and methodologies relating to the planning of the</w:t>
      </w:r>
      <w:r w:rsidR="001E1072">
        <w:rPr>
          <w:i/>
          <w:iCs/>
        </w:rPr>
        <w:t xml:space="preserve"> </w:t>
      </w:r>
      <w:r>
        <w:rPr>
          <w:i/>
          <w:iCs/>
        </w:rPr>
        <w:t xml:space="preserve">onshore transmission system </w:t>
      </w:r>
      <w:r>
        <w:t xml:space="preserve">have been presented according to the functional parts of the </w:t>
      </w:r>
      <w:r>
        <w:rPr>
          <w:i/>
          <w:iCs/>
        </w:rPr>
        <w:t xml:space="preserve">onshore transmission system </w:t>
      </w:r>
      <w:r>
        <w:t xml:space="preserve">to which they primarily apply. These parts are the </w:t>
      </w:r>
      <w:r>
        <w:rPr>
          <w:i/>
          <w:iCs/>
        </w:rPr>
        <w:t xml:space="preserve">generation points of connection </w:t>
      </w:r>
      <w:r>
        <w:t xml:space="preserve">at which </w:t>
      </w:r>
      <w:r>
        <w:rPr>
          <w:i/>
          <w:iCs/>
        </w:rPr>
        <w:t xml:space="preserve">power stations </w:t>
      </w:r>
      <w:r>
        <w:t xml:space="preserve">feed into the </w:t>
      </w:r>
      <w:r>
        <w:rPr>
          <w:i/>
          <w:iCs/>
        </w:rPr>
        <w:t xml:space="preserve">Main Interconnected Transmission System (MITS) </w:t>
      </w:r>
      <w:r>
        <w:t xml:space="preserve">through the remainder of the </w:t>
      </w:r>
      <w:r>
        <w:rPr>
          <w:i/>
          <w:iCs/>
        </w:rPr>
        <w:t xml:space="preserve">MITS </w:t>
      </w:r>
      <w:r>
        <w:t xml:space="preserve">to the </w:t>
      </w:r>
      <w:r>
        <w:rPr>
          <w:i/>
          <w:iCs/>
        </w:rPr>
        <w:t xml:space="preserve">Grid Supply Points (GSP) </w:t>
      </w:r>
      <w:r>
        <w:t>where demand is connected</w:t>
      </w:r>
      <w:r w:rsidR="00D5450D">
        <w:t>.</w:t>
      </w:r>
      <w:r w:rsidR="004342B4">
        <w:t xml:space="preserve"> </w:t>
      </w:r>
      <w:r w:rsidR="005057FB">
        <w:t>These parts are illustrated schematically in Figure 1.1.</w:t>
      </w:r>
    </w:p>
    <w:p w14:paraId="36D353FE" w14:textId="77777777" w:rsidR="007274B0" w:rsidRDefault="007274B0">
      <w:pPr>
        <w:pStyle w:val="Test1"/>
        <w:rPr>
          <w:ins w:id="750" w:author="Stuart McLarnon (NESO)" w:date="2025-05-28T13:21:00Z" w16du:dateUtc="2025-05-28T12:21:00Z"/>
        </w:rPr>
        <w:pPrChange w:id="751" w:author="Stuart McLarnon" w:date="2026-04-01T15:07:00Z" w16du:dateUtc="2026-04-01T14:07:00Z">
          <w:pPr>
            <w:widowControl/>
            <w:autoSpaceDE/>
            <w:autoSpaceDN/>
            <w:adjustRightInd/>
            <w:spacing w:after="160" w:line="259" w:lineRule="auto"/>
          </w:pPr>
        </w:pPrChange>
      </w:pPr>
      <w:ins w:id="752" w:author="Stuart McLarnon (NESO)" w:date="2025-05-28T13:21:00Z" w16du:dateUtc="2025-05-28T12:21:00Z">
        <w:del w:id="753" w:author="Stuart McLarnon" w:date="2026-04-01T15:07:00Z" w16du:dateUtc="2026-04-01T14:07:00Z">
          <w:r w:rsidDel="000646AF">
            <w:br w:type="page"/>
          </w:r>
        </w:del>
      </w:ins>
    </w:p>
    <w:p w14:paraId="7F904F15" w14:textId="64358B46" w:rsidR="009C1403" w:rsidDel="007274B0" w:rsidRDefault="0078699B" w:rsidP="00513229">
      <w:pPr>
        <w:tabs>
          <w:tab w:val="decimal" w:pos="144"/>
          <w:tab w:val="left" w:pos="648"/>
        </w:tabs>
        <w:kinsoku w:val="0"/>
        <w:overflowPunct w:val="0"/>
        <w:autoSpaceDE/>
        <w:autoSpaceDN/>
        <w:adjustRightInd/>
        <w:spacing w:before="184" w:line="277" w:lineRule="exact"/>
        <w:ind w:left="709" w:hanging="709"/>
        <w:jc w:val="both"/>
        <w:textAlignment w:val="baseline"/>
        <w:rPr>
          <w:del w:id="754" w:author="Stuart McLarnon (NESO)" w:date="2025-05-28T13:20:00Z" w16du:dateUtc="2025-05-28T12:20:00Z"/>
          <w:rFonts w:ascii="Arial" w:hAnsi="Arial" w:cs="Arial"/>
          <w:sz w:val="24"/>
          <w:szCs w:val="24"/>
        </w:rPr>
      </w:pPr>
      <w:r w:rsidRPr="00087373">
        <w:rPr>
          <w:noProof/>
        </w:rPr>
        <mc:AlternateContent>
          <mc:Choice Requires="wpc">
            <w:drawing>
              <wp:anchor distT="0" distB="0" distL="114300" distR="114300" simplePos="0" relativeHeight="251658280" behindDoc="0" locked="0" layoutInCell="1" allowOverlap="1" wp14:anchorId="6539150F" wp14:editId="498E1119">
                <wp:simplePos x="0" y="0"/>
                <wp:positionH relativeFrom="column">
                  <wp:posOffset>177966</wp:posOffset>
                </wp:positionH>
                <wp:positionV relativeFrom="paragraph">
                  <wp:posOffset>106708</wp:posOffset>
                </wp:positionV>
                <wp:extent cx="5757545" cy="3903345"/>
                <wp:effectExtent l="0" t="0" r="0" b="1905"/>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66272" y="3110033"/>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513897" y="294443"/>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66272" y="8693"/>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513897" y="903408"/>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603432" y="914838"/>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39042" y="294443"/>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90782" y="8693"/>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39042" y="903408"/>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27942" y="914838"/>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611177" y="294443"/>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63552" y="8693"/>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611177" y="903408"/>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700712" y="914838"/>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66272" y="1475543"/>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51057" y="1487608"/>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605462" y="1487608"/>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66272" y="3098603"/>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51057" y="2680773"/>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605462" y="2680773"/>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39042" y="3110033"/>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611177" y="3110033"/>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66272" y="3766623"/>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39042" y="3766623"/>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611177" y="3766623"/>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17682" y="1687633"/>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53902" y="2205158"/>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51717" y="2192389"/>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B4681" w14:textId="77777777" w:rsidR="00B408EE" w:rsidRDefault="00B408EE" w:rsidP="00B408EE">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88167" y="2362003"/>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29597" y="3014783"/>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30867" y="3086538"/>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BF267" w14:textId="77777777" w:rsidR="00B408EE" w:rsidRDefault="00B408EE" w:rsidP="00B408EE">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8472" y="1439983"/>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76257" y="1476178"/>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5E45" w14:textId="77777777" w:rsidR="00B408EE" w:rsidRDefault="00B408EE" w:rsidP="00B408EE">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511867" y="963098"/>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16567" y="960558"/>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0327D" w14:textId="77777777" w:rsidR="00B408EE" w:rsidRDefault="00B408EE" w:rsidP="00B408EE">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36377" y="1105973"/>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24567" y="3703758"/>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82352" y="3739836"/>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DD2CD" w14:textId="77777777" w:rsidR="00B408EE" w:rsidRDefault="00B408EE" w:rsidP="00B408EE">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17322" y="2872543"/>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514147" y="2553773"/>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17322" y="916108"/>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514147" y="1676838"/>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69697" y="3779323"/>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69697" y="916108"/>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803707" y="1488878"/>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55447" y="1488878"/>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55447" y="3158928"/>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709602" y="1345961"/>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0A2A" w14:textId="77777777" w:rsidR="00B408EE" w:rsidRDefault="00B408EE" w:rsidP="00B408EE">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66117" y="3014054"/>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BEBAA" w14:textId="77777777" w:rsidR="00B408EE" w:rsidRDefault="00B408EE" w:rsidP="00B408EE">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51917" y="1519358"/>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9CA4" w14:textId="77777777" w:rsidR="00B408EE" w:rsidRDefault="00B408EE" w:rsidP="00B408EE">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70332" y="2795708"/>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22F25" w14:textId="77777777" w:rsidR="00B408EE" w:rsidRDefault="00B408EE" w:rsidP="00B408EE">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74117" y="2145468"/>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8A0A" w14:textId="77777777" w:rsidR="00B408EE" w:rsidRDefault="00B408EE" w:rsidP="00B408EE">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109777" y="2109908"/>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14:sizeRelH relativeFrom="margin">
                  <wp14:pctWidth>0</wp14:pctWidth>
                </wp14:sizeRelH>
                <wp14:sizeRelV relativeFrom="margin">
                  <wp14:pctHeight>0</wp14:pctHeight>
                </wp14:sizeRelV>
              </wp:anchor>
            </w:drawing>
          </mc:Choice>
          <mc:Fallback>
            <w:pict>
              <v:group w14:anchorId="6539150F" id="Canvas 1" o:spid="_x0000_s1026" editas="canvas" style="position:absolute;left:0;text-align:left;margin-left:14pt;margin-top:8.4pt;width:453.35pt;height:307.35pt;z-index:251658280;mso-width-relative:margin;mso-height-relative:margin" coordsize="57575,39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575;height:39033;visibility:visible;mso-wrap-style:square">
                  <v:fill o:detectmouseclick="t"/>
                  <v:path o:connecttype="none"/>
                </v:shape>
                <v:group id="Group 20" o:spid="_x0000_s1028" style="position:absolute;left:14662;top:31100;width:2058;height:6680" coordorigin="5163,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o:spid="_x0000_s1029" style="position:absolute;left:5163;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filled="f" strokeweight=".95pt"/>
                  <v:shape id="Freeform 22" o:spid="_x0000_s1030" style="position:absolute;left:5308;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path="m148,459r17,1l174,374r3,-41l179,294r,-37l177,221r-4,-33l165,155,154,131r-3,-6l137,102,121,80,102,63,80,45,58,30,55,28,10,,,16,47,45r5,-9l44,44,66,59,88,77r19,17l122,116r15,23l144,131r-9,l148,161r6,27l158,221r2,36l160,294r-2,39l155,374r-7,85xe" fillcolor="black" stroked="f">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o:spid="_x0000_s1031" style="position:absolute;left:5304;top:13956;width:1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fillcolor="black" stroked="f"/>
                  <v:rect id="Rectangle 24" o:spid="_x0000_s1032" style="position:absolute;left:5304;top:13129;width:18;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fillcolor="black" stroked="f"/>
                </v:group>
                <v:group id="Group 25" o:spid="_x0000_s1033" style="position:absolute;left:15138;top:2944;width:1918;height:6204" coordorigin="5238,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o:spid="_x0000_s1034" style="position:absolute;left:5238;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filled="f" strokeweight=".95pt"/>
                  <v:oval id="Oval 27" o:spid="_x0000_s1035" style="position:absolute;left:5238;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filled="f" strokeweight=".95pt"/>
                  <v:rect id="Rectangle 28" o:spid="_x0000_s1036" style="position:absolute;left:5379;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fillcolor="black" stroked="f"/>
                  <v:rect id="Rectangle 29" o:spid="_x0000_s1037" style="position:absolute;left:5379;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fillcolor="black" stroked="f"/>
                </v:group>
                <v:group id="Group 30" o:spid="_x0000_s1038" style="position:absolute;left:14662;top:86;width:2870;height:2871" coordorigin="5163,8245" coordsize="45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o:spid="_x0000_s1039" style="position:absolute;left:5163;top:8245;width:452;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filled="f" strokeweight=".95pt"/>
                  <v:shape id="Freeform 32" o:spid="_x0000_s1040" style="position:absolute;left:5227;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path="m,114r3,-4l6,103,14,89,23,70,34,50,47,31,58,16,64,9,70,5,75,2,81,r5,l92,2r13,7l116,22r14,16l142,55r11,17l166,88r11,14l188,114r9,16l207,144r7,16l224,172r9,11l243,189r9,2l258,189r5,-3l276,177r12,-16l301,144r12,-17l324,108,335,92r8,-11e" filled="f" strokeweight=".65pt">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o:spid="_x0000_s1041" style="position:absolute;left:15138;top:9034;width:1912;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fillcolor="black" stroked="f"/>
                <v:rect id="Rectangle 34" o:spid="_x0000_s1042" style="position:absolute;left:16034;top:9148;width:120;height:5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fillcolor="black" stroked="f"/>
                <v:group id="Group 35" o:spid="_x0000_s1043" style="position:absolute;left:20390;top:2944;width:1918;height:6204" coordorigin="6065,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o:spid="_x0000_s1044" style="position:absolute;left:6065;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filled="f" strokeweight=".95pt"/>
                  <v:oval id="Oval 37" o:spid="_x0000_s1045" style="position:absolute;left:6065;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filled="f" strokeweight=".95pt"/>
                  <v:rect id="Rectangle 38" o:spid="_x0000_s1046" style="position:absolute;left:6205;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fillcolor="black" stroked="f"/>
                  <v:rect id="Rectangle 39" o:spid="_x0000_s1047" style="position:absolute;left:6205;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fillcolor="black" stroked="f"/>
                </v:group>
                <v:group id="Group 40" o:spid="_x0000_s1048" style="position:absolute;left:19907;top:86;width:2877;height:2871" coordorigin="5989,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o:spid="_x0000_s1049" style="position:absolute;left:5989;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filled="f" strokeweight=".95pt"/>
                  <v:shape id="Freeform 42" o:spid="_x0000_s1050" style="position:absolute;left:6054;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path="m,114r3,-4l6,103,14,89,23,70,34,50,47,31,58,16,64,9,70,5,75,2,81,r5,l92,2r13,7l115,22r15,16l142,55r11,17l166,88r11,14l188,114r9,16l206,144r8,16l224,172r9,11l242,189r10,2l258,189r5,-3l275,177r13,-16l300,144r13,-17l324,108,335,92r8,-11e" filled="f" strokeweight=".65pt">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o:spid="_x0000_s1051" style="position:absolute;left:20390;top:9034;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fillcolor="black" stroked="f"/>
                <v:rect id="Rectangle 44" o:spid="_x0000_s1052" style="position:absolute;left:21279;top:9148;width:121;height:5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fillcolor="black" stroked="f"/>
                <v:group id="Group 45" o:spid="_x0000_s1053" style="position:absolute;left:26111;top:2944;width:1924;height:6204" coordorigin="6966,8695" coordsize="30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o:spid="_x0000_s1054" style="position:absolute;left:6966;top:8921;width:303;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filled="f" strokeweight=".95pt"/>
                  <v:oval id="Oval 47" o:spid="_x0000_s1055" style="position:absolute;left:6966;top:9146;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filled="f" strokeweight=".95pt"/>
                  <v:rect id="Rectangle 48" o:spid="_x0000_s1056" style="position:absolute;left:7107;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fillcolor="black" stroked="f"/>
                  <v:rect id="Rectangle 49" o:spid="_x0000_s1057" style="position:absolute;left:7107;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fillcolor="black" stroked="f"/>
                </v:group>
                <v:group id="Group 50" o:spid="_x0000_s1058" style="position:absolute;left:25635;top:86;width:2877;height:2871" coordorigin="6891,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o:spid="_x0000_s1059" style="position:absolute;left:6891;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filled="f" strokeweight=".95pt"/>
                  <v:shape id="Freeform 52" o:spid="_x0000_s1060" style="position:absolute;left:6955;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path="m,114r4,-4l7,103,15,89,24,70,35,50,47,31,58,16,65,9,71,5,76,2,82,r5,l93,2r12,7l116,22r14,16l143,55r11,17l166,88r11,14l188,114r10,16l207,144r8,16l224,172r10,11l243,189r10,2l259,189r4,-3l276,177r13,-16l301,144r13,-17l325,108,336,92r7,-11e" filled="f" strokeweight=".65pt">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o:spid="_x0000_s1061" style="position:absolute;left:26111;top:9034;width:1912;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fillcolor="black" stroked="f"/>
                <v:rect id="Rectangle 54" o:spid="_x0000_s1062" style="position:absolute;left:27007;top:9148;width:120;height:5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fillcolor="black" stroked="f"/>
                <v:rect id="Rectangle 55" o:spid="_x0000_s1063" style="position:absolute;left:14662;top:14755;width:13837;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fillcolor="black" stroked="f"/>
                <v:rect id="Rectangle 56" o:spid="_x0000_s1064" style="position:absolute;left:16510;top:14876;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fillcolor="black" stroked="f"/>
                <v:rect id="Rectangle 57" o:spid="_x0000_s1065" style="position:absolute;left:26054;top:14876;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fillcolor="black" stroked="f"/>
                <v:rect id="Rectangle 58" o:spid="_x0000_s1066" style="position:absolute;left:14662;top:30986;width:13837;height:2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fillcolor="black" stroked="f"/>
                <v:rect id="Rectangle 59" o:spid="_x0000_s1067" style="position:absolute;left:16510;top:26807;width:121;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fillcolor="black" stroked="f"/>
                <v:rect id="Rectangle 60" o:spid="_x0000_s1068" style="position:absolute;left:26054;top:26807;width:121;height:4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fillcolor="black" stroked="f"/>
                <v:group id="Group 61" o:spid="_x0000_s1069" style="position:absolute;left:20390;top:31100;width:2057;height:6680" coordorigin="6065,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o:spid="_x0000_s1070" style="position:absolute;left:6065;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filled="f" strokeweight=".95pt"/>
                  <v:shape id="Freeform 63" o:spid="_x0000_s1071" style="position:absolute;left:6210;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path="m147,459r18,1l174,374r3,-41l179,294r,-37l177,221r-5,-33l165,155,154,131r-4,-6l136,102,121,80,102,63,80,45,58,30,55,28,10,,,16,47,45r5,-9l44,44,66,59,88,77r19,17l122,116r14,23l144,131r-9,l147,161r7,27l158,221r2,36l160,294r-2,39l155,374r-8,85xe" fillcolor="black" stroked="f">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o:spid="_x0000_s1072" style="position:absolute;left:6205;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fillcolor="black" stroked="f"/>
                  <v:rect id="Rectangle 65" o:spid="_x0000_s1073" style="position:absolute;left:6205;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fillcolor="black" stroked="f"/>
                </v:group>
                <v:group id="Group 66" o:spid="_x0000_s1074" style="position:absolute;left:26111;top:31100;width:2064;height:6680" coordorigin="6966,13129" coordsize="325,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o:spid="_x0000_s1075" style="position:absolute;left:6966;top:13655;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filled="f" strokeweight=".95pt"/>
                  <v:shape id="Freeform 68" o:spid="_x0000_s1076" style="position:absolute;left:7112;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path="m147,459r17,1l174,374r3,-41l179,294r,-37l177,221r-5,-33l164,155,153,131r-3,-6l136,102,121,80,102,63,80,45,58,30,55,28,9,,,16,47,45r5,-9l44,44,66,59,88,77r18,17l122,116r14,23l144,131r-9,l147,161r6,27l158,221r2,36l160,294r-2,39l155,374r-8,85xe" fillcolor="black" stroked="f">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o:spid="_x0000_s1077" style="position:absolute;left:7107;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fillcolor="black" stroked="f"/>
                  <v:rect id="Rectangle 70" o:spid="_x0000_s1078" style="position:absolute;left:7107;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fillcolor="black" stroked="f"/>
                </v:group>
                <v:rect id="Rectangle 71" o:spid="_x0000_s1079" style="position:absolute;left:14662;top:37666;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fillcolor="black" stroked="f"/>
                <v:rect id="Rectangle 72" o:spid="_x0000_s1080" style="position:absolute;left:20390;top:37666;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fillcolor="black" stroked="f"/>
                <v:rect id="Rectangle 73" o:spid="_x0000_s1081" style="position:absolute;left:26111;top:37666;width:1912;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fillcolor="black" stroked="f"/>
                <v:shape id="Freeform 74" o:spid="_x0000_s1082" style="position:absolute;left:13176;top:16876;width:17469;height:12160;visibility:visible;mso-wrap-style:square;v-text-anchor:top" coordsize="2751,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filled="f" strokeweight=".45pt">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o:spid="_x0000_s1083" style="position:absolute;left:15539;top:22051;width:11918;height:28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filled="f" stroked="f"/>
                <v:rect id="Rectangle 76" o:spid="_x0000_s1084" style="position:absolute;left:18517;top:21923;width:5645;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filled="f" stroked="f">
                  <v:textbox style="mso-fit-shape-to-text:t" inset="0,0,0,0">
                    <w:txbxContent>
                      <w:p w14:paraId="5E1B4681" w14:textId="77777777" w:rsidR="00B408EE" w:rsidRDefault="00B408EE" w:rsidP="00B408EE">
                        <w:r>
                          <w:rPr>
                            <w:rFonts w:cs="Arial"/>
                            <w:color w:val="000000"/>
                            <w:sz w:val="16"/>
                            <w:szCs w:val="16"/>
                          </w:rPr>
                          <w:t xml:space="preserve">Section of the </w:t>
                        </w:r>
                      </w:p>
                    </w:txbxContent>
                  </v:textbox>
                </v:rect>
                <v:rect id="Rectangle 77" o:spid="_x0000_s1085" style="position:absolute;left:13881;top:23620;width:1503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filled="f" stroked="f">
                  <v:textbox style="mso-fit-shape-to-text:t" inset="0,0,0,0">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o:spid="_x0000_s1086" style="position:absolute;left:1295;top:30147;width:13005;height:1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filled="f" stroked="f"/>
                <v:rect id="Rectangle 79" o:spid="_x0000_s1087" style="position:absolute;left:1308;top:30865;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filled="f" stroked="f">
                  <v:textbox inset="0,0,0,0">
                    <w:txbxContent>
                      <w:p w14:paraId="7D2BF267" w14:textId="77777777" w:rsidR="00B408EE" w:rsidRDefault="00B408EE" w:rsidP="00B408EE">
                        <w:r>
                          <w:rPr>
                            <w:rFonts w:cs="Arial"/>
                            <w:i/>
                            <w:iCs/>
                            <w:color w:val="000000"/>
                            <w:sz w:val="16"/>
                            <w:szCs w:val="16"/>
                          </w:rPr>
                          <w:t>Demand point of connection</w:t>
                        </w:r>
                      </w:p>
                    </w:txbxContent>
                  </v:textbox>
                </v:rect>
                <v:rect id="Rectangle 80" o:spid="_x0000_s1088" style="position:absolute;left:184;top:14399;width:14116;height:1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filled="f" stroked="f"/>
                <v:rect id="Rectangle 81" o:spid="_x0000_s1089" style="position:absolute;left:762;top:14761;width:15405;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filled="f" stroked="f">
                  <v:textbox style="mso-fit-shape-to-text:t" inset="0,0,0,0">
                    <w:txbxContent>
                      <w:p w14:paraId="19FF5E45" w14:textId="77777777" w:rsidR="00B408EE" w:rsidRDefault="00B408EE" w:rsidP="00B408EE">
                        <w:r>
                          <w:rPr>
                            <w:rFonts w:cs="Arial"/>
                            <w:i/>
                            <w:iCs/>
                            <w:color w:val="000000"/>
                            <w:sz w:val="16"/>
                            <w:szCs w:val="16"/>
                          </w:rPr>
                          <w:t>Generation point of connection</w:t>
                        </w:r>
                      </w:p>
                    </w:txbxContent>
                  </v:textbox>
                </v:rect>
                <v:rect id="Rectangle 82" o:spid="_x0000_s1090" style="position:absolute;left:5118;top:9630;width:8617;height:17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filled="f" stroked="f"/>
                <v:rect id="Rectangle 83" o:spid="_x0000_s1091" style="position:absolute;left:165;top:9605;width:14859;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filled="f" stroked="f">
                  <v:textbox inset="0,0,0,0">
                    <w:txbxContent>
                      <w:p w14:paraId="74D0327D" w14:textId="77777777" w:rsidR="00B408EE" w:rsidRDefault="00B408EE" w:rsidP="00B408EE">
                        <w:r>
                          <w:rPr>
                            <w:rFonts w:cs="Arial"/>
                            <w:i/>
                            <w:iCs/>
                            <w:color w:val="000000"/>
                            <w:sz w:val="16"/>
                            <w:szCs w:val="16"/>
                          </w:rPr>
                          <w:t>Generation circuit</w:t>
                        </w:r>
                      </w:p>
                    </w:txbxContent>
                  </v:textbox>
                </v:rect>
                <v:group id="Group 84" o:spid="_x0000_s1092" style="position:absolute;left:10363;top:11059;width:5728;height:1588" coordorigin="4486,9973" coordsize="90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o:spid="_x0000_s1093" style="position:absolute;visibility:visible;mso-wrap-style:square" from="4486,9973" to="5297,10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strokeweight=".45pt"/>
                  <v:shape id="Freeform 86" o:spid="_x0000_s1094" style="position:absolute;left:5282;top:10128;width:106;height:95;visibility:visible;mso-wrap-style:square;v-text-anchor:top" coordsize="10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path="m,95l106,70,23,,,95xe" fillcolor="black" stroked="f">
                    <v:path arrowok="t" o:connecttype="custom" o:connectlocs="0,95;106,70;23,0;0,95" o:connectangles="0,0,0,0"/>
                  </v:shape>
                </v:group>
                <v:rect id="Rectangle 87" o:spid="_x0000_s1095" style="position:absolute;left:5245;top:37037;width:8573;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filled="f" stroked="f"/>
                <v:rect id="Rectangle 88" o:spid="_x0000_s1096" style="position:absolute;left:5823;top:37398;width:7417;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filled="f" stroked="f">
                  <v:textbox style="mso-fit-shape-to-text:t" inset="0,0,0,0">
                    <w:txbxContent>
                      <w:p w14:paraId="722DD2CD" w14:textId="77777777" w:rsidR="00B408EE" w:rsidRDefault="00B408EE" w:rsidP="00B408EE">
                        <w:r>
                          <w:rPr>
                            <w:rFonts w:cs="Arial"/>
                            <w:i/>
                            <w:iCs/>
                            <w:color w:val="000000"/>
                            <w:sz w:val="16"/>
                            <w:szCs w:val="16"/>
                          </w:rPr>
                          <w:t>Grid Supply Point</w:t>
                        </w:r>
                      </w:p>
                    </w:txbxContent>
                  </v:textbox>
                </v:rect>
                <v:line id="Line 89" o:spid="_x0000_s1097" style="position:absolute;flip:y;visibility:visible;mso-wrap-style:square" from="35173,28725" to="35179,37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strokeweight=".45pt"/>
                <v:group id="Group 90" o:spid="_x0000_s1098" style="position:absolute;left:35141;top:25537;width:57;height:3220" coordorigin="8388,12253" coordsize="9,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o:spid="_x0000_s1099" style="position:absolute;left:8388;top:127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path="m,44r2,l3,45r2,2l5,47,6,45,8,44,9,42r,l9,5,8,3,6,1,5,r,l3,1,2,3,,5,,6,,44xe" fillcolor="black" stroked="f">
                    <v:path arrowok="t" o:connecttype="custom" o:connectlocs="0,44;2,44;3,45;5,47;5,47;6,45;8,44;9,42;9,42;9,5;8,3;6,1;5,0;5,0;3,1;2,3;0,5;0,6;0,44" o:connectangles="0,0,0,0,0,0,0,0,0,0,0,0,0,0,0,0,0,0,0"/>
                  </v:shape>
                  <v:shape id="Freeform 92" o:spid="_x0000_s1100" style="position:absolute;left:8388;top:126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93" o:spid="_x0000_s1101" style="position:absolute;left:8388;top:12581;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path="m,44r2,l3,46r2,1l5,47,6,46,8,44,9,43r,l9,5,8,3,6,2,5,r,l3,2,2,3,,5,,7,,44xe" fillcolor="black" stroked="f">
                    <v:path arrowok="t" o:connecttype="custom" o:connectlocs="0,44;2,44;3,46;5,47;5,47;6,46;8,44;9,43;9,43;9,5;8,3;6,2;5,0;5,0;3,2;2,3;0,5;0,7;0,44" o:connectangles="0,0,0,0,0,0,0,0,0,0,0,0,0,0,0,0,0,0,0"/>
                  </v:shape>
                  <v:shape id="Freeform 94" o:spid="_x0000_s1102" style="position:absolute;left:8388;top:125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path="m,43r2,l3,45r2,2l5,47,6,45,8,43,9,42r,l9,4,8,3,6,1,5,r,l3,1,2,3,,4,,6,,43xe" fillcolor="black" stroked="f">
                    <v:path arrowok="t" o:connecttype="custom" o:connectlocs="0,43;2,43;3,45;5,47;5,47;6,45;8,43;9,42;9,42;9,4;8,3;6,1;5,0;5,0;3,1;2,3;0,4;0,6;0,43" o:connectangles="0,0,0,0,0,0,0,0,0,0,0,0,0,0,0,0,0,0,0"/>
                  </v:shape>
                  <v:shape id="Freeform 95" o:spid="_x0000_s1103" style="position:absolute;left:8388;top:124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96" o:spid="_x0000_s1104" style="position:absolute;left:8388;top:123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97" o:spid="_x0000_s1105" style="position:absolute;left:8388;top:12318;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path="m,44r2,l3,46r2,1l5,47,6,46,8,44,9,43r,l9,5,8,3,6,2,5,r,l3,2,2,3,,5,,7,,44xe" fillcolor="black" stroked="f">
                    <v:path arrowok="t" o:connecttype="custom" o:connectlocs="0,44;2,44;3,46;5,47;5,47;6,46;8,44;9,43;9,43;9,5;8,3;6,2;5,0;5,0;3,2;2,3;0,5;0,7;0,44" o:connectangles="0,0,0,0,0,0,0,0,0,0,0,0,0,0,0,0,0,0,0"/>
                  </v:shape>
                  <v:shape id="Freeform 98" o:spid="_x0000_s1106" style="position:absolute;left:8388;top:1225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group>
                <v:line id="Line 99" o:spid="_x0000_s1107" style="position:absolute;flip:y;visibility:visible;mso-wrap-style:square" from="35173,9161" to="35179,16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strokeweight=".45pt"/>
                <v:group id="Group 100" o:spid="_x0000_s1108" style="position:absolute;left:35141;top:16768;width:57;height:4350" coordorigin="8388,10872" coordsize="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o:spid="_x0000_s1109" style="position:absolute;left:8388;top:1151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path="m,44r2,l3,46r2,1l5,47,6,46,8,44,9,43r,l9,5,8,4,6,2,5,r,l3,2,2,4,,5,,7,,44xe" fillcolor="black" stroked="f">
                    <v:path arrowok="t" o:connecttype="custom" o:connectlocs="0,44;2,44;3,46;5,47;5,47;6,46;8,44;9,43;9,43;9,5;8,4;6,2;5,0;5,0;3,2;2,4;0,5;0,7;0,44" o:connectangles="0,0,0,0,0,0,0,0,0,0,0,0,0,0,0,0,0,0,0"/>
                  </v:shape>
                  <v:shape id="Freeform 102" o:spid="_x0000_s1110" style="position:absolute;left:8388;top:11445;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path="m,44r2,l3,45r2,2l5,47,6,45,8,44,9,42r,l9,4,8,3,6,1,5,r,l3,1,2,3,,4,,6,,44xe" fillcolor="black" stroked="f">
                    <v:path arrowok="t" o:connecttype="custom" o:connectlocs="0,44;2,44;3,45;5,47;5,47;6,45;8,44;9,42;9,42;9,4;8,3;6,1;5,0;5,0;3,1;2,3;0,4;0,6;0,44" o:connectangles="0,0,0,0,0,0,0,0,0,0,0,0,0,0,0,0,0,0,0"/>
                  </v:shape>
                  <v:shape id="Freeform 103" o:spid="_x0000_s1111" style="position:absolute;left:8388;top:1137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104" o:spid="_x0000_s1112" style="position:absolute;left:8388;top:113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path="m,44r2,l3,46r2,1l5,47,6,46,8,44,9,42r,l9,5,8,3,6,2,5,r,l3,2,2,3,,5,,6,,44xe" fillcolor="black" stroked="f">
                    <v:path arrowok="t" o:connecttype="custom" o:connectlocs="0,44;2,44;3,46;5,47;5,47;6,46;8,44;9,42;9,42;9,5;8,3;6,2;5,0;5,0;3,2;2,3;0,5;0,6;0,44" o:connectangles="0,0,0,0,0,0,0,0,0,0,0,0,0,0,0,0,0,0,0"/>
                  </v:shape>
                  <v:shape id="Freeform 105" o:spid="_x0000_s1113" style="position:absolute;left:8388;top:112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path="m,44r2,l3,46r2,1l5,47,6,46,8,44,9,43r,l9,5,8,4,6,2,5,r,l3,2,2,4,,5,,7,,44xe" fillcolor="black" stroked="f">
                    <v:path arrowok="t" o:connecttype="custom" o:connectlocs="0,44;2,44;3,46;5,47;5,47;6,46;8,44;9,43;9,43;9,5;8,4;6,2;5,0;5,0;3,2;2,4;0,5;0,7;0,44" o:connectangles="0,0,0,0,0,0,0,0,0,0,0,0,0,0,0,0,0,0,0"/>
                  </v:shape>
                  <v:shape id="Freeform 106" o:spid="_x0000_s1114" style="position:absolute;left:8388;top:11182;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path="m,44r2,l3,45r2,2l5,47,6,45,8,44,9,42r,l9,4,8,3,6,1,5,r,l3,1,2,3,,4,,6,,44xe" fillcolor="black" stroked="f">
                    <v:path arrowok="t" o:connecttype="custom" o:connectlocs="0,44;2,44;3,45;5,47;5,47;6,45;8,44;9,42;9,42;9,4;8,3;6,1;5,0;5,0;3,1;2,3;0,4;0,6;0,44" o:connectangles="0,0,0,0,0,0,0,0,0,0,0,0,0,0,0,0,0,0,0"/>
                  </v:shape>
                  <v:shape id="Freeform 107" o:spid="_x0000_s1115" style="position:absolute;left:8388;top:111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108" o:spid="_x0000_s1116" style="position:absolute;left:8388;top:110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109" o:spid="_x0000_s1117" style="position:absolute;left:8388;top:109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path="m,44r2,l3,46r2,1l5,47,6,46,8,44,9,43r,l9,5,8,4,6,2,5,r,l3,2,2,4,,5,,7,,44xe" fillcolor="black" stroked="f">
                    <v:path arrowok="t" o:connecttype="custom" o:connectlocs="0,44;2,44;3,46;5,47;5,47;6,46;8,44;9,43;9,43;9,5;8,4;6,2;5,0;5,0;3,2;2,4;0,5;0,7;0,44" o:connectangles="0,0,0,0,0,0,0,0,0,0,0,0,0,0,0,0,0,0,0"/>
                  </v:shape>
                  <v:shape id="Freeform 110" o:spid="_x0000_s1118" style="position:absolute;left:8388;top:1091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shape id="Freeform 111" o:spid="_x0000_s1119" style="position:absolute;left:8388;top:10872;width:9;height:28;visibility:visible;mso-wrap-style:square;v-text-anchor:top" coordsize="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path="m,25r2,l3,26r2,2l5,28,6,26,8,25,9,23r,l9,4,8,3,6,1,5,r,l3,1,2,3,,4,,6,,25xe" fillcolor="black" stroked="f">
                    <v:path arrowok="t" o:connecttype="custom" o:connectlocs="0,25;2,25;3,26;5,28;5,28;6,26;8,25;9,23;9,23;9,4;8,3;6,1;5,0;5,0;3,1;2,3;0,4;0,6;0,25" o:connectangles="0,0,0,0,0,0,0,0,0,0,0,0,0,0,0,0,0,0,0"/>
                  </v:shape>
                </v:group>
                <v:line id="Line 112" o:spid="_x0000_s1120" style="position:absolute;visibility:visible;mso-wrap-style:square" from="34696,37793" to="35649,37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strokeweight=".45pt"/>
                <v:line id="Line 113" o:spid="_x0000_s1121" style="position:absolute;visibility:visible;mso-wrap-style:square" from="34696,9161" to="35649,9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strokeweight=".45pt"/>
                <v:line id="Line 114" o:spid="_x0000_s1122" style="position:absolute;flip:y;visibility:visible;mso-wrap-style:square" from="38037,14888" to="38043,31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strokeweight=".45pt"/>
                <v:line id="Line 115" o:spid="_x0000_s1123" style="position:absolute;visibility:visible;mso-wrap-style:square" from="37554,14888" to="38513,14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strokeweight=".45pt"/>
                <v:line id="Line 116" o:spid="_x0000_s1124" style="position:absolute;visibility:visible;mso-wrap-style:square" from="37554,31589" to="38513,315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strokeweight=".45pt"/>
                <v:rect id="Rectangle 117" o:spid="_x0000_s1125" style="position:absolute;left:27095;top:13460;width:12357;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filled="f" stroked="f">
                  <v:textbox style="layout-flow:vertical;mso-layout-flow-alt:bottom-to-top;mso-fit-shape-to-text:t" inset="0,0,0,0">
                    <w:txbxContent>
                      <w:p w14:paraId="62FD0A2A" w14:textId="77777777" w:rsidR="00B408EE" w:rsidRDefault="00B408EE" w:rsidP="00B408EE">
                        <w:r>
                          <w:rPr>
                            <w:rFonts w:cs="Arial"/>
                            <w:color w:val="000000"/>
                            <w:sz w:val="16"/>
                            <w:szCs w:val="16"/>
                          </w:rPr>
                          <w:t>Generation connection criteria</w:t>
                        </w:r>
                      </w:p>
                    </w:txbxContent>
                  </v:textbox>
                </v:rect>
                <v:rect id="Rectangle 118" o:spid="_x0000_s1126" style="position:absolute;left:27661;top:30140;width:11284;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filled="f" stroked="f">
                  <v:textbox style="layout-flow:vertical;mso-layout-flow-alt:bottom-to-top;mso-fit-shape-to-text:t" inset="0,0,0,0">
                    <w:txbxContent>
                      <w:p w14:paraId="207BEBAA" w14:textId="77777777" w:rsidR="00B408EE" w:rsidRDefault="00B408EE" w:rsidP="00B408EE">
                        <w:r>
                          <w:rPr>
                            <w:rFonts w:cs="Arial"/>
                            <w:color w:val="000000"/>
                            <w:sz w:val="16"/>
                            <w:szCs w:val="16"/>
                          </w:rPr>
                          <w:t>Demand connection criteria</w:t>
                        </w:r>
                      </w:p>
                    </w:txbxContent>
                  </v:textbox>
                </v:rect>
                <v:rect id="Rectangle 119" o:spid="_x0000_s1127" style="position:absolute;left:34519;top:15193;width:4832;height:189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filled="f" stroked="f">
                  <v:textbox style="layout-flow:vertical;mso-layout-flow-alt:bottom-to-top" inset="0,0,0,0">
                    <w:txbxContent>
                      <w:p w14:paraId="4D0C9CA4" w14:textId="77777777" w:rsidR="00B408EE" w:rsidRDefault="00B408EE" w:rsidP="00B408EE">
                        <w:r>
                          <w:rPr>
                            <w:rFonts w:cs="Arial"/>
                            <w:color w:val="000000"/>
                            <w:sz w:val="16"/>
                            <w:szCs w:val="16"/>
                          </w:rPr>
                          <w:t>overlap</w:t>
                        </w:r>
                      </w:p>
                    </w:txbxContent>
                  </v:textbox>
                </v:rect>
                <v:rect id="Rectangle 120" o:spid="_x0000_s1128" style="position:absolute;left:34703;top:27956;width:3797;height:120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filled="f" stroked="f">
                  <v:textbox style="layout-flow:vertical;mso-layout-flow-alt:bottom-to-top;mso-fit-shape-to-text:t" inset="0,0,0,0">
                    <w:txbxContent>
                      <w:p w14:paraId="77E22F25" w14:textId="77777777" w:rsidR="00B408EE" w:rsidRDefault="00B408EE" w:rsidP="00B408EE">
                        <w:r>
                          <w:rPr>
                            <w:rFonts w:cs="Arial"/>
                            <w:color w:val="000000"/>
                            <w:sz w:val="16"/>
                            <w:szCs w:val="16"/>
                          </w:rPr>
                          <w:t>overlap</w:t>
                        </w:r>
                      </w:p>
                    </w:txbxContent>
                  </v:textbox>
                </v:rect>
                <v:rect id="Rectangle 121" o:spid="_x0000_s1129" style="position:absolute;left:32740;top:21455;width:19431;height:4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filled="f" stroked="f">
                  <v:textbox style="layout-flow:vertical;mso-layout-flow-alt:bottom-to-top" inset="0,0,0,0">
                    <w:txbxContent>
                      <w:p w14:paraId="3B378A0A" w14:textId="77777777" w:rsidR="00B408EE" w:rsidRDefault="00B408EE" w:rsidP="00B408EE">
                        <w:r>
                          <w:rPr>
                            <w:rFonts w:cs="Arial"/>
                            <w:i/>
                            <w:iCs/>
                            <w:color w:val="000000"/>
                            <w:sz w:val="16"/>
                            <w:szCs w:val="16"/>
                          </w:rPr>
                          <w:t>Main Interconnected Transmission System</w:t>
                        </w:r>
                      </w:p>
                    </w:txbxContent>
                  </v:textbox>
                </v:rect>
                <v:rect id="Rectangle 122" o:spid="_x0000_s1130" style="position:absolute;left:41098;top:21098;width:5848;height:31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filled="f" stroked="f">
                  <v:textbox style="layout-flow:vertical;mso-layout-flow-alt:bottom-to-top" inset="0,0,0,0">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del w:id="755" w:author="Stuart McLarnon (NESO)" w:date="2025-05-28T13:20:00Z" w16du:dateUtc="2025-05-28T12:20:00Z">
        <w:r w:rsidR="00C6386D" w:rsidDel="007274B0">
          <w:rPr>
            <w:rFonts w:ascii="Arial" w:hAnsi="Arial" w:cs="Arial"/>
            <w:sz w:val="24"/>
            <w:szCs w:val="24"/>
          </w:rPr>
          <w:delText xml:space="preserve">. </w:delText>
        </w:r>
      </w:del>
    </w:p>
    <w:p w14:paraId="04C30AE0" w14:textId="4FB45F35" w:rsidR="00710D3E" w:rsidDel="007274B0" w:rsidRDefault="00710D3E" w:rsidP="007274B0">
      <w:pPr>
        <w:tabs>
          <w:tab w:val="decimal" w:pos="144"/>
          <w:tab w:val="left" w:pos="648"/>
        </w:tabs>
        <w:kinsoku w:val="0"/>
        <w:overflowPunct w:val="0"/>
        <w:autoSpaceDE/>
        <w:autoSpaceDN/>
        <w:adjustRightInd/>
        <w:spacing w:before="184" w:line="277" w:lineRule="exact"/>
        <w:ind w:left="709" w:hanging="709"/>
        <w:jc w:val="both"/>
        <w:textAlignment w:val="baseline"/>
        <w:rPr>
          <w:del w:id="756" w:author="Stuart McLarnon (NESO)" w:date="2025-05-28T13:21:00Z" w16du:dateUtc="2025-05-28T12:21:00Z"/>
          <w:rFonts w:ascii="Arial" w:hAnsi="Arial" w:cs="Arial"/>
          <w:sz w:val="24"/>
          <w:szCs w:val="24"/>
        </w:rPr>
      </w:pPr>
    </w:p>
    <w:p w14:paraId="5F7C9093" w14:textId="6199CC0A" w:rsidR="00B408EE" w:rsidRDefault="00B408E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710BBD44" w14:textId="3391326D" w:rsidR="00B408EE" w:rsidRDefault="00B408EE" w:rsidP="007772E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12DCFF99" w14:textId="3770A49F"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14:paraId="6D75F7A0" w14:textId="77777777"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p>
    <w:p w14:paraId="3A554FD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E03436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E88FC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F15E40"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6728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B9A4F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54D22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601C1E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4BC33D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A1BC0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CB8BBA2"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49D10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1CFE3E9"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B0DFF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A8E02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822A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A30722D" w14:textId="77777777" w:rsidR="00B408EE" w:rsidRDefault="00B408EE">
      <w:pPr>
        <w:kinsoku w:val="0"/>
        <w:overflowPunct w:val="0"/>
        <w:autoSpaceDE/>
        <w:autoSpaceDN/>
        <w:adjustRightInd/>
        <w:spacing w:before="8" w:line="277" w:lineRule="exact"/>
        <w:textAlignment w:val="baseline"/>
        <w:rPr>
          <w:rFonts w:ascii="Arial" w:hAnsi="Arial" w:cs="Arial"/>
          <w:sz w:val="24"/>
          <w:szCs w:val="24"/>
        </w:rPr>
        <w:pPrChange w:id="757" w:author="Stuart McLarnon" w:date="2026-04-08T13:00:00Z" w16du:dateUtc="2026-04-08T12:00:00Z">
          <w:pPr>
            <w:kinsoku w:val="0"/>
            <w:overflowPunct w:val="0"/>
            <w:autoSpaceDE/>
            <w:autoSpaceDN/>
            <w:adjustRightInd/>
            <w:spacing w:before="8" w:line="277" w:lineRule="exact"/>
            <w:jc w:val="center"/>
            <w:textAlignment w:val="baseline"/>
          </w:pPr>
        </w:pPrChange>
      </w:pPr>
    </w:p>
    <w:p w14:paraId="7C491F8F"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4265807" w14:textId="3865DB27" w:rsidR="00B408EE" w:rsidDel="007274B0" w:rsidRDefault="00B408EE">
      <w:pPr>
        <w:kinsoku w:val="0"/>
        <w:overflowPunct w:val="0"/>
        <w:autoSpaceDE/>
        <w:autoSpaceDN/>
        <w:adjustRightInd/>
        <w:spacing w:before="8" w:line="277" w:lineRule="exact"/>
        <w:jc w:val="center"/>
        <w:textAlignment w:val="baseline"/>
        <w:rPr>
          <w:del w:id="758" w:author="Stuart McLarnon (NESO)" w:date="2025-05-28T13:21:00Z" w16du:dateUtc="2025-05-28T12:21:00Z"/>
          <w:rFonts w:ascii="Arial" w:hAnsi="Arial" w:cs="Arial"/>
          <w:sz w:val="24"/>
          <w:szCs w:val="24"/>
        </w:rPr>
      </w:pPr>
    </w:p>
    <w:p w14:paraId="779B0A1A" w14:textId="49176D96" w:rsidR="00B408EE" w:rsidDel="007274B0" w:rsidRDefault="00B408EE">
      <w:pPr>
        <w:kinsoku w:val="0"/>
        <w:overflowPunct w:val="0"/>
        <w:autoSpaceDE/>
        <w:autoSpaceDN/>
        <w:adjustRightInd/>
        <w:spacing w:before="8" w:line="277" w:lineRule="exact"/>
        <w:jc w:val="center"/>
        <w:textAlignment w:val="baseline"/>
        <w:rPr>
          <w:del w:id="759" w:author="Stuart McLarnon (NESO)" w:date="2025-05-28T13:21:00Z" w16du:dateUtc="2025-05-28T12:21:00Z"/>
          <w:rFonts w:ascii="Arial" w:hAnsi="Arial" w:cs="Arial"/>
          <w:sz w:val="24"/>
          <w:szCs w:val="24"/>
        </w:rPr>
      </w:pPr>
    </w:p>
    <w:p w14:paraId="0F003071" w14:textId="42E3CDE3" w:rsidR="00B408EE" w:rsidDel="007274B0" w:rsidRDefault="00B408EE">
      <w:pPr>
        <w:kinsoku w:val="0"/>
        <w:overflowPunct w:val="0"/>
        <w:autoSpaceDE/>
        <w:autoSpaceDN/>
        <w:adjustRightInd/>
        <w:spacing w:before="8" w:line="277" w:lineRule="exact"/>
        <w:jc w:val="center"/>
        <w:textAlignment w:val="baseline"/>
        <w:rPr>
          <w:del w:id="760" w:author="Stuart McLarnon (NESO)" w:date="2025-05-28T13:21:00Z" w16du:dateUtc="2025-05-28T12:21:00Z"/>
          <w:rFonts w:ascii="Arial" w:hAnsi="Arial" w:cs="Arial"/>
          <w:sz w:val="24"/>
          <w:szCs w:val="24"/>
        </w:rPr>
      </w:pPr>
    </w:p>
    <w:p w14:paraId="4CF5F95F" w14:textId="505A740F" w:rsidR="009C1403" w:rsidRDefault="00C6386D">
      <w:pPr>
        <w:kinsoku w:val="0"/>
        <w:overflowPunct w:val="0"/>
        <w:autoSpaceDE/>
        <w:autoSpaceDN/>
        <w:adjustRightInd/>
        <w:spacing w:before="8" w:line="277" w:lineRule="exact"/>
        <w:jc w:val="center"/>
        <w:textAlignment w:val="baseline"/>
        <w:rPr>
          <w:rFonts w:ascii="Arial" w:hAnsi="Arial" w:cs="Arial"/>
          <w:i/>
          <w:iCs/>
          <w:spacing w:val="-3"/>
          <w:sz w:val="24"/>
          <w:szCs w:val="24"/>
        </w:rPr>
        <w:pPrChange w:id="761" w:author="Stuart McLarnon (NESO)" w:date="2025-05-28T13:30:00Z" w16du:dateUtc="2025-05-28T12:30:00Z">
          <w:pPr>
            <w:kinsoku w:val="0"/>
            <w:overflowPunct w:val="0"/>
            <w:autoSpaceDE/>
            <w:autoSpaceDN/>
            <w:adjustRightInd/>
            <w:spacing w:before="8" w:line="277" w:lineRule="exact"/>
            <w:textAlignment w:val="baseline"/>
          </w:pPr>
        </w:pPrChange>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14:paraId="136C8E0D" w14:textId="35C17339" w:rsidR="009C1403" w:rsidRDefault="00C6386D">
      <w:pPr>
        <w:pStyle w:val="Test1"/>
        <w:pPrChange w:id="762" w:author="Stuart McLarnon (NESO)" w:date="2025-05-28T13:58:00Z" w16du:dateUtc="2025-05-28T12:58:00Z">
          <w:pPr>
            <w:kinsoku w:val="0"/>
            <w:overflowPunct w:val="0"/>
            <w:autoSpaceDE/>
            <w:autoSpaceDN/>
            <w:adjustRightInd/>
            <w:spacing w:before="247" w:line="277" w:lineRule="exact"/>
            <w:ind w:left="648" w:hanging="648"/>
            <w:jc w:val="both"/>
            <w:textAlignment w:val="baseline"/>
          </w:pPr>
        </w:pPrChange>
      </w:pPr>
      <w:r>
        <w:t xml:space="preserve">1.10 </w:t>
      </w:r>
      <w:r w:rsidR="00E406BD">
        <w:tab/>
      </w:r>
      <w:r>
        <w:t xml:space="preserve">The generation connection criteria applicable to the </w:t>
      </w:r>
      <w:r>
        <w:rPr>
          <w:i/>
          <w:iCs/>
        </w:rPr>
        <w:t xml:space="preserve">onshore transmission system </w:t>
      </w:r>
      <w:r>
        <w:t xml:space="preserve">are set out in Section 2 and cover the connections which extend from the </w:t>
      </w:r>
      <w:r>
        <w:rPr>
          <w:i/>
          <w:iCs/>
        </w:rPr>
        <w:t>grid entry points</w:t>
      </w:r>
      <w:del w:id="763" w:author="Stuart McLarnon" w:date="2026-04-01T15:14:00Z" w16du:dateUtc="2026-04-01T14:14:00Z">
        <w:r w:rsidDel="00D246EA">
          <w:rPr>
            <w:i/>
            <w:iCs/>
          </w:rPr>
          <w:delText xml:space="preserve"> (GEP</w:delText>
        </w:r>
        <w:r w:rsidR="007F623C" w:rsidDel="00D246EA">
          <w:rPr>
            <w:i/>
            <w:iCs/>
          </w:rPr>
          <w:delText>s</w:delText>
        </w:r>
        <w:r w:rsidDel="00D246EA">
          <w:rPr>
            <w:i/>
            <w:iCs/>
          </w:rPr>
          <w:delText>)</w:delText>
        </w:r>
      </w:del>
      <w:r>
        <w:rPr>
          <w:i/>
          <w:iCs/>
        </w:rPr>
        <w:t xml:space="preserve"> </w:t>
      </w:r>
      <w:r>
        <w:t xml:space="preserve">and reach into the </w:t>
      </w:r>
      <w:r>
        <w:rPr>
          <w:i/>
          <w:iCs/>
        </w:rPr>
        <w:t>MITS</w:t>
      </w:r>
      <w:r>
        <w:t xml:space="preserve">. The criteria also cover the risks affecting the </w:t>
      </w:r>
      <w:r>
        <w:rPr>
          <w:i/>
          <w:iCs/>
        </w:rPr>
        <w:t xml:space="preserve">national electricity transmission system </w:t>
      </w:r>
      <w:r>
        <w:t xml:space="preserve">arising from the </w:t>
      </w:r>
      <w:r>
        <w:rPr>
          <w:i/>
          <w:iCs/>
        </w:rPr>
        <w:t>generation circuits</w:t>
      </w:r>
      <w:r>
        <w:t>.</w:t>
      </w:r>
    </w:p>
    <w:p w14:paraId="469248B6" w14:textId="5635E527" w:rsidR="009C1403" w:rsidRDefault="00C6386D">
      <w:pPr>
        <w:pStyle w:val="Test1"/>
        <w:pPrChange w:id="764" w:author="Stuart McLarnon (NESO)" w:date="2025-05-28T13:58:00Z" w16du:dateUtc="2025-05-28T12:58:00Z">
          <w:pPr>
            <w:kinsoku w:val="0"/>
            <w:overflowPunct w:val="0"/>
            <w:autoSpaceDE/>
            <w:autoSpaceDN/>
            <w:adjustRightInd/>
            <w:spacing w:before="197" w:line="277" w:lineRule="exact"/>
            <w:ind w:left="648" w:hanging="648"/>
            <w:jc w:val="both"/>
            <w:textAlignment w:val="baseline"/>
          </w:pPr>
        </w:pPrChange>
      </w:pPr>
      <w:r>
        <w:t xml:space="preserve">1.11 </w:t>
      </w:r>
      <w:r w:rsidR="00E406BD">
        <w:tab/>
      </w:r>
      <w:r>
        <w:t xml:space="preserve">The demand connection criteria applicable to the </w:t>
      </w:r>
      <w:r>
        <w:rPr>
          <w:i/>
          <w:iCs/>
        </w:rPr>
        <w:t xml:space="preserve">onshore transmission system </w:t>
      </w:r>
      <w:r>
        <w:t xml:space="preserve">are given in Section 3 and cover the connections which extend from the lower voltage side of the </w:t>
      </w:r>
      <w:r>
        <w:rPr>
          <w:i/>
          <w:iCs/>
        </w:rPr>
        <w:t xml:space="preserve">GSP </w:t>
      </w:r>
      <w:r>
        <w:t xml:space="preserve">transformers and again reach into the </w:t>
      </w:r>
      <w:r>
        <w:rPr>
          <w:i/>
          <w:iCs/>
        </w:rPr>
        <w:t>MITS</w:t>
      </w:r>
      <w:r>
        <w:t>.</w:t>
      </w:r>
    </w:p>
    <w:p w14:paraId="74FC4C99" w14:textId="596E3450" w:rsidR="009C1403" w:rsidRDefault="00C6386D">
      <w:pPr>
        <w:pStyle w:val="Test1"/>
        <w:rPr>
          <w:spacing w:val="-1"/>
        </w:rPr>
        <w:pPrChange w:id="765" w:author="Stuart McLarnon (NESO)" w:date="2025-05-28T13:58:00Z" w16du:dateUtc="2025-05-28T12:58:00Z">
          <w:pPr>
            <w:kinsoku w:val="0"/>
            <w:overflowPunct w:val="0"/>
            <w:autoSpaceDE/>
            <w:autoSpaceDN/>
            <w:adjustRightInd/>
            <w:spacing w:before="209" w:line="271" w:lineRule="exact"/>
            <w:ind w:left="648" w:hanging="648"/>
            <w:jc w:val="both"/>
            <w:textAlignment w:val="baseline"/>
          </w:pPr>
        </w:pPrChange>
      </w:pPr>
      <w:r>
        <w:rPr>
          <w:spacing w:val="-1"/>
        </w:rPr>
        <w:t xml:space="preserve">1.12 </w:t>
      </w:r>
      <w:r w:rsidR="00E406BD">
        <w:rPr>
          <w:spacing w:val="-1"/>
        </w:rPr>
        <w:tab/>
      </w:r>
      <w:r>
        <w:rPr>
          <w:spacing w:val="-1"/>
        </w:rPr>
        <w:t xml:space="preserve">Section 4 sets out the criteria for minimum </w:t>
      </w:r>
      <w:r>
        <w:rPr>
          <w:i/>
          <w:iCs/>
          <w:spacing w:val="-1"/>
        </w:rPr>
        <w:t xml:space="preserve">transmission capacity </w:t>
      </w:r>
      <w:r>
        <w:rPr>
          <w:spacing w:val="-1"/>
        </w:rPr>
        <w:t xml:space="preserve">on the </w:t>
      </w:r>
      <w:r>
        <w:rPr>
          <w:i/>
          <w:iCs/>
          <w:spacing w:val="-1"/>
        </w:rPr>
        <w:t>MITS</w:t>
      </w:r>
      <w:r>
        <w:rPr>
          <w:spacing w:val="-1"/>
        </w:rPr>
        <w:t>,</w:t>
      </w:r>
      <w:r w:rsidR="00E406BD">
        <w:rPr>
          <w:spacing w:val="-1"/>
        </w:rPr>
        <w:t xml:space="preserve"> </w:t>
      </w:r>
      <w:r>
        <w:rPr>
          <w:spacing w:val="-1"/>
        </w:rPr>
        <w:t xml:space="preserve">which extends from the </w:t>
      </w:r>
      <w:r>
        <w:rPr>
          <w:i/>
          <w:iCs/>
          <w:spacing w:val="-1"/>
        </w:rPr>
        <w:t xml:space="preserve">generation points of connection </w:t>
      </w:r>
      <w:r>
        <w:rPr>
          <w:spacing w:val="-1"/>
        </w:rPr>
        <w:t xml:space="preserve">through to the </w:t>
      </w:r>
      <w:r>
        <w:rPr>
          <w:i/>
          <w:iCs/>
          <w:spacing w:val="-1"/>
        </w:rPr>
        <w:t xml:space="preserve">demand points of connection </w:t>
      </w:r>
      <w:r>
        <w:rPr>
          <w:spacing w:val="-1"/>
        </w:rPr>
        <w:t xml:space="preserve">on the high voltage side of the </w:t>
      </w:r>
      <w:r>
        <w:rPr>
          <w:i/>
          <w:iCs/>
          <w:spacing w:val="-1"/>
        </w:rPr>
        <w:t xml:space="preserve">GSP </w:t>
      </w:r>
      <w:r>
        <w:rPr>
          <w:spacing w:val="-1"/>
        </w:rPr>
        <w:t>transformers.</w:t>
      </w:r>
    </w:p>
    <w:p w14:paraId="0E138BA9" w14:textId="3EC20096" w:rsidR="009C1403" w:rsidRDefault="00C6386D">
      <w:pPr>
        <w:pStyle w:val="Test1"/>
        <w:pPrChange w:id="766" w:author="Stuart McLarnon (NESO)" w:date="2025-05-28T13:58:00Z" w16du:dateUtc="2025-05-28T12:58:00Z">
          <w:pPr>
            <w:kinsoku w:val="0"/>
            <w:overflowPunct w:val="0"/>
            <w:autoSpaceDE/>
            <w:autoSpaceDN/>
            <w:adjustRightInd/>
            <w:spacing w:before="216" w:line="269" w:lineRule="exact"/>
            <w:ind w:left="648" w:hanging="648"/>
            <w:jc w:val="both"/>
            <w:textAlignment w:val="baseline"/>
          </w:pPr>
        </w:pPrChange>
      </w:pPr>
      <w:r>
        <w:t xml:space="preserve">1.13 </w:t>
      </w:r>
      <w:ins w:id="767" w:author="Stuart McLarnon (NESO)" w:date="2025-05-28T13:58:00Z" w16du:dateUtc="2025-05-28T12:58:00Z">
        <w:r w:rsidR="00D26774">
          <w:tab/>
        </w:r>
      </w:ins>
      <w:r>
        <w:t xml:space="preserve">The criteria relating to the operation of the </w:t>
      </w:r>
      <w:r>
        <w:rPr>
          <w:i/>
          <w:iCs/>
        </w:rPr>
        <w:t xml:space="preserve">onshore transmission system </w:t>
      </w:r>
      <w:r>
        <w:t>are presented in Section 5.</w:t>
      </w:r>
    </w:p>
    <w:p w14:paraId="447FDB43" w14:textId="77777777" w:rsidR="00C82BE4" w:rsidRDefault="00C82BE4">
      <w:pPr>
        <w:kinsoku w:val="0"/>
        <w:overflowPunct w:val="0"/>
        <w:autoSpaceDE/>
        <w:autoSpaceDN/>
        <w:adjustRightInd/>
        <w:spacing w:before="5" w:line="281" w:lineRule="exact"/>
        <w:textAlignment w:val="baseline"/>
        <w:rPr>
          <w:rFonts w:ascii="Arial" w:hAnsi="Arial" w:cs="Arial"/>
          <w:b/>
          <w:bCs/>
          <w:i/>
          <w:iCs/>
          <w:spacing w:val="-1"/>
          <w:sz w:val="24"/>
          <w:szCs w:val="24"/>
        </w:rPr>
      </w:pPr>
    </w:p>
    <w:p w14:paraId="4EBC77F5" w14:textId="2637C4A6" w:rsidR="009C1403" w:rsidRDefault="00C6386D">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14:paraId="2F52C999" w14:textId="4948F034" w:rsidR="009C1403" w:rsidRDefault="00C6386D">
      <w:pPr>
        <w:pStyle w:val="Test1"/>
        <w:pPrChange w:id="768" w:author="Stuart McLarnon (NESO)" w:date="2025-05-28T13:58:00Z" w16du:dateUtc="2025-05-28T12:58:00Z">
          <w:pPr>
            <w:kinsoku w:val="0"/>
            <w:overflowPunct w:val="0"/>
            <w:autoSpaceDE/>
            <w:autoSpaceDN/>
            <w:adjustRightInd/>
            <w:spacing w:before="177" w:line="276" w:lineRule="exact"/>
            <w:ind w:left="648" w:hanging="648"/>
            <w:jc w:val="both"/>
            <w:textAlignment w:val="baseline"/>
          </w:pPr>
        </w:pPrChange>
      </w:pPr>
      <w:r>
        <w:t>1.14</w:t>
      </w:r>
      <w:r w:rsidR="00C82BE4">
        <w:tab/>
      </w:r>
      <w:r>
        <w:t xml:space="preserve">For ease of use, the criteria and methodologies relating to the planning of the </w:t>
      </w:r>
      <w:r>
        <w:rPr>
          <w:i/>
          <w:iCs/>
        </w:rPr>
        <w:t xml:space="preserve">offshore transmission systems </w:t>
      </w:r>
      <w:r>
        <w:t xml:space="preserve">have also been presented according to the functional parts of an </w:t>
      </w:r>
      <w:r>
        <w:rPr>
          <w:i/>
          <w:iCs/>
        </w:rPr>
        <w:t xml:space="preserve">offshore transmission system </w:t>
      </w:r>
      <w:r>
        <w:t xml:space="preserve">to which they primarily apply. An </w:t>
      </w:r>
      <w:r>
        <w:rPr>
          <w:i/>
          <w:iCs/>
        </w:rPr>
        <w:t xml:space="preserve">offshore transmission system </w:t>
      </w:r>
      <w:r>
        <w:t xml:space="preserve">extends from the </w:t>
      </w:r>
      <w:r>
        <w:rPr>
          <w:i/>
          <w:iCs/>
        </w:rPr>
        <w:t>offshore grid entry point/s</w:t>
      </w:r>
      <w:del w:id="769" w:author="Stuart McLarnon" w:date="2026-04-01T15:14:00Z" w16du:dateUtc="2026-04-01T14:14:00Z">
        <w:r w:rsidDel="00D246EA">
          <w:rPr>
            <w:i/>
            <w:iCs/>
          </w:rPr>
          <w:delText xml:space="preserve"> (GEP)</w:delText>
        </w:r>
      </w:del>
      <w:r>
        <w:rPr>
          <w:i/>
          <w:iCs/>
        </w:rPr>
        <w:t xml:space="preserve"> </w:t>
      </w:r>
      <w:r>
        <w:t xml:space="preserve">at which </w:t>
      </w:r>
      <w:r>
        <w:rPr>
          <w:i/>
          <w:iCs/>
        </w:rPr>
        <w:t xml:space="preserve">offshore power stations </w:t>
      </w:r>
      <w:r>
        <w:t xml:space="preserve">feed into the </w:t>
      </w:r>
      <w:r>
        <w:rPr>
          <w:i/>
          <w:iCs/>
        </w:rPr>
        <w:t xml:space="preserve">offshore transmission system </w:t>
      </w:r>
      <w:r>
        <w:t xml:space="preserve">through the remainder of the </w:t>
      </w:r>
      <w:r>
        <w:rPr>
          <w:i/>
          <w:iCs/>
        </w:rPr>
        <w:t xml:space="preserve">offshore transmission system </w:t>
      </w:r>
      <w:r>
        <w:t xml:space="preserve">to the point of connection of the </w:t>
      </w:r>
      <w:r>
        <w:rPr>
          <w:i/>
          <w:iCs/>
        </w:rPr>
        <w:t xml:space="preserve">offshore transmission system </w:t>
      </w:r>
      <w:r>
        <w:t xml:space="preserve">at the </w:t>
      </w:r>
      <w:r>
        <w:rPr>
          <w:i/>
          <w:iCs/>
        </w:rPr>
        <w:t>first onshore substation</w:t>
      </w:r>
      <w:r>
        <w:t xml:space="preserve">. This point of connection at the </w:t>
      </w:r>
      <w:r>
        <w:rPr>
          <w:i/>
          <w:iCs/>
        </w:rPr>
        <w:t xml:space="preserve">first onshore substation </w:t>
      </w:r>
      <w:r>
        <w:t xml:space="preserve">is the </w:t>
      </w:r>
      <w:r>
        <w:rPr>
          <w:i/>
          <w:iCs/>
        </w:rPr>
        <w:t>interface point</w:t>
      </w:r>
      <w:del w:id="770" w:author="Stuart McLarnon" w:date="2026-04-01T15:11:00Z" w16du:dateUtc="2026-04-01T14:11:00Z">
        <w:r w:rsidDel="00953273">
          <w:rPr>
            <w:i/>
            <w:iCs/>
          </w:rPr>
          <w:delText xml:space="preserve"> (IP)</w:delText>
        </w:r>
      </w:del>
      <w:r>
        <w:rPr>
          <w:i/>
          <w:iCs/>
        </w:rPr>
        <w:t xml:space="preserve"> </w:t>
      </w:r>
      <w:r>
        <w:t xml:space="preserve">in the case of a direct connection to the </w:t>
      </w:r>
      <w:r>
        <w:rPr>
          <w:i/>
          <w:iCs/>
        </w:rPr>
        <w:t xml:space="preserve">onshore transmission system </w:t>
      </w:r>
      <w:r>
        <w:t xml:space="preserve">or the </w:t>
      </w:r>
      <w:r>
        <w:rPr>
          <w:i/>
          <w:iCs/>
        </w:rPr>
        <w:t>user system interface point</w:t>
      </w:r>
      <w:del w:id="771" w:author="Stuart McLarnon" w:date="2026-04-01T15:16:00Z" w16du:dateUtc="2026-04-01T14:16:00Z">
        <w:r w:rsidDel="00FC3FC5">
          <w:rPr>
            <w:i/>
            <w:iCs/>
          </w:rPr>
          <w:delText xml:space="preserve"> (USIP)</w:delText>
        </w:r>
      </w:del>
      <w:r>
        <w:rPr>
          <w:i/>
          <w:iCs/>
        </w:rPr>
        <w:t xml:space="preserve"> </w:t>
      </w:r>
      <w:r>
        <w:t xml:space="preserve">in the case of a connection to an onshore </w:t>
      </w:r>
      <w:r>
        <w:rPr>
          <w:i/>
          <w:iCs/>
        </w:rPr>
        <w:t>user system</w:t>
      </w:r>
      <w:r>
        <w:t>.</w:t>
      </w:r>
    </w:p>
    <w:p w14:paraId="160CB306" w14:textId="67A41981" w:rsidR="009C1403" w:rsidRDefault="00C6386D">
      <w:pPr>
        <w:pStyle w:val="Test1"/>
        <w:pPrChange w:id="772" w:author="Stuart McLarnon (NESO)" w:date="2025-05-28T13:58:00Z" w16du:dateUtc="2025-05-28T12:58:00Z">
          <w:pPr>
            <w:kinsoku w:val="0"/>
            <w:overflowPunct w:val="0"/>
            <w:autoSpaceDE/>
            <w:autoSpaceDN/>
            <w:adjustRightInd/>
            <w:spacing w:before="205" w:line="276" w:lineRule="exact"/>
            <w:ind w:left="648" w:hanging="648"/>
            <w:jc w:val="both"/>
            <w:textAlignment w:val="baseline"/>
          </w:pPr>
        </w:pPrChange>
      </w:pPr>
      <w:r>
        <w:t xml:space="preserve">1.15 </w:t>
      </w:r>
      <w:r w:rsidR="00C82BE4">
        <w:tab/>
      </w:r>
      <w:r>
        <w:t xml:space="preserve">The </w:t>
      </w:r>
      <w:r>
        <w:rPr>
          <w:i/>
          <w:iCs/>
        </w:rPr>
        <w:t xml:space="preserve">first onshore substation </w:t>
      </w:r>
      <w:r>
        <w:t xml:space="preserve">may be owned by the </w:t>
      </w:r>
      <w:r>
        <w:rPr>
          <w:i/>
          <w:iCs/>
        </w:rPr>
        <w:t xml:space="preserve">offshore </w:t>
      </w:r>
      <w:r w:rsidR="00E652B9" w:rsidRPr="00E652B9">
        <w:rPr>
          <w:i/>
          <w:iCs/>
        </w:rPr>
        <w:t>Licensee</w:t>
      </w:r>
      <w:r>
        <w:t xml:space="preserve">, the </w:t>
      </w:r>
      <w:r>
        <w:rPr>
          <w:i/>
          <w:iCs/>
        </w:rPr>
        <w:t xml:space="preserve">onshore </w:t>
      </w:r>
      <w:r w:rsidR="00E652B9" w:rsidRPr="00E652B9">
        <w:rPr>
          <w:i/>
          <w:iCs/>
        </w:rPr>
        <w:t>Licensee</w:t>
      </w:r>
      <w:r>
        <w:rPr>
          <w:i/>
          <w:iCs/>
        </w:rPr>
        <w:t xml:space="preserve"> </w:t>
      </w:r>
      <w:r>
        <w:t xml:space="preserve">or onshore </w:t>
      </w:r>
      <w:r>
        <w:rPr>
          <w:i/>
          <w:iCs/>
        </w:rPr>
        <w:t xml:space="preserve">user system </w:t>
      </w:r>
      <w:r>
        <w:t xml:space="preserve">owner. Ownership boundaries are determined by the relevant </w:t>
      </w:r>
      <w:r w:rsidR="00E652B9" w:rsidRPr="00E652B9">
        <w:rPr>
          <w:i/>
          <w:iCs/>
        </w:rPr>
        <w:t>Licensee</w:t>
      </w:r>
      <w:r>
        <w:rPr>
          <w:i/>
          <w:iCs/>
        </w:rPr>
        <w:t xml:space="preserve">s </w:t>
      </w:r>
      <w:r>
        <w:t xml:space="preserve">and/or </w:t>
      </w:r>
      <w:r>
        <w:rPr>
          <w:i/>
          <w:iCs/>
        </w:rPr>
        <w:t xml:space="preserve">distribution licensees </w:t>
      </w:r>
      <w:r>
        <w:t xml:space="preserve">(as the case may be). Normally, and unless otherwise agreed, in the case of there being AC transformation or DC conversion facilities at the </w:t>
      </w:r>
      <w:r>
        <w:rPr>
          <w:i/>
          <w:iCs/>
        </w:rPr>
        <w:t xml:space="preserve">first onshore substation </w:t>
      </w:r>
      <w:r>
        <w:t xml:space="preserve">if the </w:t>
      </w:r>
      <w:r>
        <w:rPr>
          <w:i/>
          <w:iCs/>
        </w:rPr>
        <w:t xml:space="preserve">offshore </w:t>
      </w:r>
      <w:r>
        <w:t xml:space="preserve">transmission owner owns the </w:t>
      </w:r>
      <w:r>
        <w:rPr>
          <w:i/>
          <w:iCs/>
        </w:rPr>
        <w:t>first onshore substation</w:t>
      </w:r>
      <w:r>
        <w:t xml:space="preserve">, the </w:t>
      </w:r>
      <w:r>
        <w:rPr>
          <w:i/>
          <w:iCs/>
        </w:rPr>
        <w:t xml:space="preserve">interface point </w:t>
      </w:r>
      <w:r>
        <w:t xml:space="preserve">or </w:t>
      </w:r>
      <w:r>
        <w:rPr>
          <w:i/>
          <w:iCs/>
        </w:rPr>
        <w:t xml:space="preserve">user system interface point </w:t>
      </w:r>
      <w:r>
        <w:t xml:space="preserve">(as the case may be) would be on the HV </w:t>
      </w:r>
      <w:r>
        <w:rPr>
          <w:i/>
          <w:iCs/>
        </w:rPr>
        <w:t>busbars</w:t>
      </w:r>
      <w:r>
        <w:t xml:space="preserve">. If the </w:t>
      </w:r>
      <w:r>
        <w:rPr>
          <w:i/>
          <w:iCs/>
        </w:rPr>
        <w:t xml:space="preserve">first onshore substation </w:t>
      </w:r>
      <w:r>
        <w:t xml:space="preserve">is owned by the onshore transmission owner or onshore </w:t>
      </w:r>
      <w:r>
        <w:rPr>
          <w:i/>
          <w:iCs/>
        </w:rPr>
        <w:t xml:space="preserve">user system </w:t>
      </w:r>
      <w:r>
        <w:t xml:space="preserve">owner, the </w:t>
      </w:r>
      <w:r>
        <w:rPr>
          <w:i/>
          <w:iCs/>
        </w:rPr>
        <w:t xml:space="preserve">interface point </w:t>
      </w:r>
      <w:r>
        <w:t xml:space="preserve">or </w:t>
      </w:r>
      <w:r>
        <w:rPr>
          <w:i/>
          <w:iCs/>
        </w:rPr>
        <w:t xml:space="preserve">user system interface point </w:t>
      </w:r>
      <w:r>
        <w:t xml:space="preserve">(as the case may be) would be on the LV </w:t>
      </w:r>
      <w:r>
        <w:rPr>
          <w:i/>
          <w:iCs/>
        </w:rPr>
        <w:t>busbars</w:t>
      </w:r>
      <w:r>
        <w:t xml:space="preserve">. In the case of the former, the </w:t>
      </w:r>
      <w:r>
        <w:rPr>
          <w:i/>
          <w:iCs/>
        </w:rPr>
        <w:t xml:space="preserve">first onshore substation </w:t>
      </w:r>
      <w:r>
        <w:t xml:space="preserve">must meet the criteria relating to </w:t>
      </w:r>
      <w:r>
        <w:rPr>
          <w:i/>
          <w:iCs/>
        </w:rPr>
        <w:t xml:space="preserve">offshore transmission systems </w:t>
      </w:r>
      <w:r>
        <w:t xml:space="preserve">and, in the case of the latter the </w:t>
      </w:r>
      <w:r>
        <w:rPr>
          <w:i/>
          <w:iCs/>
        </w:rPr>
        <w:t xml:space="preserve">first onshore substation </w:t>
      </w:r>
      <w:r>
        <w:t>must meet the appropriate onshore criteria.</w:t>
      </w:r>
    </w:p>
    <w:p w14:paraId="01779C26" w14:textId="77777777" w:rsidR="00CA493E" w:rsidRDefault="00C6386D">
      <w:pPr>
        <w:pStyle w:val="Test1"/>
        <w:rPr>
          <w:ins w:id="773" w:author="Stuart McLarnon" w:date="2026-04-01T10:28:00Z" w16du:dateUtc="2026-04-01T09:28:00Z"/>
        </w:rPr>
      </w:pPr>
      <w:r>
        <w:t xml:space="preserve">1.16 </w:t>
      </w:r>
      <w:r w:rsidR="00C82BE4">
        <w:tab/>
      </w:r>
      <w:r>
        <w:t xml:space="preserve">The functional parts of an </w:t>
      </w:r>
      <w:r>
        <w:rPr>
          <w:i/>
          <w:iCs/>
        </w:rPr>
        <w:t xml:space="preserve">offshore transmission system </w:t>
      </w:r>
      <w:r>
        <w:t xml:space="preserve">include: </w:t>
      </w:r>
    </w:p>
    <w:p w14:paraId="003CA8C0" w14:textId="16F649BD" w:rsidR="009C1403" w:rsidRDefault="00C6386D">
      <w:pPr>
        <w:pStyle w:val="Test1"/>
        <w:ind w:firstLine="0"/>
        <w:pPrChange w:id="774" w:author="Stuart McLarnon" w:date="2026-04-01T10:28:00Z" w16du:dateUtc="2026-04-01T09:28:00Z">
          <w:pPr>
            <w:kinsoku w:val="0"/>
            <w:overflowPunct w:val="0"/>
            <w:autoSpaceDE/>
            <w:autoSpaceDN/>
            <w:adjustRightInd/>
            <w:spacing w:before="206"/>
            <w:ind w:left="648" w:hanging="648"/>
            <w:jc w:val="both"/>
            <w:textAlignment w:val="baseline"/>
          </w:pPr>
        </w:pPrChange>
      </w:pPr>
      <w:r>
        <w:t xml:space="preserve">the </w:t>
      </w:r>
      <w:r>
        <w:rPr>
          <w:i/>
          <w:iCs/>
        </w:rPr>
        <w:t>offshore</w:t>
      </w:r>
      <w:r w:rsidR="00C82BE4">
        <w:rPr>
          <w:i/>
          <w:iCs/>
        </w:rPr>
        <w:t xml:space="preserve"> </w:t>
      </w:r>
      <w:r w:rsidR="00C82BE4">
        <w:t>c</w:t>
      </w:r>
      <w:r>
        <w:t xml:space="preserve">onnection facilities on the </w:t>
      </w:r>
      <w:r>
        <w:rPr>
          <w:i/>
          <w:iCs/>
        </w:rPr>
        <w:t>offshore platform/s</w:t>
      </w:r>
      <w:r>
        <w:t>, which may include:</w:t>
      </w:r>
    </w:p>
    <w:p w14:paraId="322290BD" w14:textId="602B7416" w:rsidR="009C1403" w:rsidRDefault="00C6386D">
      <w:pPr>
        <w:pStyle w:val="Test2"/>
        <w:pPrChange w:id="775" w:author="Stuart McLarnon (NESO)" w:date="2025-05-28T13:59:00Z" w16du:dateUtc="2025-05-28T12:59:00Z">
          <w:pPr>
            <w:kinsoku w:val="0"/>
            <w:overflowPunct w:val="0"/>
            <w:autoSpaceDE/>
            <w:autoSpaceDN/>
            <w:adjustRightInd/>
            <w:spacing w:before="178" w:line="288" w:lineRule="exact"/>
            <w:ind w:left="1701" w:hanging="992"/>
            <w:jc w:val="both"/>
            <w:textAlignment w:val="baseline"/>
          </w:pPr>
        </w:pPrChange>
      </w:pPr>
      <w:r>
        <w:t xml:space="preserve">1.16.1 </w:t>
      </w:r>
      <w:r w:rsidR="00C87916">
        <w:tab/>
      </w:r>
      <w:r>
        <w:t xml:space="preserve">the </w:t>
      </w:r>
      <w:r w:rsidRPr="00666D9D">
        <w:rPr>
          <w:i/>
          <w:iCs/>
          <w:rPrChange w:id="776" w:author="Stuart McLarnon" w:date="2026-05-11T09:00:00Z" w16du:dateUtc="2026-05-11T08:00:00Z">
            <w:rPr/>
          </w:rPrChange>
        </w:rPr>
        <w:t>offshore grid entry point/s</w:t>
      </w:r>
      <w:del w:id="777" w:author="Stuart McLarnon" w:date="2026-04-01T15:15:00Z" w16du:dateUtc="2026-04-01T14:15:00Z">
        <w:r w:rsidRPr="00666D9D" w:rsidDel="00D35271">
          <w:rPr>
            <w:i/>
            <w:iCs/>
            <w:rPrChange w:id="778" w:author="Stuart McLarnon" w:date="2026-05-11T09:00:00Z" w16du:dateUtc="2026-05-11T08:00:00Z">
              <w:rPr/>
            </w:rPrChange>
          </w:rPr>
          <w:delText xml:space="preserve"> (GEP)</w:delText>
        </w:r>
      </w:del>
      <w:r>
        <w:t xml:space="preserve"> at which </w:t>
      </w:r>
      <w:r w:rsidRPr="00666D9D">
        <w:rPr>
          <w:i/>
          <w:iCs/>
          <w:rPrChange w:id="779" w:author="Stuart McLarnon" w:date="2026-05-11T09:00:00Z" w16du:dateUtc="2026-05-11T08:00:00Z">
            <w:rPr/>
          </w:rPrChange>
        </w:rPr>
        <w:t>offshore power stations</w:t>
      </w:r>
      <w:r w:rsidR="00352643">
        <w:t xml:space="preserve"> </w:t>
      </w:r>
      <w:r>
        <w:t>feed into</w:t>
      </w:r>
      <w:r w:rsidR="00C82BE4">
        <w:t xml:space="preserve"> </w:t>
      </w:r>
      <w:r>
        <w:t xml:space="preserve">an </w:t>
      </w:r>
      <w:r w:rsidRPr="00223D83">
        <w:rPr>
          <w:i/>
          <w:iCs/>
          <w:rPrChange w:id="780" w:author="Stuart McLarnon" w:date="2026-05-11T09:00:00Z" w16du:dateUtc="2026-05-11T08:00:00Z">
            <w:rPr/>
          </w:rPrChange>
        </w:rPr>
        <w:t>offshore transmission system</w:t>
      </w:r>
      <w:ins w:id="781" w:author="Stuart McLarnon" w:date="2026-04-01T10:27:00Z" w16du:dateUtc="2026-04-01T09:27:00Z">
        <w:r w:rsidR="00204BF5">
          <w:t>;</w:t>
        </w:r>
      </w:ins>
      <w:del w:id="782" w:author="Stuart McLarnon" w:date="2026-04-01T10:27:00Z" w16du:dateUtc="2026-04-01T09:27:00Z">
        <w:r w:rsidDel="00204BF5">
          <w:delText>,</w:delText>
        </w:r>
      </w:del>
    </w:p>
    <w:p w14:paraId="731764F8" w14:textId="6E7206ED" w:rsidR="009C1403" w:rsidRDefault="00C6386D">
      <w:pPr>
        <w:pStyle w:val="Test2"/>
        <w:pPrChange w:id="783" w:author="Stuart McLarnon (NESO)" w:date="2025-05-28T13:59:00Z" w16du:dateUtc="2025-05-28T12:59:00Z">
          <w:pPr>
            <w:kinsoku w:val="0"/>
            <w:overflowPunct w:val="0"/>
            <w:autoSpaceDE/>
            <w:autoSpaceDN/>
            <w:adjustRightInd/>
            <w:spacing w:before="178" w:line="288" w:lineRule="exact"/>
            <w:ind w:left="1701" w:hanging="992"/>
            <w:jc w:val="both"/>
            <w:textAlignment w:val="baseline"/>
          </w:pPr>
        </w:pPrChange>
      </w:pPr>
      <w:r>
        <w:t>1.16.2</w:t>
      </w:r>
      <w:r w:rsidR="00C87916">
        <w:tab/>
      </w:r>
      <w:r>
        <w:t xml:space="preserve">any </w:t>
      </w:r>
      <w:r w:rsidRPr="00223D83">
        <w:rPr>
          <w:i/>
          <w:iCs/>
          <w:rPrChange w:id="784" w:author="Stuart McLarnon" w:date="2026-05-11T09:00:00Z" w16du:dateUtc="2026-05-11T08:00:00Z">
            <w:rPr/>
          </w:rPrChange>
        </w:rPr>
        <w:t>offshore supply point/s (OSP)</w:t>
      </w:r>
      <w:r>
        <w:t xml:space="preserve"> where </w:t>
      </w:r>
      <w:r w:rsidRPr="00223D83">
        <w:rPr>
          <w:i/>
          <w:iCs/>
          <w:rPrChange w:id="785" w:author="Stuart McLarnon" w:date="2026-05-11T09:00:00Z" w16du:dateUtc="2026-05-11T08:00:00Z">
            <w:rPr/>
          </w:rPrChange>
        </w:rPr>
        <w:t>offshore power station</w:t>
      </w:r>
      <w:r>
        <w:t xml:space="preserve"> demand</w:t>
      </w:r>
      <w:r w:rsidR="00352643">
        <w:t xml:space="preserve"> </w:t>
      </w:r>
      <w:r>
        <w:t xml:space="preserve">is supplied from an </w:t>
      </w:r>
      <w:r w:rsidRPr="00223D83">
        <w:rPr>
          <w:i/>
          <w:iCs/>
          <w:rPrChange w:id="786" w:author="Stuart McLarnon" w:date="2026-05-11T09:00:00Z" w16du:dateUtc="2026-05-11T08:00:00Z">
            <w:rPr/>
          </w:rPrChange>
        </w:rPr>
        <w:t>offshore transmission system</w:t>
      </w:r>
      <w:ins w:id="787" w:author="Stuart McLarnon" w:date="2026-04-01T10:27:00Z" w16du:dateUtc="2026-04-01T09:27:00Z">
        <w:r w:rsidR="00002864">
          <w:t>; or</w:t>
        </w:r>
      </w:ins>
    </w:p>
    <w:p w14:paraId="0A6F8A25" w14:textId="54682788" w:rsidR="00434787" w:rsidRDefault="00C6386D">
      <w:pPr>
        <w:pStyle w:val="Test2"/>
        <w:pPrChange w:id="788" w:author="Stuart McLarnon (NESO)" w:date="2025-05-28T13:59:00Z" w16du:dateUtc="2025-05-28T12:59:00Z">
          <w:pPr>
            <w:kinsoku w:val="0"/>
            <w:overflowPunct w:val="0"/>
            <w:autoSpaceDE/>
            <w:autoSpaceDN/>
            <w:adjustRightInd/>
            <w:spacing w:line="472" w:lineRule="exact"/>
            <w:ind w:left="1701" w:right="109" w:hanging="992"/>
            <w:jc w:val="both"/>
            <w:textAlignment w:val="baseline"/>
          </w:pPr>
        </w:pPrChange>
      </w:pPr>
      <w:r>
        <w:t xml:space="preserve">1.16.3 </w:t>
      </w:r>
      <w:r w:rsidR="00C87916">
        <w:tab/>
      </w:r>
      <w:r>
        <w:t xml:space="preserve">AC or DC </w:t>
      </w:r>
      <w:r w:rsidRPr="00223D83">
        <w:rPr>
          <w:i/>
          <w:iCs/>
          <w:rPrChange w:id="789" w:author="Stuart McLarnon" w:date="2026-05-11T09:00:00Z" w16du:dateUtc="2026-05-11T08:00:00Z">
            <w:rPr/>
          </w:rPrChange>
        </w:rPr>
        <w:t>offshore transmission circuits</w:t>
      </w:r>
      <w:ins w:id="790" w:author="Stuart McLarnon" w:date="2026-04-01T10:28:00Z" w16du:dateUtc="2026-04-01T09:28:00Z">
        <w:r w:rsidR="00002864">
          <w:t>.</w:t>
        </w:r>
      </w:ins>
      <w:del w:id="791" w:author="Stuart McLarnon" w:date="2026-04-01T10:27:00Z" w16du:dateUtc="2026-04-01T09:27:00Z">
        <w:r w:rsidDel="00002864">
          <w:delText xml:space="preserve"> </w:delText>
        </w:r>
      </w:del>
    </w:p>
    <w:p w14:paraId="6389832A" w14:textId="7C8796B5" w:rsidR="009C1403" w:rsidRDefault="00C6386D">
      <w:pPr>
        <w:pStyle w:val="Test2"/>
        <w:rPr>
          <w:i/>
          <w:iCs/>
        </w:rPr>
        <w:pPrChange w:id="792" w:author="Stuart McLarnon (NESO)" w:date="2025-05-28T13:59:00Z" w16du:dateUtc="2025-05-28T12:59:00Z">
          <w:pPr>
            <w:kinsoku w:val="0"/>
            <w:overflowPunct w:val="0"/>
            <w:autoSpaceDE/>
            <w:autoSpaceDN/>
            <w:adjustRightInd/>
            <w:spacing w:line="472" w:lineRule="exact"/>
            <w:ind w:left="1701" w:right="109" w:hanging="992"/>
            <w:jc w:val="both"/>
            <w:textAlignment w:val="baseline"/>
          </w:pPr>
        </w:pPrChange>
      </w:pPr>
      <w:r>
        <w:t>the cable circuit/s</w:t>
      </w:r>
      <w:r w:rsidR="00434787">
        <w:rPr>
          <w:i/>
          <w:iCs/>
        </w:rPr>
        <w:t xml:space="preserve"> </w:t>
      </w:r>
      <w:r>
        <w:t xml:space="preserve">which may </w:t>
      </w:r>
      <w:r w:rsidR="00127B7D">
        <w:t>i</w:t>
      </w:r>
      <w:r>
        <w:t>nclude</w:t>
      </w:r>
      <w:r>
        <w:rPr>
          <w:i/>
          <w:iCs/>
        </w:rPr>
        <w:t>:</w:t>
      </w:r>
    </w:p>
    <w:p w14:paraId="2D79D2E0" w14:textId="6FC23632" w:rsidR="009C1403" w:rsidRPr="00D26774" w:rsidDel="00D26774" w:rsidRDefault="005C613A">
      <w:pPr>
        <w:pStyle w:val="Test2"/>
        <w:rPr>
          <w:del w:id="793" w:author="Stuart McLarnon (NESO)" w:date="2025-05-28T13:59:00Z" w16du:dateUtc="2025-05-28T12:59:00Z"/>
          <w:i/>
          <w:iCs/>
        </w:rPr>
        <w:pPrChange w:id="794" w:author="Stuart McLarnon (NESO)" w:date="2025-05-28T13:59:00Z" w16du:dateUtc="2025-05-28T12:59:00Z">
          <w:pPr>
            <w:pStyle w:val="ListParagraph"/>
            <w:numPr>
              <w:ilvl w:val="2"/>
              <w:numId w:val="105"/>
            </w:numPr>
            <w:kinsoku w:val="0"/>
            <w:overflowPunct w:val="0"/>
            <w:autoSpaceDE/>
            <w:autoSpaceDN/>
            <w:adjustRightInd/>
            <w:spacing w:before="207" w:line="276" w:lineRule="exact"/>
            <w:ind w:left="1698" w:hanging="990"/>
            <w:jc w:val="both"/>
            <w:textAlignment w:val="baseline"/>
          </w:pPr>
        </w:pPrChange>
      </w:pPr>
      <w:ins w:id="795" w:author="Stuart McLarnon (NESO)" w:date="2025-05-28T13:25:00Z" w16du:dateUtc="2025-05-28T12:25:00Z">
        <w:r>
          <w:t>1.16.4</w:t>
        </w:r>
        <w:r>
          <w:tab/>
        </w:r>
      </w:ins>
      <w:r w:rsidR="00C6386D" w:rsidRPr="00D26774">
        <w:t xml:space="preserve">AC or DC cable </w:t>
      </w:r>
      <w:r w:rsidR="00C6386D" w:rsidRPr="00D26774">
        <w:rPr>
          <w:i/>
        </w:rPr>
        <w:t xml:space="preserve">offshore transmission circuits </w:t>
      </w:r>
      <w:r w:rsidR="00C6386D" w:rsidRPr="00D26774">
        <w:t xml:space="preserve">connecting an </w:t>
      </w:r>
      <w:r w:rsidR="00C6386D" w:rsidRPr="00D26774">
        <w:rPr>
          <w:i/>
        </w:rPr>
        <w:t xml:space="preserve">offshore platform </w:t>
      </w:r>
      <w:r w:rsidR="00C6386D" w:rsidRPr="00D26774">
        <w:t xml:space="preserve">either directly to an onshore overhead line forming part of the </w:t>
      </w:r>
      <w:r w:rsidR="00C6386D" w:rsidRPr="00D26774">
        <w:rPr>
          <w:i/>
        </w:rPr>
        <w:t xml:space="preserve">offshore transmission system </w:t>
      </w:r>
      <w:r w:rsidR="00C6386D" w:rsidRPr="00D26774">
        <w:t xml:space="preserve">or to onshore connection facilities forming part of the </w:t>
      </w:r>
      <w:r w:rsidR="00C6386D" w:rsidRPr="00D26774">
        <w:rPr>
          <w:i/>
        </w:rPr>
        <w:t>offshore transmission system</w:t>
      </w:r>
      <w:ins w:id="796" w:author="Stuart McLarnon" w:date="2026-04-01T10:28:00Z" w16du:dateUtc="2026-04-01T09:28:00Z">
        <w:r w:rsidR="00CA493E">
          <w:rPr>
            <w:i/>
            <w:iCs/>
          </w:rPr>
          <w:t>.</w:t>
        </w:r>
      </w:ins>
      <w:del w:id="797" w:author="Stuart McLarnon" w:date="2026-04-01T10:28:00Z" w16du:dateUtc="2026-04-01T09:28:00Z">
        <w:r w:rsidR="00C82BE4" w:rsidRPr="00D26774" w:rsidDel="00CA493E">
          <w:rPr>
            <w:i/>
            <w:iCs/>
          </w:rPr>
          <w:delText xml:space="preserve"> </w:delText>
        </w:r>
      </w:del>
    </w:p>
    <w:p w14:paraId="666CB320" w14:textId="77777777" w:rsidR="00307621" w:rsidRDefault="00307621">
      <w:pPr>
        <w:pStyle w:val="Test2"/>
        <w:pPrChange w:id="798" w:author="Stuart McLarnon (NESO)" w:date="2025-05-28T13:59:00Z" w16du:dateUtc="2025-05-28T12:59:00Z">
          <w:pPr>
            <w:kinsoku w:val="0"/>
            <w:overflowPunct w:val="0"/>
            <w:autoSpaceDE/>
            <w:autoSpaceDN/>
            <w:adjustRightInd/>
            <w:spacing w:line="277" w:lineRule="exact"/>
            <w:ind w:left="648" w:hanging="81"/>
            <w:jc w:val="both"/>
            <w:textAlignment w:val="baseline"/>
          </w:pPr>
        </w:pPrChange>
      </w:pPr>
    </w:p>
    <w:p w14:paraId="359BB571" w14:textId="631CE43C" w:rsidR="009C1403" w:rsidDel="00D26774" w:rsidRDefault="00C6386D">
      <w:pPr>
        <w:pStyle w:val="Test2"/>
        <w:rPr>
          <w:del w:id="799" w:author="Stuart McLarnon (NESO)" w:date="2025-05-28T13:59:00Z" w16du:dateUtc="2025-05-28T12:59:00Z"/>
        </w:rPr>
        <w:pPrChange w:id="800" w:author="Stuart McLarnon (NESO)" w:date="2025-05-28T13:59:00Z" w16du:dateUtc="2025-05-28T12:59:00Z">
          <w:pPr>
            <w:kinsoku w:val="0"/>
            <w:overflowPunct w:val="0"/>
            <w:autoSpaceDE/>
            <w:autoSpaceDN/>
            <w:adjustRightInd/>
            <w:spacing w:line="277" w:lineRule="exact"/>
            <w:ind w:left="648" w:hanging="81"/>
            <w:jc w:val="both"/>
            <w:textAlignment w:val="baseline"/>
          </w:pPr>
        </w:pPrChange>
      </w:pPr>
      <w:r>
        <w:t>an overhead line section, which may include:</w:t>
      </w:r>
    </w:p>
    <w:p w14:paraId="7CEA8FCA" w14:textId="77777777" w:rsidR="00307621" w:rsidRDefault="00307621">
      <w:pPr>
        <w:pStyle w:val="Test2"/>
        <w:pPrChange w:id="801" w:author="Stuart McLarnon (NESO)" w:date="2025-05-28T13:59:00Z" w16du:dateUtc="2025-05-28T12:59:00Z">
          <w:pPr>
            <w:kinsoku w:val="0"/>
            <w:overflowPunct w:val="0"/>
            <w:autoSpaceDE/>
            <w:autoSpaceDN/>
            <w:adjustRightInd/>
            <w:spacing w:line="277" w:lineRule="exact"/>
            <w:ind w:left="648" w:hanging="81"/>
            <w:jc w:val="both"/>
            <w:textAlignment w:val="baseline"/>
          </w:pPr>
        </w:pPrChange>
      </w:pPr>
    </w:p>
    <w:p w14:paraId="089EE7C9" w14:textId="3276FC84" w:rsidR="009C1403" w:rsidRDefault="00C6386D">
      <w:pPr>
        <w:pStyle w:val="Test2"/>
        <w:pPrChange w:id="802" w:author="Stuart McLarnon (NESO)" w:date="2025-05-28T13:59:00Z" w16du:dateUtc="2025-05-28T12:59:00Z">
          <w:pPr>
            <w:kinsoku w:val="0"/>
            <w:overflowPunct w:val="0"/>
            <w:autoSpaceDE/>
            <w:autoSpaceDN/>
            <w:adjustRightInd/>
            <w:spacing w:before="23" w:line="281" w:lineRule="exact"/>
            <w:ind w:left="1701" w:hanging="1134"/>
            <w:jc w:val="both"/>
            <w:textAlignment w:val="baseline"/>
          </w:pPr>
        </w:pPrChange>
      </w:pPr>
      <w:r>
        <w:t xml:space="preserve">1.16.5 </w:t>
      </w:r>
      <w:r w:rsidR="00307621">
        <w:tab/>
      </w:r>
      <w:r>
        <w:t xml:space="preserve">AC or DC overhead line </w:t>
      </w:r>
      <w:r>
        <w:rPr>
          <w:i/>
          <w:iCs/>
        </w:rPr>
        <w:t xml:space="preserve">offshore transmission circuits </w:t>
      </w:r>
      <w:r>
        <w:t xml:space="preserve">connecting the cable </w:t>
      </w:r>
      <w:r>
        <w:rPr>
          <w:i/>
          <w:iCs/>
        </w:rPr>
        <w:t xml:space="preserve">offshore transmission circuits </w:t>
      </w:r>
      <w:r>
        <w:t xml:space="preserve">either directly to the </w:t>
      </w:r>
      <w:r>
        <w:rPr>
          <w:i/>
          <w:iCs/>
        </w:rPr>
        <w:t>first onshore</w:t>
      </w:r>
      <w:r w:rsidR="002C0162">
        <w:rPr>
          <w:i/>
          <w:iCs/>
        </w:rPr>
        <w:t xml:space="preserve"> </w:t>
      </w:r>
      <w:r>
        <w:rPr>
          <w:i/>
          <w:iCs/>
          <w:spacing w:val="7"/>
        </w:rPr>
        <w:t xml:space="preserve">substation </w:t>
      </w:r>
      <w:r>
        <w:rPr>
          <w:spacing w:val="7"/>
        </w:rPr>
        <w:t>or to onshore AC transformation or AC/DC conversion</w:t>
      </w:r>
      <w:r w:rsidR="002C0162">
        <w:rPr>
          <w:spacing w:val="7"/>
        </w:rPr>
        <w:t xml:space="preserve"> </w:t>
      </w:r>
      <w:r>
        <w:t xml:space="preserve">facilities not forming part of the </w:t>
      </w:r>
      <w:r>
        <w:rPr>
          <w:i/>
          <w:iCs/>
        </w:rPr>
        <w:t>first onshore substation</w:t>
      </w:r>
      <w:r>
        <w:t>.</w:t>
      </w:r>
    </w:p>
    <w:p w14:paraId="532EC584" w14:textId="77777777" w:rsidR="009C1403" w:rsidRDefault="00C6386D">
      <w:pPr>
        <w:pStyle w:val="Test2"/>
        <w:pPrChange w:id="803" w:author="Stuart McLarnon (NESO)" w:date="2025-05-28T13:59:00Z" w16du:dateUtc="2025-05-28T12:59:00Z">
          <w:pPr>
            <w:kinsoku w:val="0"/>
            <w:overflowPunct w:val="0"/>
            <w:autoSpaceDE/>
            <w:autoSpaceDN/>
            <w:adjustRightInd/>
            <w:spacing w:before="204" w:line="275" w:lineRule="exact"/>
            <w:ind w:left="567"/>
            <w:jc w:val="both"/>
            <w:textAlignment w:val="baseline"/>
          </w:pPr>
        </w:pPrChange>
      </w:pPr>
      <w:r>
        <w:t>onshore connection facilities, which may include:</w:t>
      </w:r>
    </w:p>
    <w:p w14:paraId="445C2BF7" w14:textId="244DA19F" w:rsidR="009C1403" w:rsidRDefault="00C6386D">
      <w:pPr>
        <w:pStyle w:val="Test2"/>
        <w:rPr>
          <w:i/>
          <w:iCs/>
        </w:rPr>
        <w:pPrChange w:id="804" w:author="Stuart McLarnon (NESO)" w:date="2025-05-28T13:59:00Z" w16du:dateUtc="2025-05-28T12:59:00Z">
          <w:pPr>
            <w:kinsoku w:val="0"/>
            <w:overflowPunct w:val="0"/>
            <w:autoSpaceDE/>
            <w:autoSpaceDN/>
            <w:adjustRightInd/>
            <w:spacing w:before="210" w:line="273" w:lineRule="exact"/>
            <w:ind w:left="1701" w:hanging="1053"/>
            <w:jc w:val="both"/>
            <w:textAlignment w:val="baseline"/>
          </w:pPr>
        </w:pPrChange>
      </w:pPr>
      <w:r>
        <w:t xml:space="preserve">1.16.6 </w:t>
      </w:r>
      <w:r w:rsidR="00717B4C">
        <w:tab/>
      </w:r>
      <w:r>
        <w:t xml:space="preserve">AC/DC conversion facilities connecting DC overhead line or DC cable </w:t>
      </w:r>
      <w:r>
        <w:rPr>
          <w:i/>
          <w:iCs/>
        </w:rPr>
        <w:t xml:space="preserve">offshore transmission circuits </w:t>
      </w:r>
      <w:r>
        <w:t xml:space="preserve">to the </w:t>
      </w:r>
      <w:r>
        <w:rPr>
          <w:i/>
          <w:iCs/>
        </w:rPr>
        <w:t xml:space="preserve">interface point </w:t>
      </w:r>
      <w:r>
        <w:t xml:space="preserve">or </w:t>
      </w:r>
      <w:r>
        <w:rPr>
          <w:i/>
          <w:iCs/>
        </w:rPr>
        <w:t xml:space="preserve">user system interface point </w:t>
      </w:r>
      <w:r>
        <w:t xml:space="preserve">(as the case may be). Such facilities may constitute the </w:t>
      </w:r>
      <w:r>
        <w:rPr>
          <w:i/>
          <w:iCs/>
        </w:rPr>
        <w:t>first onshore substation</w:t>
      </w:r>
      <w:ins w:id="805" w:author="Stuart McLarnon" w:date="2026-04-01T10:29:00Z" w16du:dateUtc="2026-04-01T09:29:00Z">
        <w:r w:rsidR="00992CE3">
          <w:rPr>
            <w:i/>
            <w:iCs/>
          </w:rPr>
          <w:t>; or</w:t>
        </w:r>
      </w:ins>
    </w:p>
    <w:p w14:paraId="1F0F772D" w14:textId="1C4E0389" w:rsidR="009C1403" w:rsidRDefault="00C6386D">
      <w:pPr>
        <w:pStyle w:val="Test2"/>
        <w:rPr>
          <w:i/>
          <w:iCs/>
        </w:rPr>
        <w:pPrChange w:id="806" w:author="Stuart McLarnon (NESO)" w:date="2025-05-28T13:59:00Z" w16du:dateUtc="2025-05-28T12:59:00Z">
          <w:pPr>
            <w:kinsoku w:val="0"/>
            <w:overflowPunct w:val="0"/>
            <w:autoSpaceDE/>
            <w:autoSpaceDN/>
            <w:adjustRightInd/>
            <w:spacing w:before="195" w:line="279" w:lineRule="exact"/>
            <w:ind w:left="1701" w:hanging="1053"/>
            <w:jc w:val="both"/>
            <w:textAlignment w:val="baseline"/>
          </w:pPr>
        </w:pPrChange>
      </w:pPr>
      <w:r>
        <w:t xml:space="preserve">1.16.7 </w:t>
      </w:r>
      <w:r w:rsidR="00717B4C">
        <w:tab/>
      </w:r>
      <w:r>
        <w:t xml:space="preserve">AC transformation facilities connecting AC overhead line or AC cable </w:t>
      </w:r>
      <w:r>
        <w:rPr>
          <w:i/>
          <w:iCs/>
        </w:rPr>
        <w:t xml:space="preserve">offshore transmission circuits </w:t>
      </w:r>
      <w:r>
        <w:t xml:space="preserve">to the </w:t>
      </w:r>
      <w:r>
        <w:rPr>
          <w:i/>
          <w:iCs/>
        </w:rPr>
        <w:t xml:space="preserve">interface point </w:t>
      </w:r>
      <w:r>
        <w:t xml:space="preserve">or </w:t>
      </w:r>
      <w:r>
        <w:rPr>
          <w:i/>
          <w:iCs/>
        </w:rPr>
        <w:t xml:space="preserve">user system interface point </w:t>
      </w:r>
      <w:r>
        <w:t xml:space="preserve">(as the case may be). Such facilities may constitute the </w:t>
      </w:r>
      <w:r>
        <w:rPr>
          <w:i/>
          <w:iCs/>
        </w:rPr>
        <w:t>first onshore substation.</w:t>
      </w:r>
    </w:p>
    <w:p w14:paraId="2F5BC806" w14:textId="4684FD10" w:rsidR="009C1403" w:rsidRDefault="00E90086">
      <w:pPr>
        <w:pStyle w:val="Test1"/>
        <w:rPr>
          <w:ins w:id="807" w:author="Stuart McLarnon (NESO)" w:date="2025-05-28T13:30:00Z" w16du:dateUtc="2025-05-28T12:30:00Z"/>
          <w:i/>
          <w:iCs/>
        </w:rPr>
        <w:pPrChange w:id="808" w:author="Stuart McLarnon (NESO)" w:date="2025-05-28T13:59:00Z" w16du:dateUtc="2025-05-28T12:59:00Z">
          <w:pPr>
            <w:kinsoku w:val="0"/>
            <w:overflowPunct w:val="0"/>
            <w:autoSpaceDE/>
            <w:autoSpaceDN/>
            <w:adjustRightInd/>
            <w:spacing w:before="164" w:line="279" w:lineRule="exact"/>
            <w:ind w:left="646" w:hanging="646"/>
            <w:jc w:val="both"/>
            <w:textAlignment w:val="baseline"/>
          </w:pPr>
        </w:pPrChange>
      </w:pPr>
      <w:r w:rsidRPr="00087373">
        <w:rPr>
          <w:i/>
          <w:noProof/>
        </w:rPr>
        <mc:AlternateContent>
          <mc:Choice Requires="wpc">
            <w:drawing>
              <wp:anchor distT="0" distB="0" distL="114300" distR="114300" simplePos="0" relativeHeight="251658281" behindDoc="1" locked="0" layoutInCell="1" allowOverlap="1" wp14:anchorId="5368CA91" wp14:editId="3A994657">
                <wp:simplePos x="0" y="0"/>
                <wp:positionH relativeFrom="margin">
                  <wp:posOffset>187960</wp:posOffset>
                </wp:positionH>
                <wp:positionV relativeFrom="paragraph">
                  <wp:posOffset>2464417</wp:posOffset>
                </wp:positionV>
                <wp:extent cx="6028690" cy="4481830"/>
                <wp:effectExtent l="0" t="0" r="0" b="0"/>
                <wp:wrapTopAndBottom/>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814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81427"/>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10027"/>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10027"/>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10027"/>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881527"/>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53027"/>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9958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995827"/>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101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101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8815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387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387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8815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53027"/>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1675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2818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53027"/>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1675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281827"/>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104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10427"/>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24727"/>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481727"/>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59227"/>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767227"/>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38627"/>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881527"/>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995827"/>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881527"/>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567327"/>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24527"/>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367427"/>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596027"/>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281827"/>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24727"/>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53227"/>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8815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881527"/>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881527"/>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881527"/>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8815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881527"/>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995827"/>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10127"/>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881527"/>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53027"/>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113665" y="3796030"/>
                            <a:ext cx="5626735" cy="46672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w:t>
                              </w:r>
                              <w:r w:rsidRPr="00473249">
                                <w:rPr>
                                  <w:rFonts w:ascii="Arial" w:hAnsi="Arial" w:cs="Arial"/>
                                  <w:i/>
                                  <w:iCs/>
                                  <w:sz w:val="24"/>
                                  <w:szCs w:val="24"/>
                                  <w:rPrChange w:id="809" w:author="Stuart McLarnon" w:date="2026-05-11T09:01:00Z" w16du:dateUtc="2026-05-11T08:01:00Z">
                                    <w:rPr>
                                      <w:rFonts w:ascii="Arial" w:hAnsi="Arial" w:cs="Arial"/>
                                      <w:sz w:val="24"/>
                                      <w:szCs w:val="24"/>
                                    </w:rPr>
                                  </w:rPrChange>
                                </w:rPr>
                                <w:t>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24727"/>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53227"/>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795927"/>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14:sizeRelH relativeFrom="margin">
                  <wp14:pctWidth>0</wp14:pctWidth>
                </wp14:sizeRelH>
                <wp14:sizeRelV relativeFrom="margin">
                  <wp14:pctHeight>0</wp14:pctHeight>
                </wp14:sizeRelV>
              </wp:anchor>
            </w:drawing>
          </mc:Choice>
          <mc:Fallback>
            <w:pict>
              <v:group w14:anchorId="5368CA91" id="Canvas 3" o:spid="_x0000_s1131" editas="canvas" style="position:absolute;left:0;text-align:left;margin-left:14.8pt;margin-top:194.05pt;width:474.7pt;height:352.9pt;z-index:-251658199;mso-position-horizontal-relative:margin;mso-width-relative:margin;mso-height-relative:margin" coordsize="60286,44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">
                <v:shape id="_x0000_s1132" type="#_x0000_t75" style="position:absolute;width:60286;height:44818;visibility:visible;mso-wrap-style:square">
                  <v:fill o:detectmouseclick="t"/>
                  <v:path o:connecttype="none"/>
                </v:shape>
                <v:oval id="Oval 230" o:spid="_x0000_s1133" style="position:absolute;left:19424;top:81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strokeweight="2pt"/>
                <v:oval id="Oval 231" o:spid="_x0000_s1134" style="position:absolute;left:22853;top:814;width:230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strokeweight="2pt"/>
                <v:line id="Line 232" o:spid="_x0000_s1135"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stroked="f"/>
                <v:line id="Line 233" o:spid="_x0000_s1136"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stroked="f"/>
                <v:line id="Line 234" o:spid="_x0000_s1137"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stroked="f"/>
                <v:line id="Line 235" o:spid="_x0000_s1138" style="position:absolute;visibility:visible;mso-wrap-style:square" from="20574,3100" to="20574,76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stroked="f"/>
                <v:line id="Line 236" o:spid="_x0000_s1139" style="position:absolute;visibility:visible;mso-wrap-style:square" from="23996,3100" to="23996,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strokeweight="2pt"/>
                <v:line id="Line 237" o:spid="_x0000_s1140" style="position:absolute;visibility:visible;mso-wrap-style:square" from="20574,3100" to="2057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strokeweight="2pt"/>
                <v:line id="Line 238" o:spid="_x0000_s1141" style="position:absolute;visibility:visible;mso-wrap-style:square" from="19424,8815" to="25139,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strokeweight="3pt"/>
                <v:line id="Line 239" o:spid="_x0000_s1142" style="position:absolute;visibility:visible;mso-wrap-style:square" from="19424,14530" to="25139,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strokeweight="3pt"/>
                <v:oval id="Oval 240" o:spid="_x0000_s1143" style="position:absolute;left:19424;top:995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strokeweight="2pt"/>
                <v:oval id="Oval 241" o:spid="_x0000_s1144" style="position:absolute;left:22853;top:995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strokeweight="2pt"/>
                <v:oval id="Oval 242" o:spid="_x0000_s1145" style="position:absolute;left:19424;top:11101;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strokeweight="2pt">
                  <v:fill opacity="0"/>
                </v:oval>
                <v:oval id="Oval 243" o:spid="_x0000_s1146" style="position:absolute;left:22853;top:11101;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strokeweight="2pt">
                  <v:fill opacity="0"/>
                </v:oval>
                <v:line id="Line 244" o:spid="_x0000_s1147" style="position:absolute;visibility:visible;mso-wrap-style:square" from="20574,8815" to="20574,9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strokeweight="2pt"/>
                <v:line id="Line 245" o:spid="_x0000_s1148" style="position:absolute;visibility:visible;mso-wrap-style:square" from="20574,13387" to="20574,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strokeweight="2pt"/>
                <v:line id="Line 246" o:spid="_x0000_s1149" style="position:absolute;visibility:visible;mso-wrap-style:square" from="23996,13387" to="23996,14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strokeweight="2pt"/>
                <v:line id="Line 247" o:spid="_x0000_s1150" style="position:absolute;visibility:visible;mso-wrap-style:square" from="23996,8815" to="23996,9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strokeweight="2pt"/>
                <v:line id="Line 248" o:spid="_x0000_s1151" style="position:absolute;visibility:visible;mso-wrap-style:square" from="20574,14530" to="20574,31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strokeweight="2pt"/>
                <v:oval id="Oval 249" o:spid="_x0000_s1152" style="position:absolute;left:19424;top:31675;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strokeweight="2pt">
                  <v:fill opacity="0"/>
                </v:oval>
                <v:oval id="Oval 250" o:spid="_x0000_s1153" style="position:absolute;left:19424;top:3281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strokeweight="2pt">
                  <v:fill opacity="0"/>
                </v:oval>
                <v:line id="Line 251" o:spid="_x0000_s1154" style="position:absolute;visibility:visible;mso-wrap-style:square" from="23996,14530" to="23996,31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strokeweight="2pt"/>
                <v:oval id="Oval 252" o:spid="_x0000_s1155" style="position:absolute;left:22853;top:31675;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strokeweight="2pt">
                  <v:fill opacity="0"/>
                </v:oval>
                <v:oval id="Oval 253" o:spid="_x0000_s1156" style="position:absolute;left:22853;top:32818;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strokeweight="2pt">
                  <v:fill opacity="0"/>
                </v:oval>
                <v:line id="Line 254" o:spid="_x0000_s1157" style="position:absolute;visibility:visible;mso-wrap-style:square" from="20574,35104" to="20574,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strokeweight="2pt"/>
                <v:line id="Line 255" o:spid="_x0000_s1158" style="position:absolute;visibility:visible;mso-wrap-style:square" from="23996,35104" to="23996,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strokeweight="2pt"/>
                <v:line id="Line 256" o:spid="_x0000_s1159" style="position:absolute;visibility:visible;mso-wrap-style:square" from="19424,36247" to="25139,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strokeweight="3pt"/>
                <v:line id="Line 257" o:spid="_x0000_s1160" style="position:absolute;visibility:visible;mso-wrap-style:square" from="4578,24817" to="35420,24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strokeweight=".25pt">
                  <v:stroke dashstyle="dash"/>
                </v:line>
                <v:shapetype id="_x0000_t202" coordsize="21600,21600" o:spt="202" path="m,l,21600r21600,l21600,xe">
                  <v:stroke joinstyle="miter"/>
                  <v:path gradientshapeok="t" o:connecttype="rect"/>
                </v:shapetype>
                <v:shape id="Text Box 258" o:spid="_x0000_s1161" type="#_x0000_t202" style="position:absolute;left:1644;top:2592;width:1029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stroked="f">
                  <v:textbo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o:spid="_x0000_s1162" type="#_x0000_t202" style="position:absolute;left:4572;top:7672;width:8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stroked="f">
                  <v:textbo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o:spid="_x0000_s1163" style="position:absolute;visibility:visible;mso-wrap-style:square" from="12573,5386" to="20574,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o:spid="_x0000_s1164" style="position:absolute;visibility:visible;mso-wrap-style:square" from="12573,8815" to="1942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o:spid="_x0000_s1165" type="#_x0000_t202" style="position:absolute;left:27425;top:9958;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stroked="f">
                  <v:textbo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3" o:spid="_x0000_s1166" type="#_x0000_t88" style="position:absolute;left:26289;top:8815;width:149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o:spid="_x0000_s1167" type="#_x0000_t202" style="position:absolute;left:755;top:15673;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stroked="f">
                  <v:textbo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v:textbox>
                </v:shape>
                <v:shape id="Text Box 265" o:spid="_x0000_s1168" type="#_x0000_t202" style="position:absolute;left:5715;top:20245;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stroked="f">
                  <v:textbo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v:textbox>
                </v:shape>
                <v:shape id="Text Box 266" o:spid="_x0000_s1169" type="#_x0000_t202" style="position:absolute;left:1136;top:23674;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stroked="f">
                  <v:textbo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v:textbox>
                </v:shape>
                <v:shape id="Text Box 267" o:spid="_x0000_s1170" type="#_x0000_t202" style="position:absolute;left:5708;top:25960;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stroked="f">
                  <v:textbo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v:textbox>
                </v:shape>
                <v:shape id="Text Box 268" o:spid="_x0000_s1171" type="#_x0000_t202" style="position:absolute;top:32818;width:1372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stroked="f">
                  <v:textbo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o:spid="_x0000_s1172" style="position:absolute;visibility:visible;mso-wrap-style:square" from="12573,36247" to="19424,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o:spid="_x0000_s1173" type="#_x0000_t202" style="position:absolute;left:26289;top:30532;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stroked="f">
                  <v:textbo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o:spid="_x0000_s1174" style="position:absolute;visibility:visible;mso-wrap-style:square" from="54222,8815" to="56508,8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o:spid="_x0000_s1175" style="position:absolute;visibility:visible;mso-wrap-style:square" from="54229,36247" to="56515,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o:spid="_x0000_s1176" style="position:absolute;visibility:visible;mso-wrap-style:square" from="55365,8815" to="55372,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o:spid="_x0000_s1177" style="position:absolute;visibility:visible;mso-wrap-style:square" from="41084,8815" to="41141,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strokeweight=".25pt"/>
                <v:line id="Line 275" o:spid="_x0000_s1178" style="position:absolute;visibility:visible;mso-wrap-style:square" from="39998,8815" to="42284,88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o:spid="_x0000_s1179" style="position:absolute;visibility:visible;mso-wrap-style:square" from="40005,36247" to="42291,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o:spid="_x0000_s1180" style="position:absolute;visibility:visible;mso-wrap-style:square" from="46856,8815" to="49142,8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o:spid="_x0000_s1181" style="position:absolute;visibility:visible;mso-wrap-style:square" from="48006,8815" to="48012,36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o:spid="_x0000_s1182" type="#_x0000_t202" style="position:absolute;left:36576;top:9958;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stroked="f">
                  <v:textbox style="layout-flow:vertical;mso-layout-flow-alt:bottom-to-top">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o:spid="_x0000_s1183" type="#_x0000_t202" style="position:absolute;left:56515;top:11101;width:3416;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stroked="f">
                  <v:textbox style="layout-flow:vertical;mso-layout-flow-alt:bottom-to-top">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o:spid="_x0000_s1184" type="#_x0000_t202" style="position:absolute;left:49142;top:8815;width:4579;height:27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stroked="f">
                  <v:textbox style="layout-flow:vertical;mso-layout-flow-alt:bottom-to-top">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o:spid="_x0000_s1185" type="#_x0000_t202" style="position:absolute;left:42291;top:14530;width:3429;height:1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stroked="f">
                  <v:textbox style="layout-flow:vertical;mso-layout-flow-alt:bottom-to-top">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o:spid="_x0000_s1186" type="#_x0000_t202" style="position:absolute;left:1136;top:37960;width:56268;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stroked="f">
                  <v:textbo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w:t>
                        </w:r>
                        <w:r w:rsidRPr="00473249">
                          <w:rPr>
                            <w:rFonts w:ascii="Arial" w:hAnsi="Arial" w:cs="Arial"/>
                            <w:i/>
                            <w:iCs/>
                            <w:sz w:val="24"/>
                            <w:szCs w:val="24"/>
                            <w:rPrChange w:id="810" w:author="Stuart McLarnon" w:date="2026-05-11T09:01:00Z" w16du:dateUtc="2026-05-11T08:01:00Z">
                              <w:rPr>
                                <w:rFonts w:ascii="Arial" w:hAnsi="Arial" w:cs="Arial"/>
                                <w:sz w:val="24"/>
                                <w:szCs w:val="24"/>
                              </w:rPr>
                            </w:rPrChange>
                          </w:rPr>
                          <w:t>transmission owner</w:t>
                        </w:r>
                      </w:p>
                    </w:txbxContent>
                  </v:textbox>
                </v:shape>
                <v:line id="Line 284" o:spid="_x0000_s1187" style="position:absolute;visibility:visible;mso-wrap-style:square" from="46856,36247" to="49142,36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o:spid="_x0000_s1188" style="position:absolute;visibility:visible;mso-wrap-style:square" from="19424,30532" to="25139,30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strokeweight="3pt"/>
                <v:line id="Line 286" o:spid="_x0000_s1189" style="position:absolute;visibility:visible;mso-wrap-style:square" from="12573,17959" to="20574,17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w10:wrap type="topAndBottom" anchorx="margin"/>
              </v:group>
            </w:pict>
          </mc:Fallback>
        </mc:AlternateContent>
      </w:r>
      <w:r w:rsidR="00C6386D">
        <w:t>1.17</w:t>
      </w:r>
      <w:ins w:id="811" w:author="Stuart McLarnon (NESO)" w:date="2025-05-28T13:27:00Z" w16du:dateUtc="2025-05-28T12:27:00Z">
        <w:r w:rsidR="005C613A">
          <w:tab/>
        </w:r>
      </w:ins>
      <w:del w:id="812" w:author="Stuart McLarnon (NESO)" w:date="2025-05-28T13:27:00Z" w16du:dateUtc="2025-05-28T12:27:00Z">
        <w:r w:rsidR="00C6386D" w:rsidDel="005C613A">
          <w:delText xml:space="preserve"> </w:delText>
        </w:r>
      </w:del>
      <w:r w:rsidR="00C6386D">
        <w:t xml:space="preserve">The above functional parts of an </w:t>
      </w:r>
      <w:r w:rsidR="00C6386D">
        <w:rPr>
          <w:i/>
          <w:iCs/>
        </w:rPr>
        <w:t xml:space="preserve">offshore transmission system </w:t>
      </w:r>
      <w:r w:rsidR="00C6386D">
        <w:t xml:space="preserve">are illustrated schematically in Figure 1.2. There are many variations to the form of an </w:t>
      </w:r>
      <w:r w:rsidR="00C6386D">
        <w:rPr>
          <w:i/>
          <w:iCs/>
        </w:rPr>
        <w:t xml:space="preserve">offshore transmission system. </w:t>
      </w:r>
      <w:r w:rsidR="00C6386D">
        <w:t xml:space="preserve">Figure 1.2, and Figure 1.3, illustrate just two such examples. The </w:t>
      </w:r>
      <w:r w:rsidR="00C6386D">
        <w:rPr>
          <w:i/>
          <w:iCs/>
        </w:rPr>
        <w:t xml:space="preserve">offshore generator </w:t>
      </w:r>
      <w:r w:rsidR="00C6386D">
        <w:t xml:space="preserve">has the option to connect to an </w:t>
      </w:r>
      <w:r w:rsidR="00C6386D">
        <w:rPr>
          <w:i/>
          <w:iCs/>
        </w:rPr>
        <w:t xml:space="preserve">offshore transmission system </w:t>
      </w:r>
      <w:r w:rsidR="00C6386D">
        <w:t xml:space="preserve">at a voltage level (in that system) </w:t>
      </w:r>
      <w:r w:rsidR="00C6386D" w:rsidRPr="00717B4C">
        <w:t>of</w:t>
      </w:r>
      <w:r w:rsidR="00C6386D" w:rsidRPr="007772EC">
        <w:t xml:space="preserve"> </w:t>
      </w:r>
      <w:r w:rsidR="00C331D8" w:rsidRPr="007772EC">
        <w:t xml:space="preserve">their </w:t>
      </w:r>
      <w:r w:rsidR="00C6386D" w:rsidRPr="00717B4C">
        <w:t>choosing</w:t>
      </w:r>
      <w:r w:rsidR="00C6386D">
        <w:t xml:space="preserve">. Accordingly, the </w:t>
      </w:r>
      <w:r w:rsidR="00C6386D">
        <w:rPr>
          <w:i/>
          <w:iCs/>
        </w:rPr>
        <w:t xml:space="preserve">offshore GEP </w:t>
      </w:r>
      <w:r w:rsidR="00C6386D">
        <w:t xml:space="preserve">can be at a voltage level of the </w:t>
      </w:r>
      <w:r w:rsidR="00C6386D" w:rsidRPr="00EB4901">
        <w:rPr>
          <w:rPrChange w:id="813" w:author="Stuart McLarnon" w:date="2026-05-11T09:01:00Z" w16du:dateUtc="2026-05-11T08:01:00Z">
            <w:rPr>
              <w:sz w:val="26"/>
              <w:szCs w:val="26"/>
            </w:rPr>
          </w:rPrChange>
        </w:rPr>
        <w:t xml:space="preserve">generator’s </w:t>
      </w:r>
      <w:r w:rsidR="00C6386D">
        <w:t xml:space="preserve">choosing and the extent of the </w:t>
      </w:r>
      <w:r w:rsidR="00C6386D">
        <w:rPr>
          <w:i/>
          <w:iCs/>
        </w:rPr>
        <w:t xml:space="preserve">offshore </w:t>
      </w:r>
      <w:r w:rsidR="00C6386D">
        <w:t xml:space="preserve">generation connection criteria would vary accordingly. However, under the default arrangements, the </w:t>
      </w:r>
      <w:r w:rsidR="00C6386D">
        <w:rPr>
          <w:i/>
          <w:iCs/>
        </w:rPr>
        <w:t xml:space="preserve">offshore </w:t>
      </w:r>
      <w:r w:rsidR="00C6386D" w:rsidRPr="00C57650">
        <w:rPr>
          <w:rPrChange w:id="814" w:author="Stuart McLarnon" w:date="2026-05-11T09:01:00Z" w16du:dateUtc="2026-05-11T08:01:00Z">
            <w:rPr>
              <w:sz w:val="26"/>
              <w:szCs w:val="26"/>
            </w:rPr>
          </w:rPrChange>
        </w:rPr>
        <w:t xml:space="preserve">generator’s </w:t>
      </w:r>
      <w:r w:rsidR="00C6386D">
        <w:t>circuits cannot be wholly or mainly at a voltage level of 132</w:t>
      </w:r>
      <w:ins w:id="815" w:author="Stuart McLarnon" w:date="2026-05-15T14:13:00Z" w16du:dateUtc="2026-05-15T13:13:00Z">
        <w:r w:rsidR="00854CC4">
          <w:t xml:space="preserve"> </w:t>
        </w:r>
      </w:ins>
      <w:r w:rsidR="00C6386D">
        <w:t xml:space="preserve">kV or above since such a combination of circuits would then constitute part of an </w:t>
      </w:r>
      <w:r w:rsidR="00C6386D">
        <w:rPr>
          <w:i/>
          <w:iCs/>
        </w:rPr>
        <w:t>offshore transmission system</w:t>
      </w:r>
      <w:r w:rsidR="00C6386D">
        <w:t xml:space="preserve">. Please note that, while Figure 1.2, and </w:t>
      </w:r>
      <w:del w:id="816" w:author="Stuart McLarnon" w:date="2026-04-01T10:33:00Z" w16du:dateUtc="2026-04-01T09:33:00Z">
        <w:r w:rsidR="00C6386D" w:rsidDel="007A26D1">
          <w:delText xml:space="preserve">subsequent </w:delText>
        </w:r>
      </w:del>
      <w:r w:rsidR="00C6386D">
        <w:t xml:space="preserve">Figure 1.3, have been drawn such that they represent the functional parts of an AC </w:t>
      </w:r>
      <w:r w:rsidR="00C6386D">
        <w:rPr>
          <w:i/>
          <w:iCs/>
        </w:rPr>
        <w:t>offshore transmission system</w:t>
      </w:r>
      <w:r w:rsidR="00C6386D">
        <w:t xml:space="preserve">, they are equally representative of the functional parts of a DC </w:t>
      </w:r>
      <w:r w:rsidR="00C6386D">
        <w:rPr>
          <w:i/>
          <w:iCs/>
        </w:rPr>
        <w:t>offshore transmission system.</w:t>
      </w:r>
    </w:p>
    <w:p w14:paraId="05F21B06" w14:textId="57E03D80" w:rsidR="005C613A" w:rsidDel="000646AF" w:rsidRDefault="005C613A">
      <w:pPr>
        <w:pStyle w:val="Test1"/>
        <w:rPr>
          <w:del w:id="817" w:author="Stuart McLarnon (NESO)" w:date="2025-05-28T14:00:00Z" w16du:dateUtc="2025-05-28T13:00:00Z"/>
        </w:rPr>
      </w:pPr>
    </w:p>
    <w:p w14:paraId="5F0E530D" w14:textId="47C5CF2D" w:rsidR="000646AF" w:rsidRDefault="000646AF">
      <w:pPr>
        <w:pStyle w:val="Test1"/>
        <w:rPr>
          <w:ins w:id="818" w:author="Stuart McLarnon" w:date="2026-04-01T15:05:00Z" w16du:dateUtc="2026-04-01T14:05:00Z"/>
        </w:rPr>
        <w:pPrChange w:id="819" w:author="Stuart McLarnon (NESO)" w:date="2025-05-28T14:01:00Z" w16du:dateUtc="2025-05-28T13:01:00Z">
          <w:pPr>
            <w:kinsoku w:val="0"/>
            <w:overflowPunct w:val="0"/>
            <w:autoSpaceDE/>
            <w:autoSpaceDN/>
            <w:adjustRightInd/>
            <w:spacing w:before="164" w:line="279" w:lineRule="exact"/>
            <w:ind w:left="648" w:hanging="648"/>
            <w:jc w:val="both"/>
            <w:textAlignment w:val="baseline"/>
          </w:pPr>
        </w:pPrChange>
      </w:pPr>
      <w:ins w:id="820" w:author="Stuart McLarnon" w:date="2026-04-01T15:05:00Z" w16du:dateUtc="2026-04-01T14:05:00Z">
        <w:r w:rsidRPr="00087373">
          <w:rPr>
            <w:noProof/>
          </w:rPr>
          <mc:AlternateContent>
            <mc:Choice Requires="wpc">
              <w:drawing>
                <wp:inline distT="0" distB="0" distL="0" distR="0" wp14:anchorId="0AA9CB44" wp14:editId="32C816D5">
                  <wp:extent cx="5776012" cy="4791075"/>
                  <wp:effectExtent l="0" t="0" r="0" b="0"/>
                  <wp:docPr id="1028128921"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94299927" name="Oval 289"/>
                          <wps:cNvSpPr>
                            <a:spLocks noChangeArrowheads="1"/>
                          </wps:cNvSpPr>
                          <wps:spPr bwMode="auto">
                            <a:xfrm>
                              <a:off x="1915599" y="65861"/>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20879749" name="Oval 290"/>
                          <wps:cNvSpPr>
                            <a:spLocks noChangeArrowheads="1"/>
                          </wps:cNvSpPr>
                          <wps:spPr bwMode="auto">
                            <a:xfrm>
                              <a:off x="2258499" y="65861"/>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82019604" name="Line 291"/>
                          <wps:cNvCnPr>
                            <a:cxnSpLocks noChangeShapeType="1"/>
                          </wps:cNvCnPr>
                          <wps:spPr bwMode="auto">
                            <a:xfrm>
                              <a:off x="2029899" y="294461"/>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655120176" name="Line 292"/>
                          <wps:cNvCnPr>
                            <a:cxnSpLocks noChangeShapeType="1"/>
                          </wps:cNvCnPr>
                          <wps:spPr bwMode="auto">
                            <a:xfrm>
                              <a:off x="2029899" y="294461"/>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694212221" name="Line 293"/>
                          <wps:cNvCnPr>
                            <a:cxnSpLocks noChangeShapeType="1"/>
                          </wps:cNvCnPr>
                          <wps:spPr bwMode="auto">
                            <a:xfrm>
                              <a:off x="2029899" y="294461"/>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66542821" name="Line 294"/>
                          <wps:cNvCnPr>
                            <a:cxnSpLocks noChangeShapeType="1"/>
                          </wps:cNvCnPr>
                          <wps:spPr bwMode="auto">
                            <a:xfrm>
                              <a:off x="2029899" y="294461"/>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912932967" name="Line 295"/>
                          <wps:cNvCnPr>
                            <a:cxnSpLocks noChangeShapeType="1"/>
                          </wps:cNvCnPr>
                          <wps:spPr bwMode="auto">
                            <a:xfrm>
                              <a:off x="2372164" y="294461"/>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6489068" name="Line 296"/>
                          <wps:cNvCnPr>
                            <a:cxnSpLocks noChangeShapeType="1"/>
                          </wps:cNvCnPr>
                          <wps:spPr bwMode="auto">
                            <a:xfrm>
                              <a:off x="2029899" y="294461"/>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7151677" name="Line 297"/>
                          <wps:cNvCnPr>
                            <a:cxnSpLocks noChangeShapeType="1"/>
                          </wps:cNvCnPr>
                          <wps:spPr bwMode="auto">
                            <a:xfrm>
                              <a:off x="1915599" y="865961"/>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55973610" name="Line 298"/>
                          <wps:cNvCnPr>
                            <a:cxnSpLocks noChangeShapeType="1"/>
                          </wps:cNvCnPr>
                          <wps:spPr bwMode="auto">
                            <a:xfrm>
                              <a:off x="1915599" y="1437461"/>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4703261" name="Oval 299"/>
                          <wps:cNvSpPr>
                            <a:spLocks noChangeArrowheads="1"/>
                          </wps:cNvSpPr>
                          <wps:spPr bwMode="auto">
                            <a:xfrm>
                              <a:off x="1915599" y="980261"/>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86214924" name="Oval 300"/>
                          <wps:cNvSpPr>
                            <a:spLocks noChangeArrowheads="1"/>
                          </wps:cNvSpPr>
                          <wps:spPr bwMode="auto">
                            <a:xfrm>
                              <a:off x="2258499" y="980261"/>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4420969" name="Oval 301"/>
                          <wps:cNvSpPr>
                            <a:spLocks noChangeArrowheads="1"/>
                          </wps:cNvSpPr>
                          <wps:spPr bwMode="auto">
                            <a:xfrm>
                              <a:off x="1915599" y="10945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4474157" name="Oval 302"/>
                          <wps:cNvSpPr>
                            <a:spLocks noChangeArrowheads="1"/>
                          </wps:cNvSpPr>
                          <wps:spPr bwMode="auto">
                            <a:xfrm>
                              <a:off x="2258499" y="1094561"/>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543647213" name="Line 303"/>
                          <wps:cNvCnPr>
                            <a:cxnSpLocks noChangeShapeType="1"/>
                          </wps:cNvCnPr>
                          <wps:spPr bwMode="auto">
                            <a:xfrm>
                              <a:off x="2029899" y="8659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1209708" name="Line 304"/>
                          <wps:cNvCnPr>
                            <a:cxnSpLocks noChangeShapeType="1"/>
                          </wps:cNvCnPr>
                          <wps:spPr bwMode="auto">
                            <a:xfrm>
                              <a:off x="2029899" y="13231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7525623" name="Line 305"/>
                          <wps:cNvCnPr>
                            <a:cxnSpLocks noChangeShapeType="1"/>
                          </wps:cNvCnPr>
                          <wps:spPr bwMode="auto">
                            <a:xfrm>
                              <a:off x="2372164" y="13231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86772" name="Line 306"/>
                          <wps:cNvCnPr>
                            <a:cxnSpLocks noChangeShapeType="1"/>
                          </wps:cNvCnPr>
                          <wps:spPr bwMode="auto">
                            <a:xfrm>
                              <a:off x="2372164" y="8659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09458648" name="Line 307"/>
                          <wps:cNvCnPr>
                            <a:cxnSpLocks noChangeShapeType="1"/>
                          </wps:cNvCnPr>
                          <wps:spPr bwMode="auto">
                            <a:xfrm>
                              <a:off x="2194364" y="1437461"/>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5033572" name="Line 308"/>
                          <wps:cNvCnPr>
                            <a:cxnSpLocks noChangeShapeType="1"/>
                          </wps:cNvCnPr>
                          <wps:spPr bwMode="auto">
                            <a:xfrm>
                              <a:off x="2029899" y="34948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61196604" name="Line 309"/>
                          <wps:cNvCnPr>
                            <a:cxnSpLocks noChangeShapeType="1"/>
                          </wps:cNvCnPr>
                          <wps:spPr bwMode="auto">
                            <a:xfrm>
                              <a:off x="2372164" y="3494861"/>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90859209" name="Line 310"/>
                          <wps:cNvCnPr>
                            <a:cxnSpLocks noChangeShapeType="1"/>
                          </wps:cNvCnPr>
                          <wps:spPr bwMode="auto">
                            <a:xfrm>
                              <a:off x="1915599" y="3494861"/>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00361666" name="Line 311"/>
                          <wps:cNvCnPr>
                            <a:cxnSpLocks noChangeShapeType="1"/>
                          </wps:cNvCnPr>
                          <wps:spPr bwMode="auto">
                            <a:xfrm>
                              <a:off x="430334" y="2466161"/>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21692116" name="Text Box 312"/>
                          <wps:cNvSpPr txBox="1">
                            <a:spLocks noChangeArrowheads="1"/>
                          </wps:cNvSpPr>
                          <wps:spPr bwMode="auto">
                            <a:xfrm>
                              <a:off x="201099" y="753566"/>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599187" w14:textId="77777777" w:rsidR="000646AF" w:rsidRPr="004F297F" w:rsidRDefault="000646AF" w:rsidP="000646AF">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690406168" name="Line 313"/>
                          <wps:cNvCnPr>
                            <a:cxnSpLocks noChangeShapeType="1"/>
                          </wps:cNvCnPr>
                          <wps:spPr bwMode="auto">
                            <a:xfrm>
                              <a:off x="1217099" y="523061"/>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78716089" name="Line 314"/>
                          <wps:cNvCnPr>
                            <a:cxnSpLocks noChangeShapeType="1"/>
                          </wps:cNvCnPr>
                          <wps:spPr bwMode="auto">
                            <a:xfrm>
                              <a:off x="1229799" y="865961"/>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91852055" name="Text Box 315"/>
                          <wps:cNvSpPr txBox="1">
                            <a:spLocks noChangeArrowheads="1"/>
                          </wps:cNvSpPr>
                          <wps:spPr bwMode="auto">
                            <a:xfrm>
                              <a:off x="2715699" y="980261"/>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130C854" w14:textId="77777777" w:rsidR="000646AF" w:rsidRPr="004F297F" w:rsidRDefault="000646AF" w:rsidP="000646AF">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1872648111" name="AutoShape 316"/>
                          <wps:cNvSpPr>
                            <a:spLocks/>
                          </wps:cNvSpPr>
                          <wps:spPr bwMode="auto">
                            <a:xfrm>
                              <a:off x="2601399" y="865961"/>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05610106" name="Text Box 317"/>
                          <wps:cNvSpPr txBox="1">
                            <a:spLocks noChangeArrowheads="1"/>
                          </wps:cNvSpPr>
                          <wps:spPr bwMode="auto">
                            <a:xfrm>
                              <a:off x="35999" y="1551761"/>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8201A7" w14:textId="77777777" w:rsidR="000646AF" w:rsidRPr="004F297F" w:rsidRDefault="000646AF" w:rsidP="000646AF">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790716042" name="Text Box 318"/>
                          <wps:cNvSpPr txBox="1">
                            <a:spLocks noChangeArrowheads="1"/>
                          </wps:cNvSpPr>
                          <wps:spPr bwMode="auto">
                            <a:xfrm>
                              <a:off x="544634" y="2008961"/>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8633EA" w14:textId="77777777" w:rsidR="000646AF" w:rsidRPr="005F5332" w:rsidRDefault="000646AF" w:rsidP="000646AF">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13954936" name="Text Box 319"/>
                          <wps:cNvSpPr txBox="1">
                            <a:spLocks noChangeArrowheads="1"/>
                          </wps:cNvSpPr>
                          <wps:spPr bwMode="auto">
                            <a:xfrm>
                              <a:off x="86799" y="2351861"/>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8291EA" w14:textId="77777777" w:rsidR="000646AF" w:rsidRPr="004F297F" w:rsidRDefault="000646AF" w:rsidP="000646AF">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92507857" name="Text Box 320"/>
                          <wps:cNvSpPr txBox="1">
                            <a:spLocks noChangeArrowheads="1"/>
                          </wps:cNvSpPr>
                          <wps:spPr bwMode="auto">
                            <a:xfrm>
                              <a:off x="543364" y="2580461"/>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024AC27" w14:textId="77777777" w:rsidR="000646AF" w:rsidRPr="004F297F" w:rsidRDefault="000646AF" w:rsidP="000646AF">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242121194" name="Text Box 321"/>
                          <wps:cNvSpPr txBox="1">
                            <a:spLocks noChangeArrowheads="1"/>
                          </wps:cNvSpPr>
                          <wps:spPr bwMode="auto">
                            <a:xfrm>
                              <a:off x="429699" y="3494861"/>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9ED2E9C" w14:textId="77777777" w:rsidR="000646AF" w:rsidRPr="004F297F" w:rsidRDefault="000646AF" w:rsidP="000646AF">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05934061" name="Line 322"/>
                          <wps:cNvCnPr>
                            <a:cxnSpLocks noChangeShapeType="1"/>
                          </wps:cNvCnPr>
                          <wps:spPr bwMode="auto">
                            <a:xfrm>
                              <a:off x="1229799" y="3609161"/>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6790846" name="Text Box 323"/>
                          <wps:cNvSpPr txBox="1">
                            <a:spLocks noChangeArrowheads="1"/>
                          </wps:cNvSpPr>
                          <wps:spPr bwMode="auto">
                            <a:xfrm>
                              <a:off x="2601399" y="3609161"/>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1D35E" w14:textId="77777777" w:rsidR="000646AF" w:rsidRPr="005F5332" w:rsidRDefault="000646AF" w:rsidP="000646AF">
                                <w:pPr>
                                  <w:jc w:val="center"/>
                                  <w:rPr>
                                    <w:rFonts w:cs="Arial"/>
                                    <w:i/>
                                    <w:sz w:val="16"/>
                                    <w:szCs w:val="16"/>
                                  </w:rPr>
                                </w:pPr>
                                <w:r w:rsidRPr="005F5332">
                                  <w:rPr>
                                    <w:rFonts w:cs="Arial"/>
                                    <w:i/>
                                    <w:sz w:val="16"/>
                                    <w:szCs w:val="16"/>
                                  </w:rPr>
                                  <w:t>First Onshore Substation</w:t>
                                </w:r>
                              </w:p>
                              <w:p w14:paraId="2BB67592" w14:textId="77777777" w:rsidR="000646AF" w:rsidRPr="004F297F" w:rsidRDefault="000646AF" w:rsidP="000646AF">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1758682372" name="Line 324"/>
                          <wps:cNvCnPr>
                            <a:cxnSpLocks noChangeShapeType="1"/>
                          </wps:cNvCnPr>
                          <wps:spPr bwMode="auto">
                            <a:xfrm>
                              <a:off x="5407464" y="865961"/>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8153473" name="Line 325"/>
                          <wps:cNvCnPr>
                            <a:cxnSpLocks noChangeShapeType="1"/>
                          </wps:cNvCnPr>
                          <wps:spPr bwMode="auto">
                            <a:xfrm>
                              <a:off x="5408099" y="3609161"/>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18082750" name="Line 326"/>
                          <wps:cNvCnPr>
                            <a:cxnSpLocks noChangeShapeType="1"/>
                          </wps:cNvCnPr>
                          <wps:spPr bwMode="auto">
                            <a:xfrm>
                              <a:off x="5522399" y="865961"/>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7606491" name="Line 327"/>
                          <wps:cNvCnPr>
                            <a:cxnSpLocks noChangeShapeType="1"/>
                          </wps:cNvCnPr>
                          <wps:spPr bwMode="auto">
                            <a:xfrm>
                              <a:off x="4081584" y="865961"/>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11636490" name="Line 328"/>
                          <wps:cNvCnPr>
                            <a:cxnSpLocks noChangeShapeType="1"/>
                          </wps:cNvCnPr>
                          <wps:spPr bwMode="auto">
                            <a:xfrm>
                              <a:off x="3972364" y="865961"/>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94475763" name="Line 329"/>
                          <wps:cNvCnPr>
                            <a:cxnSpLocks noChangeShapeType="1"/>
                          </wps:cNvCnPr>
                          <wps:spPr bwMode="auto">
                            <a:xfrm>
                              <a:off x="3972999" y="3609161"/>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11120531" name="Line 330"/>
                          <wps:cNvCnPr>
                            <a:cxnSpLocks noChangeShapeType="1"/>
                          </wps:cNvCnPr>
                          <wps:spPr bwMode="auto">
                            <a:xfrm>
                              <a:off x="4543864" y="865961"/>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62492339" name="Line 331"/>
                          <wps:cNvCnPr>
                            <a:cxnSpLocks noChangeShapeType="1"/>
                          </wps:cNvCnPr>
                          <wps:spPr bwMode="auto">
                            <a:xfrm>
                              <a:off x="4658799" y="865961"/>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18026262" name="Text Box 332"/>
                          <wps:cNvSpPr txBox="1">
                            <a:spLocks noChangeArrowheads="1"/>
                          </wps:cNvSpPr>
                          <wps:spPr bwMode="auto">
                            <a:xfrm>
                              <a:off x="3630099" y="980261"/>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C93344" w14:textId="77777777" w:rsidR="000646AF" w:rsidRPr="004F297F" w:rsidRDefault="000646AF" w:rsidP="000646AF">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413861282" name="Text Box 333"/>
                          <wps:cNvSpPr txBox="1">
                            <a:spLocks noChangeArrowheads="1"/>
                          </wps:cNvSpPr>
                          <wps:spPr bwMode="auto">
                            <a:xfrm>
                              <a:off x="5065199" y="865961"/>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EC06748" w14:textId="77777777" w:rsidR="000646AF" w:rsidRPr="004F297F" w:rsidRDefault="000646AF" w:rsidP="000646AF">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151164165" name="Text Box 334"/>
                          <wps:cNvSpPr txBox="1">
                            <a:spLocks noChangeArrowheads="1"/>
                          </wps:cNvSpPr>
                          <wps:spPr bwMode="auto">
                            <a:xfrm>
                              <a:off x="4201599" y="1094561"/>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6471C1B" w14:textId="77777777" w:rsidR="000646AF" w:rsidRPr="004F297F" w:rsidRDefault="000646AF" w:rsidP="000646AF">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323252721" name="Text Box 335"/>
                          <wps:cNvSpPr txBox="1">
                            <a:spLocks noChangeArrowheads="1"/>
                          </wps:cNvSpPr>
                          <wps:spPr bwMode="auto">
                            <a:xfrm>
                              <a:off x="4772464" y="1780361"/>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10E27D3" w14:textId="77777777" w:rsidR="000646AF" w:rsidRPr="004F297F" w:rsidRDefault="000646AF" w:rsidP="000646AF">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933041362" name="Text Box 336"/>
                          <wps:cNvSpPr txBox="1">
                            <a:spLocks noChangeArrowheads="1"/>
                          </wps:cNvSpPr>
                          <wps:spPr bwMode="auto">
                            <a:xfrm>
                              <a:off x="86800" y="4263330"/>
                              <a:ext cx="5689599" cy="412133"/>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71AB8B3" w14:textId="77777777" w:rsidR="000646AF" w:rsidRPr="007772EC" w:rsidRDefault="000646AF" w:rsidP="000646AF">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580895132" name="Line 337"/>
                          <wps:cNvCnPr>
                            <a:cxnSpLocks noChangeShapeType="1"/>
                          </wps:cNvCnPr>
                          <wps:spPr bwMode="auto">
                            <a:xfrm>
                              <a:off x="4545134" y="3609161"/>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08805909" name="Line 338"/>
                          <wps:cNvCnPr>
                            <a:cxnSpLocks noChangeShapeType="1"/>
                          </wps:cNvCnPr>
                          <wps:spPr bwMode="auto">
                            <a:xfrm>
                              <a:off x="1915599" y="4180661"/>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56921992" name="Line 339"/>
                          <wps:cNvCnPr>
                            <a:cxnSpLocks noChangeShapeType="1"/>
                          </wps:cNvCnPr>
                          <wps:spPr bwMode="auto">
                            <a:xfrm>
                              <a:off x="1229799" y="1780361"/>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5363879" name="Oval 340"/>
                          <wps:cNvSpPr>
                            <a:spLocks noChangeArrowheads="1"/>
                          </wps:cNvSpPr>
                          <wps:spPr bwMode="auto">
                            <a:xfrm>
                              <a:off x="1915599" y="37234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03793430" name="Oval 341"/>
                          <wps:cNvSpPr>
                            <a:spLocks noChangeArrowheads="1"/>
                          </wps:cNvSpPr>
                          <wps:spPr bwMode="auto">
                            <a:xfrm>
                              <a:off x="1915599" y="38377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88242925" name="Oval 342"/>
                          <wps:cNvSpPr>
                            <a:spLocks noChangeArrowheads="1"/>
                          </wps:cNvSpPr>
                          <wps:spPr bwMode="auto">
                            <a:xfrm>
                              <a:off x="2258499" y="37234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17764684" name="Oval 343"/>
                          <wps:cNvSpPr>
                            <a:spLocks noChangeArrowheads="1"/>
                          </wps:cNvSpPr>
                          <wps:spPr bwMode="auto">
                            <a:xfrm>
                              <a:off x="2258499" y="3837761"/>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05906281" name="Line 344"/>
                          <wps:cNvCnPr>
                            <a:cxnSpLocks noChangeShapeType="1"/>
                          </wps:cNvCnPr>
                          <wps:spPr bwMode="auto">
                            <a:xfrm>
                              <a:off x="2029899" y="3609161"/>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50724498" name="Line 345"/>
                          <wps:cNvCnPr>
                            <a:cxnSpLocks noChangeShapeType="1"/>
                          </wps:cNvCnPr>
                          <wps:spPr bwMode="auto">
                            <a:xfrm>
                              <a:off x="2372799" y="3609161"/>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94698560" name="Line 346"/>
                          <wps:cNvCnPr>
                            <a:cxnSpLocks noChangeShapeType="1"/>
                          </wps:cNvCnPr>
                          <wps:spPr bwMode="auto">
                            <a:xfrm>
                              <a:off x="2029899" y="4066361"/>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84598613" name="Line 347"/>
                          <wps:cNvCnPr>
                            <a:cxnSpLocks noChangeShapeType="1"/>
                          </wps:cNvCnPr>
                          <wps:spPr bwMode="auto">
                            <a:xfrm>
                              <a:off x="2372799" y="4066361"/>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08964198" name="Rectangle 348"/>
                          <wps:cNvSpPr>
                            <a:spLocks noChangeArrowheads="1"/>
                          </wps:cNvSpPr>
                          <wps:spPr bwMode="auto">
                            <a:xfrm flipH="1">
                              <a:off x="2143564" y="2809061"/>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61471617" name="Text Box 349"/>
                          <wps:cNvSpPr txBox="1">
                            <a:spLocks noChangeArrowheads="1"/>
                          </wps:cNvSpPr>
                          <wps:spPr bwMode="auto">
                            <a:xfrm>
                              <a:off x="124899" y="230961"/>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2C65D9" w14:textId="77777777" w:rsidR="000646AF" w:rsidRPr="00DA4267" w:rsidRDefault="000646AF" w:rsidP="000646AF">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0D4BFFDD" w14:textId="77777777" w:rsidR="000646AF" w:rsidRPr="004F297F" w:rsidRDefault="000646AF" w:rsidP="000646AF">
                                <w:pPr>
                                  <w:jc w:val="center"/>
                                  <w:rPr>
                                    <w:rFonts w:cs="Arial"/>
                                    <w:i/>
                                    <w:sz w:val="16"/>
                                    <w:szCs w:val="16"/>
                                  </w:rPr>
                                </w:pPr>
                              </w:p>
                            </w:txbxContent>
                          </wps:txbx>
                          <wps:bodyPr rot="0" vert="horz" wrap="square" lIns="91440" tIns="45720" rIns="91440" bIns="45720" anchor="t" anchorCtr="0" upright="1">
                            <a:noAutofit/>
                          </wps:bodyPr>
                        </wps:wsp>
                        <wps:wsp>
                          <wps:cNvPr id="1743411951" name="Text Box 350"/>
                          <wps:cNvSpPr txBox="1">
                            <a:spLocks noChangeArrowheads="1"/>
                          </wps:cNvSpPr>
                          <wps:spPr bwMode="auto">
                            <a:xfrm>
                              <a:off x="2715699" y="2694761"/>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7A38672" w14:textId="77777777" w:rsidR="000646AF" w:rsidRPr="004F297F" w:rsidRDefault="000646AF" w:rsidP="000646AF">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018180430" name="Line 351"/>
                          <wps:cNvCnPr>
                            <a:cxnSpLocks noChangeShapeType="1"/>
                          </wps:cNvCnPr>
                          <wps:spPr bwMode="auto">
                            <a:xfrm flipH="1">
                              <a:off x="2283899" y="2872561"/>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3695063" name="Text Box 352"/>
                          <wps:cNvSpPr txBox="1">
                            <a:spLocks noChangeArrowheads="1"/>
                          </wps:cNvSpPr>
                          <wps:spPr bwMode="auto">
                            <a:xfrm>
                              <a:off x="86799" y="3063061"/>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7698FFE" w14:textId="77777777" w:rsidR="000646AF" w:rsidRPr="004F297F" w:rsidRDefault="000646AF" w:rsidP="000646AF">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1082116433" name="Line 353"/>
                          <wps:cNvCnPr>
                            <a:cxnSpLocks noChangeShapeType="1"/>
                          </wps:cNvCnPr>
                          <wps:spPr bwMode="auto">
                            <a:xfrm>
                              <a:off x="1356799" y="3176726"/>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0AA9CB44" id="Canvas 4" o:spid="_x0000_s1190" editas="canvas" style="width:454.8pt;height:377.25pt;mso-position-horizontal-relative:char;mso-position-vertical-relative:line" coordsize="57759,47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">
                  <v:shape id="_x0000_s1191" type="#_x0000_t75" style="position:absolute;width:57759;height:47910;visibility:visible;mso-wrap-style:square">
                    <v:fill o:detectmouseclick="t"/>
                    <v:path o:connecttype="none"/>
                  </v:shape>
                  <v:oval id="Oval 289" o:spid="_x0000_s1192" style="position:absolute;left:19155;top:658;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" strokeweight="2pt"/>
                  <v:oval id="Oval 290" o:spid="_x0000_s1193" style="position:absolute;left:22584;top:658;width:22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" strokeweight="2pt"/>
                  <v:line id="Line 291" o:spid="_x0000_s1194" style="position:absolute;visibility:visible;mso-wrap-style:square" from="20298,2944" to="20298,7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" stroked="f"/>
                  <v:line id="Line 292" o:spid="_x0000_s1195" style="position:absolute;visibility:visible;mso-wrap-style:square" from="20298,2944" to="20298,7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" stroked="f"/>
                  <v:line id="Line 293" o:spid="_x0000_s1196" style="position:absolute;visibility:visible;mso-wrap-style:square" from="20298,2944" to="20298,7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" stroked="f"/>
                  <v:line id="Line 294" o:spid="_x0000_s1197" style="position:absolute;visibility:visible;mso-wrap-style:square" from="20298,2944" to="20298,7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" stroked="f"/>
                  <v:line id="Line 295" o:spid="_x0000_s1198" style="position:absolute;visibility:visible;mso-wrap-style:square" from="23721,2944" to="23721,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" strokeweight="2pt"/>
                  <v:line id="Line 296" o:spid="_x0000_s1199" style="position:absolute;visibility:visible;mso-wrap-style:square" from="20298,2944" to="20298,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" strokeweight="2pt"/>
                  <v:line id="Line 297" o:spid="_x0000_s1200" style="position:absolute;visibility:visible;mso-wrap-style:square" from="19155,8659" to="24870,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" strokeweight="3pt"/>
                  <v:line id="Line 298" o:spid="_x0000_s1201" style="position:absolute;visibility:visible;mso-wrap-style:square" from="19155,14374" to="24870,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" strokeweight="3pt"/>
                  <v:oval id="Oval 299" o:spid="_x0000_s1202" style="position:absolute;left:19155;top:9802;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" strokeweight="2pt"/>
                  <v:oval id="Oval 300" o:spid="_x0000_s1203" style="position:absolute;left:22584;top:9802;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" strokeweight="2pt"/>
                  <v:oval id="Oval 301" o:spid="_x0000_s1204" style="position:absolute;left:19155;top:10945;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" strokeweight="2pt">
                    <v:fill opacity="0"/>
                  </v:oval>
                  <v:oval id="Oval 302" o:spid="_x0000_s1205" style="position:absolute;left:22584;top:10945;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" strokeweight="2pt">
                    <v:fill opacity="0"/>
                  </v:oval>
                  <v:line id="Line 303" o:spid="_x0000_s1206" style="position:absolute;visibility:visible;mso-wrap-style:square" from="20298,8659" to="20298,9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" strokeweight="2pt"/>
                  <v:line id="Line 304" o:spid="_x0000_s1207" style="position:absolute;visibility:visible;mso-wrap-style:square" from="20298,13231" to="20298,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" strokeweight="2pt"/>
                  <v:line id="Line 305" o:spid="_x0000_s1208" style="position:absolute;visibility:visible;mso-wrap-style:square" from="23721,13231" to="23721,14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" strokeweight="2pt"/>
                  <v:line id="Line 306" o:spid="_x0000_s1209" style="position:absolute;visibility:visible;mso-wrap-style:square" from="23721,8659" to="23721,9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" strokeweight="2pt"/>
                  <v:line id="Line 307" o:spid="_x0000_s1210" style="position:absolute;visibility:visible;mso-wrap-style:square" from="21943,14374" to="21956,34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" strokeweight="2pt"/>
                  <v:line id="Line 308" o:spid="_x0000_s1211" style="position:absolute;visibility:visible;mso-wrap-style:square" from="20298,34948" to="20298,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" strokeweight="2pt"/>
                  <v:line id="Line 309" o:spid="_x0000_s1212" style="position:absolute;visibility:visible;mso-wrap-style:square" from="23721,34948" to="23721,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" strokeweight="2pt"/>
                  <v:line id="Line 310" o:spid="_x0000_s1213" style="position:absolute;visibility:visible;mso-wrap-style:square" from="19155,34948" to="24870,34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" strokeweight="3pt"/>
                  <v:line id="Line 311" o:spid="_x0000_s1214" style="position:absolute;visibility:visible;mso-wrap-style:square" from="4303,24661" to="35145,24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" strokeweight=".25pt">
                    <v:stroke dashstyle="dash"/>
                  </v:line>
                  <v:shape id="Text Box 312" o:spid="_x0000_s1215" type="#_x0000_t202" style="position:absolute;left:2010;top:7535;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" stroked="f">
                    <v:textbox>
                      <w:txbxContent>
                        <w:p w14:paraId="42599187" w14:textId="77777777" w:rsidR="000646AF" w:rsidRPr="004F297F" w:rsidRDefault="000646AF" w:rsidP="000646AF">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16" style="position:absolute;visibility:visible;mso-wrap-style:square" from="12170,5230" to="20171,5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">
                    <v:stroke endarrow="block"/>
                  </v:line>
                  <v:line id="Line 314" o:spid="_x0000_s1217" style="position:absolute;visibility:visible;mso-wrap-style:square" from="12297,8659" to="19155,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">
                    <v:stroke endarrow="block"/>
                  </v:line>
                  <v:shape id="Text Box 315" o:spid="_x0000_s1218" type="#_x0000_t202" style="position:absolute;left:27156;top:9802;width:685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" stroked="f">
                    <v:textbox>
                      <w:txbxContent>
                        <w:p w14:paraId="0130C854" w14:textId="77777777" w:rsidR="000646AF" w:rsidRPr="004F297F" w:rsidRDefault="000646AF" w:rsidP="000646AF">
                          <w:pPr>
                            <w:rPr>
                              <w:rFonts w:cs="Arial"/>
                              <w:sz w:val="16"/>
                              <w:szCs w:val="16"/>
                            </w:rPr>
                          </w:pPr>
                          <w:r w:rsidRPr="004F297F">
                            <w:rPr>
                              <w:rFonts w:cs="Arial"/>
                              <w:i/>
                              <w:sz w:val="16"/>
                              <w:szCs w:val="16"/>
                            </w:rPr>
                            <w:t>Offshore Platform</w:t>
                          </w:r>
                        </w:p>
                      </w:txbxContent>
                    </v:textbox>
                  </v:shape>
                  <v:shape id="AutoShape 316" o:spid="_x0000_s1219" type="#_x0000_t88" style="position:absolute;left:26013;top:8659;width:1499;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"/>
                  <v:shape id="Text Box 317" o:spid="_x0000_s1220" type="#_x0000_t202" style="position:absolute;left:359;top:15517;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" stroked="f">
                    <v:textbox>
                      <w:txbxContent>
                        <w:p w14:paraId="478201A7" w14:textId="77777777" w:rsidR="000646AF" w:rsidRPr="004F297F" w:rsidRDefault="000646AF" w:rsidP="000646AF">
                          <w:pPr>
                            <w:jc w:val="center"/>
                            <w:rPr>
                              <w:rFonts w:cs="Arial"/>
                              <w:i/>
                              <w:sz w:val="16"/>
                              <w:szCs w:val="16"/>
                            </w:rPr>
                          </w:pPr>
                          <w:r w:rsidRPr="004F297F">
                            <w:rPr>
                              <w:rFonts w:cs="Arial"/>
                              <w:i/>
                              <w:sz w:val="16"/>
                              <w:szCs w:val="16"/>
                            </w:rPr>
                            <w:t>Offshore Transmission Circuit</w:t>
                          </w:r>
                        </w:p>
                      </w:txbxContent>
                    </v:textbox>
                  </v:shape>
                  <v:shape id="Text Box 318" o:spid="_x0000_s1221" type="#_x0000_t202" style="position:absolute;left:5446;top:20089;width:68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" stroked="f">
                    <v:textbox>
                      <w:txbxContent>
                        <w:p w14:paraId="618633EA" w14:textId="77777777" w:rsidR="000646AF" w:rsidRPr="005F5332" w:rsidRDefault="000646AF" w:rsidP="000646AF">
                          <w:pPr>
                            <w:rPr>
                              <w:rFonts w:cs="Arial"/>
                              <w:i/>
                              <w:sz w:val="16"/>
                              <w:szCs w:val="16"/>
                            </w:rPr>
                          </w:pPr>
                          <w:r w:rsidRPr="005F5332">
                            <w:rPr>
                              <w:rFonts w:cs="Arial"/>
                              <w:i/>
                              <w:sz w:val="16"/>
                              <w:szCs w:val="16"/>
                            </w:rPr>
                            <w:t>Offshore</w:t>
                          </w:r>
                        </w:p>
                      </w:txbxContent>
                    </v:textbox>
                  </v:shape>
                  <v:shape id="Text Box 319" o:spid="_x0000_s1222" type="#_x0000_t202" style="position:absolute;left:867;top:23518;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" stroked="f">
                    <v:textbox>
                      <w:txbxContent>
                        <w:p w14:paraId="748291EA" w14:textId="77777777" w:rsidR="000646AF" w:rsidRPr="004F297F" w:rsidRDefault="000646AF" w:rsidP="000646AF">
                          <w:pPr>
                            <w:rPr>
                              <w:rFonts w:cs="Arial"/>
                              <w:sz w:val="16"/>
                              <w:szCs w:val="16"/>
                            </w:rPr>
                          </w:pPr>
                          <w:r w:rsidRPr="004F297F">
                            <w:rPr>
                              <w:rFonts w:cs="Arial"/>
                              <w:sz w:val="16"/>
                              <w:szCs w:val="16"/>
                            </w:rPr>
                            <w:t>Shoreline</w:t>
                          </w:r>
                        </w:p>
                      </w:txbxContent>
                    </v:textbox>
                  </v:shape>
                  <v:shape id="Text Box 320" o:spid="_x0000_s1223" type="#_x0000_t202" style="position:absolute;left:5433;top:25804;width:686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" stroked="f">
                    <v:textbox>
                      <w:txbxContent>
                        <w:p w14:paraId="5024AC27" w14:textId="77777777" w:rsidR="000646AF" w:rsidRPr="004F297F" w:rsidRDefault="000646AF" w:rsidP="000646AF">
                          <w:pPr>
                            <w:rPr>
                              <w:rFonts w:cs="Arial"/>
                              <w:sz w:val="16"/>
                              <w:szCs w:val="16"/>
                            </w:rPr>
                          </w:pPr>
                          <w:r w:rsidRPr="004F297F">
                            <w:rPr>
                              <w:rFonts w:cs="Arial"/>
                              <w:sz w:val="16"/>
                              <w:szCs w:val="16"/>
                            </w:rPr>
                            <w:t>Onshore</w:t>
                          </w:r>
                        </w:p>
                      </w:txbxContent>
                    </v:textbox>
                  </v:shape>
                  <v:shape id="Text Box 321" o:spid="_x0000_s1224" type="#_x0000_t202" style="position:absolute;left:4296;top:34948;width:687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" stroked="f">
                    <v:textbox>
                      <w:txbxContent>
                        <w:p w14:paraId="29ED2E9C" w14:textId="77777777" w:rsidR="000646AF" w:rsidRPr="004F297F" w:rsidRDefault="000646AF" w:rsidP="000646AF">
                          <w:pPr>
                            <w:rPr>
                              <w:rFonts w:cs="Arial"/>
                              <w:i/>
                              <w:sz w:val="16"/>
                              <w:szCs w:val="16"/>
                            </w:rPr>
                          </w:pPr>
                          <w:r w:rsidRPr="004F297F">
                            <w:rPr>
                              <w:rFonts w:cs="Arial"/>
                              <w:i/>
                              <w:sz w:val="16"/>
                              <w:szCs w:val="16"/>
                            </w:rPr>
                            <w:t>IP or USIP</w:t>
                          </w:r>
                        </w:p>
                      </w:txbxContent>
                    </v:textbox>
                  </v:shape>
                  <v:line id="Line 322" o:spid="_x0000_s1225" style="position:absolute;visibility:visible;mso-wrap-style:square" from="12297,36091" to="19155,3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">
                    <v:stroke endarrow="block"/>
                  </v:line>
                  <v:shape id="Text Box 323" o:spid="_x0000_s1226" type="#_x0000_t202" style="position:absolute;left:26013;top:3609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" stroked="f">
                    <v:textbox>
                      <w:txbxContent>
                        <w:p w14:paraId="0B21D35E" w14:textId="77777777" w:rsidR="000646AF" w:rsidRPr="005F5332" w:rsidRDefault="000646AF" w:rsidP="000646AF">
                          <w:pPr>
                            <w:jc w:val="center"/>
                            <w:rPr>
                              <w:rFonts w:cs="Arial"/>
                              <w:i/>
                              <w:sz w:val="16"/>
                              <w:szCs w:val="16"/>
                            </w:rPr>
                          </w:pPr>
                          <w:r w:rsidRPr="005F5332">
                            <w:rPr>
                              <w:rFonts w:cs="Arial"/>
                              <w:i/>
                              <w:sz w:val="16"/>
                              <w:szCs w:val="16"/>
                            </w:rPr>
                            <w:t>First Onshore Substation</w:t>
                          </w:r>
                        </w:p>
                        <w:p w14:paraId="2BB67592" w14:textId="77777777" w:rsidR="000646AF" w:rsidRPr="004F297F" w:rsidRDefault="000646AF" w:rsidP="000646AF">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27" style="position:absolute;visibility:visible;mso-wrap-style:square" from="54074,8659" to="56360,8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"/>
                  <v:line id="Line 325" o:spid="_x0000_s1228" style="position:absolute;visibility:visible;mso-wrap-style:square" from="54080,36091" to="56366,3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"/>
                  <v:line id="Line 326" o:spid="_x0000_s1229" style="position:absolute;visibility:visible;mso-wrap-style:square" from="55223,8659" to="55230,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"/>
                  <v:line id="Line 327" o:spid="_x0000_s1230" style="position:absolute;visibility:visible;mso-wrap-style:square" from="40815,8659" to="40872,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" strokeweight=".25pt"/>
                  <v:line id="Line 328" o:spid="_x0000_s1231" style="position:absolute;visibility:visible;mso-wrap-style:square" from="39723,8659" to="42009,86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"/>
                  <v:line id="Line 329" o:spid="_x0000_s1232" style="position:absolute;visibility:visible;mso-wrap-style:square" from="39729,36091" to="42015,3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"/>
                  <v:line id="Line 330" o:spid="_x0000_s1233" style="position:absolute;visibility:visible;mso-wrap-style:square" from="45438,8659" to="47724,8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"/>
                  <v:line id="Line 331" o:spid="_x0000_s1234" style="position:absolute;visibility:visible;mso-wrap-style:square" from="46587,8659" to="46594,36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"/>
                  <v:shape id="Text Box 332" o:spid="_x0000_s1235" type="#_x0000_t202" style="position:absolute;left:36300;top:9802;width:3423;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" stroked="f">
                    <v:textbox style="layout-flow:vertical;mso-layout-flow-alt:bottom-to-top">
                      <w:txbxContent>
                        <w:p w14:paraId="11C93344" w14:textId="77777777" w:rsidR="000646AF" w:rsidRPr="004F297F" w:rsidRDefault="000646AF" w:rsidP="000646AF">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236" type="#_x0000_t202" style="position:absolute;left:50651;top:8659;width:3423;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" stroked="f">
                    <v:textbox style="layout-flow:vertical;mso-layout-flow-alt:bottom-to-top">
                      <w:txbxContent>
                        <w:p w14:paraId="6EC06748" w14:textId="77777777" w:rsidR="000646AF" w:rsidRPr="004F297F" w:rsidRDefault="000646AF" w:rsidP="000646AF">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237" type="#_x0000_t202" style="position:absolute;left:42015;top:10945;width:3417;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" stroked="f">
                    <v:textbox style="layout-flow:vertical;mso-layout-flow-alt:bottom-to-top">
                      <w:txbxContent>
                        <w:p w14:paraId="66471C1B" w14:textId="77777777" w:rsidR="000646AF" w:rsidRPr="004F297F" w:rsidRDefault="000646AF" w:rsidP="000646AF">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238" type="#_x0000_t202" style="position:absolute;left:47724;top:17803;width:34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" stroked="f">
                    <v:textbox style="layout-flow:vertical;mso-layout-flow-alt:bottom-to-top">
                      <w:txbxContent>
                        <w:p w14:paraId="510E27D3" w14:textId="77777777" w:rsidR="000646AF" w:rsidRPr="004F297F" w:rsidRDefault="000646AF" w:rsidP="000646AF">
                          <w:pPr>
                            <w:rPr>
                              <w:rFonts w:cs="Arial"/>
                              <w:sz w:val="16"/>
                              <w:szCs w:val="16"/>
                            </w:rPr>
                          </w:pPr>
                          <w:r w:rsidRPr="004F297F">
                            <w:rPr>
                              <w:rFonts w:cs="Arial"/>
                              <w:sz w:val="16"/>
                              <w:szCs w:val="16"/>
                            </w:rPr>
                            <w:t>Overlap</w:t>
                          </w:r>
                        </w:p>
                      </w:txbxContent>
                    </v:textbox>
                  </v:shape>
                  <v:shape id="Text Box 336" o:spid="_x0000_s1239" type="#_x0000_t202" style="position:absolute;left:868;top:42633;width:56895;height:4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" stroked="f">
                    <v:textbox>
                      <w:txbxContent>
                        <w:p w14:paraId="271AB8B3" w14:textId="77777777" w:rsidR="000646AF" w:rsidRPr="007772EC" w:rsidRDefault="000646AF" w:rsidP="000646AF">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240" style="position:absolute;visibility:visible;mso-wrap-style:square" from="45451,36091" to="47724,3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"/>
                  <v:line id="Line 338" o:spid="_x0000_s1241" style="position:absolute;visibility:visible;mso-wrap-style:square" from="19155,41806" to="24870,418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" strokeweight="3pt"/>
                  <v:line id="Line 339" o:spid="_x0000_s1242" style="position:absolute;visibility:visible;mso-wrap-style:square" from="12297,17803" to="20298,17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">
                    <v:stroke endarrow="block"/>
                  </v:line>
                  <v:oval id="Oval 340" o:spid="_x0000_s1243" style="position:absolute;left:19155;top:37234;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" strokeweight="2pt">
                    <v:fill opacity="0"/>
                  </v:oval>
                  <v:oval id="Oval 341" o:spid="_x0000_s1244" style="position:absolute;left:19155;top:38377;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" strokeweight="2pt">
                    <v:fill opacity="0"/>
                  </v:oval>
                  <v:oval id="Oval 342" o:spid="_x0000_s1245" style="position:absolute;left:22584;top:37234;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" strokeweight="2pt">
                    <v:fill opacity="0"/>
                  </v:oval>
                  <v:oval id="Oval 343" o:spid="_x0000_s1246" style="position:absolute;left:22584;top:38377;width:22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" strokeweight="2pt">
                    <v:fill opacity="0"/>
                  </v:oval>
                  <v:line id="Line 344" o:spid="_x0000_s1247" style="position:absolute;visibility:visible;mso-wrap-style:square" from="20298,36091" to="20298,37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" strokeweight="2pt"/>
                  <v:line id="Line 345" o:spid="_x0000_s1248" style="position:absolute;visibility:visible;mso-wrap-style:square" from="23727,36091" to="23727,37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" strokeweight="2pt"/>
                  <v:line id="Line 346" o:spid="_x0000_s1249" style="position:absolute;visibility:visible;mso-wrap-style:square" from="20298,40663" to="20298,41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" strokeweight="2pt"/>
                  <v:line id="Line 347" o:spid="_x0000_s1250" style="position:absolute;visibility:visible;mso-wrap-style:square" from="23727,40663" to="23727,41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" strokeweight="2pt"/>
                  <v:rect id="Rectangle 348" o:spid="_x0000_s1251" style="position:absolute;left:21435;top:28090;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"/>
                  <v:shape id="Text Box 349" o:spid="_x0000_s1252" type="#_x0000_t202" style="position:absolute;left:1248;top:2309;width:10281;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" stroked="f">
                    <v:textbox>
                      <w:txbxContent>
                        <w:p w14:paraId="472C65D9" w14:textId="77777777" w:rsidR="000646AF" w:rsidRPr="00DA4267" w:rsidRDefault="000646AF" w:rsidP="000646AF">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0D4BFFDD" w14:textId="77777777" w:rsidR="000646AF" w:rsidRPr="004F297F" w:rsidRDefault="000646AF" w:rsidP="000646AF">
                          <w:pPr>
                            <w:jc w:val="center"/>
                            <w:rPr>
                              <w:rFonts w:cs="Arial"/>
                              <w:i/>
                              <w:sz w:val="16"/>
                              <w:szCs w:val="16"/>
                            </w:rPr>
                          </w:pPr>
                        </w:p>
                      </w:txbxContent>
                    </v:textbox>
                  </v:shape>
                  <v:shape id="Text Box 350" o:spid="_x0000_s1253" type="#_x0000_t202" style="position:absolute;left:27156;top:26947;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" stroked="f">
                    <v:textbox>
                      <w:txbxContent>
                        <w:p w14:paraId="37A38672" w14:textId="77777777" w:rsidR="000646AF" w:rsidRPr="004F297F" w:rsidRDefault="000646AF" w:rsidP="000646AF">
                          <w:pPr>
                            <w:rPr>
                              <w:rFonts w:cs="Arial"/>
                              <w:sz w:val="16"/>
                              <w:szCs w:val="16"/>
                            </w:rPr>
                          </w:pPr>
                          <w:r>
                            <w:rPr>
                              <w:rFonts w:cs="Arial"/>
                              <w:sz w:val="16"/>
                              <w:szCs w:val="16"/>
                            </w:rPr>
                            <w:t>Cable Sealing End</w:t>
                          </w:r>
                        </w:p>
                      </w:txbxContent>
                    </v:textbox>
                  </v:shape>
                  <v:line id="Line 351" o:spid="_x0000_s1254" style="position:absolute;flip:x;visibility:visible;mso-wrap-style:square" from="22838,28725" to="27410,28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">
                    <v:stroke endarrow="block"/>
                  </v:line>
                  <v:shape id="Text Box 352" o:spid="_x0000_s1255" type="#_x0000_t202" style="position:absolute;left:867;top:30630;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" stroked="f">
                    <v:textbox>
                      <w:txbxContent>
                        <w:p w14:paraId="17698FFE" w14:textId="77777777" w:rsidR="000646AF" w:rsidRPr="004F297F" w:rsidRDefault="000646AF" w:rsidP="000646AF">
                          <w:pPr>
                            <w:rPr>
                              <w:rFonts w:cs="Arial"/>
                              <w:i/>
                              <w:sz w:val="16"/>
                              <w:szCs w:val="16"/>
                            </w:rPr>
                          </w:pPr>
                          <w:r>
                            <w:rPr>
                              <w:rFonts w:cs="Arial"/>
                              <w:i/>
                              <w:sz w:val="16"/>
                              <w:szCs w:val="16"/>
                            </w:rPr>
                            <w:t>Overhead Line Section</w:t>
                          </w:r>
                        </w:p>
                      </w:txbxContent>
                    </v:textbox>
                  </v:shape>
                  <v:line id="Line 353" o:spid="_x0000_s1256" style="position:absolute;visibility:visible;mso-wrap-style:square" from="13567,31767" to="20425,31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">
                    <v:stroke endarrow="block"/>
                  </v:line>
                  <w10:anchorlock/>
                </v:group>
              </w:pict>
            </mc:Fallback>
          </mc:AlternateContent>
        </w:r>
      </w:ins>
    </w:p>
    <w:p w14:paraId="6F155D60" w14:textId="614C4871" w:rsidR="009C1403" w:rsidDel="005C613A" w:rsidRDefault="009C1403">
      <w:pPr>
        <w:pStyle w:val="Test1"/>
        <w:rPr>
          <w:del w:id="821" w:author="Stuart McLarnon (NESO)" w:date="2025-05-28T13:30:00Z" w16du:dateUtc="2025-05-28T12:30:00Z"/>
        </w:rPr>
        <w:sectPr w:rsidR="009C1403" w:rsidDel="005C613A">
          <w:headerReference w:type="default" r:id="rId17"/>
          <w:pgSz w:w="11904" w:h="16834"/>
          <w:pgMar w:top="1420" w:right="1401" w:bottom="508" w:left="1463" w:header="720" w:footer="720" w:gutter="0"/>
          <w:cols w:space="720"/>
          <w:noEndnote/>
        </w:sectPr>
        <w:pPrChange w:id="826" w:author="Stuart McLarnon (NESO)" w:date="2025-05-28T14:01:00Z" w16du:dateUtc="2025-05-28T13:01:00Z">
          <w:pPr>
            <w:widowControl/>
          </w:pPr>
        </w:pPrChange>
      </w:pPr>
    </w:p>
    <w:p w14:paraId="35794C4D" w14:textId="292D8D22" w:rsidR="003544E3" w:rsidDel="00D26774" w:rsidRDefault="003544E3">
      <w:pPr>
        <w:pStyle w:val="Test1"/>
        <w:rPr>
          <w:del w:id="827" w:author="Stuart McLarnon (NESO)" w:date="2025-05-28T14:00:00Z" w16du:dateUtc="2025-05-28T13:00:00Z"/>
          <w:spacing w:val="-9"/>
        </w:rPr>
        <w:pPrChange w:id="82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06BC0F2" w14:textId="70144729" w:rsidR="003544E3" w:rsidDel="00D26774" w:rsidRDefault="003544E3">
      <w:pPr>
        <w:pStyle w:val="Test1"/>
        <w:rPr>
          <w:del w:id="829" w:author="Stuart McLarnon (NESO)" w:date="2025-05-28T14:00:00Z" w16du:dateUtc="2025-05-28T13:00:00Z"/>
          <w:spacing w:val="-9"/>
        </w:rPr>
        <w:pPrChange w:id="83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A9EA197" w14:textId="77777777" w:rsidR="003544E3" w:rsidDel="00D26774" w:rsidRDefault="003544E3">
      <w:pPr>
        <w:pStyle w:val="Test1"/>
        <w:rPr>
          <w:del w:id="831" w:author="Stuart McLarnon (NESO)" w:date="2025-05-28T14:00:00Z" w16du:dateUtc="2025-05-28T13:00:00Z"/>
          <w:spacing w:val="-9"/>
        </w:rPr>
        <w:pPrChange w:id="83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2789007" w14:textId="77777777" w:rsidR="003544E3" w:rsidDel="00D26774" w:rsidRDefault="003544E3">
      <w:pPr>
        <w:pStyle w:val="Test1"/>
        <w:rPr>
          <w:del w:id="833" w:author="Stuart McLarnon (NESO)" w:date="2025-05-28T14:00:00Z" w16du:dateUtc="2025-05-28T13:00:00Z"/>
          <w:spacing w:val="-9"/>
        </w:rPr>
        <w:pPrChange w:id="83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474E6A2" w14:textId="47A999A4" w:rsidR="003544E3" w:rsidDel="00D26774" w:rsidRDefault="003544E3">
      <w:pPr>
        <w:pStyle w:val="Test1"/>
        <w:rPr>
          <w:del w:id="835" w:author="Stuart McLarnon (NESO)" w:date="2025-05-28T14:00:00Z" w16du:dateUtc="2025-05-28T13:00:00Z"/>
          <w:spacing w:val="-9"/>
        </w:rPr>
        <w:pPrChange w:id="83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DF232B1" w14:textId="23EF520E" w:rsidR="003544E3" w:rsidDel="00D26774" w:rsidRDefault="003544E3">
      <w:pPr>
        <w:pStyle w:val="Test1"/>
        <w:rPr>
          <w:del w:id="837" w:author="Stuart McLarnon (NESO)" w:date="2025-05-28T14:00:00Z" w16du:dateUtc="2025-05-28T13:00:00Z"/>
          <w:spacing w:val="-9"/>
        </w:rPr>
        <w:pPrChange w:id="83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F63830D" w14:textId="3090A8DF" w:rsidR="003544E3" w:rsidDel="00D26774" w:rsidRDefault="003544E3">
      <w:pPr>
        <w:pStyle w:val="Test1"/>
        <w:rPr>
          <w:del w:id="839" w:author="Stuart McLarnon (NESO)" w:date="2025-05-28T14:00:00Z" w16du:dateUtc="2025-05-28T13:00:00Z"/>
          <w:spacing w:val="-9"/>
        </w:rPr>
        <w:pPrChange w:id="84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CE91BFD" w14:textId="15F33F3D" w:rsidR="003544E3" w:rsidDel="00D26774" w:rsidRDefault="003544E3">
      <w:pPr>
        <w:pStyle w:val="Test1"/>
        <w:rPr>
          <w:del w:id="841" w:author="Stuart McLarnon (NESO)" w:date="2025-05-28T14:00:00Z" w16du:dateUtc="2025-05-28T13:00:00Z"/>
          <w:spacing w:val="-9"/>
        </w:rPr>
        <w:pPrChange w:id="84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631250C" w14:textId="5F8BA33B" w:rsidR="003544E3" w:rsidDel="00D26774" w:rsidRDefault="003544E3">
      <w:pPr>
        <w:pStyle w:val="Test1"/>
        <w:rPr>
          <w:del w:id="843" w:author="Stuart McLarnon (NESO)" w:date="2025-05-28T14:00:00Z" w16du:dateUtc="2025-05-28T13:00:00Z"/>
          <w:spacing w:val="-9"/>
        </w:rPr>
        <w:pPrChange w:id="84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62C53AC" w14:textId="3E64A9AC" w:rsidR="003544E3" w:rsidDel="00D26774" w:rsidRDefault="003544E3">
      <w:pPr>
        <w:pStyle w:val="Test1"/>
        <w:rPr>
          <w:del w:id="845" w:author="Stuart McLarnon (NESO)" w:date="2025-05-28T14:00:00Z" w16du:dateUtc="2025-05-28T13:00:00Z"/>
          <w:spacing w:val="-9"/>
        </w:rPr>
        <w:pPrChange w:id="84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4207F61" w14:textId="2A3949E8" w:rsidR="003544E3" w:rsidDel="00D26774" w:rsidRDefault="003544E3">
      <w:pPr>
        <w:pStyle w:val="Test1"/>
        <w:rPr>
          <w:del w:id="847" w:author="Stuart McLarnon (NESO)" w:date="2025-05-28T14:00:00Z" w16du:dateUtc="2025-05-28T13:00:00Z"/>
          <w:spacing w:val="-9"/>
        </w:rPr>
        <w:pPrChange w:id="84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A2D8D50" w14:textId="77777777" w:rsidR="003544E3" w:rsidDel="00D26774" w:rsidRDefault="003544E3">
      <w:pPr>
        <w:pStyle w:val="Test1"/>
        <w:rPr>
          <w:del w:id="849" w:author="Stuart McLarnon (NESO)" w:date="2025-05-28T14:00:00Z" w16du:dateUtc="2025-05-28T13:00:00Z"/>
          <w:spacing w:val="-9"/>
        </w:rPr>
        <w:pPrChange w:id="85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55B644A" w14:textId="77777777" w:rsidR="003544E3" w:rsidDel="00D26774" w:rsidRDefault="003544E3">
      <w:pPr>
        <w:pStyle w:val="Test1"/>
        <w:rPr>
          <w:del w:id="851" w:author="Stuart McLarnon (NESO)" w:date="2025-05-28T14:00:00Z" w16du:dateUtc="2025-05-28T13:00:00Z"/>
          <w:spacing w:val="-9"/>
        </w:rPr>
        <w:pPrChange w:id="85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E856B89" w14:textId="77777777" w:rsidR="003544E3" w:rsidDel="00D26774" w:rsidRDefault="003544E3">
      <w:pPr>
        <w:pStyle w:val="Test1"/>
        <w:rPr>
          <w:del w:id="853" w:author="Stuart McLarnon (NESO)" w:date="2025-05-28T14:00:00Z" w16du:dateUtc="2025-05-28T13:00:00Z"/>
          <w:spacing w:val="-9"/>
        </w:rPr>
        <w:pPrChange w:id="85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58617BB6" w14:textId="77777777" w:rsidR="003544E3" w:rsidDel="00D26774" w:rsidRDefault="003544E3">
      <w:pPr>
        <w:pStyle w:val="Test1"/>
        <w:rPr>
          <w:del w:id="855" w:author="Stuart McLarnon (NESO)" w:date="2025-05-28T14:00:00Z" w16du:dateUtc="2025-05-28T13:00:00Z"/>
          <w:spacing w:val="-9"/>
        </w:rPr>
        <w:pPrChange w:id="85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0FCE3222" w14:textId="77777777" w:rsidR="003544E3" w:rsidDel="00D26774" w:rsidRDefault="003544E3">
      <w:pPr>
        <w:pStyle w:val="Test1"/>
        <w:rPr>
          <w:del w:id="857" w:author="Stuart McLarnon (NESO)" w:date="2025-05-28T14:00:00Z" w16du:dateUtc="2025-05-28T13:00:00Z"/>
          <w:spacing w:val="-9"/>
        </w:rPr>
        <w:pPrChange w:id="85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3EE25876" w14:textId="36F65992" w:rsidR="003544E3" w:rsidDel="00D26774" w:rsidRDefault="003544E3">
      <w:pPr>
        <w:pStyle w:val="Test1"/>
        <w:rPr>
          <w:del w:id="859" w:author="Stuart McLarnon (NESO)" w:date="2025-05-28T14:00:00Z" w16du:dateUtc="2025-05-28T13:00:00Z"/>
          <w:spacing w:val="-9"/>
        </w:rPr>
        <w:pPrChange w:id="86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D3E9289" w14:textId="77777777" w:rsidR="003544E3" w:rsidDel="00D26774" w:rsidRDefault="003544E3">
      <w:pPr>
        <w:pStyle w:val="Test1"/>
        <w:rPr>
          <w:del w:id="861" w:author="Stuart McLarnon (NESO)" w:date="2025-05-28T14:00:00Z" w16du:dateUtc="2025-05-28T13:00:00Z"/>
          <w:spacing w:val="-9"/>
        </w:rPr>
        <w:pPrChange w:id="86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DA3F339" w14:textId="77777777" w:rsidR="003544E3" w:rsidDel="00D26774" w:rsidRDefault="003544E3">
      <w:pPr>
        <w:pStyle w:val="Test1"/>
        <w:rPr>
          <w:del w:id="863" w:author="Stuart McLarnon (NESO)" w:date="2025-05-28T14:00:00Z" w16du:dateUtc="2025-05-28T13:00:00Z"/>
          <w:spacing w:val="-9"/>
        </w:rPr>
        <w:pPrChange w:id="86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22632099" w14:textId="77777777" w:rsidR="003544E3" w:rsidDel="00D26774" w:rsidRDefault="003544E3">
      <w:pPr>
        <w:pStyle w:val="Test1"/>
        <w:rPr>
          <w:del w:id="865" w:author="Stuart McLarnon (NESO)" w:date="2025-05-28T14:00:00Z" w16du:dateUtc="2025-05-28T13:00:00Z"/>
          <w:spacing w:val="-9"/>
        </w:rPr>
        <w:pPrChange w:id="866"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58F00366" w14:textId="77777777" w:rsidR="003544E3" w:rsidDel="00D26774" w:rsidRDefault="003544E3">
      <w:pPr>
        <w:pStyle w:val="Test1"/>
        <w:rPr>
          <w:del w:id="867" w:author="Stuart McLarnon (NESO)" w:date="2025-05-28T14:00:00Z" w16du:dateUtc="2025-05-28T13:00:00Z"/>
          <w:spacing w:val="-9"/>
        </w:rPr>
        <w:pPrChange w:id="868"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1B91E4FF" w14:textId="7A15BCC8" w:rsidR="003544E3" w:rsidDel="00D26774" w:rsidRDefault="003544E3">
      <w:pPr>
        <w:pStyle w:val="Test1"/>
        <w:rPr>
          <w:del w:id="869" w:author="Stuart McLarnon (NESO)" w:date="2025-05-28T14:01:00Z" w16du:dateUtc="2025-05-28T13:01:00Z"/>
          <w:spacing w:val="-9"/>
        </w:rPr>
        <w:pPrChange w:id="870"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735421FC" w14:textId="04C4D84E" w:rsidR="003544E3" w:rsidDel="005C613A" w:rsidRDefault="003544E3">
      <w:pPr>
        <w:pStyle w:val="Test1"/>
        <w:rPr>
          <w:del w:id="871" w:author="Stuart McLarnon (NESO)" w:date="2025-05-28T13:31:00Z" w16du:dateUtc="2025-05-28T12:31:00Z"/>
        </w:rPr>
        <w:pPrChange w:id="872"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4E2367F" w14:textId="50B54A5E" w:rsidR="003544E3" w:rsidDel="005C613A" w:rsidRDefault="003544E3">
      <w:pPr>
        <w:pStyle w:val="Test1"/>
        <w:rPr>
          <w:del w:id="873" w:author="Stuart McLarnon (NESO)" w:date="2025-05-28T13:30:00Z" w16du:dateUtc="2025-05-28T12:30:00Z"/>
        </w:rPr>
        <w:pPrChange w:id="874" w:author="Stuart McLarnon (NESO)" w:date="2025-05-28T14:01:00Z" w16du:dateUtc="2025-05-28T13:01:00Z">
          <w:pPr>
            <w:kinsoku w:val="0"/>
            <w:overflowPunct w:val="0"/>
            <w:autoSpaceDE/>
            <w:autoSpaceDN/>
            <w:adjustRightInd/>
            <w:spacing w:line="280" w:lineRule="exact"/>
            <w:ind w:left="2088" w:right="792" w:hanging="504"/>
            <w:textAlignment w:val="baseline"/>
          </w:pPr>
        </w:pPrChange>
      </w:pPr>
    </w:p>
    <w:p w14:paraId="651B2D53" w14:textId="7CD840F3" w:rsidR="009C1403" w:rsidDel="00E90086" w:rsidRDefault="007950BE">
      <w:pPr>
        <w:pStyle w:val="Test1"/>
        <w:rPr>
          <w:del w:id="875" w:author="Stuart McLarnon" w:date="2026-04-01T15:08:00Z" w16du:dateUtc="2026-04-01T14:08:00Z"/>
        </w:rPr>
        <w:pPrChange w:id="876" w:author="Stuart McLarnon (NESO)" w:date="2025-05-28T14:01:00Z" w16du:dateUtc="2025-05-28T13:01:00Z">
          <w:pPr>
            <w:kinsoku w:val="0"/>
            <w:overflowPunct w:val="0"/>
            <w:autoSpaceDE/>
            <w:autoSpaceDN/>
            <w:adjustRightInd/>
            <w:spacing w:before="341" w:line="275" w:lineRule="exact"/>
            <w:ind w:left="648" w:hanging="648"/>
            <w:jc w:val="both"/>
            <w:textAlignment w:val="baseline"/>
          </w:pPr>
        </w:pPrChange>
      </w:pPr>
      <w:r>
        <w:t>1</w:t>
      </w:r>
      <w:r w:rsidR="00C6386D">
        <w:t>.18</w:t>
      </w:r>
      <w:r>
        <w:tab/>
      </w:r>
      <w:r w:rsidR="00C6386D">
        <w:t xml:space="preserve">The boundaries between functional parts of an </w:t>
      </w:r>
      <w:r w:rsidR="00C6386D" w:rsidRPr="00221DAC">
        <w:rPr>
          <w:i/>
          <w:rPrChange w:id="877" w:author="Stuart McLarnon" w:date="2026-05-11T09:07:00Z" w16du:dateUtc="2026-05-11T08:07:00Z">
            <w:rPr/>
          </w:rPrChange>
        </w:rPr>
        <w:t>offshore transmission system</w:t>
      </w:r>
      <w:r w:rsidR="00C6386D">
        <w:t xml:space="preserve"> will vary according to circumstances. In the example illustrated in Figure 1.3, the </w:t>
      </w:r>
      <w:r w:rsidR="00C6386D" w:rsidRPr="008C4700">
        <w:rPr>
          <w:i/>
          <w:rPrChange w:id="878" w:author="Stuart McLarnon" w:date="2026-05-11T09:08:00Z" w16du:dateUtc="2026-05-11T08:08:00Z">
            <w:rPr/>
          </w:rPrChange>
        </w:rPr>
        <w:t>first onshore substation</w:t>
      </w:r>
      <w:r w:rsidR="00C6386D">
        <w:t xml:space="preserve"> is owned by the </w:t>
      </w:r>
      <w:r w:rsidR="00C6386D" w:rsidRPr="008C4700">
        <w:rPr>
          <w:i/>
          <w:iCs/>
          <w:rPrChange w:id="879" w:author="Stuart McLarnon" w:date="2026-05-11T09:08:00Z" w16du:dateUtc="2026-05-11T08:08:00Z">
            <w:rPr/>
          </w:rPrChange>
        </w:rPr>
        <w:t>onshore transmission system</w:t>
      </w:r>
      <w:r w:rsidR="00C6386D">
        <w:t xml:space="preserve"> owner or </w:t>
      </w:r>
      <w:r w:rsidR="00C6386D" w:rsidRPr="008C4700">
        <w:rPr>
          <w:i/>
          <w:iCs/>
          <w:rPrChange w:id="880" w:author="Stuart McLarnon" w:date="2026-05-11T09:08:00Z" w16du:dateUtc="2026-05-11T08:08:00Z">
            <w:rPr/>
          </w:rPrChange>
        </w:rPr>
        <w:t>user system</w:t>
      </w:r>
      <w:r w:rsidR="00C6386D">
        <w:t xml:space="preserve"> owner. Accordingly, the </w:t>
      </w:r>
      <w:r w:rsidR="00C6386D" w:rsidRPr="008C4700">
        <w:rPr>
          <w:i/>
          <w:iCs/>
          <w:rPrChange w:id="881" w:author="Stuart McLarnon" w:date="2026-05-11T09:08:00Z" w16du:dateUtc="2026-05-11T08:08:00Z">
            <w:rPr/>
          </w:rPrChange>
        </w:rPr>
        <w:t>interface point</w:t>
      </w:r>
      <w:r w:rsidR="00C6386D">
        <w:t xml:space="preserve"> or</w:t>
      </w:r>
      <w:r w:rsidR="00C6386D" w:rsidRPr="00746ECA">
        <w:rPr>
          <w:i/>
          <w:iCs/>
          <w:rPrChange w:id="882" w:author="Stuart McLarnon" w:date="2026-05-11T09:08:00Z" w16du:dateUtc="2026-05-11T08:08:00Z">
            <w:rPr/>
          </w:rPrChange>
        </w:rPr>
        <w:t xml:space="preserve"> user system interface point</w:t>
      </w:r>
      <w:r w:rsidR="00C6386D">
        <w:t xml:space="preserve">, as the case may be, would be at the lower voltage side rather than the higher voltage side of the transformers at the </w:t>
      </w:r>
      <w:r w:rsidR="00C6386D" w:rsidRPr="00746ECA">
        <w:rPr>
          <w:i/>
          <w:iCs/>
          <w:rPrChange w:id="883" w:author="Stuart McLarnon" w:date="2026-05-11T09:08:00Z" w16du:dateUtc="2026-05-11T08:08:00Z">
            <w:rPr/>
          </w:rPrChange>
        </w:rPr>
        <w:t>first onshore substation</w:t>
      </w:r>
      <w:r w:rsidR="00C6386D">
        <w:t xml:space="preserve">. Similarly, the extent of the </w:t>
      </w:r>
      <w:r w:rsidR="00C6386D" w:rsidRPr="00746ECA">
        <w:rPr>
          <w:i/>
          <w:iCs/>
          <w:rPrChange w:id="884" w:author="Stuart McLarnon" w:date="2026-05-11T09:09:00Z" w16du:dateUtc="2026-05-11T08:09:00Z">
            <w:rPr/>
          </w:rPrChange>
        </w:rPr>
        <w:t>offshore generation</w:t>
      </w:r>
      <w:r w:rsidR="00C6386D">
        <w:t xml:space="preserve"> and demand connection criteria also move with the </w:t>
      </w:r>
      <w:r w:rsidR="00C6386D" w:rsidRPr="00746ECA">
        <w:rPr>
          <w:i/>
          <w:iCs/>
          <w:rPrChange w:id="885" w:author="Stuart McLarnon" w:date="2026-05-11T09:09:00Z" w16du:dateUtc="2026-05-11T08:09:00Z">
            <w:rPr/>
          </w:rPrChange>
        </w:rPr>
        <w:t>interface point</w:t>
      </w:r>
      <w:r w:rsidR="00C6386D">
        <w:t xml:space="preserve"> or </w:t>
      </w:r>
      <w:r w:rsidR="00C6386D" w:rsidRPr="00746ECA">
        <w:rPr>
          <w:i/>
          <w:iCs/>
          <w:rPrChange w:id="886" w:author="Stuart McLarnon" w:date="2026-05-11T09:09:00Z" w16du:dateUtc="2026-05-11T08:09:00Z">
            <w:rPr/>
          </w:rPrChange>
        </w:rPr>
        <w:t>user system interface point</w:t>
      </w:r>
      <w:r w:rsidR="00C6386D">
        <w:t xml:space="preserve">. The </w:t>
      </w:r>
      <w:r w:rsidR="00C6386D" w:rsidRPr="00746ECA">
        <w:rPr>
          <w:i/>
          <w:iCs/>
          <w:rPrChange w:id="887" w:author="Stuart McLarnon" w:date="2026-05-11T09:09:00Z" w16du:dateUtc="2026-05-11T08:09:00Z">
            <w:rPr/>
          </w:rPrChange>
        </w:rPr>
        <w:t>first onshore substation</w:t>
      </w:r>
      <w:r w:rsidR="00C6386D">
        <w:t xml:space="preserve"> forms part of the </w:t>
      </w:r>
      <w:r w:rsidR="00C6386D" w:rsidRPr="00746ECA">
        <w:rPr>
          <w:i/>
          <w:iCs/>
          <w:rPrChange w:id="888" w:author="Stuart McLarnon" w:date="2026-05-11T09:09:00Z" w16du:dateUtc="2026-05-11T08:09:00Z">
            <w:rPr/>
          </w:rPrChange>
        </w:rPr>
        <w:t>onshore transmission system</w:t>
      </w:r>
      <w:r w:rsidR="00C6386D">
        <w:t xml:space="preserve"> or onshore </w:t>
      </w:r>
      <w:r w:rsidR="00C6386D" w:rsidRPr="00746ECA">
        <w:rPr>
          <w:i/>
          <w:iCs/>
          <w:rPrChange w:id="889" w:author="Stuart McLarnon" w:date="2026-05-11T09:09:00Z" w16du:dateUtc="2026-05-11T08:09:00Z">
            <w:rPr/>
          </w:rPrChange>
        </w:rPr>
        <w:t>user system</w:t>
      </w:r>
      <w:r w:rsidR="00C6386D">
        <w:t xml:space="preserve"> as the case may be.</w:t>
      </w:r>
    </w:p>
    <w:p w14:paraId="09C5931E" w14:textId="366E757F" w:rsidR="009C1403" w:rsidDel="00E90086" w:rsidRDefault="00647AA3">
      <w:pPr>
        <w:pStyle w:val="Test1"/>
        <w:ind w:left="0" w:firstLine="0"/>
        <w:rPr>
          <w:del w:id="890" w:author="Stuart McLarnon" w:date="2026-04-01T15:08:00Z" w16du:dateUtc="2026-04-01T14:08:00Z"/>
        </w:rPr>
        <w:pPrChange w:id="891" w:author="Stuart McLarnon" w:date="2026-04-01T15:08:00Z" w16du:dateUtc="2026-04-01T14:08:00Z">
          <w:pPr>
            <w:widowControl/>
          </w:pPr>
        </w:pPrChange>
      </w:pPr>
      <w:del w:id="892" w:author="Stuart McLarnon" w:date="2026-04-01T15:08:00Z" w16du:dateUtc="2026-04-01T14:08:00Z">
        <w:r w:rsidDel="00E90086">
          <w:delText xml:space="preserve"> </w:delText>
        </w:r>
      </w:del>
    </w:p>
    <w:p w14:paraId="4E300998" w14:textId="114CAE3E" w:rsidR="00C92733" w:rsidRDefault="00BB54B3">
      <w:pPr>
        <w:pStyle w:val="Test1"/>
        <w:pPrChange w:id="893" w:author="Stuart McLarnon" w:date="2026-04-01T15:08:00Z" w16du:dateUtc="2026-04-01T14:08:00Z">
          <w:pPr>
            <w:widowControl/>
          </w:pPr>
        </w:pPrChange>
      </w:pPr>
      <w:del w:id="894" w:author="Stuart McLarnon" w:date="2026-04-01T10:35:00Z" w16du:dateUtc="2026-04-01T09:35:00Z">
        <w:r w:rsidRPr="00087373" w:rsidDel="00121EED">
          <w:rPr>
            <w:noProof/>
          </w:rPr>
          <mc:AlternateContent>
            <mc:Choice Requires="wpc">
              <w:drawing>
                <wp:inline distT="0" distB="0" distL="0" distR="0" wp14:anchorId="4AF9B4B0" wp14:editId="43225C72">
                  <wp:extent cx="5740400" cy="4761818"/>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36003"/>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36003"/>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264603"/>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264603"/>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264603"/>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836103"/>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07603"/>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950403"/>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950403"/>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0647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064703"/>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8361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2933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2933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8361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07603"/>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4650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465003"/>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465003"/>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436303"/>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723708"/>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493203"/>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836103"/>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950403"/>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836103"/>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521903"/>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1979103"/>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322003"/>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550603"/>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465003"/>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579303"/>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579303"/>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8361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5793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836103"/>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836103"/>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836103"/>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5793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836103"/>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836103"/>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950403"/>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836103"/>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064703"/>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750503"/>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801" y="4233472"/>
                              <a:ext cx="5689599" cy="412133"/>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579303"/>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150803"/>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750503"/>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6936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079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6936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07903"/>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5793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5793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0365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036503"/>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779203"/>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01103"/>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664903"/>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A9A624" w14:textId="77777777" w:rsidR="00BB54B3" w:rsidRPr="004F297F" w:rsidRDefault="00BB54B3" w:rsidP="00BB54B3">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842703"/>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033203"/>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146868"/>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4AF9B4B0" id="_x0000_s1257" editas="canvas" style="width:452pt;height:374.95pt;mso-position-horizontal-relative:char;mso-position-vertical-relative:line" coordsize="57404,476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">
                  <v:shape id="_x0000_s1258" type="#_x0000_t75" style="position:absolute;width:57404;height:47612;visibility:visible;mso-wrap-style:square">
                    <v:fill o:detectmouseclick="t"/>
                    <v:path o:connecttype="none"/>
                  </v:shape>
                  <v:oval id="Oval 289" o:spid="_x0000_s1259" style="position:absolute;left:18796;top:360;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strokeweight="2pt"/>
                  <v:oval id="Oval 290" o:spid="_x0000_s1260" style="position:absolute;left:22225;top:360;width:229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strokeweight="2pt"/>
                  <v:line id="Line 291" o:spid="_x0000_s1261"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stroked="f"/>
                  <v:line id="Line 292" o:spid="_x0000_s1262"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stroked="f"/>
                  <v:line id="Line 293" o:spid="_x0000_s1263"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stroked="f"/>
                  <v:line id="Line 294" o:spid="_x0000_s1264" style="position:absolute;visibility:visible;mso-wrap-style:square" from="19939,2646" to="19939,7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stroked="f"/>
                  <v:line id="Line 295" o:spid="_x0000_s1265" style="position:absolute;visibility:visible;mso-wrap-style:square" from="23361,2646" to="23361,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strokeweight="2pt"/>
                  <v:line id="Line 296" o:spid="_x0000_s1266" style="position:absolute;visibility:visible;mso-wrap-style:square" from="19939,2646" to="19939,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strokeweight="2pt"/>
                  <v:line id="Line 297" o:spid="_x0000_s1267" style="position:absolute;visibility:visible;mso-wrap-style:square" from="18796,8361" to="24511,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strokeweight="3pt"/>
                  <v:line id="Line 298" o:spid="_x0000_s1268" style="position:absolute;visibility:visible;mso-wrap-style:square" from="18796,14076" to="24511,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strokeweight="3pt"/>
                  <v:oval id="Oval 299" o:spid="_x0000_s1269" style="position:absolute;left:18796;top:9504;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strokeweight="2pt"/>
                  <v:oval id="Oval 300" o:spid="_x0000_s1270" style="position:absolute;left:22225;top:95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strokeweight="2pt"/>
                  <v:oval id="Oval 301" o:spid="_x0000_s1271" style="position:absolute;left:18796;top:10647;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strokeweight="2pt">
                    <v:fill opacity="0"/>
                  </v:oval>
                  <v:oval id="Oval 302" o:spid="_x0000_s1272" style="position:absolute;left:22225;top:106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strokeweight="2pt">
                    <v:fill opacity="0"/>
                  </v:oval>
                  <v:line id="Line 303" o:spid="_x0000_s1273" style="position:absolute;visibility:visible;mso-wrap-style:square" from="19939,8361" to="19939,9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strokeweight="2pt"/>
                  <v:line id="Line 304" o:spid="_x0000_s1274" style="position:absolute;visibility:visible;mso-wrap-style:square" from="19939,12933" to="19939,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strokeweight="2pt"/>
                  <v:line id="Line 305" o:spid="_x0000_s1275" style="position:absolute;visibility:visible;mso-wrap-style:square" from="23361,12933" to="23361,14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strokeweight="2pt"/>
                  <v:line id="Line 306" o:spid="_x0000_s1276" style="position:absolute;visibility:visible;mso-wrap-style:square" from="23361,8361" to="23361,9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strokeweight="2pt"/>
                  <v:line id="Line 307" o:spid="_x0000_s1277" style="position:absolute;visibility:visible;mso-wrap-style:square" from="21583,14076" to="21596,34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strokeweight="2pt"/>
                  <v:line id="Line 308" o:spid="_x0000_s1278" style="position:absolute;visibility:visible;mso-wrap-style:square" from="19939,34650" to="19939,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strokeweight="2pt"/>
                  <v:line id="Line 309" o:spid="_x0000_s1279" style="position:absolute;visibility:visible;mso-wrap-style:square" from="23361,34650" to="23361,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strokeweight="2pt"/>
                  <v:line id="Line 310" o:spid="_x0000_s1280" style="position:absolute;visibility:visible;mso-wrap-style:square" from="18796,34650" to="24511,34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strokeweight="3pt"/>
                  <v:line id="Line 311" o:spid="_x0000_s1281" style="position:absolute;visibility:visible;mso-wrap-style:square" from="3943,24363" to="34785,24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strokeweight=".25pt">
                    <v:stroke dashstyle="dash"/>
                  </v:line>
                  <v:shape id="Text Box 312" o:spid="_x0000_s1282" type="#_x0000_t202" style="position:absolute;left:1651;top:7237;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stroked="f">
                    <v:textbo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83" style="position:absolute;visibility:visible;mso-wrap-style:square" from="11811,4932" to="19812,4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o:spid="_x0000_s1284" style="position:absolute;visibility:visible;mso-wrap-style:square" from="11938,8361" to="18796,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o:spid="_x0000_s1285" type="#_x0000_t202" style="position:absolute;left:26797;top:9504;width:68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stroked="f">
                    <v:textbo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v:textbox>
                  </v:shape>
                  <v:shape id="AutoShape 316" o:spid="_x0000_s1286" type="#_x0000_t88" style="position:absolute;left:25654;top:8361;width:149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o:spid="_x0000_s1287" type="#_x0000_t202" style="position:absolute;top:15219;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stroked="f">
                    <v:textbo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v:textbox>
                  </v:shape>
                  <v:shape id="Text Box 318" o:spid="_x0000_s1288" type="#_x0000_t202" style="position:absolute;left:5086;top:19791;width:68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stroked="f">
                    <v:textbo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v:textbox>
                  </v:shape>
                  <v:shape id="Text Box 319" o:spid="_x0000_s1289" type="#_x0000_t202" style="position:absolute;left:508;top:23220;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stroked="f">
                    <v:textbo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v:textbox>
                  </v:shape>
                  <v:shape id="Text Box 320" o:spid="_x0000_s1290" type="#_x0000_t202" style="position:absolute;left:5073;top:25506;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stroked="f">
                    <v:textbo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v:textbox>
                  </v:shape>
                  <v:shape id="Text Box 321" o:spid="_x0000_s1291" type="#_x0000_t202" style="position:absolute;left:3937;top:34650;width:687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stroked="f">
                    <v:textbo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v:textbox>
                  </v:shape>
                  <v:line id="Line 322" o:spid="_x0000_s1292" style="position:absolute;visibility:visible;mso-wrap-style:square" from="11938,35793" to="18796,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o:spid="_x0000_s1293" type="#_x0000_t202" style="position:absolute;left:25654;top:35793;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stroked="f">
                    <v:textbo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94" style="position:absolute;visibility:visible;mso-wrap-style:square" from="53714,8361" to="56000,8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o:spid="_x0000_s1295" style="position:absolute;visibility:visible;mso-wrap-style:square" from="53721,35793" to="56007,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o:spid="_x0000_s1296" style="position:absolute;visibility:visible;mso-wrap-style:square" from="54864,8361" to="54870,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o:spid="_x0000_s1297" style="position:absolute;visibility:visible;mso-wrap-style:square" from="40455,8361" to="40513,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strokeweight=".25pt"/>
                  <v:line id="Line 328" o:spid="_x0000_s1298" style="position:absolute;visibility:visible;mso-wrap-style:square" from="39363,8361" to="41649,83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o:spid="_x0000_s1299" style="position:absolute;visibility:visible;mso-wrap-style:square" from="39370,35793" to="41656,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o:spid="_x0000_s1300" style="position:absolute;visibility:visible;mso-wrap-style:square" from="45078,8361" to="47364,8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o:spid="_x0000_s1301" style="position:absolute;visibility:visible;mso-wrap-style:square" from="46228,8361" to="46234,357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o:spid="_x0000_s1302" type="#_x0000_t202" style="position:absolute;left:35941;top:9504;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stroked="f">
                    <v:textbox style="layout-flow:vertical;mso-layout-flow-alt:bottom-to-top">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303" type="#_x0000_t202" style="position:absolute;left:50292;top:8361;width:3422;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stroked="f">
                    <v:textbox style="layout-flow:vertical;mso-layout-flow-alt:bottom-to-top">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304" type="#_x0000_t202" style="position:absolute;left:41656;top:10647;width:3416;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stroked="f">
                    <v:textbox style="layout-flow:vertical;mso-layout-flow-alt:bottom-to-top">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305" type="#_x0000_t202" style="position:absolute;left:47364;top:17505;width:343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stroked="f">
                    <v:textbox style="layout-flow:vertical;mso-layout-flow-alt:bottom-to-top">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v:textbox>
                  </v:shape>
                  <v:shape id="Text Box 336" o:spid="_x0000_s1306" type="#_x0000_t202" style="position:absolute;left:508;top:42334;width:56896;height:41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stroked="f">
                    <v:textbo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307" style="position:absolute;visibility:visible;mso-wrap-style:square" from="45091,35793" to="47364,3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o:spid="_x0000_s1308" style="position:absolute;visibility:visible;mso-wrap-style:square" from="18796,41508" to="24511,41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strokeweight="3pt"/>
                  <v:line id="Line 339" o:spid="_x0000_s1309" style="position:absolute;visibility:visible;mso-wrap-style:square" from="11938,17505" to="19939,17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o:spid="_x0000_s1310" style="position:absolute;left:18796;top:36936;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strokeweight="2pt">
                    <v:fill opacity="0"/>
                  </v:oval>
                  <v:oval id="Oval 341" o:spid="_x0000_s1311" style="position:absolute;left:18796;top:3807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strokeweight="2pt">
                    <v:fill opacity="0"/>
                  </v:oval>
                  <v:oval id="Oval 342" o:spid="_x0000_s1312" style="position:absolute;left:22225;top:36936;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strokeweight="2pt">
                    <v:fill opacity="0"/>
                  </v:oval>
                  <v:oval id="Oval 343" o:spid="_x0000_s1313" style="position:absolute;left:22225;top:3807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strokeweight="2pt">
                    <v:fill opacity="0"/>
                  </v:oval>
                  <v:line id="Line 344" o:spid="_x0000_s1314" style="position:absolute;visibility:visible;mso-wrap-style:square" from="19939,35793" to="19939,3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strokeweight="2pt"/>
                  <v:line id="Line 345" o:spid="_x0000_s1315" style="position:absolute;visibility:visible;mso-wrap-style:square" from="23368,35793" to="23368,36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strokeweight="2pt"/>
                  <v:line id="Line 346" o:spid="_x0000_s1316" style="position:absolute;visibility:visible;mso-wrap-style:square" from="19939,40365" to="19939,41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strokeweight="2pt"/>
                  <v:line id="Line 347" o:spid="_x0000_s1317" style="position:absolute;visibility:visible;mso-wrap-style:square" from="23368,40365" to="23368,41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strokeweight="2pt"/>
                  <v:rect id="Rectangle 348" o:spid="_x0000_s1318" style="position:absolute;left:21075;top:27792;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o:spid="_x0000_s1319" type="#_x0000_t202" style="position:absolute;left:889;top:2011;width:1028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stroked="f">
                    <v:textbo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v:textbox>
                  </v:shape>
                  <v:shape id="Text Box 350" o:spid="_x0000_s1320" type="#_x0000_t202" style="position:absolute;left:26797;top:26649;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stroked="f">
                    <v:textbox>
                      <w:txbxContent>
                        <w:p w14:paraId="74A9A624" w14:textId="77777777" w:rsidR="00BB54B3" w:rsidRPr="004F297F" w:rsidRDefault="00BB54B3" w:rsidP="00BB54B3">
                          <w:pPr>
                            <w:rPr>
                              <w:rFonts w:cs="Arial"/>
                              <w:sz w:val="16"/>
                              <w:szCs w:val="16"/>
                            </w:rPr>
                          </w:pPr>
                          <w:r>
                            <w:rPr>
                              <w:rFonts w:cs="Arial"/>
                              <w:sz w:val="16"/>
                              <w:szCs w:val="16"/>
                            </w:rPr>
                            <w:t>Cable Sealing End</w:t>
                          </w:r>
                        </w:p>
                      </w:txbxContent>
                    </v:textbox>
                  </v:shape>
                  <v:line id="Line 351" o:spid="_x0000_s1321" style="position:absolute;flip:x;visibility:visible;mso-wrap-style:square" from="22479,28427" to="27051,28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o:spid="_x0000_s1322" type="#_x0000_t202" style="position:absolute;left:508;top:30332;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stroked="f">
                    <v:textbo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v:textbox>
                  </v:shape>
                  <v:line id="Line 353" o:spid="_x0000_s1323" style="position:absolute;visibility:visible;mso-wrap-style:square" from="13208,31468" to="20066,31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del>
    </w:p>
    <w:p w14:paraId="3E9955BC" w14:textId="170C3993" w:rsidR="009C1403" w:rsidRDefault="00C6386D">
      <w:pPr>
        <w:pStyle w:val="Test1"/>
        <w:rPr>
          <w:i/>
          <w:iCs/>
        </w:rPr>
        <w:pPrChange w:id="895" w:author="Stuart McLarnon (NESO)" w:date="2025-05-28T14:01:00Z" w16du:dateUtc="2025-05-28T13:01:00Z">
          <w:pPr>
            <w:kinsoku w:val="0"/>
            <w:overflowPunct w:val="0"/>
            <w:autoSpaceDE/>
            <w:autoSpaceDN/>
            <w:adjustRightInd/>
            <w:spacing w:before="554" w:line="276" w:lineRule="exact"/>
            <w:ind w:left="720" w:hanging="720"/>
            <w:jc w:val="both"/>
            <w:textAlignment w:val="baseline"/>
          </w:pPr>
        </w:pPrChange>
      </w:pPr>
      <w:r>
        <w:t>1.19</w:t>
      </w:r>
      <w:r w:rsidR="004A256C">
        <w:tab/>
      </w:r>
      <w:r>
        <w:t xml:space="preserve">The generation connection criteria applicable to an </w:t>
      </w:r>
      <w:r>
        <w:rPr>
          <w:i/>
          <w:iCs/>
        </w:rPr>
        <w:t xml:space="preserve">offshore transmission system </w:t>
      </w:r>
      <w:r>
        <w:t xml:space="preserve">are set out in Section 7 and cover the connections which extend from the </w:t>
      </w:r>
      <w:r>
        <w:rPr>
          <w:i/>
          <w:iCs/>
        </w:rPr>
        <w:t>offshore grid entry points</w:t>
      </w:r>
      <w:del w:id="896" w:author="Stuart McLarnon" w:date="2026-04-01T10:43:00Z" w16du:dateUtc="2026-04-01T09:43:00Z">
        <w:r w:rsidDel="005C5CDD">
          <w:rPr>
            <w:i/>
            <w:iCs/>
          </w:rPr>
          <w:delText xml:space="preserve"> (GEP)</w:delText>
        </w:r>
      </w:del>
      <w:r>
        <w:rPr>
          <w:i/>
          <w:iCs/>
        </w:rPr>
        <w:t xml:space="preserve">, </w:t>
      </w:r>
      <w:r>
        <w:t xml:space="preserve">through the </w:t>
      </w:r>
      <w:r>
        <w:rPr>
          <w:i/>
          <w:iCs/>
        </w:rPr>
        <w:t xml:space="preserve">offshore transmission system, </w:t>
      </w:r>
      <w:r>
        <w:t xml:space="preserve">to the </w:t>
      </w:r>
      <w:r>
        <w:rPr>
          <w:i/>
          <w:iCs/>
        </w:rPr>
        <w:t xml:space="preserve">interface point </w:t>
      </w:r>
      <w:del w:id="897" w:author="Stuart McLarnon" w:date="2026-04-01T15:13:00Z" w16du:dateUtc="2026-04-01T14:13:00Z">
        <w:r w:rsidDel="00862B59">
          <w:rPr>
            <w:i/>
            <w:iCs/>
          </w:rPr>
          <w:delText xml:space="preserve">(IP) </w:delText>
        </w:r>
      </w:del>
      <w:r>
        <w:t xml:space="preserve">or onshore </w:t>
      </w:r>
      <w:r>
        <w:rPr>
          <w:i/>
          <w:iCs/>
        </w:rPr>
        <w:t>user system interface point</w:t>
      </w:r>
      <w:del w:id="898" w:author="Stuart McLarnon" w:date="2026-04-01T15:16:00Z" w16du:dateUtc="2026-04-01T14:16:00Z">
        <w:r w:rsidDel="00FC3FC5">
          <w:rPr>
            <w:i/>
            <w:iCs/>
          </w:rPr>
          <w:delText xml:space="preserve"> (USIP)</w:delText>
        </w:r>
      </w:del>
      <w:r>
        <w:rPr>
          <w:i/>
          <w:iCs/>
        </w:rPr>
        <w:t xml:space="preserve">, </w:t>
      </w:r>
      <w:r>
        <w:t>as the case may be</w:t>
      </w:r>
      <w:r>
        <w:rPr>
          <w:i/>
          <w:iCs/>
        </w:rPr>
        <w:t>.</w:t>
      </w:r>
    </w:p>
    <w:p w14:paraId="1B7AF048" w14:textId="2535F0EF" w:rsidR="009C1403" w:rsidRDefault="00C6386D">
      <w:pPr>
        <w:pStyle w:val="Test1"/>
        <w:pPrChange w:id="899" w:author="Stuart McLarnon (NESO)" w:date="2025-05-28T14:01:00Z" w16du:dateUtc="2025-05-28T13:01:00Z">
          <w:pPr>
            <w:kinsoku w:val="0"/>
            <w:overflowPunct w:val="0"/>
            <w:autoSpaceDE/>
            <w:autoSpaceDN/>
            <w:adjustRightInd/>
            <w:spacing w:before="190" w:after="177" w:line="278" w:lineRule="exact"/>
            <w:ind w:left="720" w:hanging="720"/>
            <w:jc w:val="both"/>
            <w:textAlignment w:val="baseline"/>
          </w:pPr>
        </w:pPrChange>
      </w:pPr>
      <w:r>
        <w:t xml:space="preserve">1.20 </w:t>
      </w:r>
      <w:r w:rsidR="004A256C">
        <w:tab/>
      </w:r>
      <w:r>
        <w:t xml:space="preserve">The demand connection criteria applicable to an </w:t>
      </w:r>
      <w:r>
        <w:rPr>
          <w:i/>
          <w:iCs/>
        </w:rPr>
        <w:t xml:space="preserve">offshore transmission system </w:t>
      </w:r>
      <w:r>
        <w:t xml:space="preserve">are given in Section 8 and cover the connection of station demand at the </w:t>
      </w:r>
      <w:r>
        <w:rPr>
          <w:i/>
          <w:iCs/>
        </w:rPr>
        <w:t>offshore platform</w:t>
      </w:r>
      <w:r>
        <w:t xml:space="preserve">. These criteria extend from the </w:t>
      </w:r>
      <w:r>
        <w:rPr>
          <w:i/>
          <w:iCs/>
        </w:rPr>
        <w:t xml:space="preserve">offshore supply point (OSP) </w:t>
      </w:r>
      <w:r>
        <w:t xml:space="preserve">on the </w:t>
      </w:r>
      <w:r>
        <w:rPr>
          <w:i/>
          <w:iCs/>
        </w:rPr>
        <w:t xml:space="preserve">offshore platform </w:t>
      </w:r>
      <w:r>
        <w:t xml:space="preserve">through the </w:t>
      </w:r>
      <w:r>
        <w:rPr>
          <w:i/>
          <w:iCs/>
        </w:rPr>
        <w:t xml:space="preserve">offshore transmission system </w:t>
      </w:r>
      <w:r>
        <w:t xml:space="preserve">to the onshore </w:t>
      </w:r>
      <w:r>
        <w:rPr>
          <w:i/>
          <w:iCs/>
        </w:rPr>
        <w:t>interface point</w:t>
      </w:r>
      <w:del w:id="900" w:author="Stuart McLarnon" w:date="2026-04-01T15:13:00Z" w16du:dateUtc="2026-04-01T14:13:00Z">
        <w:r w:rsidDel="00862B59">
          <w:rPr>
            <w:i/>
            <w:iCs/>
          </w:rPr>
          <w:delText xml:space="preserve"> (IP)</w:delText>
        </w:r>
      </w:del>
      <w:r>
        <w:rPr>
          <w:i/>
          <w:iCs/>
        </w:rPr>
        <w:t xml:space="preserve"> </w:t>
      </w:r>
      <w:r>
        <w:t xml:space="preserve">or onshore </w:t>
      </w:r>
      <w:r>
        <w:rPr>
          <w:i/>
          <w:iCs/>
        </w:rPr>
        <w:t>user system interface point</w:t>
      </w:r>
      <w:del w:id="901" w:author="Stuart McLarnon" w:date="2026-04-01T15:16:00Z" w16du:dateUtc="2026-04-01T14:16:00Z">
        <w:r w:rsidDel="00FC3FC5">
          <w:rPr>
            <w:i/>
            <w:iCs/>
          </w:rPr>
          <w:delText xml:space="preserve"> (USIP)</w:delText>
        </w:r>
      </w:del>
      <w:r>
        <w:rPr>
          <w:i/>
          <w:iCs/>
        </w:rPr>
        <w:t xml:space="preserve">, </w:t>
      </w:r>
      <w:r>
        <w:t>as the case may be.</w:t>
      </w:r>
    </w:p>
    <w:p w14:paraId="2273441C" w14:textId="302E08DE" w:rsidR="00F245DD" w:rsidRPr="00F245DD" w:rsidRDefault="00F245DD">
      <w:pPr>
        <w:pStyle w:val="Test1"/>
        <w:pPrChange w:id="902" w:author="Stuart McLarnon (NESO)" w:date="2025-05-28T14:01:00Z" w16du:dateUtc="2025-05-28T13:01:00Z">
          <w:pPr>
            <w:kinsoku w:val="0"/>
            <w:overflowPunct w:val="0"/>
            <w:autoSpaceDE/>
            <w:autoSpaceDN/>
            <w:adjustRightInd/>
            <w:spacing w:before="190" w:after="177" w:line="278" w:lineRule="exact"/>
            <w:ind w:left="720" w:hanging="720"/>
            <w:jc w:val="both"/>
            <w:textAlignment w:val="baseline"/>
          </w:pPr>
        </w:pPrChange>
      </w:pPr>
      <w:r w:rsidRPr="00F245DD">
        <w:t xml:space="preserve">1.21 </w:t>
      </w:r>
      <w:r w:rsidR="00067BDC">
        <w:tab/>
      </w:r>
      <w:r w:rsidRPr="00F245DD">
        <w:t>The criteria relating to the operation of an</w:t>
      </w:r>
      <w:r w:rsidR="0027740B">
        <w:t xml:space="preserve"> </w:t>
      </w:r>
      <w:r w:rsidRPr="00AB4B2A">
        <w:rPr>
          <w:i/>
          <w:iCs/>
          <w:rPrChange w:id="903" w:author="Stuart McLarnon" w:date="2026-05-11T09:09:00Z" w16du:dateUtc="2026-05-11T08:09:00Z">
            <w:rPr/>
          </w:rPrChange>
        </w:rPr>
        <w:t>offshore transmission system</w:t>
      </w:r>
      <w:r w:rsidRPr="00F245DD">
        <w:t xml:space="preserve"> are</w:t>
      </w:r>
      <w:r w:rsidR="0027740B">
        <w:t xml:space="preserve"> </w:t>
      </w:r>
      <w:r w:rsidR="0027740B" w:rsidRPr="00F245DD">
        <w:t>presented in Section 9</w:t>
      </w:r>
      <w:r w:rsidR="0027740B">
        <w:t>.</w:t>
      </w:r>
    </w:p>
    <w:p w14:paraId="018E540B" w14:textId="51BA5E54" w:rsidR="00F245DD" w:rsidRDefault="00F245DD">
      <w:pPr>
        <w:pStyle w:val="Test1"/>
        <w:pPrChange w:id="904" w:author="Stuart McLarnon (NESO)" w:date="2025-05-28T14:01:00Z" w16du:dateUtc="2025-05-28T13:01:00Z">
          <w:pPr>
            <w:kinsoku w:val="0"/>
            <w:overflowPunct w:val="0"/>
            <w:autoSpaceDE/>
            <w:autoSpaceDN/>
            <w:adjustRightInd/>
            <w:spacing w:before="190" w:after="177" w:line="278" w:lineRule="exact"/>
            <w:ind w:left="720" w:hanging="720"/>
            <w:jc w:val="both"/>
            <w:textAlignment w:val="baseline"/>
          </w:pPr>
        </w:pPrChange>
      </w:pPr>
      <w:r w:rsidRPr="00F245DD">
        <w:t xml:space="preserve">1.22 </w:t>
      </w:r>
      <w:r w:rsidR="00067BDC">
        <w:tab/>
      </w:r>
      <w:r w:rsidRPr="00F245DD">
        <w:t>Voltage limits for use in planning</w:t>
      </w:r>
      <w:r w:rsidR="00AC4E8B">
        <w:t xml:space="preserve"> </w:t>
      </w:r>
      <w:del w:id="905" w:author="Stuart McLarnon" w:date="2026-05-11T09:12:00Z" w16du:dateUtc="2026-05-11T08:12:00Z">
        <w:r w:rsidRPr="00F245DD" w:rsidDel="0027689A">
          <w:delText>Overlap of Criteria</w:delText>
        </w:r>
        <w:r w:rsidR="00AC4E8B" w:rsidDel="0027689A">
          <w:delText xml:space="preserve"> </w:delText>
        </w:r>
      </w:del>
      <w:r w:rsidRPr="00F245DD">
        <w:t xml:space="preserve">operating an </w:t>
      </w:r>
      <w:r w:rsidRPr="0027689A">
        <w:rPr>
          <w:i/>
          <w:iCs/>
          <w:rPrChange w:id="906" w:author="Stuart McLarnon" w:date="2026-05-11T09:12:00Z" w16du:dateUtc="2026-05-11T08:12:00Z">
            <w:rPr/>
          </w:rPrChange>
        </w:rPr>
        <w:t>offshore transmission</w:t>
      </w:r>
      <w:r w:rsidR="00AC4E8B" w:rsidRPr="0027689A">
        <w:rPr>
          <w:i/>
          <w:iCs/>
          <w:rPrChange w:id="907" w:author="Stuart McLarnon" w:date="2026-05-11T09:12:00Z" w16du:dateUtc="2026-05-11T08:12:00Z">
            <w:rPr/>
          </w:rPrChange>
        </w:rPr>
        <w:t xml:space="preserve"> </w:t>
      </w:r>
      <w:del w:id="908" w:author="Stuart McLarnon" w:date="2026-05-11T09:12:00Z" w16du:dateUtc="2026-05-11T08:12:00Z">
        <w:r w:rsidR="00AC4E8B" w:rsidRPr="0027689A" w:rsidDel="0027689A">
          <w:rPr>
            <w:i/>
            <w:iCs/>
            <w:rPrChange w:id="909" w:author="Stuart McLarnon" w:date="2026-05-11T09:12:00Z" w16du:dateUtc="2026-05-11T08:12:00Z">
              <w:rPr/>
            </w:rPrChange>
          </w:rPr>
          <w:delText xml:space="preserve">and </w:delText>
        </w:r>
      </w:del>
      <w:r w:rsidR="00AC4E8B" w:rsidRPr="0027689A">
        <w:rPr>
          <w:i/>
          <w:iCs/>
          <w:rPrChange w:id="910" w:author="Stuart McLarnon" w:date="2026-05-11T09:12:00Z" w16du:dateUtc="2026-05-11T08:12:00Z">
            <w:rPr/>
          </w:rPrChange>
        </w:rPr>
        <w:t>system</w:t>
      </w:r>
      <w:r w:rsidR="00AC4E8B" w:rsidRPr="00F245DD">
        <w:t xml:space="preserve"> are presented in Section 10</w:t>
      </w:r>
      <w:r w:rsidR="00AC4E8B">
        <w:t>.</w:t>
      </w:r>
    </w:p>
    <w:p w14:paraId="5509D3CF" w14:textId="43C06FBA" w:rsidR="00A92B57" w:rsidRPr="007772EC" w:rsidDel="00F5616F" w:rsidRDefault="00A92B57" w:rsidP="00F245DD">
      <w:pPr>
        <w:kinsoku w:val="0"/>
        <w:overflowPunct w:val="0"/>
        <w:autoSpaceDE/>
        <w:autoSpaceDN/>
        <w:adjustRightInd/>
        <w:spacing w:before="190" w:after="177" w:line="278" w:lineRule="exact"/>
        <w:ind w:left="720" w:hanging="720"/>
        <w:jc w:val="both"/>
        <w:textAlignment w:val="baseline"/>
        <w:rPr>
          <w:del w:id="911" w:author="Stuart McLarnon (NESO)" w:date="2025-05-28T13:37:00Z" w16du:dateUtc="2025-05-28T12:37:00Z"/>
          <w:rFonts w:ascii="Arial" w:hAnsi="Arial" w:cs="Arial"/>
          <w:b/>
          <w:bCs/>
          <w:sz w:val="24"/>
          <w:szCs w:val="24"/>
          <w:u w:val="single"/>
        </w:rPr>
      </w:pPr>
      <w:r w:rsidRPr="007772EC">
        <w:rPr>
          <w:rFonts w:ascii="Arial" w:hAnsi="Arial" w:cs="Arial"/>
          <w:b/>
          <w:bCs/>
          <w:sz w:val="24"/>
          <w:szCs w:val="24"/>
          <w:u w:val="single"/>
        </w:rPr>
        <w:t xml:space="preserve">Overlap of Criteria </w:t>
      </w:r>
    </w:p>
    <w:p w14:paraId="1937D962" w14:textId="77777777" w:rsidR="009C1403" w:rsidRDefault="009C1403">
      <w:pPr>
        <w:kinsoku w:val="0"/>
        <w:overflowPunct w:val="0"/>
        <w:autoSpaceDE/>
        <w:autoSpaceDN/>
        <w:adjustRightInd/>
        <w:spacing w:before="190" w:after="177" w:line="278" w:lineRule="exact"/>
        <w:ind w:left="720" w:hanging="720"/>
        <w:jc w:val="both"/>
        <w:textAlignment w:val="baseline"/>
        <w:rPr>
          <w:sz w:val="24"/>
          <w:szCs w:val="24"/>
        </w:rPr>
        <w:pPrChange w:id="912" w:author="Stuart McLarnon (NESO)" w:date="2025-05-28T13:37:00Z" w16du:dateUtc="2025-05-28T12:37:00Z">
          <w:pPr>
            <w:widowControl/>
          </w:pPr>
        </w:pPrChange>
      </w:pPr>
    </w:p>
    <w:p w14:paraId="3BB59BD0" w14:textId="6889C58F" w:rsidR="009C1403" w:rsidRDefault="00C6386D">
      <w:pPr>
        <w:pStyle w:val="Test1"/>
        <w:pPrChange w:id="913" w:author="Stuart McLarnon (NESO)" w:date="2025-05-28T14:01:00Z" w16du:dateUtc="2025-05-28T13:01:00Z">
          <w:pPr>
            <w:kinsoku w:val="0"/>
            <w:overflowPunct w:val="0"/>
            <w:autoSpaceDE/>
            <w:autoSpaceDN/>
            <w:adjustRightInd/>
            <w:spacing w:before="8" w:line="277" w:lineRule="exact"/>
            <w:ind w:left="720" w:hanging="720"/>
            <w:jc w:val="both"/>
            <w:textAlignment w:val="baseline"/>
          </w:pPr>
        </w:pPrChange>
      </w:pPr>
      <w:r>
        <w:t xml:space="preserve">1.23 </w:t>
      </w:r>
      <w:r w:rsidR="001F627F">
        <w:tab/>
      </w:r>
      <w:r>
        <w:t xml:space="preserve">As described above, and illustrated in Figures 1.1, 1.2 and 1.3, there will be parts of the </w:t>
      </w:r>
      <w:r>
        <w:rPr>
          <w:i/>
          <w:iCs/>
        </w:rPr>
        <w:t xml:space="preserve">national electricity transmission system </w:t>
      </w:r>
      <w:r>
        <w:t>where more than one set of criteria apply. In such places the requirements of all relevant criteria must be met. Particular examples are:</w:t>
      </w:r>
    </w:p>
    <w:p w14:paraId="41274F02" w14:textId="205A9548" w:rsidR="009C1403" w:rsidRDefault="00C6386D">
      <w:pPr>
        <w:pStyle w:val="Test2"/>
        <w:pPrChange w:id="914" w:author="Stuart McLarnon (NESO)" w:date="2025-05-28T14:01:00Z" w16du:dateUtc="2025-05-28T13:01:00Z">
          <w:pPr>
            <w:kinsoku w:val="0"/>
            <w:overflowPunct w:val="0"/>
            <w:autoSpaceDE/>
            <w:autoSpaceDN/>
            <w:adjustRightInd/>
            <w:spacing w:before="201" w:line="277" w:lineRule="exact"/>
            <w:ind w:left="1701" w:hanging="992"/>
            <w:jc w:val="both"/>
            <w:textAlignment w:val="baseline"/>
          </w:pPr>
        </w:pPrChange>
      </w:pPr>
      <w:r>
        <w:t>1.23.1</w:t>
      </w:r>
      <w:r w:rsidR="00F64E26">
        <w:tab/>
      </w:r>
      <w:r>
        <w:t xml:space="preserve">should an </w:t>
      </w:r>
      <w:r>
        <w:rPr>
          <w:i/>
          <w:iCs/>
        </w:rPr>
        <w:t xml:space="preserve">offshore transmission system </w:t>
      </w:r>
      <w:r>
        <w:t xml:space="preserve">be connected to the onshore </w:t>
      </w:r>
      <w:r>
        <w:rPr>
          <w:i/>
          <w:iCs/>
        </w:rPr>
        <w:t xml:space="preserve">MITS </w:t>
      </w:r>
      <w:r>
        <w:t xml:space="preserve">by two or more AC </w:t>
      </w:r>
      <w:r>
        <w:rPr>
          <w:i/>
          <w:iCs/>
        </w:rPr>
        <w:t xml:space="preserve">offshore transmission circuits </w:t>
      </w:r>
      <w:r>
        <w:t xml:space="preserve">routed to different onshore substations or to separate </w:t>
      </w:r>
      <w:r>
        <w:rPr>
          <w:i/>
          <w:iCs/>
        </w:rPr>
        <w:t xml:space="preserve">busbar </w:t>
      </w:r>
      <w:r>
        <w:t xml:space="preserve">sections at the same onshore substation, those AC </w:t>
      </w:r>
      <w:r>
        <w:rPr>
          <w:i/>
          <w:iCs/>
        </w:rPr>
        <w:t xml:space="preserve">offshore transmission circuits </w:t>
      </w:r>
      <w:r>
        <w:t xml:space="preserve">would parallel the </w:t>
      </w:r>
      <w:r>
        <w:rPr>
          <w:i/>
          <w:iCs/>
        </w:rPr>
        <w:t xml:space="preserve">MITS. </w:t>
      </w:r>
      <w:r>
        <w:t xml:space="preserve">In such cases the onshore criteria would also apply to the relevant sections of the </w:t>
      </w:r>
      <w:r>
        <w:rPr>
          <w:i/>
          <w:iCs/>
        </w:rPr>
        <w:t>offshore transmission system</w:t>
      </w:r>
      <w:r>
        <w:t>;</w:t>
      </w:r>
    </w:p>
    <w:p w14:paraId="7F11149D" w14:textId="0C526DCB" w:rsidR="009C1403" w:rsidDel="00F5616F" w:rsidRDefault="00C6386D">
      <w:pPr>
        <w:pStyle w:val="Test2"/>
        <w:rPr>
          <w:del w:id="915" w:author="Stuart McLarnon (NESO)" w:date="2025-05-28T13:38:00Z" w16du:dateUtc="2025-05-28T12:38:00Z"/>
          <w:spacing w:val="-2"/>
        </w:rPr>
        <w:pPrChange w:id="916" w:author="Stuart McLarnon (NESO)" w:date="2025-05-28T14:01:00Z" w16du:dateUtc="2025-05-28T13:01:00Z">
          <w:pPr>
            <w:kinsoku w:val="0"/>
            <w:overflowPunct w:val="0"/>
            <w:autoSpaceDE/>
            <w:autoSpaceDN/>
            <w:adjustRightInd/>
            <w:spacing w:before="471" w:line="277" w:lineRule="exact"/>
            <w:ind w:left="1701" w:hanging="992"/>
            <w:jc w:val="both"/>
            <w:textAlignment w:val="baseline"/>
          </w:pPr>
        </w:pPrChange>
      </w:pPr>
      <w:r>
        <w:t>1.23.2</w:t>
      </w:r>
      <w:r w:rsidR="00F64E26">
        <w:tab/>
      </w:r>
      <w:r>
        <w:t>where sites are composite and have a mixture of demand connections</w:t>
      </w:r>
      <w:r w:rsidR="001F627F">
        <w:t xml:space="preserve"> </w:t>
      </w:r>
      <w:r w:rsidR="00482AAA">
        <w:rPr>
          <w:spacing w:val="-2"/>
        </w:rPr>
        <w:t>a</w:t>
      </w:r>
      <w:r>
        <w:rPr>
          <w:spacing w:val="-2"/>
        </w:rPr>
        <w:t>nd</w:t>
      </w:r>
      <w:r w:rsidR="00482AAA">
        <w:rPr>
          <w:spacing w:val="-2"/>
        </w:rPr>
        <w:t xml:space="preserve"> </w:t>
      </w:r>
      <w:r>
        <w:rPr>
          <w:spacing w:val="-2"/>
        </w:rPr>
        <w:t>generation connections, the security afforded to the block of</w:t>
      </w:r>
      <w:r w:rsidR="001F627F">
        <w:rPr>
          <w:spacing w:val="-2"/>
        </w:rPr>
        <w:t xml:space="preserve"> </w:t>
      </w:r>
      <w:r>
        <w:rPr>
          <w:spacing w:val="-2"/>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i/>
          <w:iCs/>
          <w:spacing w:val="-2"/>
        </w:rPr>
        <w:t xml:space="preserve">onshore transmission system </w:t>
      </w:r>
      <w:r>
        <w:rPr>
          <w:spacing w:val="-2"/>
        </w:rPr>
        <w:t>with appropriate security levels</w:t>
      </w:r>
      <w:ins w:id="917" w:author="Stuart McLarnon" w:date="2026-04-01T10:47:00Z" w16du:dateUtc="2026-04-01T09:47:00Z">
        <w:r w:rsidR="000D736D">
          <w:rPr>
            <w:spacing w:val="-2"/>
          </w:rPr>
          <w:t>; or</w:t>
        </w:r>
      </w:ins>
      <w:del w:id="918" w:author="Stuart McLarnon" w:date="2026-04-01T10:47:00Z" w16du:dateUtc="2026-04-01T09:47:00Z">
        <w:r w:rsidDel="000D736D">
          <w:rPr>
            <w:spacing w:val="-2"/>
          </w:rPr>
          <w:delText>.</w:delText>
        </w:r>
      </w:del>
    </w:p>
    <w:p w14:paraId="5858020E" w14:textId="77777777" w:rsidR="00F5616F" w:rsidRDefault="00F5616F">
      <w:pPr>
        <w:pStyle w:val="Test2"/>
        <w:rPr>
          <w:ins w:id="919" w:author="Stuart McLarnon (NESO)" w:date="2025-05-28T13:38:00Z" w16du:dateUtc="2025-05-28T12:38:00Z"/>
        </w:rPr>
        <w:pPrChange w:id="920" w:author="Stuart McLarnon (NESO)" w:date="2025-05-28T14:01:00Z" w16du:dateUtc="2025-05-28T13:01:00Z">
          <w:pPr>
            <w:kinsoku w:val="0"/>
            <w:overflowPunct w:val="0"/>
            <w:autoSpaceDE/>
            <w:autoSpaceDN/>
            <w:adjustRightInd/>
            <w:spacing w:before="471"/>
            <w:ind w:left="1638" w:hanging="992"/>
            <w:jc w:val="both"/>
            <w:textAlignment w:val="baseline"/>
          </w:pPr>
        </w:pPrChange>
      </w:pPr>
    </w:p>
    <w:p w14:paraId="46FB9AEF" w14:textId="77DBAC00" w:rsidR="00A209BE" w:rsidRPr="00A209BE" w:rsidDel="00D26774" w:rsidRDefault="00A209BE">
      <w:pPr>
        <w:pStyle w:val="Test2"/>
        <w:rPr>
          <w:del w:id="921" w:author="Stuart McLarnon (NESO)" w:date="2025-05-28T14:01:00Z" w16du:dateUtc="2025-05-28T13:01:00Z"/>
          <w:spacing w:val="-2"/>
        </w:rPr>
        <w:pPrChange w:id="922" w:author="Stuart McLarnon (NESO)" w:date="2025-05-28T14:01:00Z" w16du:dateUtc="2025-05-28T13:01:00Z">
          <w:pPr>
            <w:kinsoku w:val="0"/>
            <w:overflowPunct w:val="0"/>
            <w:autoSpaceDE/>
            <w:autoSpaceDN/>
            <w:adjustRightInd/>
            <w:spacing w:before="471" w:line="277" w:lineRule="exact"/>
            <w:ind w:left="1701" w:hanging="992"/>
            <w:jc w:val="both"/>
            <w:textAlignment w:val="baseline"/>
          </w:pPr>
        </w:pPrChange>
      </w:pPr>
      <w:r w:rsidRPr="00243AB0">
        <w:t>1.23.3</w:t>
      </w:r>
      <w:r w:rsidRPr="00243AB0">
        <w:tab/>
      </w:r>
      <w:ins w:id="923" w:author="Stuart McLarnon" w:date="2026-04-01T10:47:00Z" w16du:dateUtc="2026-04-01T09:47:00Z">
        <w:r w:rsidR="000D736D">
          <w:t>w</w:t>
        </w:r>
      </w:ins>
      <w:del w:id="924" w:author="Stuart McLarnon" w:date="2026-04-01T10:47:00Z" w16du:dateUtc="2026-04-01T09:47:00Z">
        <w:r w:rsidRPr="00243AB0" w:rsidDel="000D736D">
          <w:delText>W</w:delText>
        </w:r>
      </w:del>
      <w:r w:rsidRPr="00243AB0">
        <w:t xml:space="preserve">here some sections of a </w:t>
      </w:r>
      <w:r w:rsidRPr="00243AB0">
        <w:rPr>
          <w:i/>
          <w:iCs/>
        </w:rPr>
        <w:t>transmission licensee’s transmission system</w:t>
      </w:r>
      <w:r w:rsidRPr="00243AB0">
        <w:t xml:space="preserve"> extends between </w:t>
      </w:r>
      <w:r w:rsidRPr="00243AB0">
        <w:rPr>
          <w:i/>
          <w:iCs/>
        </w:rPr>
        <w:t>NGET’s transmission system</w:t>
      </w:r>
      <w:r w:rsidRPr="00243AB0">
        <w:t xml:space="preserve"> and/or or </w:t>
      </w:r>
      <w:r w:rsidRPr="00243AB0">
        <w:rPr>
          <w:i/>
          <w:iCs/>
        </w:rPr>
        <w:t xml:space="preserve">SPT’s transmission system </w:t>
      </w:r>
      <w:r w:rsidRPr="00243AB0">
        <w:t xml:space="preserve">and/or </w:t>
      </w:r>
      <w:r w:rsidRPr="00243AB0">
        <w:rPr>
          <w:i/>
          <w:iCs/>
        </w:rPr>
        <w:t>SHET’s transmission system</w:t>
      </w:r>
      <w:r w:rsidRPr="00243AB0">
        <w:t xml:space="preserve">, where different criteria apply, that section would have to meet the criteria applicable to the </w:t>
      </w:r>
      <w:r w:rsidRPr="00243AB0">
        <w:rPr>
          <w:i/>
          <w:iCs/>
        </w:rPr>
        <w:t>transmission systems</w:t>
      </w:r>
      <w:r w:rsidRPr="00243AB0">
        <w:t xml:space="preserve"> it extends between; </w:t>
      </w:r>
      <w:r w:rsidRPr="00243AB0">
        <w:rPr>
          <w:i/>
          <w:iCs/>
        </w:rPr>
        <w:t>NGET’s transmission system</w:t>
      </w:r>
      <w:r w:rsidRPr="00243AB0">
        <w:t xml:space="preserve"> and/or or </w:t>
      </w:r>
      <w:r w:rsidRPr="00243AB0">
        <w:rPr>
          <w:i/>
          <w:iCs/>
        </w:rPr>
        <w:t>SPT’s transmission system</w:t>
      </w:r>
      <w:r w:rsidRPr="00243AB0">
        <w:t xml:space="preserve"> and/or </w:t>
      </w:r>
      <w:r w:rsidRPr="00243AB0">
        <w:rPr>
          <w:i/>
          <w:iCs/>
        </w:rPr>
        <w:t>SHET’s transmission system</w:t>
      </w:r>
      <w:r w:rsidRPr="00243AB0">
        <w:t>.</w:t>
      </w:r>
    </w:p>
    <w:p w14:paraId="43B4CEAC" w14:textId="77777777" w:rsidR="009C1403" w:rsidRDefault="009C1403">
      <w:pPr>
        <w:pStyle w:val="Test2"/>
        <w:pPrChange w:id="925" w:author="Stuart McLarnon (NESO)" w:date="2025-05-28T14:01:00Z" w16du:dateUtc="2025-05-28T13:01:00Z">
          <w:pPr>
            <w:widowControl/>
          </w:pPr>
        </w:pPrChange>
      </w:pPr>
    </w:p>
    <w:p w14:paraId="29C1C541" w14:textId="6F4DF296" w:rsidR="005C1E23" w:rsidDel="00195540" w:rsidRDefault="005C1E23">
      <w:pPr>
        <w:widowControl/>
        <w:rPr>
          <w:del w:id="926" w:author="Stuart McLarnon" w:date="2026-04-08T13:01:00Z" w16du:dateUtc="2026-04-08T12:01:00Z"/>
          <w:sz w:val="24"/>
          <w:szCs w:val="24"/>
        </w:rPr>
      </w:pPr>
    </w:p>
    <w:p w14:paraId="33EA27CB" w14:textId="4064B58A" w:rsidR="005C1E23" w:rsidRPr="007772EC" w:rsidRDefault="005C1E23">
      <w:pPr>
        <w:pStyle w:val="Test1"/>
        <w:pPrChange w:id="927" w:author="Stuart McLarnon (NESO)" w:date="2025-05-28T14:01:00Z" w16du:dateUtc="2025-05-28T13:01:00Z">
          <w:pPr>
            <w:pStyle w:val="paragraph"/>
            <w:spacing w:before="0" w:beforeAutospacing="0" w:after="0" w:afterAutospacing="0"/>
            <w:ind w:left="851" w:hanging="851"/>
            <w:jc w:val="both"/>
            <w:textAlignment w:val="baseline"/>
          </w:pPr>
        </w:pPrChange>
      </w:pPr>
      <w:r w:rsidRPr="007772EC">
        <w:t>1.24</w:t>
      </w:r>
      <w:r>
        <w:tab/>
      </w:r>
      <w:r w:rsidRPr="007772EC">
        <w:rPr>
          <w:rStyle w:val="normaltextrun"/>
        </w:rPr>
        <w:t xml:space="preserve">Directions related to </w:t>
      </w:r>
      <w:r w:rsidR="006D4C63" w:rsidRPr="007772EC">
        <w:rPr>
          <w:rStyle w:val="normaltextrun"/>
        </w:rPr>
        <w:t>National Security</w:t>
      </w:r>
      <w:r w:rsidR="006D4C63" w:rsidRPr="007772EC">
        <w:rPr>
          <w:rStyle w:val="eop"/>
        </w:rPr>
        <w:t> </w:t>
      </w:r>
    </w:p>
    <w:p w14:paraId="39055A8F" w14:textId="77777777" w:rsidR="005C1E23" w:rsidRPr="007772EC" w:rsidRDefault="005C1E23" w:rsidP="007772EC">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14:paraId="1D6FE230" w14:textId="6AB7A7BD" w:rsidR="005C1E23" w:rsidRPr="007772EC" w:rsidDel="00F5616F" w:rsidRDefault="006D4C63">
      <w:pPr>
        <w:pStyle w:val="Test2"/>
        <w:rPr>
          <w:del w:id="928" w:author="Stuart McLarnon (NESO)" w:date="2025-05-28T13:41:00Z" w16du:dateUtc="2025-05-28T12:41:00Z"/>
        </w:rPr>
        <w:pPrChange w:id="929" w:author="Stuart McLarnon (NESO)" w:date="2025-05-28T14:01:00Z" w16du:dateUtc="2025-05-28T13:01:00Z">
          <w:pPr>
            <w:pStyle w:val="paragraph"/>
            <w:ind w:left="1701" w:hanging="850"/>
            <w:jc w:val="both"/>
            <w:textAlignment w:val="baseline"/>
          </w:pPr>
        </w:pPrChange>
      </w:pPr>
      <w:r w:rsidRPr="007772EC">
        <w:rPr>
          <w:rStyle w:val="normaltextrun"/>
        </w:rPr>
        <w:t>1.24</w:t>
      </w:r>
      <w:r w:rsidR="005C1E23" w:rsidRPr="007772EC">
        <w:rPr>
          <w:rStyle w:val="normaltextrun"/>
        </w:rPr>
        <w:t>.1</w:t>
      </w:r>
      <w:r w:rsidR="005C1E23" w:rsidRPr="007772EC">
        <w:rPr>
          <w:rStyle w:val="tabchar"/>
        </w:rPr>
        <w:t> </w:t>
      </w:r>
      <w:r>
        <w:tab/>
      </w:r>
      <w:r w:rsidR="005C1E23" w:rsidRPr="007772EC">
        <w:rPr>
          <w:rStyle w:val="normaltextrun"/>
        </w:rPr>
        <w:t xml:space="preserve">The Secretary of State may issue a direction to </w:t>
      </w:r>
      <w:r w:rsidR="004B346F" w:rsidRPr="007772EC">
        <w:rPr>
          <w:rStyle w:val="normaltextrun"/>
        </w:rPr>
        <w:t xml:space="preserve">the </w:t>
      </w:r>
      <w:r w:rsidR="00C14108" w:rsidRPr="007772EC">
        <w:rPr>
          <w:rStyle w:val="normaltextrun"/>
          <w:i/>
        </w:rPr>
        <w:t>ISOP</w:t>
      </w:r>
      <w:r w:rsidR="005C1E23" w:rsidRPr="007772EC">
        <w:rPr>
          <w:rStyle w:val="normaltextrun"/>
        </w:rPr>
        <w:t xml:space="preserve"> as referred to in condition B4 of </w:t>
      </w:r>
      <w:r w:rsidR="004B346F" w:rsidRPr="007772EC">
        <w:rPr>
          <w:rStyle w:val="normaltextrun"/>
        </w:rPr>
        <w:t xml:space="preserve">the </w:t>
      </w:r>
      <w:r w:rsidR="00362AAE" w:rsidRPr="007772EC">
        <w:rPr>
          <w:rStyle w:val="normaltextrun"/>
          <w:i/>
        </w:rPr>
        <w:t>ESO Licence</w:t>
      </w:r>
      <w:del w:id="930" w:author="Stuart McLarnon" w:date="2026-04-01T10:48:00Z" w16du:dateUtc="2026-04-01T09:48:00Z">
        <w:r w:rsidR="005C1E23" w:rsidRPr="007772EC" w:rsidDel="00706D6D">
          <w:rPr>
            <w:rStyle w:val="normaltextrun"/>
          </w:rPr>
          <w:delText xml:space="preserve"> </w:delText>
        </w:r>
      </w:del>
      <w:r w:rsidR="005C1E23" w:rsidRPr="007772EC">
        <w:rPr>
          <w:rStyle w:val="normaltextrun"/>
        </w:rPr>
        <w:t xml:space="preserve"> where in the opinion of the Secretary of State there is a risk relating to national security that may detrimentally impact the resilience, safety or security of the energy system, or the continuity of essential services</w:t>
      </w:r>
      <w:r w:rsidR="00381008" w:rsidRPr="007772EC">
        <w:rPr>
          <w:rStyle w:val="normaltextrun"/>
        </w:rPr>
        <w:t xml:space="preserve">, and it is in the interest of national security that a direction should be issued to the </w:t>
      </w:r>
      <w:r w:rsidR="00C14108" w:rsidRPr="007772EC">
        <w:rPr>
          <w:rStyle w:val="normaltextrun"/>
          <w:i/>
        </w:rPr>
        <w:t>ISOP</w:t>
      </w:r>
      <w:r w:rsidR="005C1E23" w:rsidRPr="007772EC">
        <w:rPr>
          <w:rStyle w:val="normaltextrun"/>
        </w:rPr>
        <w:t>.</w:t>
      </w:r>
      <w:r w:rsidR="005C1E23" w:rsidRPr="007772EC">
        <w:rPr>
          <w:rStyle w:val="eop"/>
        </w:rPr>
        <w:t> </w:t>
      </w:r>
    </w:p>
    <w:p w14:paraId="684514CA" w14:textId="77777777" w:rsidR="005C1E23" w:rsidRPr="007772EC" w:rsidRDefault="005C1E23">
      <w:pPr>
        <w:pStyle w:val="Test2"/>
        <w:pPrChange w:id="931" w:author="Stuart McLarnon (NESO)" w:date="2025-05-28T14:01:00Z" w16du:dateUtc="2025-05-28T13:01:00Z">
          <w:pPr>
            <w:pStyle w:val="paragraph"/>
            <w:spacing w:before="0" w:beforeAutospacing="0" w:after="0" w:afterAutospacing="0"/>
            <w:ind w:left="1701" w:hanging="850"/>
            <w:jc w:val="both"/>
            <w:textAlignment w:val="baseline"/>
          </w:pPr>
        </w:pPrChange>
      </w:pPr>
      <w:del w:id="932" w:author="Stuart McLarnon (NESO)" w:date="2025-05-28T13:41:00Z" w16du:dateUtc="2025-05-28T12:41:00Z">
        <w:r w:rsidRPr="007772EC" w:rsidDel="00F5616F">
          <w:rPr>
            <w:rStyle w:val="eop"/>
          </w:rPr>
          <w:delText> </w:delText>
        </w:r>
      </w:del>
    </w:p>
    <w:p w14:paraId="3D3B82EB" w14:textId="5ED1FACD" w:rsidR="005C1E23" w:rsidRPr="007772EC" w:rsidDel="00F5616F" w:rsidRDefault="006D4C63">
      <w:pPr>
        <w:pStyle w:val="Test2"/>
        <w:rPr>
          <w:del w:id="933" w:author="Stuart McLarnon (NESO)" w:date="2025-05-28T13:41:00Z" w16du:dateUtc="2025-05-28T12:41:00Z"/>
        </w:rPr>
        <w:pPrChange w:id="934" w:author="Stuart McLarnon (NESO)" w:date="2025-05-28T14:01:00Z" w16du:dateUtc="2025-05-28T13:01:00Z">
          <w:pPr>
            <w:pStyle w:val="paragraph"/>
            <w:ind w:left="1701" w:hanging="850"/>
            <w:jc w:val="both"/>
            <w:textAlignment w:val="baseline"/>
          </w:pPr>
        </w:pPrChange>
      </w:pPr>
      <w:r w:rsidRPr="007772EC">
        <w:rPr>
          <w:rStyle w:val="normaltextrun"/>
        </w:rPr>
        <w:t>1.24</w:t>
      </w:r>
      <w:r w:rsidR="005C1E23" w:rsidRPr="007772EC">
        <w:rPr>
          <w:rStyle w:val="normaltextrun"/>
        </w:rPr>
        <w:t>.2</w:t>
      </w:r>
      <w:r w:rsidR="005C1E23" w:rsidRPr="007772EC">
        <w:rPr>
          <w:rStyle w:val="tabchar"/>
        </w:rPr>
        <w:t> </w:t>
      </w:r>
      <w:r>
        <w:tab/>
      </w:r>
      <w:r w:rsidR="0067456B" w:rsidRPr="007772EC">
        <w:rPr>
          <w:rStyle w:val="normaltextrun"/>
        </w:rPr>
        <w:t xml:space="preserve">The </w:t>
      </w:r>
      <w:r w:rsidR="00C14108" w:rsidRPr="007772EC">
        <w:rPr>
          <w:rStyle w:val="normaltextrun"/>
          <w:i/>
        </w:rPr>
        <w:t>ISOP</w:t>
      </w:r>
      <w:r w:rsidR="0067456B" w:rsidRPr="007772EC">
        <w:rPr>
          <w:rStyle w:val="normaltextrun"/>
        </w:rPr>
        <w:t xml:space="preserve"> must comply with any such direction that has been issued by the</w:t>
      </w:r>
      <w:r w:rsidR="00087395" w:rsidRPr="007772EC">
        <w:rPr>
          <w:rStyle w:val="normaltextrun"/>
        </w:rPr>
        <w:t xml:space="preserve"> </w:t>
      </w:r>
      <w:r w:rsidR="0067456B" w:rsidRPr="007772EC">
        <w:rPr>
          <w:rStyle w:val="normaltextrun"/>
        </w:rPr>
        <w:t xml:space="preserve">Secretary of State. </w:t>
      </w:r>
      <w:r w:rsidR="00E652B9" w:rsidRPr="00E652B9">
        <w:rPr>
          <w:rStyle w:val="normaltextrun"/>
          <w:i/>
          <w:iCs/>
        </w:rPr>
        <w:t>Licensee</w:t>
      </w:r>
      <w:r w:rsidR="0067456B" w:rsidRPr="007772EC">
        <w:rPr>
          <w:rStyle w:val="normaltextrun"/>
        </w:rPr>
        <w:t xml:space="preserve">s should note that the </w:t>
      </w:r>
      <w:r w:rsidR="00C14108" w:rsidRPr="007772EC">
        <w:rPr>
          <w:rStyle w:val="normaltextrun"/>
          <w:i/>
        </w:rPr>
        <w:t>ISOP</w:t>
      </w:r>
      <w:r w:rsidR="0067456B" w:rsidRPr="007772EC">
        <w:rPr>
          <w:rStyle w:val="normaltextrun"/>
        </w:rPr>
        <w:t xml:space="preserve"> is not required to comply with any other obligation in the </w:t>
      </w:r>
      <w:r w:rsidR="0067456B" w:rsidRPr="007772EC">
        <w:rPr>
          <w:rStyle w:val="normaltextrun"/>
          <w:i/>
        </w:rPr>
        <w:t>ESO Licence</w:t>
      </w:r>
      <w:r w:rsidR="0067456B" w:rsidRPr="007772EC">
        <w:rPr>
          <w:rStyle w:val="normaltextrun"/>
        </w:rPr>
        <w:t xml:space="preserve"> where and to the extent that compliance with that obligation would be inconsistent with the requirement to comply with such a direction, for the period set out in the direction. Thi</w:t>
      </w:r>
      <w:ins w:id="935" w:author="Tammy Meek" w:date="2026-02-11T10:11:00Z" w16du:dateUtc="2026-02-11T10:11:00Z">
        <w:del w:id="936" w:author="Stuart McLarnon" w:date="2026-04-01T10:48:00Z" w16du:dateUtc="2026-04-01T09:48:00Z">
          <w:r w:rsidR="00594040" w:rsidDel="00613E5B">
            <w:rPr>
              <w:rStyle w:val="normaltextrun"/>
            </w:rPr>
            <w:delText xml:space="preserve"> </w:delText>
          </w:r>
        </w:del>
      </w:ins>
      <w:r w:rsidR="0067456B" w:rsidRPr="007772EC">
        <w:rPr>
          <w:rStyle w:val="normaltextrun"/>
        </w:rPr>
        <w:t xml:space="preserve">s includes the requirement set out in condition E3 of the </w:t>
      </w:r>
      <w:r w:rsidR="0067456B" w:rsidRPr="007772EC">
        <w:rPr>
          <w:rStyle w:val="normaltextrun"/>
          <w:i/>
          <w:iCs/>
        </w:rPr>
        <w:t>ESO Licence</w:t>
      </w:r>
      <w:r w:rsidR="0067456B" w:rsidRPr="007772EC">
        <w:rPr>
          <w:rStyle w:val="normaltextrun"/>
        </w:rPr>
        <w:t xml:space="preserve"> to comply with this Standard</w:t>
      </w:r>
      <w:r w:rsidR="00087395" w:rsidRPr="007772EC">
        <w:rPr>
          <w:rStyle w:val="normaltextrun"/>
        </w:rPr>
        <w:t>.</w:t>
      </w:r>
      <w:r w:rsidR="005C1E23" w:rsidRPr="007772EC">
        <w:rPr>
          <w:rStyle w:val="normaltextrun"/>
          <w:rFonts w:hint="eastAsia"/>
        </w:rPr>
        <w:t>   </w:t>
      </w:r>
      <w:r w:rsidR="005C1E23" w:rsidRPr="007772EC">
        <w:rPr>
          <w:rStyle w:val="eop"/>
        </w:rPr>
        <w:t> </w:t>
      </w:r>
    </w:p>
    <w:p w14:paraId="2F1A3CAD" w14:textId="77777777" w:rsidR="005C1E23" w:rsidRPr="007772EC" w:rsidRDefault="005C1E23">
      <w:pPr>
        <w:pStyle w:val="Test2"/>
        <w:pPrChange w:id="937" w:author="Stuart McLarnon (NESO)" w:date="2025-05-28T14:01:00Z" w16du:dateUtc="2025-05-28T13:01:00Z">
          <w:pPr>
            <w:pStyle w:val="paragraph"/>
            <w:spacing w:before="0" w:beforeAutospacing="0" w:after="0" w:afterAutospacing="0"/>
            <w:ind w:left="1418" w:hanging="850"/>
            <w:jc w:val="both"/>
            <w:textAlignment w:val="baseline"/>
          </w:pPr>
        </w:pPrChange>
      </w:pPr>
      <w:del w:id="938" w:author="Stuart McLarnon (NESO)" w:date="2025-05-28T13:41:00Z" w16du:dateUtc="2025-05-28T12:41:00Z">
        <w:r w:rsidRPr="007772EC" w:rsidDel="00F5616F">
          <w:rPr>
            <w:rStyle w:val="eop"/>
          </w:rPr>
          <w:delText> </w:delText>
        </w:r>
      </w:del>
    </w:p>
    <w:p w14:paraId="1C968161" w14:textId="030B5541" w:rsidR="005C1E23" w:rsidRPr="007772EC" w:rsidDel="00D26774" w:rsidRDefault="006D4C63">
      <w:pPr>
        <w:pStyle w:val="Test2"/>
        <w:rPr>
          <w:del w:id="939" w:author="Stuart McLarnon (NESO)" w:date="2025-05-28T14:01:00Z" w16du:dateUtc="2025-05-28T13:01:00Z"/>
        </w:rPr>
        <w:pPrChange w:id="940" w:author="Stuart McLarnon (NESO)" w:date="2025-05-28T14:01:00Z" w16du:dateUtc="2025-05-28T13:01:00Z">
          <w:pPr>
            <w:pStyle w:val="paragraph"/>
            <w:ind w:left="1701" w:hanging="850"/>
            <w:jc w:val="both"/>
            <w:textAlignment w:val="baseline"/>
          </w:pPr>
        </w:pPrChange>
      </w:pPr>
      <w:r w:rsidRPr="007772EC">
        <w:rPr>
          <w:rStyle w:val="normaltextrun"/>
        </w:rPr>
        <w:t>1.24</w:t>
      </w:r>
      <w:r w:rsidR="005C1E23" w:rsidRPr="007772EC">
        <w:rPr>
          <w:rStyle w:val="normaltextrun"/>
          <w:color w:val="000000" w:themeColor="text1"/>
        </w:rPr>
        <w:t>.3</w:t>
      </w:r>
      <w:r w:rsidR="005C1E23" w:rsidRPr="007772EC">
        <w:rPr>
          <w:rStyle w:val="tabchar"/>
          <w:color w:val="000000" w:themeColor="text1"/>
        </w:rPr>
        <w:t> </w:t>
      </w:r>
      <w:r>
        <w:tab/>
      </w:r>
      <w:r w:rsidR="00080552" w:rsidRPr="007772EC">
        <w:rPr>
          <w:rStyle w:val="normaltextrun"/>
          <w:color w:val="000000" w:themeColor="text1"/>
        </w:rPr>
        <w:t xml:space="preserve">The </w:t>
      </w:r>
      <w:r w:rsidR="00C14108" w:rsidRPr="007772EC">
        <w:rPr>
          <w:rStyle w:val="normaltextrun"/>
          <w:i/>
          <w:color w:val="000000" w:themeColor="text1"/>
        </w:rPr>
        <w:t>ISOP</w:t>
      </w:r>
      <w:r w:rsidR="00080552" w:rsidRPr="007772EC">
        <w:rPr>
          <w:rStyle w:val="normaltextrun"/>
          <w:color w:val="000000" w:themeColor="text1"/>
        </w:rPr>
        <w:t xml:space="preserve"> is required under condition B4 of its </w:t>
      </w:r>
      <w:r w:rsidR="00080552" w:rsidRPr="007772EC">
        <w:rPr>
          <w:rStyle w:val="normaltextrun"/>
          <w:i/>
          <w:iCs/>
          <w:color w:val="000000" w:themeColor="text1"/>
        </w:rPr>
        <w:t>ESO Licence</w:t>
      </w:r>
      <w:r w:rsidR="00080552" w:rsidRPr="007772EC">
        <w:rPr>
          <w:rStyle w:val="normaltextrun"/>
          <w:color w:val="000000" w:themeColor="text1"/>
        </w:rPr>
        <w:t xml:space="preserve"> to inform the Secretary of State of any conflict with the obligations as identified in 1.24.2 as soon as reasonably practicable after the conflict is identified. The </w:t>
      </w:r>
      <w:r w:rsidR="00C14108" w:rsidRPr="007772EC">
        <w:rPr>
          <w:rStyle w:val="normaltextrun"/>
          <w:i/>
          <w:color w:val="000000" w:themeColor="text1"/>
        </w:rPr>
        <w:t>ISOP</w:t>
      </w:r>
      <w:r w:rsidR="00080552" w:rsidRPr="007772EC">
        <w:rPr>
          <w:rStyle w:val="normaltextrun"/>
          <w:color w:val="000000" w:themeColor="text1"/>
        </w:rPr>
        <w:t xml:space="preserve"> will include in such a notice, details of any identified impact or non-compliance that will be caused or will be likely to be caused to </w:t>
      </w:r>
      <w:r w:rsidR="00E652B9" w:rsidRPr="00E652B9">
        <w:rPr>
          <w:rStyle w:val="normaltextrun"/>
          <w:i/>
          <w:iCs/>
          <w:color w:val="000000" w:themeColor="text1"/>
        </w:rPr>
        <w:t>Licensee</w:t>
      </w:r>
      <w:r w:rsidR="00080552" w:rsidRPr="007772EC">
        <w:rPr>
          <w:rStyle w:val="normaltextrun"/>
          <w:color w:val="000000" w:themeColor="text1"/>
        </w:rPr>
        <w:t xml:space="preserve">s, and in such a case will also seek clarification of whether this can be shared with the affected </w:t>
      </w:r>
      <w:r w:rsidR="00E652B9" w:rsidRPr="00E652B9">
        <w:rPr>
          <w:rStyle w:val="normaltextrun"/>
          <w:i/>
          <w:iCs/>
          <w:color w:val="000000" w:themeColor="text1"/>
        </w:rPr>
        <w:t>Licensee</w:t>
      </w:r>
      <w:r w:rsidR="005C1E23" w:rsidRPr="007772EC">
        <w:rPr>
          <w:rStyle w:val="normaltextrun"/>
          <w:color w:val="000000" w:themeColor="text1"/>
        </w:rPr>
        <w:t>.</w:t>
      </w:r>
      <w:r w:rsidR="005C1E23" w:rsidRPr="007772EC">
        <w:rPr>
          <w:rStyle w:val="normaltextrun"/>
          <w:rFonts w:hint="eastAsia"/>
          <w:color w:val="000000" w:themeColor="text1"/>
        </w:rPr>
        <w:t> </w:t>
      </w:r>
      <w:r w:rsidR="005C1E23" w:rsidRPr="007772EC">
        <w:rPr>
          <w:rStyle w:val="eop"/>
          <w:color w:val="000000" w:themeColor="text1"/>
        </w:rPr>
        <w:t> </w:t>
      </w:r>
    </w:p>
    <w:p w14:paraId="54EE397C" w14:textId="77777777" w:rsidR="005C1E23" w:rsidRPr="007772EC" w:rsidRDefault="005C1E23">
      <w:pPr>
        <w:pStyle w:val="Test2"/>
        <w:pPrChange w:id="941" w:author="Stuart McLarnon (NESO)" w:date="2025-05-28T14:01:00Z" w16du:dateUtc="2025-05-28T13:01:00Z">
          <w:pPr>
            <w:pStyle w:val="paragraph"/>
            <w:spacing w:before="0" w:beforeAutospacing="0" w:after="0" w:afterAutospacing="0"/>
            <w:ind w:left="1701" w:right="-30" w:hanging="850"/>
            <w:jc w:val="both"/>
            <w:textAlignment w:val="baseline"/>
          </w:pPr>
        </w:pPrChange>
      </w:pPr>
      <w:del w:id="942" w:author="Stuart McLarnon (NESO)" w:date="2025-05-28T14:01:00Z" w16du:dateUtc="2025-05-28T13:01:00Z">
        <w:r w:rsidRPr="007772EC" w:rsidDel="00D26774">
          <w:rPr>
            <w:rStyle w:val="normaltextrun"/>
            <w:rFonts w:hint="eastAsia"/>
            <w:color w:val="000000" w:themeColor="text1"/>
          </w:rPr>
          <w:delText> </w:delText>
        </w:r>
        <w:r w:rsidRPr="007772EC" w:rsidDel="00D26774">
          <w:rPr>
            <w:rStyle w:val="eop"/>
            <w:color w:val="000000" w:themeColor="text1"/>
          </w:rPr>
          <w:delText> </w:delText>
        </w:r>
      </w:del>
    </w:p>
    <w:p w14:paraId="52201C51" w14:textId="3418E264" w:rsidR="005C1E23" w:rsidRPr="007772EC" w:rsidDel="00F5616F" w:rsidRDefault="006D4C63">
      <w:pPr>
        <w:pStyle w:val="Test2"/>
        <w:rPr>
          <w:del w:id="943" w:author="Stuart McLarnon (NESO)" w:date="2025-05-28T13:41:00Z" w16du:dateUtc="2025-05-28T12:41:00Z"/>
        </w:rPr>
        <w:pPrChange w:id="944" w:author="Stuart McLarnon (NESO)" w:date="2025-05-28T14:01:00Z" w16du:dateUtc="2025-05-28T13:01:00Z">
          <w:pPr>
            <w:pStyle w:val="paragraph"/>
            <w:spacing w:before="0" w:beforeAutospacing="0" w:after="0" w:afterAutospacing="0"/>
            <w:ind w:left="1701" w:right="-30" w:hanging="850"/>
            <w:jc w:val="both"/>
            <w:textAlignment w:val="baseline"/>
          </w:pPr>
        </w:pPrChange>
      </w:pPr>
      <w:r w:rsidRPr="007772EC">
        <w:rPr>
          <w:rStyle w:val="normaltextrun"/>
        </w:rPr>
        <w:t>1.24</w:t>
      </w:r>
      <w:r w:rsidR="005C1E23" w:rsidRPr="007772EC">
        <w:rPr>
          <w:rStyle w:val="normaltextrun"/>
          <w:color w:val="000000" w:themeColor="text1"/>
        </w:rPr>
        <w:t>.4</w:t>
      </w:r>
      <w:del w:id="945" w:author="Stuart McLarnon (NESO)" w:date="2025-06-17T14:06:00Z" w16du:dateUtc="2025-06-17T13:06:00Z">
        <w:r w:rsidR="005C1E23" w:rsidRPr="007772EC" w:rsidDel="00C50C07">
          <w:rPr>
            <w:rStyle w:val="normaltextrun"/>
            <w:color w:val="000000" w:themeColor="text1"/>
          </w:rPr>
          <w:delText xml:space="preserve"> </w:delText>
        </w:r>
      </w:del>
      <w:ins w:id="946" w:author="Stuart McLarnon (NESO)" w:date="2025-06-17T14:06:00Z" w16du:dateUtc="2025-06-17T13:06:00Z">
        <w:r w:rsidR="00C50C07">
          <w:rPr>
            <w:rStyle w:val="tabchar"/>
            <w:color w:val="000000" w:themeColor="text1"/>
          </w:rPr>
          <w:tab/>
        </w:r>
      </w:ins>
      <w:del w:id="947" w:author="Stuart McLarnon (NESO)" w:date="2025-06-17T14:06:00Z" w16du:dateUtc="2025-06-17T13:06:00Z">
        <w:r w:rsidR="005C1E23" w:rsidRPr="007772EC" w:rsidDel="00C50C07">
          <w:rPr>
            <w:rStyle w:val="tabchar"/>
            <w:color w:val="000000" w:themeColor="text1"/>
          </w:rPr>
          <w:delText> </w:delText>
        </w:r>
      </w:del>
      <w:r w:rsidR="00D40F66" w:rsidRPr="007772EC">
        <w:t>Where reasonably practicable and subject to the agreement of the Secretary of State to share any such specific details,</w:t>
      </w:r>
      <w:r w:rsidR="002C79AD">
        <w:t xml:space="preserve"> the</w:t>
      </w:r>
      <w:r w:rsidR="00D40F66" w:rsidRPr="007772EC">
        <w:t xml:space="preserve"> </w:t>
      </w:r>
      <w:r w:rsidR="00633825" w:rsidRPr="007772EC">
        <w:rPr>
          <w:i/>
        </w:rPr>
        <w:t>ISOP</w:t>
      </w:r>
      <w:r w:rsidR="00D40F66" w:rsidRPr="007772EC">
        <w:t xml:space="preserve"> will inform affected </w:t>
      </w:r>
      <w:r w:rsidR="00E652B9" w:rsidRPr="00E652B9">
        <w:rPr>
          <w:i/>
          <w:iCs/>
        </w:rPr>
        <w:t>Licensee</w:t>
      </w:r>
      <w:r w:rsidR="00D40F66" w:rsidRPr="007772EC">
        <w:t xml:space="preserve">s as identified in 1.24.3 of what actions the </w:t>
      </w:r>
      <w:r w:rsidR="00C14108" w:rsidRPr="007772EC">
        <w:rPr>
          <w:i/>
        </w:rPr>
        <w:t>ISOP</w:t>
      </w:r>
      <w:r w:rsidR="00D40F66" w:rsidRPr="007772EC">
        <w:t xml:space="preserve"> will or has taken, or not taken, to comply with a direction or amended direction (including when such a direction is revoked) and what identified impact or non-compliance this will or is likely to cause to the </w:t>
      </w:r>
      <w:r w:rsidR="00E652B9" w:rsidRPr="00E652B9">
        <w:rPr>
          <w:i/>
          <w:iCs/>
        </w:rPr>
        <w:t>Licensee</w:t>
      </w:r>
      <w:r w:rsidR="005C1E23" w:rsidRPr="007772EC">
        <w:rPr>
          <w:rStyle w:val="normaltextrun"/>
          <w:color w:val="000000" w:themeColor="text1"/>
        </w:rPr>
        <w:t>.</w:t>
      </w:r>
      <w:r w:rsidR="005C1E23" w:rsidRPr="007772EC">
        <w:rPr>
          <w:rStyle w:val="normaltextrun"/>
          <w:rFonts w:hint="eastAsia"/>
          <w:color w:val="000000" w:themeColor="text1"/>
        </w:rPr>
        <w:t>  </w:t>
      </w:r>
      <w:r w:rsidR="005C1E23" w:rsidRPr="007772EC">
        <w:rPr>
          <w:rStyle w:val="eop"/>
          <w:color w:val="000000" w:themeColor="text1"/>
        </w:rPr>
        <w:t> </w:t>
      </w:r>
    </w:p>
    <w:p w14:paraId="34EB3A33" w14:textId="77777777" w:rsidR="005C1E23" w:rsidRPr="007772EC" w:rsidRDefault="005C1E23">
      <w:pPr>
        <w:pStyle w:val="Test2"/>
        <w:pPrChange w:id="948" w:author="Stuart McLarnon (NESO)" w:date="2025-05-28T14:01:00Z" w16du:dateUtc="2025-05-28T13:01:00Z">
          <w:pPr>
            <w:pStyle w:val="paragraph"/>
            <w:spacing w:before="0" w:beforeAutospacing="0" w:after="0" w:afterAutospacing="0"/>
            <w:ind w:left="1701" w:hanging="850"/>
            <w:jc w:val="both"/>
            <w:textAlignment w:val="baseline"/>
          </w:pPr>
        </w:pPrChange>
      </w:pPr>
      <w:del w:id="949" w:author="Stuart McLarnon (NESO)" w:date="2025-05-28T13:41:00Z" w16du:dateUtc="2025-05-28T12:41:00Z">
        <w:r w:rsidRPr="007772EC" w:rsidDel="00F5616F">
          <w:rPr>
            <w:rStyle w:val="normaltextrun"/>
            <w:rFonts w:hint="eastAsia"/>
          </w:rPr>
          <w:delText> </w:delText>
        </w:r>
        <w:r w:rsidRPr="007772EC" w:rsidDel="00F5616F">
          <w:rPr>
            <w:rStyle w:val="eop"/>
          </w:rPr>
          <w:delText> </w:delText>
        </w:r>
      </w:del>
    </w:p>
    <w:p w14:paraId="3F248A26" w14:textId="62DBBFDA" w:rsidR="005C1E23" w:rsidRPr="007772EC" w:rsidDel="00F5616F" w:rsidRDefault="006D4C63">
      <w:pPr>
        <w:pStyle w:val="Test2"/>
        <w:rPr>
          <w:del w:id="950" w:author="Stuart McLarnon (NESO)" w:date="2025-05-28T13:41:00Z" w16du:dateUtc="2025-05-28T12:41:00Z"/>
        </w:rPr>
        <w:pPrChange w:id="951" w:author="Stuart McLarnon (NESO)" w:date="2025-05-28T14:01:00Z" w16du:dateUtc="2025-05-28T13:01:00Z">
          <w:pPr>
            <w:pStyle w:val="paragraph"/>
            <w:spacing w:before="0" w:beforeAutospacing="0" w:after="0" w:afterAutospacing="0"/>
            <w:ind w:left="1701" w:hanging="850"/>
            <w:jc w:val="both"/>
            <w:textAlignment w:val="baseline"/>
          </w:pPr>
        </w:pPrChange>
      </w:pPr>
      <w:r w:rsidRPr="007772EC">
        <w:rPr>
          <w:rStyle w:val="normaltextrun"/>
        </w:rPr>
        <w:t>1.24</w:t>
      </w:r>
      <w:r w:rsidR="005C1E23" w:rsidRPr="007772EC">
        <w:rPr>
          <w:rStyle w:val="normaltextrun"/>
        </w:rPr>
        <w:t>.5</w:t>
      </w:r>
      <w:r w:rsidR="005C1E23" w:rsidRPr="007772EC">
        <w:rPr>
          <w:rStyle w:val="tabchar"/>
        </w:rPr>
        <w:t> </w:t>
      </w:r>
      <w:r>
        <w:tab/>
      </w:r>
      <w:r w:rsidR="00995438" w:rsidRPr="007772EC">
        <w:t xml:space="preserve">The </w:t>
      </w:r>
      <w:r w:rsidR="00C14108" w:rsidRPr="007772EC">
        <w:rPr>
          <w:i/>
        </w:rPr>
        <w:t>ISOP</w:t>
      </w:r>
      <w:r w:rsidR="00995438" w:rsidRPr="007772EC">
        <w:t xml:space="preserve">'s obligations under this Standard shall be suspended without liability where and to the extent that compliance with any such obligation would be inconsistent with the requirement upon the </w:t>
      </w:r>
      <w:r w:rsidR="00C14108" w:rsidRPr="007772EC">
        <w:rPr>
          <w:i/>
        </w:rPr>
        <w:t>ISOP</w:t>
      </w:r>
      <w:r w:rsidR="00995438" w:rsidRPr="007772EC">
        <w:t xml:space="preserve"> to comply with a direction.</w:t>
      </w:r>
      <w:r w:rsidR="005C1E23" w:rsidRPr="007772EC">
        <w:rPr>
          <w:rStyle w:val="eop"/>
        </w:rPr>
        <w:t> </w:t>
      </w:r>
    </w:p>
    <w:p w14:paraId="77D4A28D" w14:textId="77777777" w:rsidR="005C1E23" w:rsidRPr="007772EC" w:rsidRDefault="005C1E23">
      <w:pPr>
        <w:pStyle w:val="Test2"/>
        <w:pPrChange w:id="952" w:author="Stuart McLarnon (NESO)" w:date="2025-05-28T14:01:00Z" w16du:dateUtc="2025-05-28T13:01:00Z">
          <w:pPr>
            <w:pStyle w:val="paragraph"/>
            <w:spacing w:before="0" w:beforeAutospacing="0" w:after="0" w:afterAutospacing="0"/>
            <w:ind w:left="1701" w:hanging="850"/>
            <w:jc w:val="both"/>
            <w:textAlignment w:val="baseline"/>
          </w:pPr>
        </w:pPrChange>
      </w:pPr>
      <w:del w:id="953" w:author="Stuart McLarnon (NESO)" w:date="2025-05-28T13:41:00Z" w16du:dateUtc="2025-05-28T12:41:00Z">
        <w:r w:rsidRPr="007772EC" w:rsidDel="00F5616F">
          <w:rPr>
            <w:rStyle w:val="eop"/>
          </w:rPr>
          <w:delText> </w:delText>
        </w:r>
      </w:del>
    </w:p>
    <w:p w14:paraId="336CF7C1" w14:textId="05CA9C46" w:rsidR="005C1E23" w:rsidRPr="007772EC" w:rsidDel="00F5616F" w:rsidRDefault="006D4C63">
      <w:pPr>
        <w:pStyle w:val="Test2"/>
        <w:rPr>
          <w:del w:id="954" w:author="Stuart McLarnon (NESO)" w:date="2025-05-28T13:41:00Z" w16du:dateUtc="2025-05-28T12:41:00Z"/>
        </w:rPr>
        <w:pPrChange w:id="955" w:author="Stuart McLarnon (NESO)" w:date="2025-05-28T14:01:00Z" w16du:dateUtc="2025-05-28T13:01:00Z">
          <w:pPr>
            <w:pStyle w:val="paragraph"/>
            <w:spacing w:before="0" w:beforeAutospacing="0" w:after="0" w:afterAutospacing="0"/>
            <w:ind w:left="1701" w:hanging="850"/>
            <w:jc w:val="both"/>
            <w:textAlignment w:val="baseline"/>
          </w:pPr>
        </w:pPrChange>
      </w:pPr>
      <w:r w:rsidRPr="007772EC">
        <w:rPr>
          <w:rStyle w:val="normaltextrun"/>
        </w:rPr>
        <w:t>1.24</w:t>
      </w:r>
      <w:r w:rsidR="005C1E23" w:rsidRPr="007772EC">
        <w:rPr>
          <w:rStyle w:val="normaltextrun"/>
        </w:rPr>
        <w:t>.6</w:t>
      </w:r>
      <w:r w:rsidR="005C1E23" w:rsidRPr="007772EC">
        <w:rPr>
          <w:rStyle w:val="tabchar"/>
        </w:rPr>
        <w:t> </w:t>
      </w:r>
      <w:r>
        <w:tab/>
      </w:r>
      <w:r w:rsidR="00EA02B8" w:rsidRPr="007772EC">
        <w:t xml:space="preserve">A </w:t>
      </w:r>
      <w:r w:rsidR="00E652B9" w:rsidRPr="00E652B9">
        <w:rPr>
          <w:i/>
          <w:iCs/>
        </w:rPr>
        <w:t>Licensee</w:t>
      </w:r>
      <w:r w:rsidR="00EA02B8" w:rsidRPr="007772EC">
        <w:t xml:space="preserve">'s obligations under this Standard shall be suspended without liability where and to the extent that the </w:t>
      </w:r>
      <w:r w:rsidR="00E652B9" w:rsidRPr="00E652B9">
        <w:rPr>
          <w:i/>
          <w:iCs/>
        </w:rPr>
        <w:t>Licensee</w:t>
      </w:r>
      <w:r w:rsidR="00EA02B8" w:rsidRPr="007772EC">
        <w:t xml:space="preserve"> is unable to comply with any such obligation as a result of any action taken, or not taken, by the </w:t>
      </w:r>
      <w:r w:rsidR="00C14108" w:rsidRPr="007772EC">
        <w:rPr>
          <w:i/>
        </w:rPr>
        <w:t>ISOP</w:t>
      </w:r>
      <w:r w:rsidR="00EA02B8" w:rsidRPr="007772EC">
        <w:t xml:space="preserve"> to comply with a direction</w:t>
      </w:r>
      <w:r w:rsidR="005C1E23" w:rsidRPr="007772EC">
        <w:rPr>
          <w:rStyle w:val="normaltextrun"/>
        </w:rPr>
        <w:t>.</w:t>
      </w:r>
      <w:r w:rsidR="005C1E23" w:rsidRPr="007772EC">
        <w:rPr>
          <w:rStyle w:val="eop"/>
        </w:rPr>
        <w:t> </w:t>
      </w:r>
    </w:p>
    <w:p w14:paraId="76697CC1" w14:textId="77777777" w:rsidR="005C1E23" w:rsidRPr="007772EC" w:rsidRDefault="005C1E23">
      <w:pPr>
        <w:pStyle w:val="Test2"/>
        <w:pPrChange w:id="956" w:author="Stuart McLarnon (NESO)" w:date="2025-05-28T14:01:00Z" w16du:dateUtc="2025-05-28T13:01:00Z">
          <w:pPr>
            <w:pStyle w:val="paragraph"/>
            <w:spacing w:before="0" w:beforeAutospacing="0" w:after="0" w:afterAutospacing="0"/>
            <w:ind w:left="1701" w:hanging="850"/>
            <w:jc w:val="both"/>
            <w:textAlignment w:val="baseline"/>
          </w:pPr>
        </w:pPrChange>
      </w:pPr>
      <w:del w:id="957" w:author="Stuart McLarnon (NESO)" w:date="2025-05-28T13:41:00Z" w16du:dateUtc="2025-05-28T12:41:00Z">
        <w:r w:rsidRPr="007772EC" w:rsidDel="00F5616F">
          <w:rPr>
            <w:rStyle w:val="eop"/>
          </w:rPr>
          <w:delText> </w:delText>
        </w:r>
      </w:del>
    </w:p>
    <w:p w14:paraId="47E3E98E" w14:textId="685BF991" w:rsidR="005C1E23" w:rsidDel="00F5616F" w:rsidRDefault="006D4C63">
      <w:pPr>
        <w:pStyle w:val="Test2"/>
        <w:rPr>
          <w:del w:id="958" w:author="Stuart McLarnon (NESO)" w:date="2025-05-28T13:41:00Z" w16du:dateUtc="2025-05-28T12:41:00Z"/>
          <w:rStyle w:val="normaltextrun"/>
          <w:spacing w:val="-2"/>
          <w:sz w:val="20"/>
          <w:szCs w:val="20"/>
        </w:rPr>
        <w:pPrChange w:id="959" w:author="Stuart McLarnon (NESO)" w:date="2025-05-28T14:01:00Z" w16du:dateUtc="2025-05-28T13:01:00Z">
          <w:pPr>
            <w:pStyle w:val="paragraph"/>
            <w:spacing w:before="0" w:beforeAutospacing="0" w:after="0" w:afterAutospacing="0"/>
            <w:ind w:left="1701" w:hanging="850"/>
            <w:jc w:val="both"/>
            <w:textAlignment w:val="baseline"/>
          </w:pPr>
        </w:pPrChange>
      </w:pPr>
      <w:r w:rsidRPr="007772EC">
        <w:rPr>
          <w:rStyle w:val="normaltextrun"/>
        </w:rPr>
        <w:t>1.24</w:t>
      </w:r>
      <w:r w:rsidR="005C1E23" w:rsidRPr="007772EC">
        <w:rPr>
          <w:rStyle w:val="normaltextrun"/>
        </w:rPr>
        <w:t>.7</w:t>
      </w:r>
      <w:r w:rsidR="005C1E23" w:rsidRPr="007772EC">
        <w:rPr>
          <w:rStyle w:val="tabchar"/>
        </w:rPr>
        <w:t> </w:t>
      </w:r>
      <w:r w:rsidR="00F96A3B">
        <w:tab/>
      </w:r>
      <w:r w:rsidR="005C0C2B" w:rsidRPr="007772EC">
        <w:rPr>
          <w:rStyle w:val="tabchar"/>
        </w:rPr>
        <w:t>T</w:t>
      </w:r>
      <w:r w:rsidR="005C0C2B" w:rsidRPr="007772EC">
        <w:t xml:space="preserve">he Secretary of State may at any time amend or revoke any direction issued to the </w:t>
      </w:r>
      <w:r w:rsidR="00C14108" w:rsidRPr="007772EC">
        <w:rPr>
          <w:i/>
        </w:rPr>
        <w:t>ISOP</w:t>
      </w:r>
      <w:r w:rsidR="005C0C2B" w:rsidRPr="007772EC">
        <w:t xml:space="preserve"> as referred to in condition B4 of the </w:t>
      </w:r>
      <w:r w:rsidR="005C0C2B" w:rsidRPr="007772EC">
        <w:rPr>
          <w:i/>
          <w:iCs/>
        </w:rPr>
        <w:t xml:space="preserve">ESO </w:t>
      </w:r>
      <w:commentRangeStart w:id="960"/>
      <w:ins w:id="961" w:author="Stuart McLarnon" w:date="2026-04-01T10:49:00Z" w16du:dateUtc="2026-04-01T09:49:00Z">
        <w:r w:rsidR="005D7661">
          <w:rPr>
            <w:i/>
            <w:iCs/>
          </w:rPr>
          <w:t>l</w:t>
        </w:r>
      </w:ins>
      <w:del w:id="962" w:author="Stuart McLarnon" w:date="2026-04-01T10:49:00Z" w16du:dateUtc="2026-04-01T09:49:00Z">
        <w:r w:rsidR="005C0C2B" w:rsidRPr="007772EC" w:rsidDel="005D7661">
          <w:rPr>
            <w:i/>
            <w:iCs/>
          </w:rPr>
          <w:delText>L</w:delText>
        </w:r>
      </w:del>
      <w:r w:rsidR="005C0C2B" w:rsidRPr="007772EC">
        <w:rPr>
          <w:i/>
          <w:iCs/>
        </w:rPr>
        <w:t>icence</w:t>
      </w:r>
      <w:commentRangeEnd w:id="960"/>
      <w:r w:rsidR="00540EC2" w:rsidRPr="007772EC">
        <w:rPr>
          <w:rStyle w:val="CommentReference"/>
          <w:sz w:val="24"/>
          <w:szCs w:val="24"/>
        </w:rPr>
        <w:commentReference w:id="960"/>
      </w:r>
      <w:del w:id="963" w:author="Stuart McLarnon" w:date="2026-04-01T10:49:00Z" w16du:dateUtc="2026-04-01T09:49:00Z">
        <w:r w:rsidR="005C1E23" w:rsidRPr="007772EC" w:rsidDel="005D7661">
          <w:rPr>
            <w:rStyle w:val="normaltextrun"/>
          </w:rPr>
          <w:delText>)</w:delText>
        </w:r>
      </w:del>
      <w:r w:rsidR="00D6622E" w:rsidRPr="007772EC">
        <w:rPr>
          <w:rStyle w:val="normaltextrun"/>
        </w:rPr>
        <w:t>.</w:t>
      </w:r>
    </w:p>
    <w:p w14:paraId="298762A6" w14:textId="77777777" w:rsidR="001919FC" w:rsidRDefault="001919FC">
      <w:pPr>
        <w:pStyle w:val="Test2"/>
        <w:rPr>
          <w:rStyle w:val="normaltextrun"/>
          <w:spacing w:val="-2"/>
          <w:sz w:val="20"/>
          <w:szCs w:val="20"/>
        </w:rPr>
        <w:pPrChange w:id="964" w:author="Stuart McLarnon (NESO)" w:date="2025-05-28T14:01:00Z" w16du:dateUtc="2025-05-28T13:01:00Z">
          <w:pPr>
            <w:pStyle w:val="paragraph"/>
            <w:spacing w:before="0" w:beforeAutospacing="0" w:after="0" w:afterAutospacing="0"/>
            <w:ind w:left="1701" w:hanging="850"/>
            <w:jc w:val="both"/>
            <w:textAlignment w:val="baseline"/>
          </w:pPr>
        </w:pPrChange>
      </w:pPr>
    </w:p>
    <w:p w14:paraId="6CB994F3" w14:textId="6DBD241F" w:rsidR="00182268" w:rsidRPr="00B366FA" w:rsidDel="00344F53" w:rsidRDefault="00182268">
      <w:pPr>
        <w:pStyle w:val="Test2"/>
        <w:ind w:left="0" w:firstLine="0"/>
        <w:rPr>
          <w:del w:id="965" w:author="Stuart McLarnon" w:date="2026-04-02T11:04:00Z" w16du:dateUtc="2026-04-02T10:04:00Z"/>
        </w:rPr>
        <w:pPrChange w:id="966" w:author="Stuart McLarnon" w:date="2026-04-02T11:04:00Z" w16du:dateUtc="2026-04-02T10:04:00Z">
          <w:pPr>
            <w:pStyle w:val="paragraph"/>
            <w:spacing w:before="0" w:beforeAutospacing="0" w:after="0" w:afterAutospacing="0"/>
            <w:ind w:left="1418" w:hanging="1418"/>
            <w:jc w:val="both"/>
            <w:textAlignment w:val="baseline"/>
          </w:pPr>
        </w:pPrChange>
      </w:pPr>
      <w:del w:id="967" w:author="Stuart McLarnon" w:date="2026-04-02T11:04:00Z" w16du:dateUtc="2026-04-02T10:04:00Z">
        <w:r w:rsidRPr="00B366FA" w:rsidDel="00344F53">
          <w:rPr>
            <w:rStyle w:val="normaltextrun"/>
          </w:rPr>
          <w:delText>1.24.8</w:delText>
        </w:r>
        <w:r w:rsidRPr="00B366FA" w:rsidDel="00344F53">
          <w:rPr>
            <w:rStyle w:val="normaltextrun"/>
          </w:rPr>
          <w:tab/>
        </w:r>
        <w:r w:rsidRPr="00B366FA" w:rsidDel="00344F53">
          <w:delText>For the purposes of this paragraph 1.24: “User” means a Transmission Licensee other than the ISOP.</w:delText>
        </w:r>
      </w:del>
    </w:p>
    <w:p w14:paraId="1F37E766" w14:textId="0C1FB918" w:rsidR="00DF3560" w:rsidRPr="00B366FA" w:rsidDel="00344F53" w:rsidRDefault="00DF3560">
      <w:pPr>
        <w:pStyle w:val="Test2"/>
        <w:ind w:left="0" w:firstLine="0"/>
        <w:rPr>
          <w:del w:id="968" w:author="Stuart McLarnon" w:date="2026-04-02T11:04:00Z" w16du:dateUtc="2026-04-02T10:04:00Z"/>
          <w:rStyle w:val="normaltextrun"/>
          <w:sz w:val="20"/>
          <w:szCs w:val="20"/>
        </w:rPr>
        <w:pPrChange w:id="969" w:author="Stuart McLarnon" w:date="2026-04-02T11:04:00Z" w16du:dateUtc="2026-04-02T10:04:00Z">
          <w:pPr>
            <w:pStyle w:val="paragraph"/>
            <w:spacing w:before="0" w:beforeAutospacing="0" w:after="0" w:afterAutospacing="0"/>
            <w:ind w:left="1701" w:hanging="850"/>
            <w:jc w:val="both"/>
            <w:textAlignment w:val="baseline"/>
          </w:pPr>
        </w:pPrChange>
      </w:pPr>
    </w:p>
    <w:p w14:paraId="275F0A78" w14:textId="77777777" w:rsidR="001E0AE7" w:rsidRPr="00DB6048" w:rsidDel="00F5616F" w:rsidRDefault="001E0AE7">
      <w:pPr>
        <w:pStyle w:val="paragraph"/>
        <w:spacing w:before="0" w:beforeAutospacing="0" w:after="0" w:afterAutospacing="0"/>
        <w:jc w:val="both"/>
        <w:textAlignment w:val="baseline"/>
        <w:rPr>
          <w:del w:id="970" w:author="Stuart McLarnon (NESO)" w:date="2025-05-28T13:41:00Z" w16du:dateUtc="2025-05-28T12:41:00Z"/>
          <w:rStyle w:val="normaltextrun"/>
          <w:rFonts w:ascii="Arial" w:eastAsiaTheme="minorEastAsia" w:hAnsi="Arial" w:cs="Arial"/>
          <w:sz w:val="20"/>
          <w:szCs w:val="20"/>
          <w:lang w:val="en-US"/>
        </w:rPr>
        <w:pPrChange w:id="971" w:author="Stuart McLarnon" w:date="2026-04-02T11:04:00Z" w16du:dateUtc="2026-04-02T10:04:00Z">
          <w:pPr>
            <w:pStyle w:val="paragraph"/>
            <w:spacing w:before="0" w:beforeAutospacing="0" w:after="0" w:afterAutospacing="0"/>
            <w:ind w:left="1701" w:hanging="850"/>
            <w:jc w:val="both"/>
            <w:textAlignment w:val="baseline"/>
          </w:pPr>
        </w:pPrChange>
      </w:pPr>
    </w:p>
    <w:p w14:paraId="60C5B376" w14:textId="3D79A780" w:rsidR="005C1E23" w:rsidRPr="00DB6048" w:rsidDel="00D26774" w:rsidRDefault="005C1E23">
      <w:pPr>
        <w:widowControl/>
        <w:rPr>
          <w:del w:id="972" w:author="Stuart McLarnon (NESO)" w:date="2025-05-28T14:01:00Z" w16du:dateUtc="2025-05-28T13:01:00Z"/>
          <w:rFonts w:ascii="Arial" w:hAnsi="Arial" w:cs="Arial"/>
          <w:sz w:val="24"/>
          <w:szCs w:val="24"/>
        </w:rPr>
        <w:pPrChange w:id="973" w:author="Stuart McLarnon" w:date="2026-04-02T11:04:00Z" w16du:dateUtc="2026-04-02T10:04:00Z">
          <w:pPr>
            <w:widowControl/>
            <w:ind w:left="851" w:hanging="851"/>
          </w:pPr>
        </w:pPrChange>
      </w:pPr>
    </w:p>
    <w:p w14:paraId="160F29EF" w14:textId="485DECF5" w:rsidR="00D26774" w:rsidRPr="00DB6048" w:rsidDel="00195540" w:rsidRDefault="00D26774">
      <w:pPr>
        <w:pStyle w:val="Test1"/>
        <w:ind w:left="0" w:firstLine="0"/>
        <w:rPr>
          <w:ins w:id="974" w:author="Stuart McLarnon (NESO)" w:date="2025-05-28T14:02:00Z" w16du:dateUtc="2025-05-28T13:02:00Z"/>
          <w:del w:id="975" w:author="Stuart McLarnon" w:date="2026-04-08T13:01:00Z" w16du:dateUtc="2026-04-08T12:01:00Z"/>
          <w:rStyle w:val="normaltextrun"/>
          <w:spacing w:val="0"/>
          <w:sz w:val="20"/>
          <w:szCs w:val="20"/>
          <w:rPrChange w:id="976" w:author="Stuart McLarnon" w:date="2026-05-11T09:15:00Z" w16du:dateUtc="2026-05-11T08:15:00Z">
            <w:rPr>
              <w:ins w:id="977" w:author="Stuart McLarnon (NESO)" w:date="2025-05-28T14:02:00Z" w16du:dateUtc="2025-05-28T13:02:00Z"/>
              <w:del w:id="978" w:author="Stuart McLarnon" w:date="2026-04-08T13:01:00Z" w16du:dateUtc="2026-04-08T12:01:00Z"/>
              <w:rStyle w:val="normaltextrun"/>
              <w:rFonts w:ascii="Times New Roman" w:hAnsi="Times New Roman" w:cs="Times New Roman"/>
              <w:spacing w:val="0"/>
              <w:sz w:val="20"/>
              <w:szCs w:val="20"/>
            </w:rPr>
          </w:rPrChange>
        </w:rPr>
        <w:pPrChange w:id="979" w:author="Stuart McLarnon" w:date="2026-04-02T11:04:00Z" w16du:dateUtc="2026-04-02T10:04:00Z">
          <w:pPr>
            <w:pStyle w:val="Test1"/>
          </w:pPr>
        </w:pPrChange>
      </w:pPr>
    </w:p>
    <w:p w14:paraId="273F9F98" w14:textId="19E234C5" w:rsidR="00791FB4" w:rsidRPr="007772EC" w:rsidDel="00D26774" w:rsidRDefault="004B346F">
      <w:pPr>
        <w:pStyle w:val="Test1"/>
        <w:rPr>
          <w:del w:id="980" w:author="Stuart McLarnon (NESO)" w:date="2025-05-28T14:01:00Z" w16du:dateUtc="2025-05-28T13:01:00Z"/>
          <w:rStyle w:val="eop"/>
          <w:sz w:val="20"/>
          <w:szCs w:val="20"/>
        </w:rPr>
        <w:pPrChange w:id="981" w:author="Stuart McLarnon (NESO)" w:date="2025-05-28T14:01:00Z" w16du:dateUtc="2025-05-28T13:01:00Z">
          <w:pPr>
            <w:pStyle w:val="paragraph"/>
            <w:spacing w:before="0" w:beforeAutospacing="0" w:after="0" w:afterAutospacing="0"/>
            <w:ind w:left="851" w:hanging="851"/>
            <w:jc w:val="both"/>
            <w:textAlignment w:val="baseline"/>
          </w:pPr>
        </w:pPrChange>
      </w:pPr>
      <w:r w:rsidRPr="00B366FA">
        <w:rPr>
          <w:rStyle w:val="normaltextrun"/>
        </w:rPr>
        <w:t>1.25</w:t>
      </w:r>
      <w:r w:rsidR="00791FB4" w:rsidRPr="00B366FA">
        <w:tab/>
      </w:r>
      <w:r w:rsidR="007B208A" w:rsidRPr="00B366FA">
        <w:rPr>
          <w:rStyle w:val="normaltextrun"/>
          <w:bCs/>
        </w:rPr>
        <w:t>Advisory and Information Requests</w:t>
      </w:r>
      <w:r w:rsidR="007B208A" w:rsidRPr="007B208A">
        <w:rPr>
          <w:rStyle w:val="eop"/>
          <w:bCs/>
        </w:rPr>
        <w:t> </w:t>
      </w:r>
    </w:p>
    <w:p w14:paraId="2FAAE088" w14:textId="77777777" w:rsidR="00791FB4" w:rsidRPr="007772EC" w:rsidDel="00DB6048" w:rsidRDefault="00791FB4">
      <w:pPr>
        <w:pStyle w:val="Test1"/>
        <w:rPr>
          <w:del w:id="982" w:author="Stuart McLarnon" w:date="2026-05-11T09:14:00Z" w16du:dateUtc="2026-05-11T08:14:00Z"/>
        </w:rPr>
        <w:pPrChange w:id="983" w:author="Stuart McLarnon (NESO)" w:date="2025-05-28T14:01:00Z" w16du:dateUtc="2025-05-28T13:01:00Z">
          <w:pPr>
            <w:pStyle w:val="paragraph"/>
            <w:spacing w:before="0" w:beforeAutospacing="0" w:after="0" w:afterAutospacing="0"/>
            <w:jc w:val="both"/>
            <w:textAlignment w:val="baseline"/>
          </w:pPr>
        </w:pPrChange>
      </w:pPr>
    </w:p>
    <w:p w14:paraId="6C79E58E" w14:textId="77777777" w:rsidR="00D26774" w:rsidRDefault="00D26774">
      <w:pPr>
        <w:pStyle w:val="paragraph"/>
        <w:spacing w:before="120" w:beforeAutospacing="0" w:after="0" w:afterAutospacing="0"/>
        <w:jc w:val="both"/>
        <w:textAlignment w:val="baseline"/>
        <w:rPr>
          <w:ins w:id="984" w:author="Stuart McLarnon (NESO)" w:date="2025-05-28T14:02:00Z" w16du:dateUtc="2025-05-28T13:02:00Z"/>
          <w:rStyle w:val="normaltextrun"/>
          <w:rFonts w:ascii="Arial" w:eastAsiaTheme="minorEastAsia" w:hAnsi="Arial" w:cs="Arial"/>
          <w:sz w:val="20"/>
          <w:szCs w:val="20"/>
          <w:lang w:val="en-US"/>
        </w:rPr>
        <w:pPrChange w:id="985" w:author="Stuart McLarnon" w:date="2026-04-08T13:01:00Z" w16du:dateUtc="2026-04-08T12:01:00Z">
          <w:pPr>
            <w:pStyle w:val="paragraph"/>
            <w:spacing w:before="120" w:beforeAutospacing="0" w:after="0" w:afterAutospacing="0"/>
            <w:ind w:left="1638" w:hanging="992"/>
            <w:jc w:val="both"/>
            <w:textAlignment w:val="baseline"/>
          </w:pPr>
        </w:pPrChange>
      </w:pPr>
    </w:p>
    <w:p w14:paraId="4EDA63E8" w14:textId="4FF091D5" w:rsidR="00791FB4" w:rsidRPr="007772EC" w:rsidDel="00F5616F" w:rsidRDefault="004B346F">
      <w:pPr>
        <w:pStyle w:val="paragraph"/>
        <w:spacing w:before="120" w:beforeAutospacing="0" w:after="0" w:afterAutospacing="0"/>
        <w:ind w:left="1638" w:hanging="992"/>
        <w:jc w:val="both"/>
        <w:textAlignment w:val="baseline"/>
        <w:rPr>
          <w:del w:id="986" w:author="Stuart McLarnon (NESO)" w:date="2025-05-28T13:43:00Z" w16du:dateUtc="2025-05-28T12:43:00Z"/>
          <w:rStyle w:val="eop"/>
          <w:rFonts w:ascii="Arial" w:eastAsiaTheme="minorEastAsia" w:hAnsi="Arial" w:cs="Arial"/>
          <w:sz w:val="20"/>
          <w:szCs w:val="20"/>
          <w:lang w:val="en-US"/>
        </w:rPr>
        <w:pPrChange w:id="987" w:author="Stuart McLarnon (NESO)" w:date="2025-05-28T13:43:00Z" w16du:dateUtc="2025-05-28T12:43:00Z">
          <w:pPr>
            <w:pStyle w:val="paragraph"/>
            <w:spacing w:before="0" w:beforeAutospacing="0" w:after="0" w:afterAutospacing="0"/>
            <w:ind w:left="1701" w:hanging="850"/>
            <w:jc w:val="both"/>
            <w:textAlignment w:val="baseline"/>
          </w:pPr>
        </w:pPrChange>
      </w:pPr>
      <w:r w:rsidRPr="007772EC">
        <w:rPr>
          <w:rStyle w:val="normaltextrun"/>
          <w:rFonts w:ascii="Arial" w:hAnsi="Arial" w:cs="Arial"/>
        </w:rPr>
        <w:t>1.25</w:t>
      </w:r>
      <w:r w:rsidR="00791FB4" w:rsidRPr="007772EC">
        <w:rPr>
          <w:rStyle w:val="normaltextrun"/>
          <w:rFonts w:ascii="Arial" w:hAnsi="Arial" w:cs="Arial"/>
        </w:rPr>
        <w:t>.1</w:t>
      </w:r>
      <w:r w:rsidR="00791FB4">
        <w:tab/>
      </w:r>
      <w:r w:rsidR="00227075" w:rsidRPr="007772EC">
        <w:rPr>
          <w:rStyle w:val="tabchar"/>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is required to provide advice, analysis or information to the </w:t>
      </w:r>
      <w:r w:rsidR="00791FB4" w:rsidRPr="007772EC">
        <w:rPr>
          <w:rStyle w:val="normaltextrun"/>
          <w:rFonts w:ascii="Arial" w:hAnsi="Arial" w:cs="Arial"/>
          <w:i/>
        </w:rPr>
        <w:t>Authority</w:t>
      </w:r>
      <w:r w:rsidR="00791FB4" w:rsidRPr="007772EC">
        <w:rPr>
          <w:rStyle w:val="normaltextrun"/>
          <w:rFonts w:ascii="Arial" w:hAnsi="Arial" w:cs="Arial"/>
        </w:rPr>
        <w:t xml:space="preserve"> or to a </w:t>
      </w:r>
      <w:r w:rsidR="00791FB4" w:rsidRPr="007772EC">
        <w:rPr>
          <w:rStyle w:val="normaltextrun"/>
          <w:rFonts w:ascii="Arial" w:hAnsi="Arial" w:cs="Arial"/>
          <w:i/>
        </w:rPr>
        <w:t>Minister of the Crown</w:t>
      </w:r>
      <w:r w:rsidR="00791FB4" w:rsidRPr="007772EC">
        <w:rPr>
          <w:rStyle w:val="normaltextrun"/>
          <w:rFonts w:ascii="Arial" w:hAnsi="Arial" w:cs="Arial"/>
        </w:rPr>
        <w:t xml:space="preserve"> when requested in accordance with section 171 of the Energy Act 2023 and condition D1 of the </w:t>
      </w:r>
      <w:r w:rsidR="00362AAE" w:rsidRPr="007772EC">
        <w:rPr>
          <w:rStyle w:val="normaltextrun"/>
          <w:rFonts w:ascii="Arial" w:hAnsi="Arial" w:cs="Arial"/>
          <w:i/>
        </w:rPr>
        <w:t xml:space="preserve">ESO </w:t>
      </w:r>
      <w:r w:rsidR="001A4B14"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F7018C">
        <w:rPr>
          <w:rFonts w:ascii="Arial" w:hAnsi="Arial" w:cs="Arial"/>
          <w:i/>
          <w:lang w:val="en-US"/>
        </w:rPr>
        <w:t>g</w:t>
      </w:r>
      <w:r w:rsidR="008C7F94" w:rsidRPr="008C7F94">
        <w:rPr>
          <w:rFonts w:ascii="Arial" w:hAnsi="Arial" w:cs="Arial"/>
          <w:i/>
          <w:lang w:val="en-US"/>
        </w:rPr>
        <w:t xml:space="preserve">as </w:t>
      </w:r>
      <w:r w:rsidR="00F7018C">
        <w:rPr>
          <w:rFonts w:ascii="Arial" w:hAnsi="Arial" w:cs="Arial"/>
          <w:i/>
          <w:lang w:val="en-US"/>
        </w:rPr>
        <w:t>s</w:t>
      </w:r>
      <w:r w:rsidR="008C7F94" w:rsidRPr="008C7F94">
        <w:rPr>
          <w:rFonts w:ascii="Arial" w:hAnsi="Arial" w:cs="Arial"/>
          <w:i/>
          <w:lang w:val="en-US"/>
        </w:rPr>
        <w:t xml:space="preserve">ystem </w:t>
      </w:r>
      <w:r w:rsidR="00F7018C">
        <w:rPr>
          <w:rFonts w:ascii="Arial" w:hAnsi="Arial" w:cs="Arial"/>
          <w:i/>
          <w:lang w:val="en-US"/>
        </w:rPr>
        <w:t>p</w:t>
      </w:r>
      <w:r w:rsidR="008C7F94" w:rsidRPr="008C7F94">
        <w:rPr>
          <w:rFonts w:ascii="Arial" w:hAnsi="Arial" w:cs="Arial"/>
          <w:i/>
          <w:lang w:val="en-US"/>
        </w:rPr>
        <w:t xml:space="preserve">lanner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39D55C61" w14:textId="77777777" w:rsidR="00791FB4" w:rsidRPr="007772EC" w:rsidRDefault="00791FB4">
      <w:pPr>
        <w:pStyle w:val="paragraph"/>
        <w:spacing w:before="120" w:beforeAutospacing="0" w:after="0" w:afterAutospacing="0"/>
        <w:ind w:left="1638" w:hanging="992"/>
        <w:jc w:val="both"/>
        <w:textAlignment w:val="baseline"/>
        <w:rPr>
          <w:rFonts w:ascii="Arial" w:hAnsi="Arial" w:cs="Arial"/>
        </w:rPr>
        <w:pPrChange w:id="988" w:author="Stuart McLarnon (NESO)" w:date="2025-05-28T13:43:00Z" w16du:dateUtc="2025-05-28T12:43:00Z">
          <w:pPr>
            <w:pStyle w:val="paragraph"/>
            <w:spacing w:before="0" w:beforeAutospacing="0" w:after="0" w:afterAutospacing="0"/>
            <w:ind w:left="1701" w:hanging="850"/>
            <w:jc w:val="both"/>
            <w:textAlignment w:val="baseline"/>
          </w:pPr>
        </w:pPrChange>
      </w:pPr>
    </w:p>
    <w:p w14:paraId="5D29AF7E" w14:textId="12E78F28" w:rsidR="00E434F8" w:rsidRPr="007772EC" w:rsidDel="00F5616F" w:rsidRDefault="004B346F">
      <w:pPr>
        <w:pStyle w:val="paragraph"/>
        <w:spacing w:before="120" w:beforeAutospacing="0" w:after="0" w:afterAutospacing="0"/>
        <w:ind w:left="1638" w:hanging="992"/>
        <w:jc w:val="both"/>
        <w:textAlignment w:val="baseline"/>
        <w:rPr>
          <w:del w:id="989" w:author="Stuart McLarnon (NESO)" w:date="2025-05-28T13:43:00Z" w16du:dateUtc="2025-05-28T12:43:00Z"/>
          <w:rFonts w:ascii="Arial" w:hAnsi="Arial" w:cs="Arial"/>
        </w:rPr>
        <w:pPrChange w:id="990" w:author="Stuart McLarnon (NESO)" w:date="2025-05-28T13:43:00Z" w16du:dateUtc="2025-05-28T12:43:00Z">
          <w:pPr>
            <w:pStyle w:val="paragraph"/>
            <w:spacing w:before="0" w:beforeAutospacing="0" w:after="0" w:afterAutospacing="0"/>
            <w:ind w:left="1701" w:hanging="850"/>
            <w:jc w:val="both"/>
            <w:textAlignment w:val="baseline"/>
          </w:pPr>
        </w:pPrChange>
      </w:pPr>
      <w:r w:rsidRPr="007772EC">
        <w:rPr>
          <w:rStyle w:val="normaltextrun"/>
          <w:rFonts w:ascii="Arial" w:hAnsi="Arial" w:cs="Arial"/>
        </w:rPr>
        <w:t>1.25</w:t>
      </w:r>
      <w:r w:rsidR="00791FB4" w:rsidRPr="007772EC">
        <w:rPr>
          <w:rStyle w:val="normaltextrun"/>
          <w:rFonts w:ascii="Arial" w:hAnsi="Arial" w:cs="Arial"/>
        </w:rPr>
        <w:t>.2</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may by notice request from Users such information as it reasonably requires in connection with the exercise of any of its functions, in accordance with section 172 of the Energy Act 2023. It will do so by the issue of an </w:t>
      </w:r>
      <w:r w:rsidR="008632C6" w:rsidRPr="007772EC">
        <w:rPr>
          <w:rFonts w:ascii="Arial" w:hAnsi="Arial" w:cs="Arial"/>
          <w:i/>
          <w:iCs/>
        </w:rPr>
        <w:t>information request notice</w:t>
      </w:r>
      <w:r w:rsidR="008632C6" w:rsidRPr="007772EC">
        <w:rPr>
          <w:rFonts w:ascii="Arial" w:hAnsi="Arial" w:cs="Arial"/>
        </w:rPr>
        <w:t>. The purposes of this may include to assist in the fulfilment of a request for advice, analysis or information as set out in 1.25.1.</w:t>
      </w:r>
    </w:p>
    <w:p w14:paraId="2B37A562" w14:textId="655B5B26" w:rsidR="00791FB4" w:rsidRPr="007772EC" w:rsidRDefault="00791FB4">
      <w:pPr>
        <w:pStyle w:val="paragraph"/>
        <w:spacing w:before="120" w:beforeAutospacing="0" w:after="0" w:afterAutospacing="0"/>
        <w:ind w:left="1638" w:hanging="992"/>
        <w:jc w:val="both"/>
        <w:textAlignment w:val="baseline"/>
        <w:rPr>
          <w:rFonts w:ascii="Arial" w:hAnsi="Arial" w:cs="Arial"/>
        </w:rPr>
        <w:pPrChange w:id="991" w:author="Stuart McLarnon (NESO)" w:date="2025-05-28T13:43:00Z" w16du:dateUtc="2025-05-28T12:43:00Z">
          <w:pPr>
            <w:pStyle w:val="paragraph"/>
            <w:spacing w:before="0" w:beforeAutospacing="0" w:after="0" w:afterAutospacing="0"/>
            <w:ind w:left="1701" w:hanging="850"/>
            <w:jc w:val="both"/>
            <w:textAlignment w:val="baseline"/>
          </w:pPr>
        </w:pPrChange>
      </w:pPr>
      <w:del w:id="992" w:author="Stuart McLarnon (NESO)" w:date="2025-05-28T13:43:00Z" w16du:dateUtc="2025-05-28T12:43:00Z">
        <w:r w:rsidRPr="007772EC" w:rsidDel="00F5616F">
          <w:rPr>
            <w:rStyle w:val="eop"/>
            <w:rFonts w:ascii="Arial" w:hAnsi="Arial" w:cs="Arial"/>
          </w:rPr>
          <w:delText> </w:delText>
        </w:r>
      </w:del>
    </w:p>
    <w:p w14:paraId="10D05BE0" w14:textId="3923041A" w:rsidR="00791FB4" w:rsidRPr="007772EC" w:rsidDel="00F5616F" w:rsidRDefault="004B346F">
      <w:pPr>
        <w:pStyle w:val="Test2"/>
        <w:rPr>
          <w:del w:id="993" w:author="Stuart McLarnon (NESO)" w:date="2025-05-28T13:43:00Z" w16du:dateUtc="2025-05-28T12:43:00Z"/>
          <w:rStyle w:val="eop"/>
          <w:sz w:val="20"/>
          <w:szCs w:val="20"/>
        </w:rPr>
        <w:pPrChange w:id="994" w:author="Stuart McLarnon (NESO)" w:date="2025-05-28T14:02:00Z" w16du:dateUtc="2025-05-28T13:02:00Z">
          <w:pPr>
            <w:pStyle w:val="paragraph"/>
            <w:spacing w:before="0" w:beforeAutospacing="0" w:after="0" w:afterAutospacing="0"/>
            <w:ind w:left="1701" w:hanging="850"/>
            <w:jc w:val="both"/>
            <w:textAlignment w:val="baseline"/>
          </w:pPr>
        </w:pPrChange>
      </w:pPr>
      <w:r w:rsidRPr="007772EC">
        <w:rPr>
          <w:rStyle w:val="normaltextrun"/>
        </w:rPr>
        <w:t>1.25</w:t>
      </w:r>
      <w:r w:rsidR="00791FB4" w:rsidRPr="007772EC">
        <w:rPr>
          <w:rStyle w:val="normaltextrun"/>
        </w:rPr>
        <w:t>.3</w:t>
      </w:r>
      <w:r w:rsidR="00791FB4">
        <w:tab/>
      </w:r>
      <w:r w:rsidR="008632C6" w:rsidRPr="007772EC">
        <w:t xml:space="preserve">The </w:t>
      </w:r>
      <w:r w:rsidR="00C14108" w:rsidRPr="007772EC">
        <w:rPr>
          <w:i/>
        </w:rPr>
        <w:t>ISOP</w:t>
      </w:r>
      <w:r w:rsidR="008632C6" w:rsidRPr="007772EC">
        <w:t xml:space="preserve"> is required by condition D2 of the </w:t>
      </w:r>
      <w:r w:rsidR="008632C6" w:rsidRPr="007772EC">
        <w:rPr>
          <w:i/>
        </w:rPr>
        <w:t>ESO licence</w:t>
      </w:r>
      <w:r w:rsidR="008632C6" w:rsidRPr="007772EC">
        <w:t xml:space="preserve"> and </w:t>
      </w:r>
      <w:del w:id="995" w:author="Stuart McLarnon [NESO]" w:date="2025-06-05T13:45:00Z" w16du:dateUtc="2025-06-05T12:45:00Z">
        <w:r w:rsidR="008632C6" w:rsidRPr="007772EC" w:rsidDel="003F2AA7">
          <w:rPr>
            <w:i/>
          </w:rPr>
          <w:delText xml:space="preserve">GSP </w:delText>
        </w:r>
      </w:del>
      <w:ins w:id="996" w:author="Stuart McLarnon [NESO]" w:date="2025-06-05T13:45:00Z" w16du:dateUtc="2025-06-05T12:45:00Z">
        <w:r w:rsidR="003F2AA7">
          <w:rPr>
            <w:i/>
          </w:rPr>
          <w:t>gas system p</w:t>
        </w:r>
        <w:r w:rsidR="000429E9">
          <w:rPr>
            <w:i/>
          </w:rPr>
          <w:t>l</w:t>
        </w:r>
        <w:r w:rsidR="003F2AA7">
          <w:rPr>
            <w:i/>
          </w:rPr>
          <w:t>anner</w:t>
        </w:r>
        <w:r w:rsidR="003F2AA7" w:rsidRPr="007772EC">
          <w:rPr>
            <w:i/>
          </w:rPr>
          <w:t xml:space="preserve"> </w:t>
        </w:r>
      </w:ins>
      <w:r w:rsidR="008632C6" w:rsidRPr="007772EC">
        <w:rPr>
          <w:i/>
        </w:rPr>
        <w:t>licence</w:t>
      </w:r>
      <w:r w:rsidR="008632C6" w:rsidRPr="007772EC">
        <w:t xml:space="preserve"> to prepare, submit for approval by the </w:t>
      </w:r>
      <w:r w:rsidR="008632C6" w:rsidRPr="007772EC">
        <w:rPr>
          <w:i/>
        </w:rPr>
        <w:t>Authority</w:t>
      </w:r>
      <w:r w:rsidR="008632C6" w:rsidRPr="007772EC">
        <w:t xml:space="preserve"> and publish on its website once approved an </w:t>
      </w:r>
      <w:r w:rsidR="008632C6" w:rsidRPr="007772EC">
        <w:rPr>
          <w:i/>
        </w:rPr>
        <w:t>information request statement</w:t>
      </w:r>
      <w:r w:rsidR="008632C6" w:rsidRPr="007772EC">
        <w:t xml:space="preserve"> that sets out further detail on the process the </w:t>
      </w:r>
      <w:r w:rsidR="00C14108" w:rsidRPr="007772EC">
        <w:rPr>
          <w:i/>
        </w:rPr>
        <w:t>ISOP</w:t>
      </w:r>
      <w:r w:rsidR="008632C6" w:rsidRPr="007772EC">
        <w:t xml:space="preserve"> expects to follow when requesting information from other parties</w:t>
      </w:r>
      <w:r w:rsidR="00791FB4" w:rsidRPr="007772EC">
        <w:rPr>
          <w:rStyle w:val="normaltextrun"/>
        </w:rPr>
        <w:t>.</w:t>
      </w:r>
      <w:r w:rsidR="00791FB4" w:rsidRPr="007772EC">
        <w:rPr>
          <w:rStyle w:val="eop"/>
        </w:rPr>
        <w:t> </w:t>
      </w:r>
    </w:p>
    <w:p w14:paraId="147B86ED" w14:textId="77777777" w:rsidR="00791FB4" w:rsidRPr="007772EC" w:rsidRDefault="00791FB4">
      <w:pPr>
        <w:pStyle w:val="Test2"/>
        <w:pPrChange w:id="997" w:author="Stuart McLarnon (NESO)" w:date="2025-05-28T14:02:00Z" w16du:dateUtc="2025-05-28T13:02:00Z">
          <w:pPr>
            <w:pStyle w:val="paragraph"/>
            <w:spacing w:before="0" w:beforeAutospacing="0" w:after="0" w:afterAutospacing="0"/>
            <w:ind w:left="1701" w:hanging="850"/>
            <w:jc w:val="both"/>
            <w:textAlignment w:val="baseline"/>
          </w:pPr>
        </w:pPrChange>
      </w:pPr>
    </w:p>
    <w:p w14:paraId="2461477D" w14:textId="28B9BD16" w:rsidR="00791FB4" w:rsidRPr="007772EC" w:rsidDel="00F5616F" w:rsidRDefault="0080597F">
      <w:pPr>
        <w:pStyle w:val="Test2"/>
        <w:rPr>
          <w:del w:id="998" w:author="Stuart McLarnon (NESO)" w:date="2025-05-28T13:43:00Z" w16du:dateUtc="2025-05-28T12:43:00Z"/>
          <w:rStyle w:val="eop"/>
          <w:sz w:val="20"/>
          <w:szCs w:val="20"/>
        </w:rPr>
        <w:pPrChange w:id="999" w:author="Stuart McLarnon (NESO)" w:date="2025-05-28T14:02:00Z" w16du:dateUtc="2025-05-28T13:02:00Z">
          <w:pPr>
            <w:pStyle w:val="paragraph"/>
            <w:spacing w:before="0" w:beforeAutospacing="0" w:after="0" w:afterAutospacing="0"/>
            <w:ind w:left="1440"/>
            <w:textAlignment w:val="baseline"/>
          </w:pPr>
        </w:pPrChange>
      </w:pPr>
      <w:r>
        <w:rPr>
          <w:rStyle w:val="normaltextrun"/>
          <w:sz w:val="21"/>
          <w:szCs w:val="21"/>
        </w:rPr>
        <w:tab/>
      </w:r>
      <w:r w:rsidR="00791FB4" w:rsidRPr="007772EC">
        <w:rPr>
          <w:rStyle w:val="normaltextrun"/>
        </w:rPr>
        <w:t>The</w:t>
      </w:r>
      <w:r w:rsidR="00791FB4" w:rsidRPr="007772EC">
        <w:rPr>
          <w:rStyle w:val="normaltextrun"/>
          <w:i/>
          <w:iCs/>
        </w:rPr>
        <w:t xml:space="preserve"> </w:t>
      </w:r>
      <w:r w:rsidR="00834BF7" w:rsidRPr="007772EC">
        <w:rPr>
          <w:rStyle w:val="normaltextrun"/>
          <w:rFonts w:ascii="Aptos" w:hAnsi="Aptos" w:cs="Segoe UI"/>
          <w:i/>
          <w:iCs/>
          <w:sz w:val="22"/>
          <w:szCs w:val="22"/>
        </w:rPr>
        <w:t>I</w:t>
      </w:r>
      <w:r w:rsidR="00791FB4" w:rsidRPr="007772EC">
        <w:rPr>
          <w:rStyle w:val="normaltextrun"/>
          <w:i/>
          <w:iCs/>
        </w:rPr>
        <w:t xml:space="preserve">nformation </w:t>
      </w:r>
      <w:r w:rsidR="008B4B8E" w:rsidRPr="007772EC">
        <w:rPr>
          <w:rStyle w:val="normaltextrun"/>
          <w:i/>
          <w:iCs/>
        </w:rPr>
        <w:t>r</w:t>
      </w:r>
      <w:r w:rsidR="00791FB4" w:rsidRPr="007772EC">
        <w:rPr>
          <w:rStyle w:val="normaltextrun"/>
          <w:i/>
          <w:iCs/>
        </w:rPr>
        <w:t xml:space="preserve">equest </w:t>
      </w:r>
      <w:r w:rsidR="008B4B8E" w:rsidRPr="007772EC">
        <w:rPr>
          <w:rStyle w:val="normaltextrun"/>
          <w:i/>
          <w:iCs/>
        </w:rPr>
        <w:t>s</w:t>
      </w:r>
      <w:r w:rsidR="00791FB4" w:rsidRPr="007772EC">
        <w:rPr>
          <w:rStyle w:val="normaltextrun"/>
          <w:i/>
          <w:iCs/>
        </w:rPr>
        <w:t xml:space="preserve">tatement </w:t>
      </w:r>
      <w:r w:rsidR="00791FB4" w:rsidRPr="007772EC">
        <w:rPr>
          <w:rStyle w:val="normaltextrun"/>
        </w:rPr>
        <w:t xml:space="preserve">must include, but need not be limited to, the following matters as set out in condition D2(5) of the </w:t>
      </w:r>
      <w:r w:rsidR="00362AAE" w:rsidRPr="007772EC">
        <w:rPr>
          <w:rStyle w:val="normaltextrun"/>
          <w:i/>
        </w:rPr>
        <w:t xml:space="preserve">ESO </w:t>
      </w:r>
      <w:r w:rsidR="00027267" w:rsidRPr="007772EC">
        <w:rPr>
          <w:rStyle w:val="normaltextrun"/>
          <w:i/>
        </w:rPr>
        <w:t>L</w:t>
      </w:r>
      <w:r w:rsidR="00362AAE" w:rsidRPr="007772EC">
        <w:rPr>
          <w:rStyle w:val="normaltextrun"/>
          <w:i/>
        </w:rPr>
        <w:t>icence</w:t>
      </w:r>
      <w:r w:rsidR="00791FB4" w:rsidRPr="007772EC">
        <w:rPr>
          <w:rStyle w:val="normaltextrun"/>
        </w:rPr>
        <w:t xml:space="preserve"> and </w:t>
      </w:r>
      <w:ins w:id="1000" w:author="Stuart McLarnon [NESO]" w:date="2025-06-05T13:45:00Z">
        <w:r w:rsidR="003F2AA7" w:rsidRPr="003F2AA7">
          <w:rPr>
            <w:i/>
          </w:rPr>
          <w:t>gas system p</w:t>
        </w:r>
      </w:ins>
      <w:ins w:id="1001" w:author="Stuart McLarnon [NESO]" w:date="2025-06-05T13:45:00Z" w16du:dateUtc="2025-06-05T12:45:00Z">
        <w:r w:rsidR="000429E9">
          <w:rPr>
            <w:i/>
          </w:rPr>
          <w:t>l</w:t>
        </w:r>
      </w:ins>
      <w:ins w:id="1002" w:author="Stuart McLarnon [NESO]" w:date="2025-06-05T13:45:00Z">
        <w:r w:rsidR="003F2AA7" w:rsidRPr="003F2AA7">
          <w:rPr>
            <w:i/>
          </w:rPr>
          <w:t xml:space="preserve">anner </w:t>
        </w:r>
      </w:ins>
      <w:del w:id="1003" w:author="Stuart McLarnon [NESO]" w:date="2025-06-05T13:45:00Z" w16du:dateUtc="2025-06-05T12:45:00Z">
        <w:r w:rsidR="007622B6" w:rsidRPr="007772EC" w:rsidDel="003F2AA7">
          <w:rPr>
            <w:rStyle w:val="normaltextrun"/>
            <w:i/>
          </w:rPr>
          <w:delText xml:space="preserve">GSP </w:delText>
        </w:r>
      </w:del>
      <w:r w:rsidR="001A4B14" w:rsidRPr="007772EC">
        <w:rPr>
          <w:rStyle w:val="normaltextrun"/>
          <w:i/>
        </w:rPr>
        <w:t>l</w:t>
      </w:r>
      <w:r w:rsidR="007622B6" w:rsidRPr="007772EC">
        <w:rPr>
          <w:rStyle w:val="normaltextrun"/>
          <w:i/>
        </w:rPr>
        <w:t>icence</w:t>
      </w:r>
      <w:r w:rsidR="00791FB4" w:rsidRPr="007772EC">
        <w:rPr>
          <w:rStyle w:val="normaltextrun"/>
        </w:rPr>
        <w:t>:</w:t>
      </w:r>
      <w:r w:rsidR="00791FB4" w:rsidRPr="007772EC">
        <w:rPr>
          <w:rStyle w:val="eop"/>
        </w:rPr>
        <w:t> </w:t>
      </w:r>
    </w:p>
    <w:p w14:paraId="4A01279D" w14:textId="77777777" w:rsidR="006D7E22" w:rsidRPr="007772EC" w:rsidRDefault="006D7E22">
      <w:pPr>
        <w:pStyle w:val="Test2"/>
        <w:pPrChange w:id="1004" w:author="Stuart McLarnon (NESO)" w:date="2025-05-28T14:02:00Z" w16du:dateUtc="2025-05-28T13:02:00Z">
          <w:pPr>
            <w:pStyle w:val="paragraph"/>
            <w:spacing w:before="0" w:beforeAutospacing="0" w:after="0" w:afterAutospacing="0"/>
            <w:ind w:left="1440"/>
            <w:jc w:val="both"/>
            <w:textAlignment w:val="baseline"/>
          </w:pPr>
        </w:pPrChange>
      </w:pPr>
    </w:p>
    <w:p w14:paraId="43005935" w14:textId="10AB60B5" w:rsidR="00791FB4" w:rsidRPr="007772EC" w:rsidDel="00F5616F" w:rsidRDefault="00791FB4">
      <w:pPr>
        <w:pStyle w:val="paragraph"/>
        <w:spacing w:before="120" w:beforeAutospacing="0" w:after="0" w:afterAutospacing="0"/>
        <w:ind w:left="2285" w:hanging="646"/>
        <w:jc w:val="both"/>
        <w:textAlignment w:val="baseline"/>
        <w:rPr>
          <w:del w:id="1005" w:author="Stuart McLarnon (NESO)" w:date="2025-05-28T13:43:00Z" w16du:dateUtc="2025-05-28T12:43:00Z"/>
          <w:rStyle w:val="eop"/>
          <w:rFonts w:ascii="Arial" w:eastAsiaTheme="minorEastAsia" w:hAnsi="Arial" w:cs="Arial"/>
          <w:sz w:val="20"/>
          <w:szCs w:val="20"/>
          <w:lang w:val="en-US"/>
        </w:rPr>
        <w:pPrChange w:id="1006" w:author="Stuart McLarnon (NESO)" w:date="2025-05-28T13:43:00Z" w16du:dateUtc="2025-05-28T12:43:00Z">
          <w:pPr>
            <w:pStyle w:val="paragraph"/>
            <w:spacing w:before="0" w:beforeAutospacing="0" w:after="0" w:afterAutospacing="0"/>
            <w:ind w:left="2410" w:hanging="709"/>
            <w:jc w:val="both"/>
            <w:textAlignment w:val="baseline"/>
          </w:pPr>
        </w:pPrChange>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expects to follow when issuing </w:t>
      </w:r>
      <w:r w:rsidR="007267E9" w:rsidRPr="007772EC">
        <w:rPr>
          <w:rStyle w:val="normaltextrun"/>
          <w:rFonts w:ascii="Arial" w:hAnsi="Arial" w:cs="Arial"/>
        </w:rPr>
        <w:t xml:space="preserve">an </w:t>
      </w:r>
      <w:r w:rsidR="00261C1D">
        <w:rPr>
          <w:rStyle w:val="normaltextrun"/>
          <w:rFonts w:ascii="Arial" w:hAnsi="Arial" w:cs="Arial"/>
          <w:i/>
          <w:iCs/>
        </w:rPr>
        <w:t>i</w:t>
      </w:r>
      <w:r w:rsidR="00A557D7" w:rsidRPr="00A557D7">
        <w:rPr>
          <w:rStyle w:val="normaltextrun"/>
          <w:rFonts w:ascii="Arial" w:hAnsi="Arial" w:cs="Arial"/>
          <w:i/>
          <w:iCs/>
        </w:rPr>
        <w:t xml:space="preserve">nformation </w:t>
      </w:r>
      <w:r w:rsidR="00261C1D">
        <w:rPr>
          <w:rStyle w:val="normaltextrun"/>
          <w:rFonts w:ascii="Arial" w:hAnsi="Arial" w:cs="Arial"/>
          <w:i/>
          <w:iCs/>
        </w:rPr>
        <w:t>r</w:t>
      </w:r>
      <w:r w:rsidR="00A557D7" w:rsidRPr="00A557D7">
        <w:rPr>
          <w:rStyle w:val="normaltextrun"/>
          <w:rFonts w:ascii="Arial" w:hAnsi="Arial" w:cs="Arial"/>
          <w:i/>
          <w:iCs/>
        </w:rPr>
        <w:t xml:space="preserve">equest </w:t>
      </w:r>
      <w:r w:rsidR="00261C1D">
        <w:rPr>
          <w:rStyle w:val="normaltextrun"/>
          <w:rFonts w:ascii="Arial" w:hAnsi="Arial" w:cs="Arial"/>
          <w:i/>
          <w:iCs/>
        </w:rPr>
        <w:t>n</w:t>
      </w:r>
      <w:r w:rsidR="00A557D7" w:rsidRP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and recipient of an </w:t>
      </w:r>
      <w:ins w:id="1007" w:author="Stuart McLarnon" w:date="2026-04-01T15:34:00Z" w16du:dateUtc="2026-04-01T14:34:00Z">
        <w:r w:rsidR="0005789A">
          <w:rPr>
            <w:rStyle w:val="normaltextrun"/>
            <w:rFonts w:ascii="Arial" w:hAnsi="Arial" w:cs="Arial"/>
            <w:i/>
            <w:iCs/>
          </w:rPr>
          <w:t>i</w:t>
        </w:r>
      </w:ins>
      <w:del w:id="1008" w:author="Stuart McLarnon" w:date="2026-04-01T15:34:00Z" w16du:dateUtc="2026-04-01T14:34:00Z">
        <w:r w:rsidR="00A557D7" w:rsidRPr="00A557D7" w:rsidDel="0005789A">
          <w:rPr>
            <w:rStyle w:val="normaltextrun"/>
            <w:rFonts w:ascii="Arial" w:hAnsi="Arial" w:cs="Arial"/>
            <w:i/>
            <w:iCs/>
          </w:rPr>
          <w:delText>I</w:delText>
        </w:r>
      </w:del>
      <w:r w:rsidR="00A557D7" w:rsidRPr="00A557D7">
        <w:rPr>
          <w:rStyle w:val="normaltextrun"/>
          <w:rFonts w:ascii="Arial" w:hAnsi="Arial" w:cs="Arial"/>
          <w:i/>
          <w:iCs/>
        </w:rPr>
        <w:t xml:space="preserve">nformation </w:t>
      </w:r>
      <w:ins w:id="1009" w:author="Stuart McLarnon" w:date="2026-04-01T15:34:00Z" w16du:dateUtc="2026-04-01T14:34:00Z">
        <w:r w:rsidR="0005789A">
          <w:rPr>
            <w:rStyle w:val="normaltextrun"/>
            <w:rFonts w:ascii="Arial" w:hAnsi="Arial" w:cs="Arial"/>
            <w:i/>
            <w:iCs/>
          </w:rPr>
          <w:t>r</w:t>
        </w:r>
      </w:ins>
      <w:del w:id="1010" w:author="Stuart McLarnon" w:date="2026-04-01T15:34:00Z" w16du:dateUtc="2026-04-01T14:34:00Z">
        <w:r w:rsidR="00A557D7" w:rsidRPr="00A557D7" w:rsidDel="0005789A">
          <w:rPr>
            <w:rStyle w:val="normaltextrun"/>
            <w:rFonts w:ascii="Arial" w:hAnsi="Arial" w:cs="Arial"/>
            <w:i/>
            <w:iCs/>
          </w:rPr>
          <w:delText>R</w:delText>
        </w:r>
      </w:del>
      <w:r w:rsidR="00A557D7" w:rsidRPr="00A557D7">
        <w:rPr>
          <w:rStyle w:val="normaltextrun"/>
          <w:rFonts w:ascii="Arial" w:hAnsi="Arial" w:cs="Arial"/>
          <w:i/>
          <w:iCs/>
        </w:rPr>
        <w:t xml:space="preserve">equest </w:t>
      </w:r>
      <w:ins w:id="1011" w:author="Stuart McLarnon" w:date="2026-04-01T15:34:00Z" w16du:dateUtc="2026-04-01T14:34:00Z">
        <w:r w:rsidR="0005789A">
          <w:rPr>
            <w:rStyle w:val="normaltextrun"/>
            <w:rFonts w:ascii="Arial" w:hAnsi="Arial" w:cs="Arial"/>
            <w:i/>
            <w:iCs/>
          </w:rPr>
          <w:t>n</w:t>
        </w:r>
      </w:ins>
      <w:del w:id="1012" w:author="Stuart McLarnon" w:date="2026-04-01T15:34:00Z" w16du:dateUtc="2026-04-01T14:34:00Z">
        <w:r w:rsidR="00A557D7" w:rsidRPr="00A557D7" w:rsidDel="0005789A">
          <w:rPr>
            <w:rStyle w:val="normaltextrun"/>
            <w:rFonts w:ascii="Arial" w:hAnsi="Arial" w:cs="Arial"/>
            <w:i/>
            <w:iCs/>
          </w:rPr>
          <w:delText>N</w:delText>
        </w:r>
      </w:del>
      <w:r w:rsidR="00A557D7" w:rsidRPr="00A557D7">
        <w:rPr>
          <w:rStyle w:val="normaltextrun"/>
          <w:rFonts w:ascii="Arial" w:hAnsi="Arial" w:cs="Arial"/>
          <w:i/>
          <w:iCs/>
        </w:rPr>
        <w:t>otice</w:t>
      </w:r>
      <w:r w:rsidRPr="007772EC">
        <w:rPr>
          <w:rStyle w:val="normaltextrun"/>
          <w:rFonts w:ascii="Arial" w:hAnsi="Arial" w:cs="Arial"/>
        </w:rPr>
        <w:t>; and</w:t>
      </w:r>
      <w:r w:rsidRPr="007772EC">
        <w:rPr>
          <w:rStyle w:val="eop"/>
          <w:rFonts w:ascii="Arial" w:hAnsi="Arial" w:cs="Arial"/>
        </w:rPr>
        <w:t> </w:t>
      </w:r>
    </w:p>
    <w:p w14:paraId="44C2BA6F" w14:textId="77777777" w:rsidR="006D7E22" w:rsidRPr="007772EC" w:rsidRDefault="006D7E22">
      <w:pPr>
        <w:pStyle w:val="paragraph"/>
        <w:spacing w:before="120" w:beforeAutospacing="0" w:after="0" w:afterAutospacing="0"/>
        <w:ind w:left="2285" w:hanging="646"/>
        <w:jc w:val="both"/>
        <w:textAlignment w:val="baseline"/>
        <w:rPr>
          <w:rFonts w:ascii="Arial" w:hAnsi="Arial" w:cs="Arial"/>
        </w:rPr>
        <w:pPrChange w:id="1013" w:author="Stuart McLarnon (NESO)" w:date="2025-05-28T13:43:00Z" w16du:dateUtc="2025-05-28T12:43:00Z">
          <w:pPr>
            <w:pStyle w:val="paragraph"/>
            <w:spacing w:before="0" w:beforeAutospacing="0" w:after="0" w:afterAutospacing="0"/>
            <w:ind w:left="2410" w:hanging="709"/>
            <w:jc w:val="both"/>
            <w:textAlignment w:val="baseline"/>
          </w:pPr>
        </w:pPrChange>
      </w:pPr>
    </w:p>
    <w:p w14:paraId="7F6B1513" w14:textId="50A65252" w:rsidR="00791FB4" w:rsidRPr="007772EC" w:rsidDel="00B526D1" w:rsidRDefault="00791FB4">
      <w:pPr>
        <w:pStyle w:val="paragraph"/>
        <w:spacing w:before="120" w:beforeAutospacing="0" w:after="0" w:afterAutospacing="0"/>
        <w:ind w:left="2285" w:hanging="646"/>
        <w:jc w:val="both"/>
        <w:textAlignment w:val="baseline"/>
        <w:rPr>
          <w:del w:id="1014" w:author="Stuart McLarnon" w:date="2026-04-01T10:57:00Z" w16du:dateUtc="2026-04-01T09:57:00Z"/>
          <w:rStyle w:val="eop"/>
          <w:rFonts w:ascii="Arial" w:eastAsiaTheme="minorEastAsia" w:hAnsi="Arial" w:cs="Arial"/>
          <w:sz w:val="20"/>
          <w:szCs w:val="20"/>
          <w:lang w:val="en-US"/>
        </w:rPr>
        <w:pPrChange w:id="1015" w:author="Stuart McLarnon (NESO)" w:date="2025-05-28T13:43:00Z" w16du:dateUtc="2025-05-28T12:43:00Z">
          <w:pPr>
            <w:pStyle w:val="paragraph"/>
            <w:spacing w:before="0" w:beforeAutospacing="0" w:after="0" w:afterAutospacing="0"/>
            <w:ind w:left="2410" w:hanging="709"/>
            <w:jc w:val="both"/>
            <w:textAlignment w:val="baseline"/>
          </w:pPr>
        </w:pPrChange>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ins w:id="1016" w:author="Stuart McLarnon" w:date="2026-04-01T15:34:00Z" w16du:dateUtc="2026-04-01T14:34:00Z">
        <w:r w:rsidR="0005789A">
          <w:rPr>
            <w:rStyle w:val="normaltextrun"/>
            <w:rFonts w:ascii="Arial" w:hAnsi="Arial" w:cs="Arial"/>
            <w:i/>
            <w:iCs/>
          </w:rPr>
          <w:t>i</w:t>
        </w:r>
      </w:ins>
      <w:del w:id="1017" w:author="Stuart McLarnon" w:date="2026-04-01T15:34:00Z" w16du:dateUtc="2026-04-01T14:34:00Z">
        <w:r w:rsidR="00A557D7" w:rsidRPr="00A557D7" w:rsidDel="0005789A">
          <w:rPr>
            <w:rStyle w:val="normaltextrun"/>
            <w:rFonts w:ascii="Arial" w:hAnsi="Arial" w:cs="Arial"/>
            <w:i/>
            <w:iCs/>
          </w:rPr>
          <w:delText>I</w:delText>
        </w:r>
      </w:del>
      <w:r w:rsidR="00A557D7" w:rsidRPr="00A557D7">
        <w:rPr>
          <w:rStyle w:val="normaltextrun"/>
          <w:rFonts w:ascii="Arial" w:hAnsi="Arial" w:cs="Arial"/>
          <w:i/>
          <w:iCs/>
        </w:rPr>
        <w:t xml:space="preserve">nformation </w:t>
      </w:r>
      <w:ins w:id="1018" w:author="Stuart McLarnon" w:date="2026-04-01T15:34:00Z" w16du:dateUtc="2026-04-01T14:34:00Z">
        <w:r w:rsidR="0005789A">
          <w:rPr>
            <w:rStyle w:val="normaltextrun"/>
            <w:rFonts w:ascii="Arial" w:hAnsi="Arial" w:cs="Arial"/>
            <w:i/>
            <w:iCs/>
          </w:rPr>
          <w:t>r</w:t>
        </w:r>
      </w:ins>
      <w:del w:id="1019" w:author="Stuart McLarnon" w:date="2026-04-01T15:34:00Z" w16du:dateUtc="2026-04-01T14:34:00Z">
        <w:r w:rsidR="00A557D7" w:rsidRPr="00A557D7" w:rsidDel="0005789A">
          <w:rPr>
            <w:rStyle w:val="normaltextrun"/>
            <w:rFonts w:ascii="Arial" w:hAnsi="Arial" w:cs="Arial"/>
            <w:i/>
            <w:iCs/>
          </w:rPr>
          <w:delText>R</w:delText>
        </w:r>
      </w:del>
      <w:r w:rsidR="00A557D7" w:rsidRPr="00A557D7">
        <w:rPr>
          <w:rStyle w:val="normaltextrun"/>
          <w:rFonts w:ascii="Arial" w:hAnsi="Arial" w:cs="Arial"/>
          <w:i/>
          <w:iCs/>
        </w:rPr>
        <w:t xml:space="preserve">equest </w:t>
      </w:r>
      <w:ins w:id="1020" w:author="Stuart McLarnon" w:date="2026-04-01T15:34:00Z" w16du:dateUtc="2026-04-01T14:34:00Z">
        <w:r w:rsidR="0005789A">
          <w:rPr>
            <w:rStyle w:val="normaltextrun"/>
            <w:rFonts w:ascii="Arial" w:hAnsi="Arial" w:cs="Arial"/>
            <w:i/>
            <w:iCs/>
          </w:rPr>
          <w:t>n</w:t>
        </w:r>
      </w:ins>
      <w:del w:id="1021" w:author="Stuart McLarnon" w:date="2026-04-01T15:34:00Z" w16du:dateUtc="2026-04-01T14:34:00Z">
        <w:r w:rsidR="00A557D7" w:rsidRPr="00A557D7" w:rsidDel="0005789A">
          <w:rPr>
            <w:rStyle w:val="normaltextrun"/>
            <w:rFonts w:ascii="Arial" w:hAnsi="Arial" w:cs="Arial"/>
            <w:i/>
            <w:iCs/>
          </w:rPr>
          <w:delText>N</w:delText>
        </w:r>
      </w:del>
      <w:r w:rsidR="00A557D7" w:rsidRPr="00A557D7">
        <w:rPr>
          <w:rStyle w:val="normaltextrun"/>
          <w:rFonts w:ascii="Arial" w:hAnsi="Arial" w:cs="Arial"/>
          <w:i/>
          <w:iCs/>
        </w:rPr>
        <w:t>otice</w:t>
      </w:r>
      <w:r w:rsidR="00A557D7" w:rsidRPr="00A557D7">
        <w:rPr>
          <w:rStyle w:val="normaltextrun"/>
          <w:rFonts w:ascii="Arial" w:hAnsi="Arial" w:cs="Arial"/>
        </w:rPr>
        <w:t xml:space="preserve"> </w:t>
      </w:r>
      <w:r w:rsidRPr="007772EC">
        <w:rPr>
          <w:rStyle w:val="normaltextrun"/>
          <w:rFonts w:ascii="Arial" w:hAnsi="Arial" w:cs="Arial"/>
        </w:rPr>
        <w:t xml:space="preserve">issued by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14:paraId="1265A954" w14:textId="77777777" w:rsidR="006D7E22" w:rsidRPr="007772EC" w:rsidDel="00B526D1" w:rsidRDefault="006D7E22" w:rsidP="007772EC">
      <w:pPr>
        <w:pStyle w:val="paragraph"/>
        <w:spacing w:before="0" w:beforeAutospacing="0" w:after="0" w:afterAutospacing="0"/>
        <w:ind w:left="1440"/>
        <w:jc w:val="both"/>
        <w:textAlignment w:val="baseline"/>
        <w:rPr>
          <w:del w:id="1022" w:author="Stuart McLarnon" w:date="2026-04-01T10:57:00Z" w16du:dateUtc="2026-04-01T09:57:00Z"/>
          <w:rFonts w:ascii="Arial" w:hAnsi="Arial" w:cs="Arial"/>
        </w:rPr>
      </w:pPr>
    </w:p>
    <w:p w14:paraId="3FD3B688" w14:textId="69545FE8" w:rsidR="00BC39E6" w:rsidRDefault="00BC39E6">
      <w:pPr>
        <w:pStyle w:val="paragraph"/>
        <w:spacing w:before="120" w:beforeAutospacing="0" w:after="0" w:afterAutospacing="0"/>
        <w:ind w:left="2285" w:hanging="646"/>
        <w:jc w:val="both"/>
        <w:textAlignment w:val="baseline"/>
        <w:rPr>
          <w:ins w:id="1023" w:author="Stuart McLarnon (NESO)" w:date="2025-05-28T14:02:00Z" w16du:dateUtc="2025-05-28T13:02:00Z"/>
          <w:rStyle w:val="normaltextrun"/>
          <w:sz w:val="20"/>
          <w:szCs w:val="20"/>
        </w:rPr>
        <w:pPrChange w:id="1024" w:author="Stuart McLarnon" w:date="2026-04-01T10:57:00Z" w16du:dateUtc="2026-04-01T09:57:00Z">
          <w:pPr>
            <w:pStyle w:val="Test2"/>
          </w:pPr>
        </w:pPrChange>
      </w:pPr>
    </w:p>
    <w:p w14:paraId="4A147D67" w14:textId="71D6E62D" w:rsidR="00791FB4" w:rsidRPr="007772EC" w:rsidDel="00F5616F" w:rsidRDefault="004B346F">
      <w:pPr>
        <w:pStyle w:val="Test2"/>
        <w:rPr>
          <w:del w:id="1025" w:author="Stuart McLarnon (NESO)" w:date="2025-05-28T13:44:00Z" w16du:dateUtc="2025-05-28T12:44:00Z"/>
          <w:rStyle w:val="eop"/>
          <w:sz w:val="20"/>
          <w:szCs w:val="20"/>
        </w:rPr>
        <w:pPrChange w:id="1026" w:author="Stuart McLarnon (NESO)" w:date="2025-05-28T14:02:00Z" w16du:dateUtc="2025-05-28T13:02:00Z">
          <w:pPr>
            <w:pStyle w:val="paragraph"/>
            <w:spacing w:before="0" w:beforeAutospacing="0" w:after="0" w:afterAutospacing="0"/>
            <w:ind w:left="1701" w:hanging="708"/>
            <w:jc w:val="both"/>
            <w:textAlignment w:val="baseline"/>
          </w:pPr>
        </w:pPrChange>
      </w:pPr>
      <w:r w:rsidRPr="007772EC">
        <w:rPr>
          <w:rStyle w:val="normaltextrun"/>
        </w:rPr>
        <w:t>1.25</w:t>
      </w:r>
      <w:r w:rsidR="00791FB4" w:rsidRPr="007772EC">
        <w:rPr>
          <w:rStyle w:val="normaltextrun"/>
        </w:rPr>
        <w:t xml:space="preserve">.4 </w:t>
      </w:r>
      <w:r w:rsidR="00791FB4">
        <w:tab/>
      </w:r>
      <w:r w:rsidR="00791FB4" w:rsidRPr="007772EC">
        <w:rPr>
          <w:rStyle w:val="normaltextrun"/>
        </w:rPr>
        <w:t xml:space="preserve">A User to whom a request is made under </w:t>
      </w:r>
      <w:r w:rsidRPr="007772EC">
        <w:rPr>
          <w:rStyle w:val="normaltextrun"/>
        </w:rPr>
        <w:t>1.25</w:t>
      </w:r>
      <w:r w:rsidR="00791FB4" w:rsidRPr="007772EC">
        <w:rPr>
          <w:rStyle w:val="normaltextrun"/>
        </w:rPr>
        <w:t>.2 must, so far as reasonably practicable, provide the requested information within such reasonable period, and in such reasonable form and manner, as may be specified in the </w:t>
      </w:r>
      <w:ins w:id="1027" w:author="Stuart McLarnon" w:date="2026-04-01T15:33:00Z" w16du:dateUtc="2026-04-01T14:33:00Z">
        <w:r w:rsidR="00EC1931">
          <w:rPr>
            <w:rStyle w:val="normaltextrun"/>
            <w:i/>
            <w:iCs/>
          </w:rPr>
          <w:t>i</w:t>
        </w:r>
      </w:ins>
      <w:del w:id="1028" w:author="Stuart McLarnon" w:date="2026-04-01T15:33:00Z" w16du:dateUtc="2026-04-01T14:33:00Z">
        <w:r w:rsidR="00A557D7" w:rsidRPr="00A557D7" w:rsidDel="00EC1931">
          <w:rPr>
            <w:rStyle w:val="normaltextrun"/>
            <w:i/>
            <w:iCs/>
          </w:rPr>
          <w:delText>I</w:delText>
        </w:r>
      </w:del>
      <w:r w:rsidR="00A557D7" w:rsidRPr="00A557D7">
        <w:rPr>
          <w:rStyle w:val="normaltextrun"/>
          <w:i/>
          <w:iCs/>
        </w:rPr>
        <w:t xml:space="preserve">nformation </w:t>
      </w:r>
      <w:ins w:id="1029" w:author="Stuart McLarnon" w:date="2026-04-01T15:33:00Z" w16du:dateUtc="2026-04-01T14:33:00Z">
        <w:r w:rsidR="00EC1931">
          <w:rPr>
            <w:rStyle w:val="normaltextrun"/>
            <w:i/>
            <w:iCs/>
          </w:rPr>
          <w:t>r</w:t>
        </w:r>
      </w:ins>
      <w:del w:id="1030" w:author="Stuart McLarnon" w:date="2026-04-01T15:33:00Z" w16du:dateUtc="2026-04-01T14:33:00Z">
        <w:r w:rsidR="00A557D7" w:rsidRPr="00A557D7" w:rsidDel="00EC1931">
          <w:rPr>
            <w:rStyle w:val="normaltextrun"/>
            <w:i/>
            <w:iCs/>
          </w:rPr>
          <w:delText>R</w:delText>
        </w:r>
      </w:del>
      <w:r w:rsidR="00A557D7" w:rsidRPr="00A557D7">
        <w:rPr>
          <w:rStyle w:val="normaltextrun"/>
          <w:i/>
          <w:iCs/>
        </w:rPr>
        <w:t xml:space="preserve">equest </w:t>
      </w:r>
      <w:ins w:id="1031" w:author="Stuart McLarnon" w:date="2026-04-01T15:33:00Z" w16du:dateUtc="2026-04-01T14:33:00Z">
        <w:r w:rsidR="00EC1931">
          <w:rPr>
            <w:rStyle w:val="normaltextrun"/>
            <w:i/>
            <w:iCs/>
          </w:rPr>
          <w:t>n</w:t>
        </w:r>
      </w:ins>
      <w:del w:id="1032" w:author="Stuart McLarnon" w:date="2026-04-01T15:33:00Z" w16du:dateUtc="2026-04-01T14:33:00Z">
        <w:r w:rsidR="00A557D7" w:rsidRPr="00A557D7" w:rsidDel="00EC1931">
          <w:rPr>
            <w:rStyle w:val="normaltextrun"/>
            <w:i/>
            <w:iCs/>
          </w:rPr>
          <w:delText>N</w:delText>
        </w:r>
      </w:del>
      <w:r w:rsidR="00A557D7" w:rsidRPr="00A557D7">
        <w:rPr>
          <w:rStyle w:val="normaltextrun"/>
          <w:i/>
          <w:iCs/>
        </w:rPr>
        <w:t>otice</w:t>
      </w:r>
      <w:r w:rsidR="00791FB4" w:rsidRPr="007772EC">
        <w:rPr>
          <w:rStyle w:val="normaltextrun"/>
        </w:rPr>
        <w:t>.</w:t>
      </w:r>
      <w:r w:rsidR="00791FB4" w:rsidRPr="007772EC">
        <w:rPr>
          <w:rStyle w:val="eop"/>
        </w:rPr>
        <w:t> </w:t>
      </w:r>
    </w:p>
    <w:p w14:paraId="4F4EC8C5" w14:textId="77777777" w:rsidR="006D7E22" w:rsidRPr="007772EC" w:rsidRDefault="006D7E22">
      <w:pPr>
        <w:pStyle w:val="Test2"/>
        <w:pPrChange w:id="1033" w:author="Stuart McLarnon (NESO)" w:date="2025-05-28T14:02:00Z" w16du:dateUtc="2025-05-28T13:02:00Z">
          <w:pPr>
            <w:pStyle w:val="paragraph"/>
            <w:spacing w:before="0" w:beforeAutospacing="0" w:after="0" w:afterAutospacing="0"/>
            <w:ind w:left="1701" w:hanging="708"/>
            <w:jc w:val="both"/>
            <w:textAlignment w:val="baseline"/>
          </w:pPr>
        </w:pPrChange>
      </w:pPr>
    </w:p>
    <w:p w14:paraId="0F1BA9DE" w14:textId="30479028" w:rsidR="00791FB4" w:rsidRPr="007772EC" w:rsidDel="003F5537" w:rsidRDefault="004B346F">
      <w:pPr>
        <w:pStyle w:val="Test2"/>
        <w:rPr>
          <w:del w:id="1034" w:author="Stuart McLarnon" w:date="2026-04-01T10:58:00Z" w16du:dateUtc="2026-04-01T09:58:00Z"/>
          <w:rStyle w:val="eop"/>
          <w:sz w:val="20"/>
          <w:szCs w:val="20"/>
        </w:rPr>
        <w:pPrChange w:id="1035" w:author="Stuart McLarnon (NESO)" w:date="2025-05-28T14:02:00Z" w16du:dateUtc="2025-05-28T13:02:00Z">
          <w:pPr>
            <w:pStyle w:val="paragraph"/>
            <w:spacing w:before="0" w:beforeAutospacing="0" w:after="0" w:afterAutospacing="0"/>
            <w:ind w:left="1701" w:hanging="708"/>
            <w:jc w:val="both"/>
            <w:textAlignment w:val="baseline"/>
          </w:pPr>
        </w:pPrChange>
      </w:pPr>
      <w:r w:rsidRPr="007772EC">
        <w:rPr>
          <w:rStyle w:val="normaltextrun"/>
        </w:rPr>
        <w:t>1.25</w:t>
      </w:r>
      <w:r w:rsidR="00791FB4" w:rsidRPr="007772EC">
        <w:rPr>
          <w:rStyle w:val="normaltextrun"/>
        </w:rPr>
        <w:t>.5</w:t>
      </w:r>
      <w:r w:rsidR="00791FB4">
        <w:tab/>
      </w:r>
      <w:r w:rsidR="004A5B8D" w:rsidRPr="007772EC">
        <w:rPr>
          <w:rStyle w:val="normaltextrun"/>
        </w:rPr>
        <w:t>T</w:t>
      </w:r>
      <w:r w:rsidRPr="007772EC">
        <w:rPr>
          <w:rStyle w:val="normaltextrun"/>
        </w:rPr>
        <w:t xml:space="preserve">he </w:t>
      </w:r>
      <w:r w:rsidR="00C14108" w:rsidRPr="007772EC">
        <w:rPr>
          <w:rStyle w:val="normaltextrun"/>
          <w:i/>
        </w:rPr>
        <w:t>ISOP</w:t>
      </w:r>
      <w:r w:rsidR="00791FB4" w:rsidRPr="007772EC">
        <w:rPr>
          <w:rStyle w:val="normaltextrun"/>
        </w:rPr>
        <w:t xml:space="preserve"> must, unless the </w:t>
      </w:r>
      <w:r w:rsidR="00791FB4" w:rsidRPr="007772EC">
        <w:rPr>
          <w:rStyle w:val="normaltextrun"/>
          <w:i/>
        </w:rPr>
        <w:t>Authority</w:t>
      </w:r>
      <w:r w:rsidR="00791FB4" w:rsidRPr="007772EC">
        <w:rPr>
          <w:rStyle w:val="normaltextrun"/>
        </w:rPr>
        <w:t xml:space="preserve"> otherwise consents, maintain for a period of 6 years and provide to the</w:t>
      </w:r>
      <w:r w:rsidR="00791FB4" w:rsidRPr="007772EC">
        <w:rPr>
          <w:rStyle w:val="normaltextrun"/>
          <w:i/>
        </w:rPr>
        <w:t xml:space="preserve"> Authority </w:t>
      </w:r>
      <w:r w:rsidR="00791FB4" w:rsidRPr="007772EC">
        <w:rPr>
          <w:rStyle w:val="normaltextrun"/>
        </w:rPr>
        <w:t>where required a record of information requests as detailed in condition D2</w:t>
      </w:r>
      <w:r w:rsidR="008C68D7" w:rsidRPr="007772EC">
        <w:rPr>
          <w:rStyle w:val="normaltextrun"/>
        </w:rPr>
        <w:t>.</w:t>
      </w:r>
      <w:r w:rsidR="00791FB4" w:rsidRPr="007772EC">
        <w:rPr>
          <w:rStyle w:val="normaltextrun"/>
        </w:rPr>
        <w:t xml:space="preserve">12 of the </w:t>
      </w:r>
      <w:r w:rsidR="00362AAE" w:rsidRPr="007772EC">
        <w:rPr>
          <w:rStyle w:val="normaltextrun"/>
          <w:i/>
        </w:rPr>
        <w:t xml:space="preserve">ESO </w:t>
      </w:r>
      <w:r w:rsidR="00DE4F2D" w:rsidRPr="007772EC">
        <w:rPr>
          <w:rStyle w:val="normaltextrun"/>
          <w:i/>
        </w:rPr>
        <w:t>l</w:t>
      </w:r>
      <w:r w:rsidR="00362AAE" w:rsidRPr="007772EC">
        <w:rPr>
          <w:rStyle w:val="normaltextrun"/>
          <w:i/>
        </w:rPr>
        <w:t>icence</w:t>
      </w:r>
      <w:r w:rsidR="00791FB4" w:rsidRPr="007772EC">
        <w:rPr>
          <w:rStyle w:val="normaltextrun"/>
        </w:rPr>
        <w:t xml:space="preserve"> and </w:t>
      </w:r>
      <w:ins w:id="1036" w:author="Stuart McLarnon [NESO]" w:date="2025-06-05T13:45:00Z">
        <w:r w:rsidR="003F2AA7" w:rsidRPr="003F2AA7">
          <w:rPr>
            <w:i/>
          </w:rPr>
          <w:t>gas system p</w:t>
        </w:r>
      </w:ins>
      <w:ins w:id="1037" w:author="Stuart McLarnon [NESO]" w:date="2025-06-05T13:45:00Z" w16du:dateUtc="2025-06-05T12:45:00Z">
        <w:r w:rsidR="000429E9">
          <w:rPr>
            <w:i/>
          </w:rPr>
          <w:t>l</w:t>
        </w:r>
      </w:ins>
      <w:ins w:id="1038" w:author="Stuart McLarnon [NESO]" w:date="2025-06-05T13:45:00Z">
        <w:r w:rsidR="003F2AA7" w:rsidRPr="003F2AA7">
          <w:rPr>
            <w:i/>
          </w:rPr>
          <w:t xml:space="preserve">anner </w:t>
        </w:r>
      </w:ins>
      <w:del w:id="1039" w:author="Stuart McLarnon [NESO]" w:date="2025-06-05T13:45:00Z" w16du:dateUtc="2025-06-05T12:45:00Z">
        <w:r w:rsidR="007622B6" w:rsidRPr="007772EC" w:rsidDel="003F2AA7">
          <w:rPr>
            <w:rStyle w:val="normaltextrun"/>
            <w:i/>
          </w:rPr>
          <w:delText xml:space="preserve">GSP </w:delText>
        </w:r>
      </w:del>
      <w:r w:rsidR="00DE4F2D" w:rsidRPr="007772EC">
        <w:rPr>
          <w:rStyle w:val="normaltextrun"/>
          <w:i/>
        </w:rPr>
        <w:t>l</w:t>
      </w:r>
      <w:r w:rsidR="007622B6" w:rsidRPr="007772EC">
        <w:rPr>
          <w:rStyle w:val="normaltextrun"/>
          <w:i/>
        </w:rPr>
        <w:t>icence</w:t>
      </w:r>
      <w:r w:rsidR="00791FB4" w:rsidRPr="007772EC">
        <w:rPr>
          <w:rStyle w:val="normaltextrun"/>
        </w:rPr>
        <w:t xml:space="preserve"> including</w:t>
      </w:r>
      <w:ins w:id="1040" w:author="Stuart McLarnon (NESO)" w:date="2025-05-28T13:43:00Z" w16du:dateUtc="2025-05-28T12:43:00Z">
        <w:r w:rsidR="00F5616F">
          <w:rPr>
            <w:rStyle w:val="eop"/>
          </w:rPr>
          <w:t>:</w:t>
        </w:r>
      </w:ins>
      <w:del w:id="1041" w:author="Stuart McLarnon (NESO)" w:date="2025-05-28T13:43:00Z" w16du:dateUtc="2025-05-28T12:43:00Z">
        <w:r w:rsidR="00791FB4" w:rsidRPr="007772EC" w:rsidDel="00F5616F">
          <w:rPr>
            <w:rStyle w:val="eop"/>
          </w:rPr>
          <w:delText> </w:delText>
        </w:r>
      </w:del>
    </w:p>
    <w:p w14:paraId="3AC761A7" w14:textId="77777777" w:rsidR="006D7E22" w:rsidRPr="007772EC" w:rsidRDefault="006D7E22">
      <w:pPr>
        <w:pStyle w:val="Test2"/>
        <w:pPrChange w:id="1042" w:author="Stuart McLarnon" w:date="2026-04-01T10:58:00Z" w16du:dateUtc="2026-04-01T09:58:00Z">
          <w:pPr>
            <w:pStyle w:val="paragraph"/>
            <w:spacing w:before="0" w:beforeAutospacing="0" w:after="0" w:afterAutospacing="0"/>
            <w:ind w:left="1440" w:hanging="1440"/>
            <w:jc w:val="both"/>
            <w:textAlignment w:val="baseline"/>
          </w:pPr>
        </w:pPrChange>
      </w:pPr>
    </w:p>
    <w:p w14:paraId="33506E22" w14:textId="03AD7436" w:rsidR="00791FB4" w:rsidRPr="007772EC" w:rsidDel="00EC1931" w:rsidRDefault="00791FB4">
      <w:pPr>
        <w:pStyle w:val="paragraph"/>
        <w:numPr>
          <w:ilvl w:val="0"/>
          <w:numId w:val="64"/>
        </w:numPr>
        <w:spacing w:before="120" w:beforeAutospacing="0" w:after="0" w:afterAutospacing="0"/>
        <w:ind w:left="2064" w:hanging="425"/>
        <w:jc w:val="both"/>
        <w:textAlignment w:val="baseline"/>
        <w:rPr>
          <w:del w:id="1043" w:author="Stuart McLarnon" w:date="2026-04-01T15:33:00Z" w16du:dateUtc="2026-04-01T14:33:00Z"/>
          <w:rStyle w:val="eop"/>
          <w:rFonts w:ascii="Arial" w:eastAsiaTheme="minorEastAsia" w:hAnsi="Arial" w:cs="Arial"/>
          <w:sz w:val="20"/>
          <w:szCs w:val="20"/>
          <w:lang w:val="en-US"/>
        </w:rPr>
        <w:pPrChange w:id="1044" w:author="Stuart McLarnon" w:date="2026-04-01T10:58:00Z" w16du:dateUtc="2026-04-01T09:58:00Z">
          <w:pPr>
            <w:pStyle w:val="paragraph"/>
            <w:numPr>
              <w:numId w:val="64"/>
            </w:numPr>
            <w:spacing w:before="0" w:beforeAutospacing="0" w:after="0" w:afterAutospacing="0"/>
            <w:ind w:left="2127" w:hanging="426"/>
            <w:jc w:val="both"/>
            <w:textAlignment w:val="baseline"/>
          </w:pPr>
        </w:pPrChange>
      </w:pPr>
      <w:r w:rsidRPr="007772EC">
        <w:rPr>
          <w:rStyle w:val="normaltextrun"/>
          <w:rFonts w:ascii="Arial" w:hAnsi="Arial" w:cs="Arial"/>
        </w:rPr>
        <w:t xml:space="preserve">a copy of the </w:t>
      </w:r>
      <w:ins w:id="1045" w:author="Stuart McLarnon" w:date="2026-04-01T15:33:00Z" w16du:dateUtc="2026-04-01T14:33:00Z">
        <w:r w:rsidR="00EC1931">
          <w:rPr>
            <w:rStyle w:val="normaltextrun"/>
            <w:rFonts w:ascii="Arial" w:hAnsi="Arial" w:cs="Arial"/>
            <w:i/>
            <w:iCs/>
          </w:rPr>
          <w:t>i</w:t>
        </w:r>
      </w:ins>
      <w:del w:id="1046" w:author="Stuart McLarnon" w:date="2026-04-01T15:33:00Z" w16du:dateUtc="2026-04-01T14:33:00Z">
        <w:r w:rsidR="00A557D7" w:rsidRPr="00A557D7" w:rsidDel="00EC1931">
          <w:rPr>
            <w:rStyle w:val="normaltextrun"/>
            <w:rFonts w:ascii="Arial" w:hAnsi="Arial" w:cs="Arial"/>
            <w:i/>
            <w:iCs/>
          </w:rPr>
          <w:delText>I</w:delText>
        </w:r>
      </w:del>
      <w:r w:rsidR="00A557D7" w:rsidRPr="00A557D7">
        <w:rPr>
          <w:rStyle w:val="normaltextrun"/>
          <w:rFonts w:ascii="Arial" w:hAnsi="Arial" w:cs="Arial"/>
          <w:i/>
          <w:iCs/>
        </w:rPr>
        <w:t xml:space="preserve">nformation </w:t>
      </w:r>
      <w:ins w:id="1047" w:author="Stuart McLarnon" w:date="2026-04-01T15:33:00Z" w16du:dateUtc="2026-04-01T14:33:00Z">
        <w:r w:rsidR="00EC1931">
          <w:rPr>
            <w:rStyle w:val="normaltextrun"/>
            <w:rFonts w:ascii="Arial" w:hAnsi="Arial" w:cs="Arial"/>
            <w:i/>
            <w:iCs/>
          </w:rPr>
          <w:t>r</w:t>
        </w:r>
      </w:ins>
      <w:del w:id="1048" w:author="Stuart McLarnon" w:date="2026-04-01T15:33:00Z" w16du:dateUtc="2026-04-01T14:33:00Z">
        <w:r w:rsidR="00A557D7" w:rsidRPr="00A557D7" w:rsidDel="00EC1931">
          <w:rPr>
            <w:rStyle w:val="normaltextrun"/>
            <w:rFonts w:ascii="Arial" w:hAnsi="Arial" w:cs="Arial"/>
            <w:i/>
            <w:iCs/>
          </w:rPr>
          <w:delText>R</w:delText>
        </w:r>
      </w:del>
      <w:r w:rsidR="00A557D7" w:rsidRPr="00A557D7">
        <w:rPr>
          <w:rStyle w:val="normaltextrun"/>
          <w:rFonts w:ascii="Arial" w:hAnsi="Arial" w:cs="Arial"/>
          <w:i/>
          <w:iCs/>
        </w:rPr>
        <w:t xml:space="preserve">equest </w:t>
      </w:r>
      <w:ins w:id="1049" w:author="Stuart McLarnon" w:date="2026-04-01T15:33:00Z" w16du:dateUtc="2026-04-01T14:33:00Z">
        <w:r w:rsidR="0005789A">
          <w:rPr>
            <w:rStyle w:val="normaltextrun"/>
            <w:rFonts w:ascii="Arial" w:hAnsi="Arial" w:cs="Arial"/>
            <w:i/>
            <w:iCs/>
          </w:rPr>
          <w:t>n</w:t>
        </w:r>
      </w:ins>
      <w:del w:id="1050" w:author="Stuart McLarnon" w:date="2026-04-01T15:33:00Z" w16du:dateUtc="2026-04-01T14:33:00Z">
        <w:r w:rsidR="00A557D7" w:rsidRPr="00A557D7" w:rsidDel="00EC1931">
          <w:rPr>
            <w:rStyle w:val="normaltextrun"/>
            <w:rFonts w:ascii="Arial" w:hAnsi="Arial" w:cs="Arial"/>
            <w:i/>
            <w:iCs/>
          </w:rPr>
          <w:delText>N</w:delText>
        </w:r>
      </w:del>
      <w:r w:rsidR="00A557D7" w:rsidRPr="00A557D7">
        <w:rPr>
          <w:rStyle w:val="normaltextrun"/>
          <w:rFonts w:ascii="Arial" w:hAnsi="Arial" w:cs="Arial"/>
          <w:i/>
          <w:iCs/>
        </w:rPr>
        <w:t>otice</w:t>
      </w:r>
      <w:r w:rsidRPr="007772EC">
        <w:rPr>
          <w:rStyle w:val="normaltextrun"/>
          <w:rFonts w:ascii="Arial" w:hAnsi="Arial" w:cs="Arial"/>
        </w:rPr>
        <w:t>;</w:t>
      </w:r>
      <w:r w:rsidRPr="007772EC">
        <w:rPr>
          <w:rStyle w:val="eop"/>
          <w:rFonts w:ascii="Arial" w:hAnsi="Arial" w:cs="Arial"/>
        </w:rPr>
        <w:t> </w:t>
      </w:r>
    </w:p>
    <w:p w14:paraId="7E94331F" w14:textId="77777777" w:rsidR="006D7E22" w:rsidRPr="00EC1931" w:rsidRDefault="006D7E22">
      <w:pPr>
        <w:pStyle w:val="paragraph"/>
        <w:numPr>
          <w:ilvl w:val="0"/>
          <w:numId w:val="64"/>
        </w:numPr>
        <w:spacing w:before="120" w:beforeAutospacing="0" w:after="0" w:afterAutospacing="0"/>
        <w:ind w:left="2064" w:hanging="425"/>
        <w:jc w:val="both"/>
        <w:textAlignment w:val="baseline"/>
        <w:rPr>
          <w:rFonts w:ascii="Arial" w:hAnsi="Arial" w:cs="Arial"/>
        </w:rPr>
        <w:pPrChange w:id="1051" w:author="Stuart McLarnon" w:date="2026-04-01T15:33:00Z" w16du:dateUtc="2026-04-01T14:33:00Z">
          <w:pPr>
            <w:pStyle w:val="paragraph"/>
            <w:spacing w:before="0" w:beforeAutospacing="0" w:after="0" w:afterAutospacing="0"/>
            <w:ind w:left="2127" w:hanging="426"/>
            <w:jc w:val="both"/>
            <w:textAlignment w:val="baseline"/>
          </w:pPr>
        </w:pPrChange>
      </w:pPr>
    </w:p>
    <w:p w14:paraId="2F9DE8F1" w14:textId="5300A1B9" w:rsidR="00791FB4" w:rsidRPr="003F5537" w:rsidDel="003F5537" w:rsidRDefault="00791FB4">
      <w:pPr>
        <w:pStyle w:val="paragraph"/>
        <w:numPr>
          <w:ilvl w:val="0"/>
          <w:numId w:val="64"/>
        </w:numPr>
        <w:spacing w:before="120" w:beforeAutospacing="0" w:after="0" w:afterAutospacing="0"/>
        <w:ind w:left="2064" w:hanging="425"/>
        <w:jc w:val="both"/>
        <w:textAlignment w:val="baseline"/>
        <w:rPr>
          <w:del w:id="1052" w:author="Stuart McLarnon" w:date="2026-04-01T10:58:00Z" w16du:dateUtc="2026-04-01T09:58:00Z"/>
          <w:rStyle w:val="eop"/>
          <w:rFonts w:ascii="Arial" w:eastAsiaTheme="minorEastAsia" w:hAnsi="Arial" w:cs="Arial"/>
          <w:sz w:val="20"/>
          <w:szCs w:val="20"/>
          <w:lang w:val="en-US"/>
        </w:rPr>
        <w:pPrChange w:id="1053"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any subsequent variations to the original information requested;</w:t>
      </w:r>
      <w:r w:rsidRPr="003F5537">
        <w:rPr>
          <w:rStyle w:val="eop"/>
          <w:rFonts w:ascii="Arial" w:hAnsi="Arial" w:cs="Arial"/>
        </w:rPr>
        <w:t> </w:t>
      </w:r>
    </w:p>
    <w:p w14:paraId="3F6CF2E8" w14:textId="77777777" w:rsidR="006D7E22" w:rsidRPr="003F5537" w:rsidRDefault="006D7E22">
      <w:pPr>
        <w:pStyle w:val="paragraph"/>
        <w:numPr>
          <w:ilvl w:val="0"/>
          <w:numId w:val="64"/>
        </w:numPr>
        <w:spacing w:before="120" w:beforeAutospacing="0" w:after="0" w:afterAutospacing="0"/>
        <w:ind w:left="2064" w:hanging="425"/>
        <w:jc w:val="both"/>
        <w:textAlignment w:val="baseline"/>
        <w:rPr>
          <w:rFonts w:ascii="Arial" w:hAnsi="Arial" w:cs="Arial"/>
        </w:rPr>
        <w:pPrChange w:id="1054" w:author="Stuart McLarnon" w:date="2026-04-01T10:59:00Z" w16du:dateUtc="2026-04-01T09:59:00Z">
          <w:pPr>
            <w:pStyle w:val="paragraph"/>
            <w:spacing w:before="0" w:beforeAutospacing="0" w:after="0" w:afterAutospacing="0"/>
            <w:ind w:left="2127" w:hanging="426"/>
            <w:jc w:val="both"/>
            <w:textAlignment w:val="baseline"/>
          </w:pPr>
        </w:pPrChange>
      </w:pPr>
    </w:p>
    <w:p w14:paraId="57FE302E" w14:textId="4CA17FB3" w:rsidR="00791FB4" w:rsidRPr="00613528" w:rsidDel="003F5537" w:rsidRDefault="00791FB4">
      <w:pPr>
        <w:pStyle w:val="paragraph"/>
        <w:numPr>
          <w:ilvl w:val="0"/>
          <w:numId w:val="64"/>
        </w:numPr>
        <w:spacing w:before="120" w:beforeAutospacing="0" w:after="0" w:afterAutospacing="0"/>
        <w:ind w:left="2064" w:hanging="425"/>
        <w:jc w:val="both"/>
        <w:textAlignment w:val="baseline"/>
        <w:rPr>
          <w:del w:id="1055" w:author="Stuart McLarnon" w:date="2026-04-01T10:58:00Z" w16du:dateUtc="2026-04-01T09:58:00Z"/>
          <w:rStyle w:val="eop"/>
          <w:rFonts w:ascii="Arial" w:eastAsiaTheme="minorEastAsia" w:hAnsi="Arial" w:cs="Arial"/>
          <w:sz w:val="20"/>
          <w:szCs w:val="20"/>
          <w:lang w:val="en-US"/>
        </w:rPr>
        <w:pPrChange w:id="1056"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the recipient’s response to the notice, including any refusal or challenges to the notice or requested information;</w:t>
      </w:r>
      <w:r w:rsidRPr="003F5537">
        <w:rPr>
          <w:rStyle w:val="eop"/>
          <w:rFonts w:ascii="Arial" w:hAnsi="Arial" w:cs="Arial"/>
        </w:rPr>
        <w:t> </w:t>
      </w:r>
    </w:p>
    <w:p w14:paraId="6AACC1B4" w14:textId="77777777" w:rsidR="006D7E22" w:rsidRPr="003F5537" w:rsidRDefault="006D7E22">
      <w:pPr>
        <w:pStyle w:val="paragraph"/>
        <w:numPr>
          <w:ilvl w:val="0"/>
          <w:numId w:val="64"/>
        </w:numPr>
        <w:spacing w:before="120" w:beforeAutospacing="0" w:after="0" w:afterAutospacing="0"/>
        <w:ind w:left="2064" w:hanging="425"/>
        <w:jc w:val="both"/>
        <w:textAlignment w:val="baseline"/>
        <w:rPr>
          <w:rFonts w:ascii="Arial" w:hAnsi="Arial" w:cs="Arial"/>
          <w:rPrChange w:id="1057" w:author="Stuart McLarnon" w:date="2026-04-01T10:59:00Z" w16du:dateUtc="2026-04-01T09:59:00Z">
            <w:rPr/>
          </w:rPrChange>
        </w:rPr>
        <w:pPrChange w:id="1058" w:author="Stuart McLarnon" w:date="2026-04-01T10:59:00Z" w16du:dateUtc="2026-04-01T09:59:00Z">
          <w:pPr>
            <w:pStyle w:val="ListParagraph"/>
            <w:ind w:left="2127" w:hanging="426"/>
            <w:jc w:val="both"/>
          </w:pPr>
        </w:pPrChange>
      </w:pPr>
    </w:p>
    <w:p w14:paraId="4D8B2B41" w14:textId="52FADF9D" w:rsidR="00791FB4" w:rsidRPr="00613528" w:rsidDel="003F5537" w:rsidRDefault="00791FB4">
      <w:pPr>
        <w:pStyle w:val="paragraph"/>
        <w:numPr>
          <w:ilvl w:val="0"/>
          <w:numId w:val="64"/>
        </w:numPr>
        <w:spacing w:before="120" w:beforeAutospacing="0" w:after="0" w:afterAutospacing="0"/>
        <w:ind w:left="2064" w:hanging="425"/>
        <w:jc w:val="both"/>
        <w:textAlignment w:val="baseline"/>
        <w:rPr>
          <w:del w:id="1059" w:author="Stuart McLarnon" w:date="2026-04-01T10:58:00Z" w16du:dateUtc="2026-04-01T09:58:00Z"/>
          <w:rStyle w:val="eop"/>
          <w:rFonts w:ascii="Arial" w:eastAsiaTheme="minorEastAsia" w:hAnsi="Arial" w:cs="Arial"/>
          <w:sz w:val="20"/>
          <w:szCs w:val="20"/>
          <w:lang w:val="en-US"/>
        </w:rPr>
        <w:pPrChange w:id="1060"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the time taken for the recipient to provide the requested information;</w:t>
      </w:r>
      <w:r w:rsidRPr="003F5537">
        <w:rPr>
          <w:rStyle w:val="eop"/>
          <w:rFonts w:ascii="Arial" w:hAnsi="Arial" w:cs="Arial"/>
        </w:rPr>
        <w:t> </w:t>
      </w:r>
    </w:p>
    <w:p w14:paraId="7D6178C7" w14:textId="77777777" w:rsidR="006D7E22" w:rsidRPr="003F5537" w:rsidRDefault="006D7E22">
      <w:pPr>
        <w:pStyle w:val="paragraph"/>
        <w:numPr>
          <w:ilvl w:val="0"/>
          <w:numId w:val="64"/>
        </w:numPr>
        <w:spacing w:before="120" w:beforeAutospacing="0" w:after="0" w:afterAutospacing="0"/>
        <w:ind w:left="2064" w:hanging="425"/>
        <w:jc w:val="both"/>
        <w:textAlignment w:val="baseline"/>
        <w:rPr>
          <w:rFonts w:ascii="Arial" w:hAnsi="Arial" w:cs="Arial"/>
          <w:rPrChange w:id="1061" w:author="Stuart McLarnon" w:date="2026-04-01T10:59:00Z" w16du:dateUtc="2026-04-01T09:59:00Z">
            <w:rPr/>
          </w:rPrChange>
        </w:rPr>
        <w:pPrChange w:id="1062" w:author="Stuart McLarnon" w:date="2026-04-01T10:59:00Z" w16du:dateUtc="2026-04-01T09:59:00Z">
          <w:pPr>
            <w:pStyle w:val="ListParagraph"/>
            <w:ind w:left="2127" w:hanging="426"/>
            <w:jc w:val="both"/>
          </w:pPr>
        </w:pPrChange>
      </w:pPr>
    </w:p>
    <w:p w14:paraId="6F072E95" w14:textId="02CE1308" w:rsidR="00791FB4" w:rsidRPr="00613528" w:rsidDel="003F5537" w:rsidRDefault="00791FB4">
      <w:pPr>
        <w:pStyle w:val="paragraph"/>
        <w:numPr>
          <w:ilvl w:val="0"/>
          <w:numId w:val="64"/>
        </w:numPr>
        <w:spacing w:before="120" w:beforeAutospacing="0" w:after="0" w:afterAutospacing="0"/>
        <w:ind w:left="2064" w:hanging="425"/>
        <w:jc w:val="both"/>
        <w:textAlignment w:val="baseline"/>
        <w:rPr>
          <w:del w:id="1063" w:author="Stuart McLarnon" w:date="2026-04-01T10:58:00Z" w16du:dateUtc="2026-04-01T09:58:00Z"/>
          <w:rStyle w:val="eop"/>
          <w:rFonts w:ascii="Arial" w:eastAsiaTheme="minorEastAsia" w:hAnsi="Arial" w:cs="Arial"/>
          <w:sz w:val="20"/>
          <w:szCs w:val="20"/>
          <w:lang w:val="en-US"/>
        </w:rPr>
        <w:pPrChange w:id="1064"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the manner and form the information was provided in; and</w:t>
      </w:r>
      <w:r w:rsidRPr="003F5537">
        <w:rPr>
          <w:rStyle w:val="eop"/>
          <w:rFonts w:ascii="Arial" w:hAnsi="Arial" w:cs="Arial"/>
        </w:rPr>
        <w:t> </w:t>
      </w:r>
    </w:p>
    <w:p w14:paraId="36BCD4F3" w14:textId="77777777" w:rsidR="00F96A3B" w:rsidRPr="003F5537" w:rsidRDefault="00F96A3B">
      <w:pPr>
        <w:pStyle w:val="paragraph"/>
        <w:numPr>
          <w:ilvl w:val="0"/>
          <w:numId w:val="64"/>
        </w:numPr>
        <w:spacing w:before="120" w:beforeAutospacing="0" w:after="0" w:afterAutospacing="0"/>
        <w:ind w:left="2064" w:hanging="425"/>
        <w:jc w:val="both"/>
        <w:textAlignment w:val="baseline"/>
        <w:rPr>
          <w:rFonts w:ascii="Arial" w:hAnsi="Arial" w:cs="Arial"/>
          <w:rPrChange w:id="1065" w:author="Stuart McLarnon" w:date="2026-04-01T10:59:00Z" w16du:dateUtc="2026-04-01T09:59:00Z">
            <w:rPr/>
          </w:rPrChange>
        </w:rPr>
        <w:pPrChange w:id="1066" w:author="Stuart McLarnon" w:date="2026-04-01T10:59:00Z" w16du:dateUtc="2026-04-01T09:59:00Z">
          <w:pPr>
            <w:pStyle w:val="ListParagraph"/>
            <w:ind w:left="2127" w:hanging="426"/>
            <w:jc w:val="both"/>
          </w:pPr>
        </w:pPrChange>
      </w:pPr>
    </w:p>
    <w:p w14:paraId="0192FF65" w14:textId="0F7DB7BE" w:rsidR="00791FB4" w:rsidRPr="003F5537" w:rsidDel="00BC39E6" w:rsidRDefault="00791FB4">
      <w:pPr>
        <w:pStyle w:val="paragraph"/>
        <w:numPr>
          <w:ilvl w:val="0"/>
          <w:numId w:val="64"/>
        </w:numPr>
        <w:spacing w:before="120" w:beforeAutospacing="0" w:after="0" w:afterAutospacing="0"/>
        <w:ind w:left="2064" w:hanging="425"/>
        <w:jc w:val="both"/>
        <w:textAlignment w:val="baseline"/>
        <w:rPr>
          <w:del w:id="1067" w:author="Stuart McLarnon (NESO)" w:date="2025-05-28T14:02:00Z" w16du:dateUtc="2025-05-28T13:02:00Z"/>
          <w:rFonts w:ascii="Arial" w:hAnsi="Arial" w:cs="Arial"/>
        </w:rPr>
        <w:pPrChange w:id="1068" w:author="Stuart McLarnon" w:date="2026-04-01T10:59:00Z" w16du:dateUtc="2026-04-01T09:59:00Z">
          <w:pPr>
            <w:pStyle w:val="paragraph"/>
            <w:numPr>
              <w:numId w:val="64"/>
            </w:numPr>
            <w:spacing w:before="0" w:beforeAutospacing="0" w:after="0" w:afterAutospacing="0"/>
            <w:ind w:left="2127" w:hanging="426"/>
            <w:jc w:val="both"/>
            <w:textAlignment w:val="baseline"/>
          </w:pPr>
        </w:pPrChange>
      </w:pPr>
      <w:r w:rsidRPr="003F5537">
        <w:rPr>
          <w:rStyle w:val="normaltextrun"/>
          <w:rFonts w:ascii="Arial" w:hAnsi="Arial" w:cs="Arial"/>
        </w:rPr>
        <w:t xml:space="preserve">the information provided in response to the notice, and whether such information complied, in </w:t>
      </w:r>
      <w:r w:rsidR="004B346F" w:rsidRPr="003F5537">
        <w:rPr>
          <w:rStyle w:val="normaltextrun"/>
          <w:rFonts w:ascii="Arial" w:hAnsi="Arial" w:cs="Arial"/>
        </w:rPr>
        <w:t xml:space="preserve">the </w:t>
      </w:r>
      <w:r w:rsidR="00C14108" w:rsidRPr="003F5537">
        <w:rPr>
          <w:rStyle w:val="normaltextrun"/>
          <w:rFonts w:ascii="Arial" w:hAnsi="Arial" w:cs="Arial"/>
          <w:i/>
        </w:rPr>
        <w:t>ISOP</w:t>
      </w:r>
      <w:r w:rsidRPr="003F5537">
        <w:rPr>
          <w:rStyle w:val="normaltextrun"/>
          <w:rFonts w:ascii="Arial" w:hAnsi="Arial" w:cs="Arial"/>
        </w:rPr>
        <w:t xml:space="preserve">’s view, with </w:t>
      </w:r>
      <w:r w:rsidR="00AA1A37" w:rsidRPr="003F5537">
        <w:rPr>
          <w:rStyle w:val="normaltextrun"/>
          <w:rFonts w:ascii="Arial" w:hAnsi="Arial" w:cs="Arial"/>
        </w:rPr>
        <w:t xml:space="preserve">the </w:t>
      </w:r>
      <w:ins w:id="1069" w:author="Stuart McLarnon" w:date="2026-04-01T15:33:00Z" w16du:dateUtc="2026-04-01T14:33:00Z">
        <w:r w:rsidR="0005789A">
          <w:rPr>
            <w:rStyle w:val="normaltextrun"/>
            <w:rFonts w:ascii="Arial" w:hAnsi="Arial" w:cs="Arial"/>
            <w:i/>
            <w:iCs/>
          </w:rPr>
          <w:t>i</w:t>
        </w:r>
      </w:ins>
      <w:del w:id="1070" w:author="Stuart McLarnon" w:date="2026-04-01T15:33:00Z" w16du:dateUtc="2026-04-01T14:33:00Z">
        <w:r w:rsidR="00A557D7" w:rsidRPr="003F5537" w:rsidDel="0005789A">
          <w:rPr>
            <w:rStyle w:val="normaltextrun"/>
            <w:rFonts w:ascii="Arial" w:hAnsi="Arial" w:cs="Arial"/>
            <w:i/>
            <w:iCs/>
          </w:rPr>
          <w:delText>I</w:delText>
        </w:r>
      </w:del>
      <w:r w:rsidR="00A557D7" w:rsidRPr="003F5537">
        <w:rPr>
          <w:rStyle w:val="normaltextrun"/>
          <w:rFonts w:ascii="Arial" w:hAnsi="Arial" w:cs="Arial"/>
          <w:i/>
          <w:iCs/>
        </w:rPr>
        <w:t xml:space="preserve">nformation </w:t>
      </w:r>
      <w:ins w:id="1071" w:author="Stuart McLarnon" w:date="2026-04-01T15:33:00Z" w16du:dateUtc="2026-04-01T14:33:00Z">
        <w:r w:rsidR="0005789A">
          <w:rPr>
            <w:rStyle w:val="normaltextrun"/>
            <w:rFonts w:ascii="Arial" w:hAnsi="Arial" w:cs="Arial"/>
            <w:i/>
            <w:iCs/>
          </w:rPr>
          <w:t>r</w:t>
        </w:r>
      </w:ins>
      <w:del w:id="1072" w:author="Stuart McLarnon" w:date="2026-04-01T15:33:00Z" w16du:dateUtc="2026-04-01T14:33:00Z">
        <w:r w:rsidR="00A557D7" w:rsidRPr="003F5537" w:rsidDel="0005789A">
          <w:rPr>
            <w:rStyle w:val="normaltextrun"/>
            <w:rFonts w:ascii="Arial" w:hAnsi="Arial" w:cs="Arial"/>
            <w:i/>
            <w:iCs/>
          </w:rPr>
          <w:delText>R</w:delText>
        </w:r>
      </w:del>
      <w:r w:rsidR="00A557D7" w:rsidRPr="003F5537">
        <w:rPr>
          <w:rStyle w:val="normaltextrun"/>
          <w:rFonts w:ascii="Arial" w:hAnsi="Arial" w:cs="Arial"/>
          <w:i/>
          <w:iCs/>
        </w:rPr>
        <w:t xml:space="preserve">equest </w:t>
      </w:r>
      <w:ins w:id="1073" w:author="Stuart McLarnon" w:date="2026-04-01T15:33:00Z" w16du:dateUtc="2026-04-01T14:33:00Z">
        <w:r w:rsidR="0005789A">
          <w:rPr>
            <w:rStyle w:val="normaltextrun"/>
            <w:rFonts w:ascii="Arial" w:hAnsi="Arial" w:cs="Arial"/>
            <w:i/>
            <w:iCs/>
          </w:rPr>
          <w:t>n</w:t>
        </w:r>
      </w:ins>
      <w:del w:id="1074" w:author="Stuart McLarnon" w:date="2026-04-01T15:33:00Z" w16du:dateUtc="2026-04-01T14:33:00Z">
        <w:r w:rsidR="00A557D7" w:rsidRPr="003F5537" w:rsidDel="0005789A">
          <w:rPr>
            <w:rStyle w:val="normaltextrun"/>
            <w:rFonts w:ascii="Arial" w:hAnsi="Arial" w:cs="Arial"/>
            <w:i/>
            <w:iCs/>
          </w:rPr>
          <w:delText>N</w:delText>
        </w:r>
      </w:del>
      <w:r w:rsidR="00A557D7" w:rsidRPr="003F5537">
        <w:rPr>
          <w:rStyle w:val="normaltextrun"/>
          <w:rFonts w:ascii="Arial" w:hAnsi="Arial" w:cs="Arial"/>
          <w:i/>
          <w:iCs/>
        </w:rPr>
        <w:t>otice</w:t>
      </w:r>
      <w:r w:rsidRPr="003F5537">
        <w:rPr>
          <w:rStyle w:val="normaltextrun"/>
          <w:rFonts w:ascii="Arial" w:hAnsi="Arial" w:cs="Arial"/>
        </w:rPr>
        <w:t>.</w:t>
      </w:r>
      <w:r w:rsidRPr="003F5537">
        <w:rPr>
          <w:rStyle w:val="eop"/>
          <w:rFonts w:ascii="Arial" w:hAnsi="Arial" w:cs="Arial"/>
        </w:rPr>
        <w:t> </w:t>
      </w:r>
    </w:p>
    <w:p w14:paraId="305DADCB" w14:textId="77777777" w:rsidR="00347E26" w:rsidRPr="00BC39E6" w:rsidRDefault="00347E26">
      <w:pPr>
        <w:pStyle w:val="paragraph"/>
        <w:numPr>
          <w:ilvl w:val="0"/>
          <w:numId w:val="64"/>
        </w:numPr>
        <w:spacing w:before="120" w:beforeAutospacing="0" w:after="0" w:afterAutospacing="0"/>
        <w:ind w:left="2064" w:hanging="425"/>
        <w:jc w:val="both"/>
        <w:textAlignment w:val="baseline"/>
        <w:rPr>
          <w:rFonts w:ascii="Arial" w:hAnsi="Arial" w:cs="Arial"/>
          <w:rPrChange w:id="1075" w:author="Stuart McLarnon (NESO)" w:date="2025-05-28T14:02:00Z" w16du:dateUtc="2025-05-28T13:02:00Z">
            <w:rPr/>
          </w:rPrChange>
        </w:rPr>
        <w:pPrChange w:id="1076" w:author="Stuart McLarnon" w:date="2026-04-01T10:59:00Z" w16du:dateUtc="2026-04-01T09:59:00Z">
          <w:pPr>
            <w:widowControl/>
            <w:ind w:left="1701"/>
          </w:pPr>
        </w:pPrChange>
      </w:pPr>
    </w:p>
    <w:p w14:paraId="7C0CB0A0" w14:textId="48FC2F1D" w:rsidR="00EF4A00" w:rsidRPr="007772EC" w:rsidRDefault="00680DF9">
      <w:pPr>
        <w:pStyle w:val="Test2"/>
        <w:pPrChange w:id="1077" w:author="Stuart McLarnon (NESO)" w:date="2025-05-28T14:02:00Z" w16du:dateUtc="2025-05-28T13:02:00Z">
          <w:pPr>
            <w:widowControl/>
            <w:tabs>
              <w:tab w:val="left" w:pos="1701"/>
            </w:tabs>
            <w:ind w:left="1701" w:hanging="708"/>
          </w:pPr>
        </w:pPrChange>
      </w:pPr>
      <w:r w:rsidRPr="007772EC">
        <w:t xml:space="preserve">1.25.6 </w:t>
      </w:r>
      <w:r>
        <w:tab/>
      </w:r>
      <w:r w:rsidRPr="007772EC">
        <w:t xml:space="preserve">For the purpose of paragraph 1.25, "User" means a </w:t>
      </w:r>
      <w:r w:rsidR="00E652B9" w:rsidRPr="00E652B9">
        <w:rPr>
          <w:i/>
          <w:iCs/>
        </w:rPr>
        <w:t>Licensee</w:t>
      </w:r>
      <w:r w:rsidRPr="007772EC">
        <w:t xml:space="preserve"> other than the </w:t>
      </w:r>
      <w:r w:rsidR="00C14108" w:rsidRPr="007772EC">
        <w:rPr>
          <w:i/>
        </w:rPr>
        <w:t>ISOP</w:t>
      </w:r>
      <w:r w:rsidRPr="007772EC">
        <w:t>.</w:t>
      </w:r>
      <w:r w:rsidR="006B0EA2" w:rsidRPr="007772EC">
        <w:t xml:space="preserve"> </w:t>
      </w:r>
    </w:p>
    <w:p w14:paraId="2F642A7D" w14:textId="77777777" w:rsidR="006B0EA2" w:rsidRDefault="006B0EA2" w:rsidP="002F0C12">
      <w:pPr>
        <w:widowControl/>
        <w:tabs>
          <w:tab w:val="left" w:pos="1701"/>
        </w:tabs>
        <w:ind w:left="1701" w:hanging="708"/>
        <w:rPr>
          <w:rFonts w:ascii="Arial" w:hAnsi="Arial" w:cs="Arial"/>
          <w:sz w:val="21"/>
          <w:szCs w:val="21"/>
        </w:rPr>
      </w:pPr>
    </w:p>
    <w:p w14:paraId="2F891539" w14:textId="4F3643DD" w:rsidR="009C1403" w:rsidRPr="00F4569A" w:rsidRDefault="001A0A3B">
      <w:pPr>
        <w:pStyle w:val="Heading1"/>
        <w:rPr>
          <w:i/>
        </w:rPr>
        <w:pPrChange w:id="1078" w:author="Stuart McLarnon" w:date="2026-04-22T10:56:00Z" w16du:dateUtc="2026-04-22T09:56:00Z">
          <w:pPr>
            <w:pStyle w:val="ListParagraph"/>
            <w:numPr>
              <w:numId w:val="105"/>
            </w:numPr>
            <w:ind w:left="851" w:hanging="851"/>
          </w:pPr>
        </w:pPrChange>
      </w:pPr>
      <w:bookmarkStart w:id="1079" w:name="_Toc199858327"/>
      <w:bookmarkStart w:id="1080" w:name="_Toc227678437"/>
      <w:ins w:id="1081" w:author="Stuart McLarnon [NESO]" w:date="2025-06-03T15:42:00Z" w16du:dateUtc="2025-06-03T14:42:00Z">
        <w:r>
          <w:t>2.</w:t>
        </w:r>
      </w:ins>
      <w:ins w:id="1082" w:author="Stuart McLarnon [NESO]" w:date="2025-06-03T15:43:00Z" w16du:dateUtc="2025-06-03T14:43:00Z">
        <w:r w:rsidR="00B55467">
          <w:t xml:space="preserve"> </w:t>
        </w:r>
      </w:ins>
      <w:ins w:id="1083" w:author="Tammy Meek" w:date="2026-02-06T10:33:00Z" w16du:dateUtc="2026-02-06T10:33:00Z">
        <w:r w:rsidR="004B694C">
          <w:tab/>
        </w:r>
      </w:ins>
      <w:r w:rsidR="00842DB1" w:rsidRPr="007772EC">
        <w:t xml:space="preserve">Generation connection Criteria Applicable to the Onshore </w:t>
      </w:r>
      <w:r w:rsidR="00C6386D" w:rsidRPr="00F4569A">
        <w:rPr>
          <w:i/>
        </w:rPr>
        <w:t>Transmission System</w:t>
      </w:r>
      <w:bookmarkEnd w:id="1079"/>
      <w:bookmarkEnd w:id="1080"/>
    </w:p>
    <w:p w14:paraId="4CEAEB2F" w14:textId="6B90607A" w:rsidR="009C1403" w:rsidRPr="00BC39E6" w:rsidRDefault="00C6386D">
      <w:pPr>
        <w:pStyle w:val="Test1"/>
        <w:ind w:left="709" w:hanging="709"/>
        <w:rPr>
          <w:rPrChange w:id="1084" w:author="Stuart McLarnon (NESO)" w:date="2025-05-28T14:02:00Z" w16du:dateUtc="2025-05-28T13:02:00Z">
            <w:rPr>
              <w:i/>
              <w:iCs/>
            </w:rPr>
          </w:rPrChange>
        </w:rPr>
        <w:pPrChange w:id="1085" w:author="Stuart McLarnon (NESO)" w:date="2025-05-28T14:02:00Z" w16du:dateUtc="2025-05-28T13:02:00Z">
          <w:pPr>
            <w:tabs>
              <w:tab w:val="decimal" w:pos="144"/>
              <w:tab w:val="left" w:pos="648"/>
            </w:tabs>
            <w:kinsoku w:val="0"/>
            <w:overflowPunct w:val="0"/>
            <w:autoSpaceDE/>
            <w:autoSpaceDN/>
            <w:adjustRightInd/>
            <w:spacing w:before="242" w:line="277" w:lineRule="exact"/>
            <w:ind w:left="851" w:hanging="851"/>
            <w:jc w:val="both"/>
            <w:textAlignment w:val="baseline"/>
          </w:pPr>
        </w:pPrChange>
      </w:pPr>
      <w:del w:id="1086" w:author="Stuart McLarnon (NESO)" w:date="2025-05-28T13:53:00Z" w16du:dateUtc="2025-05-28T12:53:00Z">
        <w:r w:rsidRPr="00BC39E6" w:rsidDel="00D26774">
          <w:tab/>
        </w:r>
      </w:del>
      <w:r w:rsidRPr="00BC39E6">
        <w:t>2.1</w:t>
      </w:r>
      <w:r w:rsidRPr="00BC39E6">
        <w:tab/>
      </w:r>
      <w:del w:id="1087" w:author="Stuart McLarnon (NESO)" w:date="2025-05-28T13:53:00Z" w16du:dateUtc="2025-05-28T12:53:00Z">
        <w:r w:rsidR="00167161" w:rsidRPr="00BC39E6" w:rsidDel="00D26774">
          <w:tab/>
        </w:r>
      </w:del>
      <w:r w:rsidRPr="00BC39E6">
        <w:t>This section presents the planning criteria applicable to the connection of one</w:t>
      </w:r>
      <w:r w:rsidR="00167161" w:rsidRPr="00BC39E6">
        <w:t xml:space="preserve"> </w:t>
      </w:r>
      <w:r w:rsidRPr="00BC39E6">
        <w:t xml:space="preserve">or more </w:t>
      </w:r>
      <w:r w:rsidRPr="00BC39E6">
        <w:rPr>
          <w:rPrChange w:id="1088" w:author="Stuart McLarnon (NESO)" w:date="2025-05-28T14:02:00Z" w16du:dateUtc="2025-05-28T13:02:00Z">
            <w:rPr>
              <w:i/>
              <w:iCs/>
            </w:rPr>
          </w:rPrChange>
        </w:rPr>
        <w:t xml:space="preserve">power stations </w:t>
      </w:r>
      <w:r w:rsidRPr="00BC39E6">
        <w:t xml:space="preserve">to the </w:t>
      </w:r>
      <w:r w:rsidRPr="00BC39E6">
        <w:rPr>
          <w:rPrChange w:id="1089" w:author="Stuart McLarnon (NESO)" w:date="2025-05-28T14:02:00Z" w16du:dateUtc="2025-05-28T13:02:00Z">
            <w:rPr>
              <w:i/>
              <w:iCs/>
            </w:rPr>
          </w:rPrChange>
        </w:rPr>
        <w:t>onshore transmission system</w:t>
      </w:r>
      <w:r w:rsidRPr="00BC39E6">
        <w:t xml:space="preserve">. The criteria in this section will also apply to the connections from a </w:t>
      </w:r>
      <w:r w:rsidRPr="008D6B63">
        <w:rPr>
          <w:i/>
          <w:iCs/>
          <w:rPrChange w:id="1090" w:author="Stuart McLarnon" w:date="2026-04-01T11:02:00Z" w16du:dateUtc="2026-04-01T10:02:00Z">
            <w:rPr/>
          </w:rPrChange>
        </w:rPr>
        <w:t>GSP</w:t>
      </w:r>
      <w:r w:rsidRPr="00BC39E6">
        <w:t xml:space="preserve"> to the </w:t>
      </w:r>
      <w:r w:rsidRPr="00BC39E6">
        <w:rPr>
          <w:rPrChange w:id="1091" w:author="Stuart McLarnon (NESO)" w:date="2025-05-28T14:02:00Z" w16du:dateUtc="2025-05-28T13:02:00Z">
            <w:rPr>
              <w:i/>
              <w:iCs/>
            </w:rPr>
          </w:rPrChange>
        </w:rPr>
        <w:t xml:space="preserve">onshore transmission system </w:t>
      </w:r>
      <w:r w:rsidRPr="00BC39E6">
        <w:t xml:space="preserve">by which </w:t>
      </w:r>
      <w:r w:rsidRPr="00BC39E6">
        <w:rPr>
          <w:rPrChange w:id="1092" w:author="Stuart McLarnon (NESO)" w:date="2025-05-28T14:02:00Z" w16du:dateUtc="2025-05-28T13:02:00Z">
            <w:rPr>
              <w:i/>
              <w:iCs/>
            </w:rPr>
          </w:rPrChange>
        </w:rPr>
        <w:t xml:space="preserve">power stations </w:t>
      </w:r>
      <w:r w:rsidRPr="00BC39E6">
        <w:t xml:space="preserve">embedded within a customer’s network (e.g. distribution network) are connected to the </w:t>
      </w:r>
      <w:r w:rsidRPr="00BC39E6">
        <w:rPr>
          <w:rPrChange w:id="1093" w:author="Stuart McLarnon (NESO)" w:date="2025-05-28T14:02:00Z" w16du:dateUtc="2025-05-28T13:02:00Z">
            <w:rPr>
              <w:i/>
              <w:iCs/>
            </w:rPr>
          </w:rPrChange>
        </w:rPr>
        <w:t>onshore transmission system.</w:t>
      </w:r>
    </w:p>
    <w:p w14:paraId="0DAC1FC3" w14:textId="580E8F6B" w:rsidR="009C1403" w:rsidRDefault="00C6386D">
      <w:pPr>
        <w:pStyle w:val="Test2"/>
        <w:pPrChange w:id="1094" w:author="Stuart McLarnon (NESO)" w:date="2025-05-28T14:02:00Z" w16du:dateUtc="2025-05-28T13:02:00Z">
          <w:pPr>
            <w:tabs>
              <w:tab w:val="decimal" w:pos="144"/>
              <w:tab w:val="left" w:pos="648"/>
            </w:tabs>
            <w:kinsoku w:val="0"/>
            <w:overflowPunct w:val="0"/>
            <w:autoSpaceDE/>
            <w:autoSpaceDN/>
            <w:adjustRightInd/>
            <w:spacing w:before="207" w:line="268" w:lineRule="exact"/>
            <w:ind w:left="851" w:hanging="851"/>
            <w:jc w:val="both"/>
            <w:textAlignment w:val="baseline"/>
          </w:pPr>
        </w:pPrChange>
      </w:pPr>
      <w:del w:id="1095" w:author="Stuart McLarnon (NESO)" w:date="2025-05-28T14:02:00Z" w16du:dateUtc="2025-05-28T13:02:00Z">
        <w:r w:rsidDel="00BC39E6">
          <w:tab/>
        </w:r>
      </w:del>
      <w:r>
        <w:t>2.2</w:t>
      </w:r>
      <w:r>
        <w:tab/>
      </w:r>
      <w:del w:id="1096" w:author="Stuart McLarnon (NESO)" w:date="2025-05-28T14:02:00Z" w16du:dateUtc="2025-05-28T13:02:00Z">
        <w:r w:rsidR="00167161" w:rsidDel="00BC39E6">
          <w:tab/>
        </w:r>
      </w:del>
      <w:r>
        <w:t xml:space="preserve">In those parts of the </w:t>
      </w:r>
      <w:r>
        <w:rPr>
          <w:i/>
          <w:iCs/>
        </w:rPr>
        <w:t xml:space="preserve">onshore transmission system </w:t>
      </w:r>
      <w:r>
        <w:t>where the criteria of Section</w:t>
      </w:r>
      <w:r w:rsidR="00167161">
        <w:t xml:space="preserve"> </w:t>
      </w:r>
      <w:r>
        <w:t>3 and/or Section 4 also apply, those criteria must also be met.</w:t>
      </w:r>
    </w:p>
    <w:p w14:paraId="229C8583" w14:textId="117093D1" w:rsidR="009C1403" w:rsidRDefault="00C6386D">
      <w:pPr>
        <w:pStyle w:val="Test2"/>
        <w:rPr>
          <w:spacing w:val="-3"/>
        </w:rPr>
        <w:pPrChange w:id="1097" w:author="Stuart McLarnon (NESO)" w:date="2025-05-28T14:02:00Z" w16du:dateUtc="2025-05-28T13:02:00Z">
          <w:pPr>
            <w:tabs>
              <w:tab w:val="decimal" w:pos="144"/>
              <w:tab w:val="left" w:pos="648"/>
            </w:tabs>
            <w:kinsoku w:val="0"/>
            <w:overflowPunct w:val="0"/>
            <w:autoSpaceDE/>
            <w:autoSpaceDN/>
            <w:adjustRightInd/>
            <w:spacing w:before="318" w:line="275" w:lineRule="exact"/>
            <w:ind w:left="851" w:hanging="851"/>
            <w:jc w:val="both"/>
            <w:textAlignment w:val="baseline"/>
          </w:pPr>
        </w:pPrChange>
      </w:pPr>
      <w:del w:id="1098" w:author="Stuart McLarnon (NESO)" w:date="2025-05-28T14:02:00Z" w16du:dateUtc="2025-05-28T13:02:00Z">
        <w:r w:rsidDel="00BC39E6">
          <w:tab/>
        </w:r>
      </w:del>
      <w:r>
        <w:t>2.3</w:t>
      </w:r>
      <w:r>
        <w:tab/>
      </w:r>
      <w:del w:id="1099" w:author="Stuart McLarnon (NESO)" w:date="2025-05-28T14:02:00Z" w16du:dateUtc="2025-05-28T13:02:00Z">
        <w:r w:rsidR="00167161" w:rsidDel="00BC39E6">
          <w:tab/>
        </w:r>
      </w:del>
      <w:r>
        <w:t>In planning generation connections, this Standard is met if the connection</w:t>
      </w:r>
      <w:r w:rsidR="00167161">
        <w:t xml:space="preserve"> </w:t>
      </w:r>
      <w:r>
        <w:rPr>
          <w:spacing w:val="-3"/>
        </w:rPr>
        <w:t>design either:</w:t>
      </w:r>
    </w:p>
    <w:p w14:paraId="69BAC648" w14:textId="22574E3D" w:rsidR="009C1403" w:rsidRDefault="00C6386D">
      <w:pPr>
        <w:pStyle w:val="Test2"/>
        <w:rPr>
          <w:spacing w:val="-2"/>
        </w:rPr>
        <w:pPrChange w:id="1100" w:author="Stuart McLarnon (NESO)" w:date="2025-05-28T14:02:00Z" w16du:dateUtc="2025-05-28T13:02:00Z">
          <w:pPr>
            <w:tabs>
              <w:tab w:val="left" w:pos="1512"/>
            </w:tabs>
            <w:kinsoku w:val="0"/>
            <w:overflowPunct w:val="0"/>
            <w:autoSpaceDE/>
            <w:autoSpaceDN/>
            <w:adjustRightInd/>
            <w:spacing w:before="328" w:line="277" w:lineRule="exact"/>
            <w:ind w:left="1701" w:hanging="851"/>
            <w:jc w:val="both"/>
            <w:textAlignment w:val="baseline"/>
          </w:pPr>
        </w:pPrChange>
      </w:pPr>
      <w:r>
        <w:rPr>
          <w:spacing w:val="-2"/>
        </w:rPr>
        <w:t>2.3.1</w:t>
      </w:r>
      <w:r>
        <w:rPr>
          <w:spacing w:val="-2"/>
        </w:rPr>
        <w:tab/>
      </w:r>
      <w:del w:id="1101" w:author="Stuart McLarnon (NESO)" w:date="2025-05-28T14:02:00Z" w16du:dateUtc="2025-05-28T13:02:00Z">
        <w:r w:rsidR="00B00265" w:rsidDel="00BC39E6">
          <w:rPr>
            <w:spacing w:val="-2"/>
          </w:rPr>
          <w:tab/>
        </w:r>
      </w:del>
      <w:r>
        <w:rPr>
          <w:spacing w:val="-2"/>
        </w:rPr>
        <w:t>satisfies the deterministic criteria detailed in paragraphs 2.5 to 2.13; or</w:t>
      </w:r>
    </w:p>
    <w:p w14:paraId="3D55B43D" w14:textId="26E362BD" w:rsidR="009C1403" w:rsidRDefault="00C6386D">
      <w:pPr>
        <w:pStyle w:val="Test2"/>
        <w:pPrChange w:id="1102" w:author="Stuart McLarnon (NESO)" w:date="2025-05-28T14:02:00Z" w16du:dateUtc="2025-05-28T13:02:00Z">
          <w:pPr>
            <w:kinsoku w:val="0"/>
            <w:overflowPunct w:val="0"/>
            <w:autoSpaceDE/>
            <w:autoSpaceDN/>
            <w:adjustRightInd/>
            <w:spacing w:before="324" w:line="271" w:lineRule="exact"/>
            <w:ind w:left="1701" w:hanging="851"/>
            <w:jc w:val="both"/>
            <w:textAlignment w:val="baseline"/>
          </w:pPr>
        </w:pPrChange>
      </w:pPr>
      <w:r>
        <w:t>2.3.2</w:t>
      </w:r>
      <w:r w:rsidR="00B00265">
        <w:tab/>
      </w:r>
      <w:r>
        <w:t>varies from the design necessary to meet paragraph 2.3.1 above in a manner which satisfies the conditions detailed in paragraphs 2.15 to 2.18.</w:t>
      </w:r>
    </w:p>
    <w:p w14:paraId="6EC1791F" w14:textId="03788A41" w:rsidR="009C1403" w:rsidRDefault="00C6386D">
      <w:pPr>
        <w:pStyle w:val="Test1"/>
        <w:pPrChange w:id="1103" w:author="Stuart McLarnon (NESO)" w:date="2025-05-28T14:02:00Z" w16du:dateUtc="2025-05-28T13:02:00Z">
          <w:pPr>
            <w:tabs>
              <w:tab w:val="decimal" w:pos="144"/>
              <w:tab w:val="left" w:pos="648"/>
            </w:tabs>
            <w:kinsoku w:val="0"/>
            <w:overflowPunct w:val="0"/>
            <w:autoSpaceDE/>
            <w:autoSpaceDN/>
            <w:adjustRightInd/>
            <w:spacing w:before="203" w:line="275" w:lineRule="exact"/>
            <w:ind w:left="851" w:hanging="851"/>
            <w:jc w:val="both"/>
            <w:textAlignment w:val="baseline"/>
          </w:pPr>
        </w:pPrChange>
      </w:pPr>
      <w:del w:id="1104" w:author="Stuart McLarnon (NESO)" w:date="2025-05-28T14:02:00Z" w16du:dateUtc="2025-05-28T13:02:00Z">
        <w:r w:rsidDel="00BC39E6">
          <w:rPr>
            <w:spacing w:val="-1"/>
          </w:rPr>
          <w:tab/>
        </w:r>
      </w:del>
      <w:r>
        <w:rPr>
          <w:spacing w:val="-1"/>
        </w:rPr>
        <w:t>2.4</w:t>
      </w:r>
      <w:r>
        <w:rPr>
          <w:spacing w:val="-1"/>
        </w:rPr>
        <w:tab/>
      </w:r>
      <w:del w:id="1105" w:author="Stuart McLarnon (NESO)" w:date="2025-05-28T14:03:00Z" w16du:dateUtc="2025-05-28T13:03:00Z">
        <w:r w:rsidR="00B42B79" w:rsidDel="00BC39E6">
          <w:rPr>
            <w:spacing w:val="-1"/>
          </w:rPr>
          <w:tab/>
        </w:r>
      </w:del>
      <w:r>
        <w:rPr>
          <w:spacing w:val="-1"/>
        </w:rPr>
        <w:t>It is permissible to design to standards higher than those set out in paragraphs</w:t>
      </w:r>
      <w:r w:rsidR="00B42B79">
        <w:rPr>
          <w:spacing w:val="-1"/>
        </w:rPr>
        <w:t xml:space="preserve"> </w:t>
      </w:r>
      <w:r>
        <w:t xml:space="preserve">2.5 to 2.13 provided the higher standards can be economically justified. </w:t>
      </w:r>
      <w:del w:id="1106" w:author="Stuart McLarnon" w:date="2026-05-11T09:15:00Z" w16du:dateUtc="2026-05-11T08:15:00Z">
        <w:r w:rsidR="00B42B79" w:rsidDel="00E14908">
          <w:delText xml:space="preserve"> </w:delText>
        </w:r>
      </w:del>
      <w:r>
        <w:t>Guidance on economic justification is given in Appendix G.</w:t>
      </w:r>
    </w:p>
    <w:p w14:paraId="0F507A40" w14:textId="77777777" w:rsidR="009C1403" w:rsidRDefault="00C6386D">
      <w:pPr>
        <w:kinsoku w:val="0"/>
        <w:overflowPunct w:val="0"/>
        <w:autoSpaceDE/>
        <w:autoSpaceDN/>
        <w:adjustRightInd/>
        <w:spacing w:before="318" w:after="120" w:line="274" w:lineRule="exact"/>
        <w:ind w:left="851" w:hanging="851"/>
        <w:jc w:val="both"/>
        <w:textAlignment w:val="baseline"/>
        <w:rPr>
          <w:ins w:id="1107" w:author="Stuart McLarnon (NESO)" w:date="2025-05-28T14:03:00Z" w16du:dateUtc="2025-05-28T13:03:00Z"/>
          <w:rFonts w:ascii="Arial" w:hAnsi="Arial" w:cs="Arial"/>
          <w:b/>
          <w:bCs/>
          <w:sz w:val="24"/>
          <w:szCs w:val="24"/>
        </w:rPr>
        <w:pPrChange w:id="1108" w:author="Tammy Meek" w:date="2026-02-11T14:02:00Z" w16du:dateUtc="2026-02-11T14:02:00Z">
          <w:pPr>
            <w:kinsoku w:val="0"/>
            <w:overflowPunct w:val="0"/>
            <w:autoSpaceDE/>
            <w:autoSpaceDN/>
            <w:adjustRightInd/>
            <w:spacing w:before="318" w:line="274" w:lineRule="exact"/>
            <w:ind w:left="851" w:hanging="851"/>
            <w:jc w:val="both"/>
            <w:textAlignment w:val="baseline"/>
          </w:pPr>
        </w:pPrChange>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2E25DA95" w14:textId="77777777" w:rsidR="00BC39E6" w:rsidRDefault="00BC39E6" w:rsidP="007772EC">
      <w:pPr>
        <w:kinsoku w:val="0"/>
        <w:overflowPunct w:val="0"/>
        <w:autoSpaceDE/>
        <w:autoSpaceDN/>
        <w:adjustRightInd/>
        <w:spacing w:before="318" w:line="274" w:lineRule="exact"/>
        <w:ind w:left="851" w:hanging="851"/>
        <w:jc w:val="both"/>
        <w:textAlignment w:val="baseline"/>
        <w:rPr>
          <w:del w:id="1109" w:author="Tammy Meek" w:date="2026-02-06T11:16:00Z" w16du:dateUtc="2026-02-06T11:16:00Z"/>
          <w:rFonts w:ascii="Arial" w:hAnsi="Arial" w:cs="Arial"/>
          <w:b/>
          <w:bCs/>
          <w:sz w:val="24"/>
          <w:szCs w:val="24"/>
        </w:rPr>
      </w:pPr>
    </w:p>
    <w:p w14:paraId="1D6E9097" w14:textId="6CF53FDC" w:rsidR="009C1403" w:rsidDel="00BC39E6" w:rsidRDefault="00C6386D">
      <w:pPr>
        <w:pStyle w:val="Test1"/>
        <w:rPr>
          <w:del w:id="1110" w:author="Stuart McLarnon (NESO)" w:date="2025-05-28T14:03:00Z" w16du:dateUtc="2025-05-28T13:03:00Z"/>
          <w:i/>
          <w:iCs/>
        </w:rPr>
        <w:pPrChange w:id="1111" w:author="Stuart McLarnon (NESO)" w:date="2025-05-28T14:03:00Z" w16du:dateUtc="2025-05-28T13:03:00Z">
          <w:pPr>
            <w:tabs>
              <w:tab w:val="decimal" w:pos="144"/>
              <w:tab w:val="left" w:pos="648"/>
            </w:tabs>
            <w:kinsoku w:val="0"/>
            <w:overflowPunct w:val="0"/>
            <w:autoSpaceDE/>
            <w:autoSpaceDN/>
            <w:adjustRightInd/>
            <w:spacing w:before="322" w:line="270" w:lineRule="exact"/>
            <w:ind w:left="851" w:hanging="851"/>
            <w:jc w:val="both"/>
            <w:textAlignment w:val="baseline"/>
          </w:pPr>
        </w:pPrChange>
      </w:pPr>
      <w:del w:id="1112" w:author="Stuart McLarnon (NESO)" w:date="2025-05-28T14:03:00Z" w16du:dateUtc="2025-05-28T13:03:00Z">
        <w:r w:rsidDel="00BC39E6">
          <w:tab/>
        </w:r>
      </w:del>
      <w:r>
        <w:t>2.5</w:t>
      </w:r>
      <w:r>
        <w:tab/>
        <w:t xml:space="preserve">For the purpose of applying the criteria of paragraph 2.6, the </w:t>
      </w:r>
      <w:r>
        <w:rPr>
          <w:i/>
          <w:iCs/>
        </w:rPr>
        <w:t>loss of power</w:t>
      </w:r>
      <w:ins w:id="1113" w:author="Stuart McLarnon (NESO)" w:date="2025-05-28T14:03:00Z" w16du:dateUtc="2025-05-28T13:03:00Z">
        <w:r w:rsidR="00BC39E6">
          <w:rPr>
            <w:i/>
            <w:iCs/>
          </w:rPr>
          <w:t xml:space="preserve"> </w:t>
        </w:r>
      </w:ins>
    </w:p>
    <w:p w14:paraId="35ADB232" w14:textId="77777777" w:rsidR="009C1403" w:rsidRDefault="00C6386D">
      <w:pPr>
        <w:pStyle w:val="Test1"/>
        <w:pPrChange w:id="1114" w:author="Stuart McLarnon (NESO)" w:date="2025-05-28T14:03:00Z" w16du:dateUtc="2025-05-28T13:03:00Z">
          <w:pPr>
            <w:kinsoku w:val="0"/>
            <w:overflowPunct w:val="0"/>
            <w:autoSpaceDE/>
            <w:autoSpaceDN/>
            <w:adjustRightInd/>
            <w:spacing w:line="281" w:lineRule="exact"/>
            <w:ind w:left="851" w:hanging="851"/>
            <w:jc w:val="both"/>
            <w:textAlignment w:val="baseline"/>
          </w:pPr>
        </w:pPrChange>
      </w:pPr>
      <w:r>
        <w:rPr>
          <w:i/>
          <w:iCs/>
        </w:rPr>
        <w:t xml:space="preserve">infeed </w:t>
      </w:r>
      <w:r>
        <w:t xml:space="preserve">resulting from a </w:t>
      </w:r>
      <w:r>
        <w:rPr>
          <w:i/>
          <w:iCs/>
        </w:rPr>
        <w:t xml:space="preserve">secured event </w:t>
      </w:r>
      <w:r>
        <w:t xml:space="preserve">on the </w:t>
      </w:r>
      <w:r>
        <w:rPr>
          <w:i/>
          <w:iCs/>
        </w:rPr>
        <w:t xml:space="preserve">onshore transmission system </w:t>
      </w:r>
      <w:r>
        <w:t>shall be calculated as follows:</w:t>
      </w:r>
    </w:p>
    <w:p w14:paraId="6399EAA0" w14:textId="074DAC39" w:rsidR="009C1403" w:rsidDel="00BC39E6" w:rsidRDefault="00C6386D">
      <w:pPr>
        <w:pStyle w:val="Test2"/>
        <w:rPr>
          <w:del w:id="1115" w:author="Stuart McLarnon (NESO)" w:date="2025-05-28T14:03:00Z" w16du:dateUtc="2025-05-28T13:03:00Z"/>
        </w:rPr>
        <w:pPrChange w:id="1116" w:author="Stuart McLarnon (NESO)" w:date="2025-05-28T14:03:00Z" w16du:dateUtc="2025-05-28T13:03:00Z">
          <w:pPr>
            <w:kinsoku w:val="0"/>
            <w:overflowPunct w:val="0"/>
            <w:autoSpaceDE/>
            <w:autoSpaceDN/>
            <w:adjustRightInd/>
            <w:spacing w:before="319" w:line="273" w:lineRule="exact"/>
            <w:ind w:left="851" w:hanging="851"/>
            <w:jc w:val="both"/>
            <w:textAlignment w:val="baseline"/>
          </w:pPr>
        </w:pPrChange>
      </w:pPr>
      <w:r>
        <w:t>2.5.1</w:t>
      </w:r>
      <w:ins w:id="1117" w:author="Stuart McLarnon (NESO)" w:date="2025-05-28T14:03:00Z" w16du:dateUtc="2025-05-28T13:03:00Z">
        <w:r w:rsidR="00BC39E6">
          <w:tab/>
        </w:r>
      </w:ins>
      <w:del w:id="1118" w:author="Stuart McLarnon (NESO)" w:date="2025-05-28T14:03:00Z" w16du:dateUtc="2025-05-28T13:03:00Z">
        <w:r w:rsidDel="00BC39E6">
          <w:delText xml:space="preserve"> </w:delText>
        </w:r>
      </w:del>
      <w:r>
        <w:t>the sum of the registered capacities of the generating units</w:t>
      </w:r>
      <w:ins w:id="1119" w:author="Stuart McLarnon (NESO)" w:date="2025-05-28T14:03:00Z" w16du:dateUtc="2025-05-28T13:03:00Z">
        <w:r w:rsidR="00BC39E6">
          <w:t xml:space="preserve"> </w:t>
        </w:r>
      </w:ins>
    </w:p>
    <w:p w14:paraId="22CADA63" w14:textId="77777777" w:rsidR="009C1403" w:rsidRDefault="00C6386D">
      <w:pPr>
        <w:pStyle w:val="Test2"/>
        <w:pPrChange w:id="1120" w:author="Stuart McLarnon (NESO)" w:date="2025-05-28T14:03:00Z" w16du:dateUtc="2025-05-28T13:03:00Z">
          <w:pPr>
            <w:kinsoku w:val="0"/>
            <w:overflowPunct w:val="0"/>
            <w:autoSpaceDE/>
            <w:autoSpaceDN/>
            <w:adjustRightInd/>
            <w:spacing w:before="1" w:line="273" w:lineRule="exact"/>
            <w:ind w:left="851" w:hanging="851"/>
            <w:jc w:val="both"/>
            <w:textAlignment w:val="baseline"/>
          </w:pPr>
        </w:pPrChange>
      </w:pPr>
      <w:r>
        <w:t>disconnected from the system by a secured event, plus</w:t>
      </w:r>
    </w:p>
    <w:p w14:paraId="5B28CEC5" w14:textId="4B471C6A" w:rsidR="009C1403" w:rsidRDefault="00C6386D">
      <w:pPr>
        <w:pStyle w:val="Test2"/>
        <w:pPrChange w:id="1121" w:author="Stuart McLarnon (NESO)" w:date="2025-05-28T14:03:00Z" w16du:dateUtc="2025-05-28T13:03:00Z">
          <w:pPr>
            <w:kinsoku w:val="0"/>
            <w:overflowPunct w:val="0"/>
            <w:autoSpaceDE/>
            <w:autoSpaceDN/>
            <w:adjustRightInd/>
            <w:spacing w:before="335" w:line="273" w:lineRule="exact"/>
            <w:ind w:left="851" w:hanging="851"/>
            <w:jc w:val="both"/>
            <w:textAlignment w:val="baseline"/>
          </w:pPr>
        </w:pPrChange>
      </w:pPr>
      <w:r>
        <w:t>2.5.2</w:t>
      </w:r>
      <w:ins w:id="1122" w:author="Stuart McLarnon (NESO)" w:date="2025-05-28T14:03:00Z" w16du:dateUtc="2025-05-28T13:03:00Z">
        <w:r w:rsidR="00BC39E6">
          <w:tab/>
        </w:r>
      </w:ins>
      <w:del w:id="1123" w:author="Stuart McLarnon (NESO)" w:date="2025-05-28T14:03:00Z" w16du:dateUtc="2025-05-28T13:03:00Z">
        <w:r w:rsidDel="00BC39E6">
          <w:delText xml:space="preserve"> </w:delText>
        </w:r>
      </w:del>
      <w:r>
        <w:t>the planned import from any external systems disconnected from the system by the same event, less</w:t>
      </w:r>
    </w:p>
    <w:p w14:paraId="47914E5B" w14:textId="32A4062B" w:rsidR="009C1403" w:rsidRDefault="00C6386D">
      <w:pPr>
        <w:pStyle w:val="Test2"/>
        <w:pPrChange w:id="1124" w:author="Stuart McLarnon (NESO)" w:date="2025-05-28T14:03:00Z" w16du:dateUtc="2025-05-28T13:03:00Z">
          <w:pPr>
            <w:kinsoku w:val="0"/>
            <w:overflowPunct w:val="0"/>
            <w:autoSpaceDE/>
            <w:autoSpaceDN/>
            <w:adjustRightInd/>
            <w:spacing w:before="330" w:line="273" w:lineRule="exact"/>
            <w:ind w:left="851" w:hanging="851"/>
            <w:jc w:val="both"/>
            <w:textAlignment w:val="baseline"/>
          </w:pPr>
        </w:pPrChange>
      </w:pPr>
      <w:r>
        <w:t>2.5.3</w:t>
      </w:r>
      <w:ins w:id="1125" w:author="Stuart McLarnon (NESO)" w:date="2025-05-28T14:04:00Z" w16du:dateUtc="2025-05-28T13:04:00Z">
        <w:r w:rsidR="00BC39E6">
          <w:tab/>
        </w:r>
      </w:ins>
      <w:del w:id="1126" w:author="Stuart McLarnon (NESO)" w:date="2025-05-28T14:04:00Z" w16du:dateUtc="2025-05-28T13:04:00Z">
        <w:r w:rsidDel="00BC39E6">
          <w:delText xml:space="preserve"> </w:delText>
        </w:r>
      </w:del>
      <w:r>
        <w:t>the forecast minimum demand disconnected from the system by the same event but excluding (from the deduction) any demand forming part of the forecast minimum demand which may be automatically tripped for system frequency control purposes and excluding (from the deduction) the demand of the largest single end customer.</w:t>
      </w:r>
    </w:p>
    <w:p w14:paraId="2C77DD64" w14:textId="15BEABF3" w:rsidR="009C1403" w:rsidDel="00BC39E6" w:rsidRDefault="00C6386D">
      <w:pPr>
        <w:pStyle w:val="Test1"/>
        <w:rPr>
          <w:del w:id="1127" w:author="Stuart McLarnon (NESO)" w:date="2025-05-28T14:04:00Z" w16du:dateUtc="2025-05-28T13:04:00Z"/>
          <w:i/>
          <w:iCs/>
        </w:rPr>
        <w:pPrChange w:id="1128" w:author="Stuart McLarnon (NESO)" w:date="2025-05-28T14:04:00Z" w16du:dateUtc="2025-05-28T13:04:00Z">
          <w:pPr>
            <w:tabs>
              <w:tab w:val="decimal" w:pos="144"/>
              <w:tab w:val="left" w:pos="648"/>
            </w:tabs>
            <w:kinsoku w:val="0"/>
            <w:overflowPunct w:val="0"/>
            <w:autoSpaceDE/>
            <w:autoSpaceDN/>
            <w:adjustRightInd/>
            <w:spacing w:before="324" w:line="268" w:lineRule="exact"/>
            <w:ind w:left="851" w:hanging="851"/>
            <w:jc w:val="both"/>
            <w:textAlignment w:val="baseline"/>
          </w:pPr>
        </w:pPrChange>
      </w:pPr>
      <w:del w:id="1129" w:author="Stuart McLarnon (NESO)" w:date="2025-05-28T14:04:00Z" w16du:dateUtc="2025-05-28T13:04:00Z">
        <w:r w:rsidDel="00BC39E6">
          <w:tab/>
        </w:r>
      </w:del>
      <w:r>
        <w:t>2.6</w:t>
      </w:r>
      <w:r>
        <w:tab/>
        <w:t xml:space="preserve">Generation connections shall be planned such that, starting with an </w:t>
      </w:r>
      <w:r>
        <w:rPr>
          <w:i/>
          <w:iCs/>
        </w:rPr>
        <w:t>intact</w:t>
      </w:r>
      <w:ins w:id="1130" w:author="Stuart McLarnon (NESO)" w:date="2025-05-28T14:04:00Z" w16du:dateUtc="2025-05-28T13:04:00Z">
        <w:r w:rsidR="00BC39E6">
          <w:rPr>
            <w:i/>
            <w:iCs/>
          </w:rPr>
          <w:t xml:space="preserve"> </w:t>
        </w:r>
      </w:ins>
    </w:p>
    <w:p w14:paraId="6AC7F157" w14:textId="202A7A75" w:rsidR="00F02CB3" w:rsidRDefault="00C6386D">
      <w:pPr>
        <w:pStyle w:val="Test1"/>
        <w:pPrChange w:id="1131" w:author="Stuart McLarnon (NESO)" w:date="2025-05-28T14:04:00Z" w16du:dateUtc="2025-05-28T13:04:00Z">
          <w:pPr>
            <w:kinsoku w:val="0"/>
            <w:overflowPunct w:val="0"/>
            <w:autoSpaceDE/>
            <w:autoSpaceDN/>
            <w:adjustRightInd/>
            <w:spacing w:line="274" w:lineRule="exact"/>
            <w:ind w:left="851" w:hanging="851"/>
            <w:jc w:val="both"/>
            <w:textAlignment w:val="baseline"/>
          </w:pPr>
        </w:pPrChange>
      </w:pPr>
      <w:r>
        <w:rPr>
          <w:i/>
          <w:iCs/>
        </w:rPr>
        <w:t>system</w:t>
      </w:r>
      <w:r>
        <w:t xml:space="preserve">, the consequences of </w:t>
      </w:r>
      <w:r>
        <w:rPr>
          <w:i/>
          <w:iCs/>
        </w:rPr>
        <w:t xml:space="preserve">secured events </w:t>
      </w:r>
      <w:r>
        <w:t xml:space="preserve">on the </w:t>
      </w:r>
      <w:r>
        <w:rPr>
          <w:i/>
          <w:iCs/>
        </w:rPr>
        <w:t xml:space="preserve">onshore transmission system </w:t>
      </w:r>
      <w:r>
        <w:t>shall be as follows:</w:t>
      </w:r>
      <w:r w:rsidR="00F02CB3">
        <w:t xml:space="preserve"> </w:t>
      </w:r>
    </w:p>
    <w:p w14:paraId="1F1B1B20" w14:textId="77777777" w:rsidR="00F02CB3" w:rsidRDefault="00F02CB3"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p>
    <w:p w14:paraId="38AED6F2" w14:textId="049CD629" w:rsidR="00F02CB3" w:rsidRDefault="00B579FE">
      <w:pPr>
        <w:pStyle w:val="Test2"/>
        <w:pPrChange w:id="1132" w:author="Stuart McLarnon (NESO)" w:date="2025-05-28T14:04:00Z" w16du:dateUtc="2025-05-28T13:04:00Z">
          <w:pPr>
            <w:kinsoku w:val="0"/>
            <w:overflowPunct w:val="0"/>
            <w:autoSpaceDE/>
            <w:autoSpaceDN/>
            <w:adjustRightInd/>
            <w:spacing w:line="281" w:lineRule="exact"/>
            <w:ind w:left="851" w:hanging="851"/>
            <w:jc w:val="both"/>
            <w:textAlignment w:val="baseline"/>
          </w:pPr>
        </w:pPrChange>
      </w:pPr>
      <w:r>
        <w:t>2.6.1</w:t>
      </w:r>
      <w:r>
        <w:tab/>
        <w:t xml:space="preserve">following a </w:t>
      </w:r>
      <w:r w:rsidRPr="00D565A1">
        <w:rPr>
          <w:i/>
          <w:iCs/>
          <w:rPrChange w:id="1133" w:author="Stuart McLarnon" w:date="2026-05-11T09:15:00Z" w16du:dateUtc="2026-05-11T08:15:00Z">
            <w:rPr/>
          </w:rPrChange>
        </w:rPr>
        <w:t>fault outage</w:t>
      </w:r>
      <w:r w:rsidRPr="007772EC">
        <w:t xml:space="preserve"> </w:t>
      </w:r>
      <w:r>
        <w:t xml:space="preserve">of any single </w:t>
      </w:r>
      <w:r w:rsidRPr="0032610A">
        <w:rPr>
          <w:i/>
          <w:iCs/>
          <w:rPrChange w:id="1134" w:author="Stuart McLarnon" w:date="2026-05-11T09:16:00Z" w16du:dateUtc="2026-05-11T08:16:00Z">
            <w:rPr/>
          </w:rPrChange>
        </w:rPr>
        <w:t>transmission circuit</w:t>
      </w:r>
      <w:r>
        <w:t xml:space="preserve">, no </w:t>
      </w:r>
      <w:r w:rsidRPr="0032610A">
        <w:rPr>
          <w:i/>
          <w:iCs/>
          <w:rPrChange w:id="1135" w:author="Stuart McLarnon" w:date="2026-05-11T09:16:00Z" w16du:dateUtc="2026-05-11T08:16:00Z">
            <w:rPr/>
          </w:rPrChange>
        </w:rPr>
        <w:t>loss of power infeed</w:t>
      </w:r>
      <w:r w:rsidRPr="007772EC">
        <w:t xml:space="preserve"> </w:t>
      </w:r>
      <w:r>
        <w:t xml:space="preserve">shall occur; </w:t>
      </w:r>
    </w:p>
    <w:p w14:paraId="23B7CE22" w14:textId="03FC2C90" w:rsidR="009C1403" w:rsidRDefault="00F02CB3">
      <w:pPr>
        <w:pStyle w:val="Test2"/>
        <w:pPrChange w:id="1136" w:author="Stuart McLarnon (NESO)" w:date="2025-05-28T14:04:00Z" w16du:dateUtc="2025-05-28T13:04:00Z">
          <w:pPr>
            <w:kinsoku w:val="0"/>
            <w:overflowPunct w:val="0"/>
            <w:autoSpaceDE/>
            <w:autoSpaceDN/>
            <w:adjustRightInd/>
            <w:spacing w:before="330" w:line="277" w:lineRule="exact"/>
            <w:ind w:left="851" w:hanging="851"/>
            <w:jc w:val="both"/>
            <w:textAlignment w:val="baseline"/>
          </w:pPr>
        </w:pPrChange>
      </w:pPr>
      <w:del w:id="1137" w:author="Stuart McLarnon [NESO]" w:date="2025-09-24T11:40:00Z" w16du:dateUtc="2025-09-24T10:40:00Z">
        <w:r w:rsidDel="007848DD">
          <w:delText xml:space="preserve"> </w:delText>
        </w:r>
      </w:del>
      <w:r w:rsidR="00C6386D">
        <w:t>2.6.2</w:t>
      </w:r>
      <w:ins w:id="1138" w:author="Stuart McLarnon (NESO)" w:date="2025-05-28T14:04:00Z" w16du:dateUtc="2025-05-28T13:04:00Z">
        <w:r w:rsidR="00BC39E6">
          <w:tab/>
        </w:r>
      </w:ins>
      <w:del w:id="1139" w:author="Stuart McLarnon (NESO)" w:date="2025-05-28T14:04:00Z" w16du:dateUtc="2025-05-28T13:04:00Z">
        <w:r w:rsidR="00C6386D" w:rsidDel="00BC39E6">
          <w:delText xml:space="preserve"> </w:delText>
        </w:r>
      </w:del>
      <w:r w:rsidR="00C6386D">
        <w:t xml:space="preserve">following the </w:t>
      </w:r>
      <w:r w:rsidR="00C6386D" w:rsidRPr="0032610A">
        <w:rPr>
          <w:i/>
          <w:iCs/>
          <w:rPrChange w:id="1140" w:author="Stuart McLarnon" w:date="2026-05-11T09:16:00Z" w16du:dateUtc="2026-05-11T08:16:00Z">
            <w:rPr/>
          </w:rPrChange>
        </w:rPr>
        <w:t>planned outage</w:t>
      </w:r>
      <w:r w:rsidR="00C6386D">
        <w:t xml:space="preserve"> of any single section of </w:t>
      </w:r>
      <w:r w:rsidR="00C6386D" w:rsidRPr="0032610A">
        <w:rPr>
          <w:i/>
          <w:iCs/>
          <w:rPrChange w:id="1141" w:author="Stuart McLarnon" w:date="2026-05-11T09:16:00Z" w16du:dateUtc="2026-05-11T08:16:00Z">
            <w:rPr/>
          </w:rPrChange>
        </w:rPr>
        <w:t>busbar</w:t>
      </w:r>
      <w:r w:rsidR="00C6386D">
        <w:t xml:space="preserve"> or </w:t>
      </w:r>
      <w:r w:rsidR="00C6386D" w:rsidRPr="0030375E">
        <w:rPr>
          <w:i/>
          <w:rPrChange w:id="1142" w:author="Stuart McLarnon" w:date="2026-05-11T09:27:00Z" w16du:dateUtc="2026-05-11T08:27:00Z">
            <w:rPr/>
          </w:rPrChange>
        </w:rPr>
        <w:t>mesh corner</w:t>
      </w:r>
      <w:r w:rsidR="00C6386D">
        <w:t xml:space="preserve">, no </w:t>
      </w:r>
      <w:r w:rsidR="00C6386D" w:rsidRPr="0030375E">
        <w:rPr>
          <w:i/>
          <w:rPrChange w:id="1143" w:author="Stuart McLarnon" w:date="2026-05-11T09:27:00Z" w16du:dateUtc="2026-05-11T08:27:00Z">
            <w:rPr/>
          </w:rPrChange>
        </w:rPr>
        <w:t>loss of power infeed</w:t>
      </w:r>
      <w:r w:rsidR="00C6386D">
        <w:t xml:space="preserve"> shall occur;</w:t>
      </w:r>
    </w:p>
    <w:p w14:paraId="5D6BB2D6" w14:textId="75E96B85" w:rsidR="009C1403" w:rsidRDefault="00C6386D">
      <w:pPr>
        <w:pStyle w:val="Test2"/>
        <w:pPrChange w:id="1144" w:author="Stuart McLarnon (NESO)" w:date="2025-05-28T14:04:00Z" w16du:dateUtc="2025-05-28T13:04:00Z">
          <w:pPr>
            <w:kinsoku w:val="0"/>
            <w:overflowPunct w:val="0"/>
            <w:autoSpaceDE/>
            <w:autoSpaceDN/>
            <w:adjustRightInd/>
            <w:spacing w:before="306" w:line="277" w:lineRule="exact"/>
            <w:ind w:left="851" w:hanging="851"/>
            <w:jc w:val="both"/>
            <w:textAlignment w:val="baseline"/>
          </w:pPr>
        </w:pPrChange>
      </w:pPr>
      <w:r>
        <w:t>2.6.3</w:t>
      </w:r>
      <w:ins w:id="1145" w:author="Stuart McLarnon (NESO)" w:date="2025-05-28T14:04:00Z" w16du:dateUtc="2025-05-28T13:04:00Z">
        <w:r w:rsidR="00BC39E6">
          <w:tab/>
        </w:r>
      </w:ins>
      <w:del w:id="1146" w:author="Stuart McLarnon (NESO)" w:date="2025-05-28T14:04:00Z" w16du:dateUtc="2025-05-28T13:04:00Z">
        <w:r w:rsidDel="00BC39E6">
          <w:delText xml:space="preserve"> </w:delText>
        </w:r>
      </w:del>
      <w:r>
        <w:t xml:space="preserve">following a </w:t>
      </w:r>
      <w:r w:rsidRPr="0030375E">
        <w:rPr>
          <w:i/>
          <w:rPrChange w:id="1147" w:author="Stuart McLarnon" w:date="2026-05-11T09:27:00Z" w16du:dateUtc="2026-05-11T08:27:00Z">
            <w:rPr/>
          </w:rPrChange>
        </w:rPr>
        <w:t>fault outage</w:t>
      </w:r>
      <w:r>
        <w:t xml:space="preserve"> of any </w:t>
      </w:r>
      <w:r w:rsidRPr="007A4F91">
        <w:rPr>
          <w:i/>
          <w:rPrChange w:id="1148" w:author="Stuart McLarnon" w:date="2026-05-11T09:27:00Z" w16du:dateUtc="2026-05-11T08:27:00Z">
            <w:rPr/>
          </w:rPrChange>
        </w:rPr>
        <w:t>single generation circuit</w:t>
      </w:r>
      <w:r>
        <w:t xml:space="preserve"> or single section of </w:t>
      </w:r>
      <w:r w:rsidRPr="007A4F91">
        <w:rPr>
          <w:i/>
          <w:iCs/>
          <w:rPrChange w:id="1149" w:author="Stuart McLarnon" w:date="2026-05-11T09:27:00Z" w16du:dateUtc="2026-05-11T08:27:00Z">
            <w:rPr/>
          </w:rPrChange>
        </w:rPr>
        <w:t>busbar</w:t>
      </w:r>
      <w:r>
        <w:t xml:space="preserve"> or </w:t>
      </w:r>
      <w:r w:rsidRPr="007A4F91">
        <w:rPr>
          <w:i/>
          <w:iCs/>
          <w:rPrChange w:id="1150" w:author="Stuart McLarnon" w:date="2026-05-11T09:27:00Z" w16du:dateUtc="2026-05-11T08:27:00Z">
            <w:rPr/>
          </w:rPrChange>
        </w:rPr>
        <w:t>mesh corner</w:t>
      </w:r>
      <w:r>
        <w:t xml:space="preserve">, the </w:t>
      </w:r>
      <w:r w:rsidRPr="007A4F91">
        <w:rPr>
          <w:i/>
          <w:iCs/>
          <w:rPrChange w:id="1151" w:author="Stuart McLarnon" w:date="2026-05-11T09:27:00Z" w16du:dateUtc="2026-05-11T08:27:00Z">
            <w:rPr/>
          </w:rPrChange>
        </w:rPr>
        <w:t>loss of power infeed</w:t>
      </w:r>
      <w:r>
        <w:t xml:space="preserve"> shall not exceed the </w:t>
      </w:r>
      <w:r w:rsidRPr="007A4F91">
        <w:rPr>
          <w:i/>
          <w:rPrChange w:id="1152" w:author="Stuart McLarnon" w:date="2026-05-11T09:27:00Z" w16du:dateUtc="2026-05-11T08:27:00Z">
            <w:rPr/>
          </w:rPrChange>
        </w:rPr>
        <w:t>infrequent infeed loss risk</w:t>
      </w:r>
      <w:r>
        <w:t>;</w:t>
      </w:r>
    </w:p>
    <w:p w14:paraId="07B89656" w14:textId="7C3C3C40" w:rsidR="009C1403" w:rsidRDefault="00C6386D">
      <w:pPr>
        <w:pStyle w:val="Test2"/>
        <w:pPrChange w:id="1153" w:author="Stuart McLarnon (NESO)" w:date="2025-05-28T14:04:00Z" w16du:dateUtc="2025-05-28T13:04:00Z">
          <w:pPr>
            <w:kinsoku w:val="0"/>
            <w:overflowPunct w:val="0"/>
            <w:autoSpaceDE/>
            <w:autoSpaceDN/>
            <w:adjustRightInd/>
            <w:spacing w:before="329" w:line="277" w:lineRule="exact"/>
            <w:ind w:left="851" w:hanging="851"/>
            <w:jc w:val="both"/>
            <w:textAlignment w:val="baseline"/>
          </w:pPr>
        </w:pPrChange>
      </w:pPr>
      <w:r>
        <w:t>2.6.4</w:t>
      </w:r>
      <w:del w:id="1154" w:author="Stuart McLarnon (NESO)" w:date="2025-05-28T14:04:00Z" w16du:dateUtc="2025-05-28T13:04:00Z">
        <w:r w:rsidDel="00BC39E6">
          <w:delText xml:space="preserve"> </w:delText>
        </w:r>
      </w:del>
      <w:ins w:id="1155" w:author="Stuart McLarnon (NESO)" w:date="2025-05-28T14:04:00Z" w16du:dateUtc="2025-05-28T13:04:00Z">
        <w:r w:rsidR="00BC39E6">
          <w:tab/>
        </w:r>
      </w:ins>
      <w:r>
        <w:t xml:space="preserve">following the concurrent </w:t>
      </w:r>
      <w:r w:rsidRPr="007A4F91">
        <w:rPr>
          <w:i/>
          <w:iCs/>
          <w:rPrChange w:id="1156" w:author="Stuart McLarnon" w:date="2026-05-11T09:27:00Z" w16du:dateUtc="2026-05-11T08:27:00Z">
            <w:rPr/>
          </w:rPrChange>
        </w:rPr>
        <w:t>fault outage</w:t>
      </w:r>
      <w:r>
        <w:t xml:space="preserve"> of any </w:t>
      </w:r>
      <w:r w:rsidRPr="007A4F91">
        <w:rPr>
          <w:i/>
          <w:iCs/>
          <w:rPrChange w:id="1157" w:author="Stuart McLarnon" w:date="2026-05-11T09:28:00Z" w16du:dateUtc="2026-05-11T08:28:00Z">
            <w:rPr/>
          </w:rPrChange>
        </w:rPr>
        <w:t>two transmission circuits</w:t>
      </w:r>
      <w:r>
        <w:t xml:space="preserve">, or any </w:t>
      </w:r>
      <w:r w:rsidRPr="00CF7A3C">
        <w:rPr>
          <w:i/>
          <w:iCs/>
          <w:rPrChange w:id="1158" w:author="Stuart McLarnon" w:date="2026-05-11T09:28:00Z" w16du:dateUtc="2026-05-11T08:28:00Z">
            <w:rPr/>
          </w:rPrChange>
        </w:rPr>
        <w:t>two generation circuits</w:t>
      </w:r>
      <w:r>
        <w:t xml:space="preserve"> on the same </w:t>
      </w:r>
      <w:r w:rsidRPr="00CF7A3C">
        <w:rPr>
          <w:i/>
          <w:iCs/>
          <w:rPrChange w:id="1159" w:author="Stuart McLarnon" w:date="2026-05-11T09:28:00Z" w16du:dateUtc="2026-05-11T08:28:00Z">
            <w:rPr/>
          </w:rPrChange>
        </w:rPr>
        <w:t>double circuit overhead line</w:t>
      </w:r>
      <w:r>
        <w:t xml:space="preserve">, or the </w:t>
      </w:r>
      <w:r w:rsidRPr="00CF7A3C">
        <w:rPr>
          <w:i/>
          <w:iCs/>
          <w:rPrChange w:id="1160" w:author="Stuart McLarnon" w:date="2026-05-11T09:28:00Z" w16du:dateUtc="2026-05-11T08:28:00Z">
            <w:rPr/>
          </w:rPrChange>
        </w:rPr>
        <w:t>fault outage</w:t>
      </w:r>
      <w:r>
        <w:t xml:space="preserve"> of any single </w:t>
      </w:r>
      <w:r w:rsidRPr="00CF7A3C">
        <w:rPr>
          <w:i/>
          <w:iCs/>
          <w:rPrChange w:id="1161" w:author="Stuart McLarnon" w:date="2026-05-11T09:28:00Z" w16du:dateUtc="2026-05-11T08:28:00Z">
            <w:rPr/>
          </w:rPrChange>
        </w:rPr>
        <w:t>busbar</w:t>
      </w:r>
      <w:r>
        <w:t xml:space="preserve"> coupler circuit breaker or </w:t>
      </w:r>
      <w:r w:rsidRPr="00CF7A3C">
        <w:rPr>
          <w:i/>
          <w:iCs/>
          <w:rPrChange w:id="1162" w:author="Stuart McLarnon" w:date="2026-05-11T09:28:00Z" w16du:dateUtc="2026-05-11T08:28:00Z">
            <w:rPr/>
          </w:rPrChange>
        </w:rPr>
        <w:t>busbar</w:t>
      </w:r>
      <w:r>
        <w:t xml:space="preserve"> section circuit breaker or mesh circuit breaker, the </w:t>
      </w:r>
      <w:r w:rsidRPr="00CF7A3C">
        <w:rPr>
          <w:i/>
          <w:iCs/>
          <w:rPrChange w:id="1163" w:author="Stuart McLarnon" w:date="2026-05-11T09:28:00Z" w16du:dateUtc="2026-05-11T08:28:00Z">
            <w:rPr/>
          </w:rPrChange>
        </w:rPr>
        <w:t>loss of power infeed</w:t>
      </w:r>
      <w:r>
        <w:t xml:space="preserve"> shall not exceed the </w:t>
      </w:r>
      <w:r w:rsidRPr="005076AE">
        <w:rPr>
          <w:i/>
          <w:iCs/>
          <w:rPrChange w:id="1164" w:author="Stuart McLarnon" w:date="2026-05-11T09:28:00Z" w16du:dateUtc="2026-05-11T08:28:00Z">
            <w:rPr/>
          </w:rPrChange>
        </w:rPr>
        <w:t>infrequent infeed loss risk</w:t>
      </w:r>
      <w:r>
        <w:t>;</w:t>
      </w:r>
    </w:p>
    <w:p w14:paraId="4F6C0582" w14:textId="548CE98C" w:rsidR="009C1403" w:rsidRDefault="00C6386D">
      <w:pPr>
        <w:pStyle w:val="Test2"/>
        <w:rPr>
          <w:spacing w:val="1"/>
        </w:rPr>
        <w:pPrChange w:id="1165" w:author="Stuart McLarnon (NESO)" w:date="2025-05-28T14:04:00Z" w16du:dateUtc="2025-05-28T13:04:00Z">
          <w:pPr>
            <w:kinsoku w:val="0"/>
            <w:overflowPunct w:val="0"/>
            <w:autoSpaceDE/>
            <w:autoSpaceDN/>
            <w:adjustRightInd/>
            <w:spacing w:before="309" w:line="277" w:lineRule="exact"/>
            <w:ind w:left="851" w:hanging="851"/>
            <w:jc w:val="both"/>
            <w:textAlignment w:val="baseline"/>
          </w:pPr>
        </w:pPrChange>
      </w:pPr>
      <w:r>
        <w:rPr>
          <w:spacing w:val="1"/>
        </w:rPr>
        <w:t>2.6.5</w:t>
      </w:r>
      <w:ins w:id="1166" w:author="Stuart McLarnon (NESO)" w:date="2025-05-28T14:04:00Z" w16du:dateUtc="2025-05-28T13:04:00Z">
        <w:r w:rsidR="00BC39E6">
          <w:rPr>
            <w:spacing w:val="1"/>
          </w:rPr>
          <w:tab/>
        </w:r>
      </w:ins>
      <w:del w:id="1167" w:author="Stuart McLarnon (NESO)" w:date="2025-05-28T14:04:00Z" w16du:dateUtc="2025-05-28T13:04:00Z">
        <w:r w:rsidDel="00BC39E6">
          <w:rPr>
            <w:spacing w:val="1"/>
          </w:rPr>
          <w:delText xml:space="preserve"> </w:delText>
        </w:r>
      </w:del>
      <w:r>
        <w:rPr>
          <w:spacing w:val="1"/>
        </w:rPr>
        <w:t xml:space="preserve">following the </w:t>
      </w:r>
      <w:r w:rsidRPr="005076AE">
        <w:rPr>
          <w:i/>
          <w:spacing w:val="1"/>
          <w:rPrChange w:id="1168" w:author="Stuart McLarnon" w:date="2026-05-11T09:28:00Z" w16du:dateUtc="2026-05-11T08:28:00Z">
            <w:rPr>
              <w:spacing w:val="1"/>
            </w:rPr>
          </w:rPrChange>
        </w:rPr>
        <w:t>fault outage</w:t>
      </w:r>
      <w:r>
        <w:rPr>
          <w:spacing w:val="1"/>
        </w:rPr>
        <w:t xml:space="preserve"> of any single </w:t>
      </w:r>
      <w:r w:rsidRPr="005076AE">
        <w:rPr>
          <w:i/>
          <w:iCs/>
          <w:spacing w:val="1"/>
          <w:rPrChange w:id="1169" w:author="Stuart McLarnon" w:date="2026-05-11T09:28:00Z" w16du:dateUtc="2026-05-11T08:28:00Z">
            <w:rPr>
              <w:spacing w:val="1"/>
            </w:rPr>
          </w:rPrChange>
        </w:rPr>
        <w:t>transmission circuit</w:t>
      </w:r>
      <w:r>
        <w:rPr>
          <w:spacing w:val="1"/>
        </w:rPr>
        <w:t xml:space="preserve">, single section of </w:t>
      </w:r>
      <w:r w:rsidRPr="005076AE">
        <w:rPr>
          <w:i/>
          <w:iCs/>
          <w:spacing w:val="1"/>
          <w:rPrChange w:id="1170" w:author="Stuart McLarnon" w:date="2026-05-11T09:28:00Z" w16du:dateUtc="2026-05-11T08:28:00Z">
            <w:rPr>
              <w:spacing w:val="1"/>
            </w:rPr>
          </w:rPrChange>
        </w:rPr>
        <w:t>busbar</w:t>
      </w:r>
      <w:r>
        <w:rPr>
          <w:spacing w:val="1"/>
        </w:rPr>
        <w:t xml:space="preserve"> or </w:t>
      </w:r>
      <w:r w:rsidRPr="005076AE">
        <w:rPr>
          <w:i/>
          <w:iCs/>
          <w:spacing w:val="1"/>
          <w:rPrChange w:id="1171" w:author="Stuart McLarnon" w:date="2026-05-11T09:28:00Z" w16du:dateUtc="2026-05-11T08:28:00Z">
            <w:rPr>
              <w:spacing w:val="1"/>
            </w:rPr>
          </w:rPrChange>
        </w:rPr>
        <w:t>mesh corner</w:t>
      </w:r>
      <w:r>
        <w:rPr>
          <w:spacing w:val="1"/>
        </w:rPr>
        <w:t xml:space="preserve">, during the </w:t>
      </w:r>
      <w:r w:rsidRPr="005076AE">
        <w:rPr>
          <w:i/>
          <w:iCs/>
          <w:spacing w:val="1"/>
          <w:rPrChange w:id="1172" w:author="Stuart McLarnon" w:date="2026-05-11T09:29:00Z" w16du:dateUtc="2026-05-11T08:29:00Z">
            <w:rPr>
              <w:spacing w:val="1"/>
            </w:rPr>
          </w:rPrChange>
        </w:rPr>
        <w:t>planned outage</w:t>
      </w:r>
      <w:r>
        <w:rPr>
          <w:spacing w:val="1"/>
        </w:rPr>
        <w:t xml:space="preserve"> of any other single </w:t>
      </w:r>
      <w:r w:rsidRPr="005076AE">
        <w:rPr>
          <w:i/>
          <w:iCs/>
          <w:spacing w:val="1"/>
          <w:rPrChange w:id="1173" w:author="Stuart McLarnon" w:date="2026-05-11T09:29:00Z" w16du:dateUtc="2026-05-11T08:29:00Z">
            <w:rPr>
              <w:spacing w:val="1"/>
            </w:rPr>
          </w:rPrChange>
        </w:rPr>
        <w:t>transmission circuit</w:t>
      </w:r>
      <w:r>
        <w:rPr>
          <w:spacing w:val="1"/>
        </w:rPr>
        <w:t xml:space="preserve"> or single section of </w:t>
      </w:r>
      <w:r w:rsidRPr="005076AE">
        <w:rPr>
          <w:i/>
          <w:iCs/>
          <w:spacing w:val="1"/>
          <w:rPrChange w:id="1174" w:author="Stuart McLarnon" w:date="2026-05-11T09:29:00Z" w16du:dateUtc="2026-05-11T08:29:00Z">
            <w:rPr>
              <w:spacing w:val="1"/>
            </w:rPr>
          </w:rPrChange>
        </w:rPr>
        <w:t>busbar</w:t>
      </w:r>
      <w:r>
        <w:rPr>
          <w:spacing w:val="1"/>
        </w:rPr>
        <w:t xml:space="preserve"> or </w:t>
      </w:r>
      <w:r w:rsidRPr="005076AE">
        <w:rPr>
          <w:i/>
          <w:iCs/>
          <w:spacing w:val="1"/>
          <w:rPrChange w:id="1175" w:author="Stuart McLarnon" w:date="2026-05-11T09:29:00Z" w16du:dateUtc="2026-05-11T08:29:00Z">
            <w:rPr>
              <w:spacing w:val="1"/>
            </w:rPr>
          </w:rPrChange>
        </w:rPr>
        <w:t>mesh corner</w:t>
      </w:r>
      <w:r>
        <w:rPr>
          <w:spacing w:val="1"/>
        </w:rPr>
        <w:t xml:space="preserve">, the </w:t>
      </w:r>
      <w:r w:rsidRPr="005076AE">
        <w:rPr>
          <w:i/>
          <w:iCs/>
          <w:spacing w:val="1"/>
          <w:rPrChange w:id="1176" w:author="Stuart McLarnon" w:date="2026-05-11T09:29:00Z" w16du:dateUtc="2026-05-11T08:29:00Z">
            <w:rPr>
              <w:spacing w:val="1"/>
            </w:rPr>
          </w:rPrChange>
        </w:rPr>
        <w:t>loss of power infeed</w:t>
      </w:r>
      <w:r>
        <w:rPr>
          <w:spacing w:val="1"/>
        </w:rPr>
        <w:t xml:space="preserve"> shall not exceed the </w:t>
      </w:r>
      <w:r w:rsidRPr="005076AE">
        <w:rPr>
          <w:i/>
          <w:iCs/>
          <w:spacing w:val="1"/>
          <w:rPrChange w:id="1177" w:author="Stuart McLarnon" w:date="2026-05-11T09:29:00Z" w16du:dateUtc="2026-05-11T08:29:00Z">
            <w:rPr>
              <w:spacing w:val="1"/>
            </w:rPr>
          </w:rPrChange>
        </w:rPr>
        <w:t>infrequent infeed loss risk</w:t>
      </w:r>
      <w:r>
        <w:rPr>
          <w:spacing w:val="1"/>
        </w:rPr>
        <w:t>;</w:t>
      </w:r>
    </w:p>
    <w:p w14:paraId="7E1C22C4" w14:textId="57F4EBC8" w:rsidR="009C1403" w:rsidRDefault="00C6386D">
      <w:pPr>
        <w:pStyle w:val="Test2"/>
        <w:pPrChange w:id="1178" w:author="Stuart McLarnon (NESO)" w:date="2025-05-28T14:04:00Z" w16du:dateUtc="2025-05-28T13:04:00Z">
          <w:pPr>
            <w:kinsoku w:val="0"/>
            <w:overflowPunct w:val="0"/>
            <w:autoSpaceDE/>
            <w:autoSpaceDN/>
            <w:adjustRightInd/>
            <w:spacing w:before="318" w:line="277" w:lineRule="exact"/>
            <w:ind w:left="851" w:hanging="851"/>
            <w:jc w:val="both"/>
            <w:textAlignment w:val="baseline"/>
          </w:pPr>
        </w:pPrChange>
      </w:pPr>
      <w:r>
        <w:t>2.6.6</w:t>
      </w:r>
      <w:ins w:id="1179" w:author="Stuart McLarnon (NESO)" w:date="2025-05-28T14:04:00Z" w16du:dateUtc="2025-05-28T13:04:00Z">
        <w:r w:rsidR="00BC39E6">
          <w:tab/>
        </w:r>
      </w:ins>
      <w:del w:id="1180" w:author="Stuart McLarnon (NESO)" w:date="2025-05-28T14:04:00Z" w16du:dateUtc="2025-05-28T13:04:00Z">
        <w:r w:rsidDel="00BC39E6">
          <w:delText xml:space="preserve"> </w:delText>
        </w:r>
      </w:del>
      <w:r>
        <w:t>following the</w:t>
      </w:r>
      <w:r w:rsidRPr="00865E63">
        <w:rPr>
          <w:i/>
          <w:rPrChange w:id="1181" w:author="Stuart McLarnon" w:date="2026-05-11T09:29:00Z" w16du:dateUtc="2026-05-11T08:29:00Z">
            <w:rPr/>
          </w:rPrChange>
        </w:rPr>
        <w:t xml:space="preserve"> fault outage</w:t>
      </w:r>
      <w:r>
        <w:t xml:space="preserve"> of any single </w:t>
      </w:r>
      <w:r w:rsidRPr="00865E63">
        <w:rPr>
          <w:i/>
          <w:iCs/>
          <w:rPrChange w:id="1182" w:author="Stuart McLarnon" w:date="2026-05-11T09:29:00Z" w16du:dateUtc="2026-05-11T08:29:00Z">
            <w:rPr/>
          </w:rPrChange>
        </w:rPr>
        <w:t>busbar</w:t>
      </w:r>
      <w:r>
        <w:t xml:space="preserve"> coupler circuit breaker or </w:t>
      </w:r>
      <w:r w:rsidRPr="00865E63">
        <w:rPr>
          <w:i/>
          <w:iCs/>
          <w:rPrChange w:id="1183" w:author="Stuart McLarnon" w:date="2026-05-11T09:29:00Z" w16du:dateUtc="2026-05-11T08:29:00Z">
            <w:rPr/>
          </w:rPrChange>
        </w:rPr>
        <w:t>busbar</w:t>
      </w:r>
      <w:r>
        <w:t xml:space="preserve"> section circuit breaker or mesh circuit breaker, during the planned outage of any single section of </w:t>
      </w:r>
      <w:r w:rsidRPr="005F7EC9">
        <w:rPr>
          <w:i/>
          <w:iCs/>
          <w:rPrChange w:id="1184" w:author="Stuart McLarnon" w:date="2026-05-11T09:30:00Z" w16du:dateUtc="2026-05-11T08:30:00Z">
            <w:rPr/>
          </w:rPrChange>
        </w:rPr>
        <w:t>busbar</w:t>
      </w:r>
      <w:r>
        <w:t xml:space="preserve"> or </w:t>
      </w:r>
      <w:r w:rsidRPr="005F7EC9">
        <w:rPr>
          <w:i/>
          <w:rPrChange w:id="1185" w:author="Stuart McLarnon" w:date="2026-05-11T09:30:00Z" w16du:dateUtc="2026-05-11T08:30:00Z">
            <w:rPr/>
          </w:rPrChange>
        </w:rPr>
        <w:t>mesh corner</w:t>
      </w:r>
      <w:r>
        <w:t xml:space="preserve">, the </w:t>
      </w:r>
      <w:r w:rsidRPr="005F7EC9">
        <w:rPr>
          <w:i/>
          <w:iCs/>
          <w:rPrChange w:id="1186" w:author="Stuart McLarnon" w:date="2026-05-11T09:30:00Z" w16du:dateUtc="2026-05-11T08:30:00Z">
            <w:rPr/>
          </w:rPrChange>
        </w:rPr>
        <w:t>loss of power infeed</w:t>
      </w:r>
      <w:r>
        <w:t xml:space="preserve"> shall not exceed the </w:t>
      </w:r>
      <w:r w:rsidRPr="005F7EC9">
        <w:rPr>
          <w:i/>
          <w:iCs/>
          <w:rPrChange w:id="1187" w:author="Stuart McLarnon" w:date="2026-05-11T09:30:00Z" w16du:dateUtc="2026-05-11T08:30:00Z">
            <w:rPr/>
          </w:rPrChange>
        </w:rPr>
        <w:t>infrequent infeed loss risk</w:t>
      </w:r>
      <w:r>
        <w:t>.</w:t>
      </w:r>
    </w:p>
    <w:p w14:paraId="186EB18A" w14:textId="4F81B405" w:rsidR="009C1403" w:rsidDel="00BC39E6" w:rsidRDefault="00C6386D">
      <w:pPr>
        <w:pStyle w:val="Test1"/>
        <w:rPr>
          <w:del w:id="1188" w:author="Stuart McLarnon (NESO)" w:date="2025-05-28T14:04:00Z" w16du:dateUtc="2025-05-28T13:04:00Z"/>
        </w:rPr>
        <w:pPrChange w:id="1189" w:author="Stuart McLarnon (NESO)" w:date="2025-05-28T14:04:00Z" w16du:dateUtc="2025-05-28T13:04:00Z">
          <w:pPr>
            <w:tabs>
              <w:tab w:val="decimal" w:pos="144"/>
              <w:tab w:val="left" w:pos="720"/>
            </w:tabs>
            <w:kinsoku w:val="0"/>
            <w:overflowPunct w:val="0"/>
            <w:autoSpaceDE/>
            <w:autoSpaceDN/>
            <w:adjustRightInd/>
            <w:spacing w:before="318" w:line="272" w:lineRule="exact"/>
            <w:ind w:left="851" w:hanging="851"/>
            <w:jc w:val="both"/>
            <w:textAlignment w:val="baseline"/>
          </w:pPr>
        </w:pPrChange>
      </w:pPr>
      <w:del w:id="1190" w:author="Stuart McLarnon (NESO)" w:date="2025-05-28T14:04:00Z" w16du:dateUtc="2025-05-28T13:04:00Z">
        <w:r w:rsidDel="00BC39E6">
          <w:tab/>
        </w:r>
      </w:del>
      <w:r>
        <w:t>2.7</w:t>
      </w:r>
      <w:r>
        <w:tab/>
        <w:t xml:space="preserve">The maximum length of overhead line connections in a </w:t>
      </w:r>
      <w:r>
        <w:rPr>
          <w:i/>
          <w:iCs/>
        </w:rPr>
        <w:t xml:space="preserve">generation circuit </w:t>
      </w:r>
      <w:r>
        <w:t>for</w:t>
      </w:r>
    </w:p>
    <w:p w14:paraId="699DCA2E" w14:textId="28F99A9C" w:rsidR="009C1403" w:rsidRDefault="00BC39E6">
      <w:pPr>
        <w:pStyle w:val="Test1"/>
        <w:pPrChange w:id="1191" w:author="Stuart McLarnon (NESO)" w:date="2025-05-28T14:04:00Z" w16du:dateUtc="2025-05-28T13:04:00Z">
          <w:pPr>
            <w:kinsoku w:val="0"/>
            <w:overflowPunct w:val="0"/>
            <w:autoSpaceDE/>
            <w:autoSpaceDN/>
            <w:adjustRightInd/>
            <w:spacing w:line="281" w:lineRule="exact"/>
            <w:ind w:left="851" w:hanging="851"/>
            <w:jc w:val="both"/>
            <w:textAlignment w:val="baseline"/>
          </w:pPr>
        </w:pPrChange>
      </w:pPr>
      <w:ins w:id="1192" w:author="Stuart McLarnon (NESO)" w:date="2025-05-28T14:04:00Z" w16du:dateUtc="2025-05-28T13:04:00Z">
        <w:r>
          <w:rPr>
            <w:i/>
            <w:iCs/>
          </w:rPr>
          <w:t xml:space="preserve"> </w:t>
        </w:r>
      </w:ins>
      <w:r w:rsidR="00C6386D">
        <w:rPr>
          <w:i/>
          <w:iCs/>
        </w:rPr>
        <w:t xml:space="preserve">generating units </w:t>
      </w:r>
      <w:r w:rsidR="00C6386D">
        <w:t xml:space="preserve">which are directly connected to the </w:t>
      </w:r>
      <w:r w:rsidR="00C6386D">
        <w:rPr>
          <w:i/>
          <w:iCs/>
        </w:rPr>
        <w:t xml:space="preserve">onshore transmission system </w:t>
      </w:r>
      <w:r w:rsidR="00C6386D">
        <w:t>shall not exceed:</w:t>
      </w:r>
    </w:p>
    <w:p w14:paraId="656238C0" w14:textId="097A9FF7" w:rsidR="009C1403" w:rsidRDefault="00C6386D">
      <w:pPr>
        <w:pStyle w:val="Test2"/>
        <w:pPrChange w:id="1193" w:author="Stuart McLarnon (NESO)" w:date="2025-05-28T14:04:00Z" w16du:dateUtc="2025-05-28T13:04:00Z">
          <w:pPr>
            <w:kinsoku w:val="0"/>
            <w:overflowPunct w:val="0"/>
            <w:autoSpaceDE/>
            <w:autoSpaceDN/>
            <w:adjustRightInd/>
            <w:spacing w:before="311" w:line="277" w:lineRule="exact"/>
            <w:ind w:left="851" w:hanging="851"/>
            <w:jc w:val="both"/>
            <w:textAlignment w:val="baseline"/>
          </w:pPr>
        </w:pPrChange>
      </w:pPr>
      <w:r>
        <w:t>2.7.1</w:t>
      </w:r>
      <w:ins w:id="1194" w:author="Stuart McLarnon (NESO)" w:date="2025-05-28T14:04:00Z" w16du:dateUtc="2025-05-28T13:04:00Z">
        <w:r w:rsidR="00BC39E6">
          <w:tab/>
        </w:r>
      </w:ins>
      <w:del w:id="1195" w:author="Stuart McLarnon (NESO)" w:date="2025-05-28T14:04:00Z" w16du:dateUtc="2025-05-28T13:04:00Z">
        <w:r w:rsidDel="00BC39E6">
          <w:delText xml:space="preserve"> </w:delText>
        </w:r>
      </w:del>
      <w:r>
        <w:t xml:space="preserve">5km for </w:t>
      </w:r>
      <w:r>
        <w:rPr>
          <w:i/>
          <w:iCs/>
        </w:rPr>
        <w:t xml:space="preserve">generating units </w:t>
      </w:r>
      <w:r>
        <w:t>of expected annual energy output greater than or equal to 2000GWh; otherwise</w:t>
      </w:r>
    </w:p>
    <w:p w14:paraId="04280920" w14:textId="25A5DFC5" w:rsidR="009C1403" w:rsidRDefault="00C6386D">
      <w:pPr>
        <w:pStyle w:val="Test2"/>
        <w:rPr>
          <w:spacing w:val="21"/>
        </w:rPr>
        <w:pPrChange w:id="1196" w:author="Stuart McLarnon (NESO)" w:date="2025-05-28T14:04:00Z" w16du:dateUtc="2025-05-28T13:04:00Z">
          <w:pPr>
            <w:kinsoku w:val="0"/>
            <w:overflowPunct w:val="0"/>
            <w:autoSpaceDE/>
            <w:autoSpaceDN/>
            <w:adjustRightInd/>
            <w:spacing w:before="330" w:line="274" w:lineRule="exact"/>
            <w:ind w:left="851" w:hanging="851"/>
            <w:jc w:val="both"/>
            <w:textAlignment w:val="baseline"/>
          </w:pPr>
        </w:pPrChange>
      </w:pPr>
      <w:r>
        <w:rPr>
          <w:spacing w:val="21"/>
        </w:rPr>
        <w:t>2.7.2</w:t>
      </w:r>
      <w:ins w:id="1197" w:author="Stuart McLarnon (NESO)" w:date="2025-05-28T14:04:00Z" w16du:dateUtc="2025-05-28T13:04:00Z">
        <w:r w:rsidR="00BC39E6">
          <w:rPr>
            <w:spacing w:val="21"/>
          </w:rPr>
          <w:tab/>
        </w:r>
      </w:ins>
      <w:del w:id="1198" w:author="Stuart McLarnon (NESO)" w:date="2025-05-28T14:04:00Z" w16du:dateUtc="2025-05-28T13:04:00Z">
        <w:r w:rsidDel="00BC39E6">
          <w:rPr>
            <w:spacing w:val="21"/>
          </w:rPr>
          <w:delText xml:space="preserve"> </w:delText>
        </w:r>
      </w:del>
      <w:r>
        <w:rPr>
          <w:spacing w:val="21"/>
        </w:rPr>
        <w:t>20km</w:t>
      </w:r>
      <w:r w:rsidR="00131B51">
        <w:rPr>
          <w:spacing w:val="21"/>
        </w:rPr>
        <w:t>.</w:t>
      </w:r>
    </w:p>
    <w:p w14:paraId="1E87A57F" w14:textId="6FB4B11E" w:rsidR="005264CD" w:rsidRDefault="00C6386D" w:rsidP="005167BD">
      <w:pPr>
        <w:tabs>
          <w:tab w:val="left" w:pos="5386"/>
        </w:tabs>
        <w:kinsoku w:val="0"/>
        <w:overflowPunct w:val="0"/>
        <w:autoSpaceDE/>
        <w:autoSpaceDN/>
        <w:adjustRightInd/>
        <w:spacing w:before="133" w:line="465" w:lineRule="exact"/>
        <w:ind w:right="3672"/>
        <w:textAlignment w:val="baseline"/>
        <w:rPr>
          <w:del w:id="1199" w:author="Tammy Meek" w:date="2026-02-06T11:16:00Z" w16du:dateUtc="2026-02-06T11:16:00Z"/>
          <w:rFonts w:ascii="Arial" w:hAnsi="Arial" w:cs="Arial"/>
          <w:b/>
          <w:bCs/>
          <w:sz w:val="24"/>
          <w:szCs w:val="24"/>
        </w:rPr>
      </w:pPr>
      <w:del w:id="1200" w:author="Tammy Meek" w:date="2026-02-06T11:16:00Z" w16du:dateUtc="2026-02-06T11:16:00Z">
        <w:r>
          <w:rPr>
            <w:rFonts w:ascii="Arial" w:hAnsi="Arial" w:cs="Arial"/>
            <w:b/>
            <w:bCs/>
            <w:sz w:val="24"/>
            <w:szCs w:val="24"/>
          </w:rPr>
          <w:delText xml:space="preserve"> </w:delText>
        </w:r>
        <w:r w:rsidR="005264CD">
          <w:rPr>
            <w:rFonts w:ascii="Arial" w:hAnsi="Arial" w:cs="Arial"/>
            <w:b/>
            <w:bCs/>
            <w:sz w:val="24"/>
            <w:szCs w:val="24"/>
          </w:rPr>
          <w:delText xml:space="preserve"> </w:delText>
        </w:r>
      </w:del>
    </w:p>
    <w:p w14:paraId="3FCE9E9C" w14:textId="3456F336" w:rsidR="005167BD" w:rsidRDefault="005167BD">
      <w:pPr>
        <w:tabs>
          <w:tab w:val="left" w:pos="5386"/>
        </w:tabs>
        <w:kinsoku w:val="0"/>
        <w:overflowPunct w:val="0"/>
        <w:autoSpaceDE/>
        <w:autoSpaceDN/>
        <w:adjustRightInd/>
        <w:spacing w:before="133" w:line="465" w:lineRule="exact"/>
        <w:ind w:right="3672"/>
        <w:textAlignment w:val="baseline"/>
        <w:rPr>
          <w:rFonts w:ascii="Arial" w:hAnsi="Arial" w:cs="Arial"/>
          <w:sz w:val="24"/>
          <w:szCs w:val="24"/>
          <w:u w:val="single"/>
        </w:rPr>
        <w:pPrChange w:id="1201" w:author="Tammy Meek" w:date="2026-02-11T14:02:00Z" w16du:dateUtc="2026-02-11T14:02:00Z">
          <w:pPr>
            <w:kinsoku w:val="0"/>
            <w:overflowPunct w:val="0"/>
            <w:autoSpaceDE/>
            <w:autoSpaceDN/>
            <w:adjustRightInd/>
            <w:spacing w:before="133" w:line="465" w:lineRule="exact"/>
            <w:ind w:right="-14"/>
            <w:textAlignment w:val="baseline"/>
          </w:pPr>
        </w:pPrChange>
      </w:pPr>
      <w:r>
        <w:rPr>
          <w:rFonts w:ascii="Arial" w:hAnsi="Arial" w:cs="Arial"/>
          <w:b/>
          <w:bCs/>
          <w:sz w:val="24"/>
          <w:szCs w:val="24"/>
        </w:rPr>
        <w:t>Generation Connection Capacity Requirements</w:t>
      </w:r>
    </w:p>
    <w:p w14:paraId="0EF2CF45" w14:textId="67B5AD84" w:rsidR="009C1403" w:rsidRDefault="00C6386D">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14:paraId="140637DA" w14:textId="105FEA91" w:rsidR="009C1403" w:rsidDel="00BC39E6" w:rsidRDefault="00C6386D">
      <w:pPr>
        <w:pStyle w:val="Test1"/>
        <w:rPr>
          <w:del w:id="1202" w:author="Stuart McLarnon (NESO)" w:date="2025-05-28T14:05:00Z" w16du:dateUtc="2025-05-28T13:05:00Z"/>
        </w:rPr>
        <w:pPrChange w:id="1203" w:author="Stuart McLarnon (NESO)" w:date="2025-05-28T14:05:00Z" w16du:dateUtc="2025-05-28T13:05:00Z">
          <w:pPr>
            <w:tabs>
              <w:tab w:val="decimal" w:pos="144"/>
              <w:tab w:val="left" w:pos="720"/>
            </w:tabs>
            <w:kinsoku w:val="0"/>
            <w:overflowPunct w:val="0"/>
            <w:autoSpaceDE/>
            <w:autoSpaceDN/>
            <w:adjustRightInd/>
            <w:spacing w:before="330" w:line="275" w:lineRule="exact"/>
            <w:textAlignment w:val="baseline"/>
          </w:pPr>
        </w:pPrChange>
      </w:pPr>
      <w:del w:id="1204" w:author="Stuart McLarnon (NESO)" w:date="2025-05-28T14:05:00Z" w16du:dateUtc="2025-05-28T13:05:00Z">
        <w:r w:rsidDel="00BC39E6">
          <w:tab/>
        </w:r>
      </w:del>
      <w:r>
        <w:t>2.8</w:t>
      </w:r>
      <w:r>
        <w:tab/>
        <w:t xml:space="preserve">The connection of a particular </w:t>
      </w:r>
      <w:r>
        <w:rPr>
          <w:i/>
          <w:iCs/>
        </w:rPr>
        <w:t xml:space="preserve">power station </w:t>
      </w:r>
      <w:r>
        <w:t>shall meet the criteria set out in</w:t>
      </w:r>
      <w:ins w:id="1205" w:author="Stuart McLarnon (NESO)" w:date="2025-05-28T14:05:00Z" w16du:dateUtc="2025-05-28T13:05:00Z">
        <w:r w:rsidR="00BC39E6">
          <w:t xml:space="preserve"> </w:t>
        </w:r>
      </w:ins>
    </w:p>
    <w:p w14:paraId="4D9958FF" w14:textId="77777777" w:rsidR="009C1403" w:rsidRDefault="00C6386D">
      <w:pPr>
        <w:pStyle w:val="Test1"/>
        <w:pPrChange w:id="1206" w:author="Stuart McLarnon (NESO)" w:date="2025-05-28T14:05:00Z" w16du:dateUtc="2025-05-28T13:05:00Z">
          <w:pPr>
            <w:kinsoku w:val="0"/>
            <w:overflowPunct w:val="0"/>
            <w:autoSpaceDE/>
            <w:autoSpaceDN/>
            <w:adjustRightInd/>
            <w:spacing w:line="272" w:lineRule="exact"/>
            <w:ind w:left="720"/>
            <w:textAlignment w:val="baseline"/>
          </w:pPr>
        </w:pPrChange>
      </w:pPr>
      <w:r>
        <w:t>paragraphs 2.9 to 2.13 under the following background conditions:</w:t>
      </w:r>
    </w:p>
    <w:p w14:paraId="0EF80E53" w14:textId="5FB58A9F" w:rsidR="009C1403" w:rsidDel="00BC39E6" w:rsidRDefault="00C6386D">
      <w:pPr>
        <w:pStyle w:val="Test2"/>
        <w:rPr>
          <w:del w:id="1207" w:author="Stuart McLarnon (NESO)" w:date="2025-05-28T14:05:00Z" w16du:dateUtc="2025-05-28T13:05:00Z"/>
        </w:rPr>
        <w:pPrChange w:id="1208" w:author="Stuart McLarnon (NESO)" w:date="2025-05-28T14:05:00Z" w16du:dateUtc="2025-05-28T13:05:00Z">
          <w:pPr>
            <w:tabs>
              <w:tab w:val="left" w:pos="1512"/>
            </w:tabs>
            <w:kinsoku w:val="0"/>
            <w:overflowPunct w:val="0"/>
            <w:autoSpaceDE/>
            <w:autoSpaceDN/>
            <w:adjustRightInd/>
            <w:spacing w:before="322" w:line="277" w:lineRule="exact"/>
            <w:ind w:left="720"/>
            <w:textAlignment w:val="baseline"/>
          </w:pPr>
        </w:pPrChange>
      </w:pPr>
      <w:r>
        <w:t>2.8.1</w:t>
      </w:r>
      <w:r>
        <w:tab/>
        <w:t xml:space="preserve">the active power output of the </w:t>
      </w:r>
      <w:r>
        <w:rPr>
          <w:i/>
          <w:iCs/>
        </w:rPr>
        <w:t xml:space="preserve">power station </w:t>
      </w:r>
      <w:r>
        <w:t>shall be set equal to its</w:t>
      </w:r>
    </w:p>
    <w:p w14:paraId="5D4A37E7" w14:textId="731D5564" w:rsidR="009C1403" w:rsidRDefault="00BC39E6">
      <w:pPr>
        <w:pStyle w:val="Test2"/>
        <w:pPrChange w:id="1209" w:author="Stuart McLarnon (NESO)" w:date="2025-05-28T14:05:00Z" w16du:dateUtc="2025-05-28T13:05:00Z">
          <w:pPr>
            <w:kinsoku w:val="0"/>
            <w:overflowPunct w:val="0"/>
            <w:autoSpaceDE/>
            <w:autoSpaceDN/>
            <w:adjustRightInd/>
            <w:spacing w:line="275" w:lineRule="exact"/>
            <w:ind w:left="1512"/>
            <w:jc w:val="both"/>
            <w:textAlignment w:val="baseline"/>
          </w:pPr>
        </w:pPrChange>
      </w:pPr>
      <w:ins w:id="1210" w:author="Stuart McLarnon (NESO)" w:date="2025-05-28T14:05:00Z" w16du:dateUtc="2025-05-28T13:05:00Z">
        <w:r>
          <w:rPr>
            <w:i/>
            <w:iCs/>
          </w:rPr>
          <w:t xml:space="preserve"> </w:t>
        </w:r>
      </w:ins>
      <w:r w:rsidR="00C6386D">
        <w:rPr>
          <w:i/>
          <w:iCs/>
        </w:rPr>
        <w:t xml:space="preserve">registered capacity </w:t>
      </w:r>
      <w:r w:rsidR="00C6386D">
        <w:t xml:space="preserve">or, for the purpose of </w:t>
      </w:r>
      <w:ins w:id="1211" w:author="Stuart McLarnon" w:date="2026-05-11T09:30:00Z" w16du:dateUtc="2026-05-11T08:30:00Z">
        <w:r w:rsidR="00864353">
          <w:rPr>
            <w:i/>
            <w:iCs/>
          </w:rPr>
          <w:t>s</w:t>
        </w:r>
      </w:ins>
      <w:del w:id="1212" w:author="Stuart McLarnon" w:date="2026-05-11T09:30:00Z" w16du:dateUtc="2026-05-11T08:30:00Z">
        <w:r w:rsidR="00C6386D" w:rsidDel="00864353">
          <w:rPr>
            <w:i/>
            <w:iCs/>
          </w:rPr>
          <w:delText>S</w:delText>
        </w:r>
      </w:del>
      <w:r w:rsidR="00C6386D">
        <w:rPr>
          <w:i/>
          <w:iCs/>
        </w:rPr>
        <w:t>ub-</w:t>
      </w:r>
      <w:ins w:id="1213" w:author="Stuart McLarnon" w:date="2026-05-11T09:30:00Z" w16du:dateUtc="2026-05-11T08:30:00Z">
        <w:r w:rsidR="00864353">
          <w:rPr>
            <w:i/>
            <w:iCs/>
          </w:rPr>
          <w:t>s</w:t>
        </w:r>
      </w:ins>
      <w:del w:id="1214" w:author="Stuart McLarnon" w:date="2026-05-11T09:30:00Z" w16du:dateUtc="2026-05-11T08:30:00Z">
        <w:r w:rsidR="00C6386D" w:rsidDel="00864353">
          <w:rPr>
            <w:i/>
            <w:iCs/>
          </w:rPr>
          <w:delText>S</w:delText>
        </w:r>
      </w:del>
      <w:r w:rsidR="00C6386D">
        <w:rPr>
          <w:i/>
          <w:iCs/>
        </w:rPr>
        <w:t xml:space="preserve">ynchronous </w:t>
      </w:r>
      <w:ins w:id="1215" w:author="Stuart McLarnon" w:date="2026-05-11T09:30:00Z" w16du:dateUtc="2026-05-11T08:30:00Z">
        <w:r w:rsidR="00864353">
          <w:rPr>
            <w:i/>
            <w:iCs/>
          </w:rPr>
          <w:t>o</w:t>
        </w:r>
      </w:ins>
      <w:del w:id="1216" w:author="Stuart McLarnon" w:date="2026-05-11T09:30:00Z" w16du:dateUtc="2026-05-11T08:30:00Z">
        <w:r w:rsidR="00C6386D" w:rsidDel="00864353">
          <w:rPr>
            <w:i/>
            <w:iCs/>
          </w:rPr>
          <w:delText>O</w:delText>
        </w:r>
      </w:del>
      <w:r w:rsidR="00C6386D">
        <w:rPr>
          <w:i/>
          <w:iCs/>
        </w:rPr>
        <w:t xml:space="preserve">scillations </w:t>
      </w:r>
      <w:r w:rsidR="00C6386D">
        <w:t>studies, that which provides the lowest level of damping for the sub-synchronous mode under consideration;</w:t>
      </w:r>
    </w:p>
    <w:p w14:paraId="1D7325CD" w14:textId="7F2F9184" w:rsidR="009C1403" w:rsidRDefault="001C7E59">
      <w:pPr>
        <w:pStyle w:val="Test2"/>
        <w:pPrChange w:id="1217" w:author="Stuart McLarnon (NESO)" w:date="2025-05-28T14:05:00Z" w16du:dateUtc="2025-05-28T13:05:00Z">
          <w:pPr>
            <w:widowControl/>
          </w:pPr>
        </w:pPrChange>
      </w:pPr>
      <w:r>
        <w:t xml:space="preserve"> </w:t>
      </w:r>
      <w:r w:rsidR="00C6386D">
        <w:t>2.8.2</w:t>
      </w:r>
      <w:ins w:id="1218" w:author="Stuart McLarnon (NESO)" w:date="2025-05-28T14:05:00Z" w16du:dateUtc="2025-05-28T13:05:00Z">
        <w:r w:rsidR="00BC39E6">
          <w:tab/>
        </w:r>
      </w:ins>
      <w:del w:id="1219" w:author="Stuart McLarnon (NESO)" w:date="2025-05-28T14:05:00Z" w16du:dateUtc="2025-05-28T13:05:00Z">
        <w:r w:rsidR="00C6386D" w:rsidDel="00BC39E6">
          <w:delText xml:space="preserve"> </w:delText>
        </w:r>
      </w:del>
      <w:r w:rsidR="00C6386D">
        <w:t xml:space="preserve">the reactive power output of the </w:t>
      </w:r>
      <w:r w:rsidR="00C6386D">
        <w:rPr>
          <w:i/>
          <w:iCs/>
        </w:rPr>
        <w:t xml:space="preserve">power station </w:t>
      </w:r>
      <w:r w:rsidR="00C6386D">
        <w:t xml:space="preserve">shall be set to the full leading or lagging output that corresponds to an active power output equal to </w:t>
      </w:r>
      <w:r w:rsidR="00C6386D">
        <w:rPr>
          <w:i/>
          <w:iCs/>
        </w:rPr>
        <w:t xml:space="preserve">registered capacity, </w:t>
      </w:r>
      <w:r w:rsidR="00C6386D">
        <w:t>or for the purpose of assessment of system stability and voltage control issues, that which may reasonably be expected under the conditions described in paragraph 2.8.4;</w:t>
      </w:r>
    </w:p>
    <w:p w14:paraId="657DEF15" w14:textId="6BA1F7A6" w:rsidR="009C1403" w:rsidRDefault="00C6386D">
      <w:pPr>
        <w:pStyle w:val="Test2"/>
        <w:pPrChange w:id="1220" w:author="Stuart McLarnon (NESO)" w:date="2025-05-28T14:05:00Z" w16du:dateUtc="2025-05-28T13:05:00Z">
          <w:pPr>
            <w:kinsoku w:val="0"/>
            <w:overflowPunct w:val="0"/>
            <w:autoSpaceDE/>
            <w:autoSpaceDN/>
            <w:adjustRightInd/>
            <w:spacing w:before="290" w:line="280" w:lineRule="exact"/>
            <w:ind w:left="1656" w:hanging="792"/>
            <w:jc w:val="both"/>
            <w:textAlignment w:val="baseline"/>
          </w:pPr>
        </w:pPrChange>
      </w:pPr>
      <w:r>
        <w:t>2.8.3</w:t>
      </w:r>
      <w:ins w:id="1221" w:author="Stuart McLarnon (NESO)" w:date="2025-05-28T14:05:00Z" w16du:dateUtc="2025-05-28T13:05:00Z">
        <w:r w:rsidR="00BC39E6">
          <w:tab/>
        </w:r>
      </w:ins>
      <w:del w:id="1222" w:author="Stuart McLarnon (NESO)" w:date="2025-05-28T14:05:00Z" w16du:dateUtc="2025-05-28T13:05:00Z">
        <w:r w:rsidDel="00BC39E6">
          <w:delText xml:space="preserve"> </w:delText>
        </w:r>
      </w:del>
      <w:r>
        <w:t xml:space="preserve">for connections to an </w:t>
      </w:r>
      <w:r>
        <w:rPr>
          <w:i/>
          <w:iCs/>
        </w:rPr>
        <w:t>offshore transmission system</w:t>
      </w:r>
      <w:r>
        <w:t xml:space="preserve">, the reactive power output of the </w:t>
      </w:r>
      <w:r>
        <w:rPr>
          <w:i/>
          <w:iCs/>
        </w:rPr>
        <w:t xml:space="preserve">offshore power station/s </w:t>
      </w:r>
      <w:r>
        <w:t xml:space="preserve">shall normally, and unless otherwise agreed, be set to deliver zero reactive power at the </w:t>
      </w:r>
      <w:r>
        <w:rPr>
          <w:i/>
          <w:iCs/>
        </w:rPr>
        <w:t xml:space="preserve">offshore grid entry point </w:t>
      </w:r>
      <w:r>
        <w:t xml:space="preserve">with active power output equal to </w:t>
      </w:r>
      <w:r>
        <w:rPr>
          <w:i/>
          <w:iCs/>
        </w:rPr>
        <w:t>registered capacity</w:t>
      </w:r>
      <w:r>
        <w:t xml:space="preserve">; and the reactive power delivered at the </w:t>
      </w:r>
      <w:r>
        <w:rPr>
          <w:i/>
          <w:iCs/>
        </w:rPr>
        <w:t xml:space="preserve">interface point </w:t>
      </w:r>
      <w:r>
        <w:t xml:space="preserve">shall be set in accordance with the reactive requirements placed on the </w:t>
      </w:r>
      <w:r>
        <w:rPr>
          <w:i/>
          <w:iCs/>
        </w:rPr>
        <w:t xml:space="preserve">offshore </w:t>
      </w:r>
      <w:r w:rsidR="00E652B9" w:rsidRPr="00E652B9">
        <w:rPr>
          <w:i/>
          <w:iCs/>
        </w:rPr>
        <w:t>Licensee</w:t>
      </w:r>
      <w:r>
        <w:rPr>
          <w:i/>
          <w:iCs/>
        </w:rPr>
        <w:t xml:space="preserve"> </w:t>
      </w:r>
      <w:r>
        <w:t xml:space="preserve">set out in Section K of the STC (System Operator </w:t>
      </w:r>
      <w:r>
        <w:rPr>
          <w:sz w:val="25"/>
          <w:szCs w:val="25"/>
        </w:rPr>
        <w:t xml:space="preserve">– </w:t>
      </w:r>
      <w:r>
        <w:t>Transmission Owner Code); and</w:t>
      </w:r>
    </w:p>
    <w:p w14:paraId="2B49DFA8" w14:textId="3B78042B" w:rsidR="009C1403" w:rsidRDefault="00C6386D">
      <w:pPr>
        <w:pStyle w:val="Test2"/>
        <w:pPrChange w:id="1223" w:author="Stuart McLarnon (NESO)" w:date="2025-05-28T14:05:00Z" w16du:dateUtc="2025-05-28T13:05:00Z">
          <w:pPr>
            <w:kinsoku w:val="0"/>
            <w:overflowPunct w:val="0"/>
            <w:autoSpaceDE/>
            <w:autoSpaceDN/>
            <w:adjustRightInd/>
            <w:spacing w:before="287" w:line="280" w:lineRule="exact"/>
            <w:ind w:left="1656" w:hanging="792"/>
            <w:jc w:val="both"/>
            <w:textAlignment w:val="baseline"/>
          </w:pPr>
        </w:pPrChange>
      </w:pPr>
      <w:r>
        <w:t>2.8.4</w:t>
      </w:r>
      <w:del w:id="1224" w:author="Stuart McLarnon (NESO)" w:date="2025-05-28T14:05:00Z" w16du:dateUtc="2025-05-28T13:05:00Z">
        <w:r w:rsidDel="00BC39E6">
          <w:delText xml:space="preserve"> </w:delText>
        </w:r>
      </w:del>
      <w:ins w:id="1225" w:author="Stuart McLarnon (NESO)" w:date="2025-05-28T14:05:00Z" w16du:dateUtc="2025-05-28T13:05:00Z">
        <w:r w:rsidR="00BC39E6">
          <w:tab/>
        </w:r>
      </w:ins>
      <w:r>
        <w:t xml:space="preserve">conditions on the </w:t>
      </w:r>
      <w:r>
        <w:rPr>
          <w:i/>
          <w:iCs/>
        </w:rPr>
        <w:t xml:space="preserve">onshore transmission system </w:t>
      </w:r>
      <w:r>
        <w:t xml:space="preserve">shall be set to those which ought reasonably to be expected to arise in the course of a year of operation. Such conditions shall include forecast demand cycles, typical </w:t>
      </w:r>
      <w:r>
        <w:rPr>
          <w:i/>
          <w:iCs/>
        </w:rPr>
        <w:t xml:space="preserve">power station </w:t>
      </w:r>
      <w:r>
        <w:t xml:space="preserve">operating regimes and typical </w:t>
      </w:r>
      <w:r>
        <w:rPr>
          <w:i/>
          <w:iCs/>
        </w:rPr>
        <w:t xml:space="preserve">planned outage </w:t>
      </w:r>
      <w:r>
        <w:t>patterns modified where appropriate by the provisions of paragraph 2.11.</w:t>
      </w:r>
    </w:p>
    <w:p w14:paraId="4C160081" w14:textId="77777777" w:rsidR="009C1403" w:rsidRDefault="00C6386D">
      <w:pPr>
        <w:kinsoku w:val="0"/>
        <w:overflowPunct w:val="0"/>
        <w:autoSpaceDE/>
        <w:autoSpaceDN/>
        <w:adjustRightInd/>
        <w:spacing w:before="205" w:line="276" w:lineRule="exact"/>
        <w:textAlignment w:val="baseline"/>
        <w:rPr>
          <w:rFonts w:ascii="Arial" w:hAnsi="Arial" w:cs="Arial"/>
          <w:spacing w:val="-1"/>
          <w:sz w:val="24"/>
          <w:szCs w:val="24"/>
          <w:u w:val="single"/>
        </w:rPr>
        <w:pPrChange w:id="1226" w:author="Stuart McLarnon (NESO)" w:date="2025-05-28T14:05:00Z" w16du:dateUtc="2025-05-28T13:05:00Z">
          <w:pPr>
            <w:kinsoku w:val="0"/>
            <w:overflowPunct w:val="0"/>
            <w:autoSpaceDE/>
            <w:autoSpaceDN/>
            <w:adjustRightInd/>
            <w:spacing w:before="205" w:line="276" w:lineRule="exact"/>
            <w:ind w:left="144"/>
            <w:textAlignment w:val="baseline"/>
          </w:pPr>
        </w:pPrChange>
      </w:pPr>
      <w:r>
        <w:rPr>
          <w:rFonts w:ascii="Arial" w:hAnsi="Arial" w:cs="Arial"/>
          <w:spacing w:val="-1"/>
          <w:sz w:val="24"/>
          <w:szCs w:val="24"/>
          <w:u w:val="single"/>
        </w:rPr>
        <w:t>Pre-fault criteria</w:t>
      </w:r>
    </w:p>
    <w:p w14:paraId="031E31DA" w14:textId="10FCA5AD" w:rsidR="009C1403" w:rsidRDefault="00C6386D">
      <w:pPr>
        <w:pStyle w:val="Test1"/>
        <w:pPrChange w:id="1227" w:author="Stuart McLarnon (NESO)" w:date="2025-05-28T14:05:00Z" w16du:dateUtc="2025-05-28T13:05:00Z">
          <w:pPr>
            <w:kinsoku w:val="0"/>
            <w:overflowPunct w:val="0"/>
            <w:autoSpaceDE/>
            <w:autoSpaceDN/>
            <w:adjustRightInd/>
            <w:spacing w:before="337" w:line="273" w:lineRule="exact"/>
            <w:ind w:left="864" w:hanging="720"/>
            <w:jc w:val="both"/>
            <w:textAlignment w:val="baseline"/>
          </w:pPr>
        </w:pPrChange>
      </w:pPr>
      <w:r>
        <w:t>2.9</w:t>
      </w:r>
      <w:ins w:id="1228" w:author="Stuart McLarnon (NESO)" w:date="2025-05-28T14:05:00Z" w16du:dateUtc="2025-05-28T13:05:00Z">
        <w:r w:rsidR="00BC39E6">
          <w:tab/>
        </w:r>
      </w:ins>
      <w:del w:id="1229" w:author="Stuart McLarnon (NESO)" w:date="2025-05-28T14:05:00Z" w16du:dateUtc="2025-05-28T13:05:00Z">
        <w:r w:rsidDel="00BC39E6">
          <w:delText xml:space="preserve"> </w:delText>
        </w:r>
      </w:del>
      <w:r>
        <w:t xml:space="preserve">The </w:t>
      </w:r>
      <w:r>
        <w:rPr>
          <w:i/>
          <w:iCs/>
        </w:rPr>
        <w:t xml:space="preserve">transmission capacity </w:t>
      </w:r>
      <w:r>
        <w:t xml:space="preserve">for the connection of a </w:t>
      </w:r>
      <w:r>
        <w:rPr>
          <w:i/>
          <w:iCs/>
        </w:rPr>
        <w:t xml:space="preserve">power station </w:t>
      </w:r>
      <w:r>
        <w:t>shall be planned such that, for the background conditions described in paragraph 2.8, prior to any fault there shall not be any of the following:</w:t>
      </w:r>
    </w:p>
    <w:p w14:paraId="386B3BA2" w14:textId="77777777" w:rsidR="009C1403" w:rsidRDefault="00C6386D">
      <w:pPr>
        <w:pStyle w:val="Test2"/>
        <w:pPrChange w:id="1230" w:author="Stuart McLarnon (NESO)" w:date="2025-05-28T14:05:00Z" w16du:dateUtc="2025-05-28T13:05:00Z">
          <w:pPr>
            <w:tabs>
              <w:tab w:val="left" w:pos="1656"/>
            </w:tabs>
            <w:kinsoku w:val="0"/>
            <w:overflowPunct w:val="0"/>
            <w:autoSpaceDE/>
            <w:autoSpaceDN/>
            <w:adjustRightInd/>
            <w:spacing w:before="328" w:line="280" w:lineRule="exact"/>
            <w:ind w:left="864"/>
            <w:textAlignment w:val="baseline"/>
          </w:pPr>
        </w:pPrChange>
      </w:pPr>
      <w:r>
        <w:t>2.9.1</w:t>
      </w:r>
      <w:r>
        <w:tab/>
        <w:t xml:space="preserve">equipment loadings exceeding the </w:t>
      </w:r>
      <w:r>
        <w:rPr>
          <w:i/>
          <w:iCs/>
        </w:rPr>
        <w:t>pre-fault rating</w:t>
      </w:r>
      <w:r>
        <w:t>;</w:t>
      </w:r>
    </w:p>
    <w:p w14:paraId="04DB7B9E" w14:textId="1C439F80" w:rsidR="009C1403" w:rsidRDefault="00C6386D">
      <w:pPr>
        <w:pStyle w:val="Test2"/>
        <w:pPrChange w:id="1231" w:author="Stuart McLarnon (NESO)" w:date="2025-05-28T14:05:00Z" w16du:dateUtc="2025-05-28T13:05:00Z">
          <w:pPr>
            <w:kinsoku w:val="0"/>
            <w:overflowPunct w:val="0"/>
            <w:autoSpaceDE/>
            <w:autoSpaceDN/>
            <w:adjustRightInd/>
            <w:spacing w:before="321" w:line="274" w:lineRule="exact"/>
            <w:ind w:left="1656" w:hanging="792"/>
            <w:jc w:val="both"/>
            <w:textAlignment w:val="baseline"/>
          </w:pPr>
        </w:pPrChange>
      </w:pPr>
      <w:r>
        <w:t xml:space="preserve">2.9.2 </w:t>
      </w:r>
      <w:ins w:id="1232" w:author="Stuart McLarnon (NESO)" w:date="2025-05-28T14:05:00Z" w16du:dateUtc="2025-05-28T13:05:00Z">
        <w:r w:rsidR="00BC39E6">
          <w:tab/>
        </w:r>
      </w:ins>
      <w:r>
        <w:t xml:space="preserve">voltages outside the </w:t>
      </w:r>
      <w:r>
        <w:rPr>
          <w:i/>
          <w:iCs/>
        </w:rPr>
        <w:t xml:space="preserve">pre-fault planning voltage limits </w:t>
      </w:r>
      <w:r>
        <w:t xml:space="preserve">or </w:t>
      </w:r>
      <w:r>
        <w:rPr>
          <w:i/>
          <w:iCs/>
        </w:rPr>
        <w:t>insufficient voltage performance margins</w:t>
      </w:r>
      <w:r>
        <w:t>;</w:t>
      </w:r>
    </w:p>
    <w:p w14:paraId="732204A2" w14:textId="3A067A67" w:rsidR="009C1403" w:rsidRDefault="00C6386D">
      <w:pPr>
        <w:pStyle w:val="Test2"/>
        <w:rPr>
          <w:i/>
          <w:iCs/>
          <w:spacing w:val="9"/>
        </w:rPr>
        <w:pPrChange w:id="1233" w:author="Stuart McLarnon (NESO)" w:date="2025-05-28T14:05:00Z" w16du:dateUtc="2025-05-28T13:05:00Z">
          <w:pPr>
            <w:kinsoku w:val="0"/>
            <w:overflowPunct w:val="0"/>
            <w:autoSpaceDE/>
            <w:autoSpaceDN/>
            <w:adjustRightInd/>
            <w:spacing w:before="310" w:line="280" w:lineRule="exact"/>
            <w:ind w:left="864"/>
            <w:textAlignment w:val="baseline"/>
          </w:pPr>
        </w:pPrChange>
      </w:pPr>
      <w:r>
        <w:rPr>
          <w:spacing w:val="9"/>
        </w:rPr>
        <w:t>2.9.3</w:t>
      </w:r>
      <w:ins w:id="1234" w:author="Stuart McLarnon (NESO)" w:date="2025-05-28T14:06:00Z" w16du:dateUtc="2025-05-28T13:06:00Z">
        <w:r w:rsidR="00BC39E6">
          <w:rPr>
            <w:spacing w:val="9"/>
          </w:rPr>
          <w:tab/>
        </w:r>
      </w:ins>
      <w:del w:id="1235" w:author="Stuart McLarnon (NESO)" w:date="2025-05-28T14:06:00Z" w16du:dateUtc="2025-05-28T13:06:00Z">
        <w:r w:rsidDel="00BC39E6">
          <w:rPr>
            <w:spacing w:val="9"/>
          </w:rPr>
          <w:delText xml:space="preserve"> </w:delText>
        </w:r>
      </w:del>
      <w:r>
        <w:rPr>
          <w:i/>
          <w:iCs/>
          <w:spacing w:val="9"/>
        </w:rPr>
        <w:t>system instability; or</w:t>
      </w:r>
    </w:p>
    <w:p w14:paraId="1539A8E0" w14:textId="54C306B5" w:rsidR="00744F27" w:rsidRDefault="00C6386D">
      <w:pPr>
        <w:pStyle w:val="Test2"/>
        <w:rPr>
          <w:i/>
          <w:iCs/>
        </w:rPr>
        <w:pPrChange w:id="1236" w:author="Stuart McLarnon (NESO)" w:date="2025-05-28T14:05:00Z" w16du:dateUtc="2025-05-28T13:05:00Z">
          <w:pPr>
            <w:kinsoku w:val="0"/>
            <w:overflowPunct w:val="0"/>
            <w:autoSpaceDE/>
            <w:autoSpaceDN/>
            <w:adjustRightInd/>
            <w:spacing w:before="143" w:line="465" w:lineRule="exact"/>
            <w:ind w:left="144" w:right="1944" w:firstLine="720"/>
            <w:textAlignment w:val="baseline"/>
          </w:pPr>
        </w:pPrChange>
      </w:pPr>
      <w:r>
        <w:t>2.9.4</w:t>
      </w:r>
      <w:ins w:id="1237" w:author="Stuart McLarnon (NESO)" w:date="2025-05-28T14:06:00Z" w16du:dateUtc="2025-05-28T13:06:00Z">
        <w:r w:rsidR="00BC39E6">
          <w:tab/>
        </w:r>
      </w:ins>
      <w:del w:id="1238" w:author="Stuart McLarnon (NESO)" w:date="2025-05-28T14:06:00Z" w16du:dateUtc="2025-05-28T13:06:00Z">
        <w:r w:rsidDel="00BC39E6">
          <w:delText xml:space="preserve"> </w:delText>
        </w:r>
      </w:del>
      <w:del w:id="1239" w:author="Stuart McLarnon [NESO]" w:date="2025-06-05T10:23:00Z" w16du:dateUtc="2025-06-05T09:23:00Z">
        <w:r w:rsidDel="00795C5C">
          <w:rPr>
            <w:i/>
            <w:iCs/>
          </w:rPr>
          <w:delText>Unacceptable Sub-Synchronous Oscillations</w:delText>
        </w:r>
      </w:del>
      <w:ins w:id="1240" w:author="Stuart McLarnon" w:date="2026-04-01T11:19:00Z" w16du:dateUtc="2026-04-01T10:19:00Z">
        <w:r w:rsidR="00CC1283">
          <w:rPr>
            <w:i/>
            <w:iCs/>
          </w:rPr>
          <w:t>u</w:t>
        </w:r>
      </w:ins>
      <w:ins w:id="1241" w:author="Stuart McLarnon [NESO]" w:date="2025-06-05T10:23:00Z" w16du:dateUtc="2025-06-05T09:23:00Z">
        <w:del w:id="1242" w:author="Stuart McLarnon" w:date="2026-04-01T11:19:00Z" w16du:dateUtc="2026-04-01T10:19:00Z">
          <w:r w:rsidR="00795C5C" w:rsidDel="00CC1283">
            <w:rPr>
              <w:i/>
              <w:iCs/>
            </w:rPr>
            <w:delText>U</w:delText>
          </w:r>
        </w:del>
        <w:r w:rsidR="00795C5C">
          <w:rPr>
            <w:i/>
            <w:iCs/>
          </w:rPr>
          <w:t>nacceptable sub-synchronous oscillations</w:t>
        </w:r>
      </w:ins>
      <w:r>
        <w:rPr>
          <w:i/>
          <w:iCs/>
        </w:rPr>
        <w:t xml:space="preserve">. </w:t>
      </w:r>
    </w:p>
    <w:p w14:paraId="7B18A971" w14:textId="7848A046" w:rsidR="009C1403" w:rsidRDefault="00C6386D">
      <w:pPr>
        <w:kinsoku w:val="0"/>
        <w:overflowPunct w:val="0"/>
        <w:autoSpaceDE/>
        <w:autoSpaceDN/>
        <w:adjustRightInd/>
        <w:spacing w:before="143" w:line="465" w:lineRule="exact"/>
        <w:ind w:right="128"/>
        <w:textAlignment w:val="baseline"/>
        <w:rPr>
          <w:rFonts w:ascii="Arial" w:hAnsi="Arial" w:cs="Arial"/>
          <w:i/>
          <w:iCs/>
          <w:sz w:val="24"/>
          <w:szCs w:val="24"/>
          <w:u w:val="single"/>
        </w:rPr>
        <w:pPrChange w:id="1243" w:author="Stuart McLarnon (NESO)" w:date="2025-05-28T14:06:00Z" w16du:dateUtc="2025-05-28T13:06:00Z">
          <w:pPr>
            <w:kinsoku w:val="0"/>
            <w:overflowPunct w:val="0"/>
            <w:autoSpaceDE/>
            <w:autoSpaceDN/>
            <w:adjustRightInd/>
            <w:spacing w:before="143" w:line="465" w:lineRule="exact"/>
            <w:ind w:left="144" w:right="128" w:hanging="2"/>
            <w:textAlignment w:val="baseline"/>
          </w:pPr>
        </w:pPrChange>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14:paraId="7C295825" w14:textId="6C26FEF1" w:rsidR="009C1403" w:rsidRDefault="00C6386D">
      <w:pPr>
        <w:pStyle w:val="Test1"/>
        <w:pPrChange w:id="1244" w:author="Stuart McLarnon (NESO)" w:date="2025-05-28T14:06:00Z" w16du:dateUtc="2025-05-28T13:06:00Z">
          <w:pPr>
            <w:kinsoku w:val="0"/>
            <w:overflowPunct w:val="0"/>
            <w:autoSpaceDE/>
            <w:autoSpaceDN/>
            <w:adjustRightInd/>
            <w:spacing w:before="303" w:line="280" w:lineRule="exact"/>
            <w:ind w:left="864" w:hanging="720"/>
            <w:jc w:val="both"/>
            <w:textAlignment w:val="baseline"/>
          </w:pPr>
        </w:pPrChange>
      </w:pPr>
      <w:r>
        <w:t>2.10</w:t>
      </w:r>
      <w:ins w:id="1245" w:author="Stuart McLarnon (NESO)" w:date="2025-05-28T14:06:00Z" w16du:dateUtc="2025-05-28T13:06:00Z">
        <w:r w:rsidR="00BC39E6">
          <w:tab/>
        </w:r>
      </w:ins>
      <w:del w:id="1246" w:author="Stuart McLarnon (NESO)" w:date="2025-05-28T14:06:00Z" w16du:dateUtc="2025-05-28T13:06:00Z">
        <w:r w:rsidDel="00BC39E6">
          <w:delText xml:space="preserve"> </w:delText>
        </w:r>
      </w:del>
      <w:r>
        <w:t xml:space="preserve">The </w:t>
      </w:r>
      <w:r>
        <w:rPr>
          <w:i/>
          <w:iCs/>
        </w:rPr>
        <w:t xml:space="preserve">transmission capacity </w:t>
      </w:r>
      <w:r>
        <w:t xml:space="preserve">for the connection of a </w:t>
      </w:r>
      <w:r>
        <w:rPr>
          <w:i/>
          <w:iCs/>
        </w:rPr>
        <w:t xml:space="preserve">power station </w:t>
      </w:r>
      <w:r>
        <w:t xml:space="preserve">shall also be planned such that for the background conditions described in paragraph 2.8 with no </w:t>
      </w:r>
      <w:r>
        <w:rPr>
          <w:i/>
          <w:iCs/>
        </w:rPr>
        <w:t xml:space="preserve">local system outage </w:t>
      </w:r>
      <w:r>
        <w:t xml:space="preserve">and for the </w:t>
      </w:r>
      <w:r>
        <w:rPr>
          <w:i/>
          <w:iCs/>
        </w:rPr>
        <w:t xml:space="preserve">secured event </w:t>
      </w:r>
      <w:r>
        <w:t xml:space="preserve">of a </w:t>
      </w:r>
      <w:r>
        <w:rPr>
          <w:i/>
          <w:iCs/>
        </w:rPr>
        <w:t xml:space="preserve">fault outage </w:t>
      </w:r>
      <w:r>
        <w:t xml:space="preserve">on the </w:t>
      </w:r>
      <w:r>
        <w:rPr>
          <w:i/>
          <w:iCs/>
        </w:rPr>
        <w:t xml:space="preserve">onshore transmission system </w:t>
      </w:r>
      <w:r>
        <w:t>of any of the following:</w:t>
      </w:r>
    </w:p>
    <w:p w14:paraId="59278CA2" w14:textId="4184CFF8" w:rsidR="009C1403" w:rsidRDefault="00C6386D">
      <w:pPr>
        <w:pStyle w:val="Test2"/>
        <w:pPrChange w:id="1247" w:author="Stuart McLarnon (NESO)" w:date="2025-05-28T14:12:00Z" w16du:dateUtc="2025-05-28T13:12:00Z">
          <w:pPr>
            <w:kinsoku w:val="0"/>
            <w:overflowPunct w:val="0"/>
            <w:autoSpaceDE/>
            <w:autoSpaceDN/>
            <w:adjustRightInd/>
            <w:spacing w:before="303" w:line="280" w:lineRule="exact"/>
            <w:ind w:left="864" w:hanging="864"/>
            <w:jc w:val="both"/>
            <w:textAlignment w:val="baseline"/>
          </w:pPr>
        </w:pPrChange>
      </w:pPr>
      <w:r>
        <w:t>2.10.1</w:t>
      </w:r>
      <w:ins w:id="1248" w:author="Stuart McLarnon (NESO)" w:date="2025-05-28T14:12:00Z" w16du:dateUtc="2025-05-28T13:12:00Z">
        <w:r w:rsidR="001667EB">
          <w:tab/>
        </w:r>
      </w:ins>
      <w:del w:id="1249" w:author="Stuart McLarnon (NESO)" w:date="2025-05-28T14:12:00Z" w16du:dateUtc="2025-05-28T13:12:00Z">
        <w:r w:rsidDel="001667EB">
          <w:delText xml:space="preserve"> </w:delText>
        </w:r>
      </w:del>
      <w:r>
        <w:t xml:space="preserve">a single </w:t>
      </w:r>
      <w:r>
        <w:rPr>
          <w:i/>
          <w:iCs/>
        </w:rPr>
        <w:t>transmission circuit</w:t>
      </w:r>
      <w:r>
        <w:t xml:space="preserve">, a single </w:t>
      </w:r>
      <w:r>
        <w:rPr>
          <w:i/>
          <w:iCs/>
        </w:rPr>
        <w:t>generation circuit</w:t>
      </w:r>
      <w:r>
        <w:t xml:space="preserve">, 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DC converter</w:t>
      </w:r>
      <w:r>
        <w:t>, a reactive compensator or other reactive power provider;</w:t>
      </w:r>
    </w:p>
    <w:p w14:paraId="2704BDF2" w14:textId="1393E4D6" w:rsidR="00744F27" w:rsidDel="001667EB" w:rsidRDefault="00744F27">
      <w:pPr>
        <w:pStyle w:val="Test2"/>
        <w:rPr>
          <w:del w:id="1250" w:author="Stuart McLarnon (NESO)" w:date="2025-05-28T14:12:00Z" w16du:dateUtc="2025-05-28T13:12:00Z"/>
          <w:spacing w:val="1"/>
        </w:rPr>
        <w:pPrChange w:id="1251" w:author="Stuart McLarnon (NESO)" w:date="2025-05-28T14:12:00Z" w16du:dateUtc="2025-05-28T13:12:00Z">
          <w:pPr>
            <w:kinsoku w:val="0"/>
            <w:overflowPunct w:val="0"/>
            <w:autoSpaceDE/>
            <w:autoSpaceDN/>
            <w:adjustRightInd/>
            <w:spacing w:before="23" w:line="280" w:lineRule="exact"/>
            <w:ind w:left="792"/>
            <w:textAlignment w:val="baseline"/>
          </w:pPr>
        </w:pPrChange>
      </w:pPr>
    </w:p>
    <w:p w14:paraId="242B3D2D" w14:textId="3865B876" w:rsidR="009C1403" w:rsidRDefault="00C6386D">
      <w:pPr>
        <w:pStyle w:val="Test2"/>
        <w:rPr>
          <w:spacing w:val="1"/>
        </w:rPr>
        <w:pPrChange w:id="1252" w:author="Stuart McLarnon (NESO)" w:date="2025-05-28T14:12:00Z" w16du:dateUtc="2025-05-28T13:12:00Z">
          <w:pPr>
            <w:kinsoku w:val="0"/>
            <w:overflowPunct w:val="0"/>
            <w:autoSpaceDE/>
            <w:autoSpaceDN/>
            <w:adjustRightInd/>
            <w:spacing w:before="23" w:line="280" w:lineRule="exact"/>
            <w:ind w:left="792"/>
            <w:textAlignment w:val="baseline"/>
          </w:pPr>
        </w:pPrChange>
      </w:pPr>
      <w:r>
        <w:rPr>
          <w:spacing w:val="1"/>
        </w:rPr>
        <w:t>2.10.2</w:t>
      </w:r>
      <w:ins w:id="1253" w:author="Stuart McLarnon (NESO)" w:date="2025-05-28T14:12:00Z" w16du:dateUtc="2025-05-28T13:12:00Z">
        <w:r w:rsidR="001667EB">
          <w:rPr>
            <w:spacing w:val="1"/>
          </w:rPr>
          <w:tab/>
        </w:r>
      </w:ins>
      <w:del w:id="1254" w:author="Stuart McLarnon (NESO)" w:date="2025-05-28T14:12:00Z" w16du:dateUtc="2025-05-28T13:12:00Z">
        <w:r w:rsidDel="001667EB">
          <w:rPr>
            <w:spacing w:val="1"/>
          </w:rPr>
          <w:delText xml:space="preserve"> </w:delText>
        </w:r>
      </w:del>
      <w:r>
        <w:rPr>
          <w:spacing w:val="1"/>
        </w:rPr>
        <w:t xml:space="preserve">a </w:t>
      </w:r>
      <w:r>
        <w:rPr>
          <w:i/>
          <w:iCs/>
          <w:spacing w:val="1"/>
        </w:rPr>
        <w:t xml:space="preserve">double circuit overhead line </w:t>
      </w:r>
      <w:r>
        <w:rPr>
          <w:spacing w:val="1"/>
        </w:rPr>
        <w:t xml:space="preserve">on the </w:t>
      </w:r>
      <w:r>
        <w:rPr>
          <w:i/>
          <w:iCs/>
          <w:spacing w:val="1"/>
        </w:rPr>
        <w:t>supergrid</w:t>
      </w:r>
      <w:r>
        <w:rPr>
          <w:spacing w:val="1"/>
        </w:rPr>
        <w:t>;</w:t>
      </w:r>
    </w:p>
    <w:p w14:paraId="29D6B80C" w14:textId="3F3FA10F" w:rsidR="009C1403" w:rsidRDefault="00C6386D">
      <w:pPr>
        <w:pStyle w:val="Test2"/>
        <w:pPrChange w:id="1255" w:author="Stuart McLarnon (NESO)" w:date="2025-05-28T14:12:00Z" w16du:dateUtc="2025-05-28T13:12:00Z">
          <w:pPr>
            <w:kinsoku w:val="0"/>
            <w:overflowPunct w:val="0"/>
            <w:autoSpaceDE/>
            <w:autoSpaceDN/>
            <w:adjustRightInd/>
            <w:spacing w:before="304" w:line="274" w:lineRule="exact"/>
            <w:ind w:left="1584" w:right="72" w:hanging="792"/>
            <w:jc w:val="both"/>
            <w:textAlignment w:val="baseline"/>
          </w:pPr>
        </w:pPrChange>
      </w:pPr>
      <w:r>
        <w:t>2.10.3</w:t>
      </w:r>
      <w:ins w:id="1256" w:author="Stuart McLarnon (NESO)" w:date="2025-05-28T14:12:00Z" w16du:dateUtc="2025-05-28T13:12:00Z">
        <w:r w:rsidR="001667EB">
          <w:tab/>
        </w:r>
      </w:ins>
      <w:del w:id="1257" w:author="Stuart McLarnon (NESO)" w:date="2025-05-28T14:12:00Z" w16du:dateUtc="2025-05-28T13:12:00Z">
        <w:r w:rsidDel="001667EB">
          <w:delText xml:space="preserve"> </w:delText>
        </w:r>
      </w:del>
      <w:r>
        <w:t xml:space="preserve">a </w:t>
      </w:r>
      <w:r>
        <w:rPr>
          <w:i/>
          <w:iCs/>
        </w:rPr>
        <w:t xml:space="preserve">double circuit overhead line </w:t>
      </w:r>
      <w:r>
        <w:t xml:space="preserve">where any part of either circuit is in </w:t>
      </w:r>
      <w:r>
        <w:rPr>
          <w:i/>
          <w:iCs/>
        </w:rPr>
        <w:t xml:space="preserve">NGET’s transmission system </w:t>
      </w:r>
      <w:r>
        <w:t xml:space="preserve">or SHET’s </w:t>
      </w:r>
      <w:r>
        <w:rPr>
          <w:i/>
          <w:iCs/>
        </w:rPr>
        <w:t>transmission system</w:t>
      </w:r>
      <w:r>
        <w:t>;</w:t>
      </w:r>
    </w:p>
    <w:p w14:paraId="2D5F6FE3" w14:textId="53075419" w:rsidR="009C1403" w:rsidRDefault="00C6386D">
      <w:pPr>
        <w:pStyle w:val="Test2"/>
        <w:pPrChange w:id="1258" w:author="Stuart McLarnon (NESO)" w:date="2025-05-28T14:12:00Z" w16du:dateUtc="2025-05-28T13:12:00Z">
          <w:pPr>
            <w:kinsoku w:val="0"/>
            <w:overflowPunct w:val="0"/>
            <w:autoSpaceDE/>
            <w:autoSpaceDN/>
            <w:adjustRightInd/>
            <w:spacing w:before="328" w:line="274" w:lineRule="exact"/>
            <w:ind w:left="1584" w:right="72" w:hanging="792"/>
            <w:jc w:val="both"/>
            <w:textAlignment w:val="baseline"/>
          </w:pPr>
        </w:pPrChange>
      </w:pPr>
      <w:r>
        <w:t>2.10.4</w:t>
      </w:r>
      <w:ins w:id="1259" w:author="Stuart McLarnon (NESO)" w:date="2025-05-28T14:12:00Z" w16du:dateUtc="2025-05-28T13:12:00Z">
        <w:r w:rsidR="001667EB">
          <w:tab/>
        </w:r>
      </w:ins>
      <w:del w:id="1260" w:author="Stuart McLarnon (NESO)" w:date="2025-05-28T14:12:00Z" w16du:dateUtc="2025-05-28T13:12:00Z">
        <w:r w:rsidDel="001667EB">
          <w:delText xml:space="preserve"> </w:delText>
        </w:r>
      </w:del>
      <w:r>
        <w:t xml:space="preserve">a single </w:t>
      </w:r>
      <w:r>
        <w:rPr>
          <w:i/>
          <w:iCs/>
        </w:rPr>
        <w:t xml:space="preserve">transmission circuit </w:t>
      </w:r>
      <w:r>
        <w:t xml:space="preserve">with the prior outage of another </w:t>
      </w:r>
      <w:r>
        <w:rPr>
          <w:i/>
          <w:iCs/>
        </w:rPr>
        <w:t>transmission circuit</w:t>
      </w:r>
      <w:r>
        <w:t>;</w:t>
      </w:r>
    </w:p>
    <w:p w14:paraId="415434E7" w14:textId="2001064A" w:rsidR="009C1403" w:rsidRDefault="00C6386D">
      <w:pPr>
        <w:pStyle w:val="Test2"/>
        <w:rPr>
          <w:spacing w:val="2"/>
        </w:rPr>
        <w:pPrChange w:id="1261" w:author="Stuart McLarnon (NESO)" w:date="2025-05-28T14:12:00Z" w16du:dateUtc="2025-05-28T13:12:00Z">
          <w:pPr>
            <w:kinsoku w:val="0"/>
            <w:overflowPunct w:val="0"/>
            <w:autoSpaceDE/>
            <w:autoSpaceDN/>
            <w:adjustRightInd/>
            <w:spacing w:before="330" w:line="280" w:lineRule="exact"/>
            <w:ind w:left="792"/>
            <w:textAlignment w:val="baseline"/>
          </w:pPr>
        </w:pPrChange>
      </w:pPr>
      <w:r>
        <w:rPr>
          <w:spacing w:val="2"/>
        </w:rPr>
        <w:t>2.10.5</w:t>
      </w:r>
      <w:ins w:id="1262" w:author="Stuart McLarnon (NESO)" w:date="2025-05-28T14:12:00Z" w16du:dateUtc="2025-05-28T13:12:00Z">
        <w:r w:rsidR="001667EB">
          <w:rPr>
            <w:spacing w:val="2"/>
          </w:rPr>
          <w:tab/>
        </w:r>
      </w:ins>
      <w:del w:id="1263" w:author="Stuart McLarnon (NESO)" w:date="2025-05-28T14:12:00Z" w16du:dateUtc="2025-05-28T13:12:00Z">
        <w:r w:rsidDel="001667EB">
          <w:rPr>
            <w:spacing w:val="2"/>
          </w:rPr>
          <w:delText xml:space="preserve"> </w:delText>
        </w:r>
      </w:del>
      <w:r>
        <w:rPr>
          <w:spacing w:val="2"/>
        </w:rPr>
        <w:t xml:space="preserve">a section of </w:t>
      </w:r>
      <w:r>
        <w:rPr>
          <w:i/>
          <w:iCs/>
          <w:spacing w:val="2"/>
        </w:rPr>
        <w:t xml:space="preserve">busbar </w:t>
      </w:r>
      <w:r>
        <w:rPr>
          <w:spacing w:val="2"/>
        </w:rPr>
        <w:t>or mesh corner; or</w:t>
      </w:r>
    </w:p>
    <w:p w14:paraId="567E48CD" w14:textId="4004F3FB" w:rsidR="009C1403" w:rsidRDefault="00C6386D">
      <w:pPr>
        <w:pStyle w:val="Test2"/>
        <w:pPrChange w:id="1264" w:author="Stuart McLarnon (NESO)" w:date="2025-05-28T14:12:00Z" w16du:dateUtc="2025-05-28T13:12:00Z">
          <w:pPr>
            <w:kinsoku w:val="0"/>
            <w:overflowPunct w:val="0"/>
            <w:autoSpaceDE/>
            <w:autoSpaceDN/>
            <w:adjustRightInd/>
            <w:spacing w:before="316" w:line="272" w:lineRule="exact"/>
            <w:ind w:left="1584" w:right="72" w:hanging="792"/>
            <w:jc w:val="both"/>
            <w:textAlignment w:val="baseline"/>
          </w:pPr>
        </w:pPrChange>
      </w:pPr>
      <w:r>
        <w:t>2.10.6</w:t>
      </w:r>
      <w:ins w:id="1265" w:author="Stuart McLarnon (NESO)" w:date="2025-05-28T14:12:00Z" w16du:dateUtc="2025-05-28T13:12:00Z">
        <w:r w:rsidR="001667EB">
          <w:tab/>
        </w:r>
      </w:ins>
      <w:del w:id="1266" w:author="Stuart McLarnon (NESO)" w:date="2025-05-28T14:12:00Z" w16du:dateUtc="2025-05-28T13:12:00Z">
        <w:r w:rsidDel="001667EB">
          <w:delText xml:space="preserve"> </w:delText>
        </w:r>
      </w:del>
      <w:r>
        <w:t xml:space="preserve">a single </w:t>
      </w:r>
      <w:r>
        <w:rPr>
          <w:i/>
          <w:iCs/>
        </w:rPr>
        <w:t xml:space="preserve">transmission circuit </w:t>
      </w:r>
      <w:r>
        <w:t xml:space="preserve">with the prior outage of a </w:t>
      </w:r>
      <w:r>
        <w:rPr>
          <w:i/>
          <w:iCs/>
        </w:rPr>
        <w:t>generation circuit</w:t>
      </w:r>
      <w:r>
        <w:t xml:space="preserve">, </w:t>
      </w:r>
      <w:r>
        <w:rPr>
          <w:i/>
          <w:iCs/>
        </w:rPr>
        <w:t xml:space="preserve">generating unit </w:t>
      </w:r>
      <w:r>
        <w:t xml:space="preserve">(or several </w:t>
      </w:r>
      <w:r>
        <w:rPr>
          <w:i/>
          <w:iCs/>
        </w:rPr>
        <w:t>generating units</w:t>
      </w:r>
      <w:r>
        <w:t xml:space="preserve">, sharing a common circuit breaker, that cannot be separately isolated), a </w:t>
      </w:r>
      <w:ins w:id="1267" w:author="Stuart McLarnon" w:date="2026-05-11T09:31:00Z" w16du:dateUtc="2026-05-11T08:31:00Z">
        <w:r w:rsidR="004A08E1">
          <w:rPr>
            <w:i/>
            <w:iCs/>
          </w:rPr>
          <w:t>p</w:t>
        </w:r>
      </w:ins>
      <w:del w:id="1268" w:author="Stuart McLarnon" w:date="2026-05-11T09:31:00Z" w16du:dateUtc="2026-05-11T08:31:00Z">
        <w:r w:rsidDel="004A08E1">
          <w:rPr>
            <w:i/>
            <w:iCs/>
          </w:rPr>
          <w:delText>P</w:delText>
        </w:r>
      </w:del>
      <w:r>
        <w:rPr>
          <w:i/>
          <w:iCs/>
        </w:rPr>
        <w:t xml:space="preserve">ower </w:t>
      </w:r>
      <w:ins w:id="1269" w:author="Stuart McLarnon" w:date="2026-05-11T09:31:00Z" w16du:dateUtc="2026-05-11T08:31:00Z">
        <w:r w:rsidR="004A08E1">
          <w:rPr>
            <w:i/>
            <w:iCs/>
          </w:rPr>
          <w:t>p</w:t>
        </w:r>
      </w:ins>
      <w:del w:id="1270" w:author="Stuart McLarnon" w:date="2026-05-11T09:31:00Z" w16du:dateUtc="2026-05-11T08:31:00Z">
        <w:r w:rsidDel="004A08E1">
          <w:rPr>
            <w:i/>
            <w:iCs/>
          </w:rPr>
          <w:delText>P</w:delText>
        </w:r>
      </w:del>
      <w:r>
        <w:rPr>
          <w:i/>
          <w:iCs/>
        </w:rPr>
        <w:t xml:space="preserve">ark </w:t>
      </w:r>
      <w:ins w:id="1271" w:author="Stuart McLarnon" w:date="2026-05-11T09:31:00Z" w16du:dateUtc="2026-05-11T08:31:00Z">
        <w:r w:rsidR="004A08E1">
          <w:rPr>
            <w:i/>
            <w:iCs/>
          </w:rPr>
          <w:t>m</w:t>
        </w:r>
      </w:ins>
      <w:del w:id="1272" w:author="Stuart McLarnon" w:date="2026-05-11T09:31:00Z" w16du:dateUtc="2026-05-11T08:31:00Z">
        <w:r w:rsidDel="004A08E1">
          <w:rPr>
            <w:i/>
            <w:iCs/>
          </w:rPr>
          <w:delText>M</w:delText>
        </w:r>
      </w:del>
      <w:r>
        <w:rPr>
          <w:i/>
          <w:iCs/>
        </w:rPr>
        <w:t>odule</w:t>
      </w:r>
      <w:r>
        <w:t xml:space="preserve">, a </w:t>
      </w:r>
      <w:r>
        <w:rPr>
          <w:i/>
          <w:iCs/>
        </w:rPr>
        <w:t>DC converter</w:t>
      </w:r>
      <w:r>
        <w:t>, a reactive compensator or other reactive power provider, or;</w:t>
      </w:r>
    </w:p>
    <w:p w14:paraId="45BBB3DE" w14:textId="2AC88361" w:rsidR="009C1403" w:rsidRDefault="00C6386D">
      <w:pPr>
        <w:pStyle w:val="Test2"/>
        <w:rPr>
          <w:i/>
          <w:iCs/>
        </w:rPr>
        <w:pPrChange w:id="1273" w:author="Stuart McLarnon (NESO)" w:date="2025-05-28T14:12:00Z" w16du:dateUtc="2025-05-28T13:12:00Z">
          <w:pPr>
            <w:kinsoku w:val="0"/>
            <w:overflowPunct w:val="0"/>
            <w:autoSpaceDE/>
            <w:autoSpaceDN/>
            <w:adjustRightInd/>
            <w:spacing w:before="317" w:line="280" w:lineRule="exact"/>
            <w:ind w:left="1584" w:right="72" w:hanging="792"/>
            <w:jc w:val="both"/>
            <w:textAlignment w:val="baseline"/>
          </w:pPr>
        </w:pPrChange>
      </w:pPr>
      <w:r>
        <w:t>2.10.7</w:t>
      </w:r>
      <w:ins w:id="1274" w:author="Stuart McLarnon (NESO)" w:date="2025-05-28T14:12:00Z" w16du:dateUtc="2025-05-28T13:12:00Z">
        <w:r w:rsidR="001667EB">
          <w:tab/>
        </w:r>
      </w:ins>
      <w:del w:id="1275" w:author="Stuart McLarnon (NESO)" w:date="2025-05-28T14:12:00Z" w16du:dateUtc="2025-05-28T13:12:00Z">
        <w:r w:rsidDel="001667EB">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generating units</w:t>
      </w:r>
      <w:r>
        <w:t xml:space="preserve">, sharing a common circuit breaker), a single </w:t>
      </w:r>
      <w:r>
        <w:rPr>
          <w:i/>
          <w:iCs/>
        </w:rPr>
        <w:t>Power Park Module</w:t>
      </w:r>
      <w:r>
        <w:t xml:space="preserve">, a single </w:t>
      </w:r>
      <w:r>
        <w:rPr>
          <w:i/>
          <w:iCs/>
        </w:rPr>
        <w:t xml:space="preserve">DC converter, </w:t>
      </w:r>
      <w:r>
        <w:t xml:space="preserve">a reactive compensator or other reactive power provider with the prior outage of a single </w:t>
      </w:r>
      <w:r>
        <w:rPr>
          <w:i/>
          <w:iCs/>
        </w:rPr>
        <w:t>transmission circuit</w:t>
      </w:r>
    </w:p>
    <w:p w14:paraId="4CF02BDB" w14:textId="77777777" w:rsidR="009C1403" w:rsidRDefault="00C6386D">
      <w:pPr>
        <w:pStyle w:val="Test1"/>
        <w:ind w:firstLine="0"/>
        <w:pPrChange w:id="1276" w:author="Stuart McLarnon [NESO]" w:date="2025-06-05T09:52:00Z" w16du:dateUtc="2025-06-05T08:52:00Z">
          <w:pPr>
            <w:kinsoku w:val="0"/>
            <w:overflowPunct w:val="0"/>
            <w:autoSpaceDE/>
            <w:autoSpaceDN/>
            <w:adjustRightInd/>
            <w:spacing w:before="317" w:line="274" w:lineRule="exact"/>
            <w:ind w:left="792"/>
            <w:textAlignment w:val="baseline"/>
          </w:pPr>
        </w:pPrChange>
      </w:pPr>
      <w:r>
        <w:t>there shall not be any of the following:</w:t>
      </w:r>
    </w:p>
    <w:p w14:paraId="34CF5317" w14:textId="6D806E75" w:rsidR="009C1403" w:rsidRDefault="00C6386D">
      <w:pPr>
        <w:pStyle w:val="Test2"/>
        <w:pPrChange w:id="1277" w:author="Stuart McLarnon (NESO)" w:date="2025-05-28T14:13:00Z" w16du:dateUtc="2025-05-28T13:13:00Z">
          <w:pPr>
            <w:kinsoku w:val="0"/>
            <w:overflowPunct w:val="0"/>
            <w:autoSpaceDE/>
            <w:autoSpaceDN/>
            <w:adjustRightInd/>
            <w:spacing w:before="318" w:line="273" w:lineRule="exact"/>
            <w:ind w:left="1584" w:right="72" w:hanging="792"/>
            <w:jc w:val="both"/>
            <w:textAlignment w:val="baseline"/>
          </w:pPr>
        </w:pPrChange>
      </w:pPr>
      <w:r>
        <w:t>2.10.8</w:t>
      </w:r>
      <w:ins w:id="1278" w:author="Stuart McLarnon (NESO)" w:date="2025-05-28T14:13:00Z" w16du:dateUtc="2025-05-28T13:13:00Z">
        <w:r w:rsidR="001667EB">
          <w:tab/>
        </w:r>
      </w:ins>
      <w:del w:id="1279" w:author="Stuart McLarnon (NESO)" w:date="2025-05-28T14:13:00Z" w16du:dateUtc="2025-05-28T13:13:00Z">
        <w:r w:rsidDel="001667EB">
          <w:delText xml:space="preserve"> </w:delText>
        </w:r>
      </w:del>
      <w:r>
        <w:t xml:space="preserve">a </w:t>
      </w:r>
      <w:r>
        <w:rPr>
          <w:i/>
          <w:iCs/>
        </w:rPr>
        <w:t xml:space="preserve">loss of supply capacity </w:t>
      </w:r>
      <w:r>
        <w:t>except as permitted by the demand connection criteria detailed in Section 3;</w:t>
      </w:r>
    </w:p>
    <w:p w14:paraId="10B36DBA" w14:textId="1AB45383" w:rsidR="009C1403" w:rsidRDefault="00C6386D">
      <w:pPr>
        <w:pStyle w:val="Test2"/>
        <w:rPr>
          <w:spacing w:val="1"/>
        </w:rPr>
        <w:pPrChange w:id="1280" w:author="Stuart McLarnon (NESO)" w:date="2025-05-28T14:13:00Z" w16du:dateUtc="2025-05-28T13:13:00Z">
          <w:pPr>
            <w:kinsoku w:val="0"/>
            <w:overflowPunct w:val="0"/>
            <w:autoSpaceDE/>
            <w:autoSpaceDN/>
            <w:adjustRightInd/>
            <w:spacing w:before="336" w:line="274" w:lineRule="exact"/>
            <w:ind w:left="792"/>
            <w:textAlignment w:val="baseline"/>
          </w:pPr>
        </w:pPrChange>
      </w:pPr>
      <w:r>
        <w:rPr>
          <w:spacing w:val="1"/>
        </w:rPr>
        <w:t>2.10.9</w:t>
      </w:r>
      <w:ins w:id="1281" w:author="Stuart McLarnon (NESO)" w:date="2025-05-28T14:13:00Z" w16du:dateUtc="2025-05-28T13:13:00Z">
        <w:r w:rsidR="001667EB">
          <w:rPr>
            <w:spacing w:val="1"/>
          </w:rPr>
          <w:tab/>
        </w:r>
      </w:ins>
      <w:del w:id="1282" w:author="Stuart McLarnon (NESO)" w:date="2025-05-28T14:13:00Z" w16du:dateUtc="2025-05-28T13:13:00Z">
        <w:r w:rsidRPr="004B04F6" w:rsidDel="001667EB">
          <w:rPr>
            <w:i/>
            <w:iCs/>
            <w:spacing w:val="1"/>
            <w:rPrChange w:id="1283" w:author="Stuart McLarnon" w:date="2026-05-11T09:31:00Z" w16du:dateUtc="2026-05-11T08:31:00Z">
              <w:rPr>
                <w:spacing w:val="1"/>
              </w:rPr>
            </w:rPrChange>
          </w:rPr>
          <w:delText xml:space="preserve"> </w:delText>
        </w:r>
      </w:del>
      <w:r w:rsidRPr="004B04F6">
        <w:rPr>
          <w:i/>
          <w:iCs/>
          <w:spacing w:val="1"/>
          <w:rPrChange w:id="1284" w:author="Stuart McLarnon" w:date="2026-05-11T09:31:00Z" w16du:dateUtc="2026-05-11T08:31:00Z">
            <w:rPr>
              <w:spacing w:val="1"/>
            </w:rPr>
          </w:rPrChange>
        </w:rPr>
        <w:t>unacceptable overloading</w:t>
      </w:r>
      <w:r>
        <w:rPr>
          <w:spacing w:val="1"/>
        </w:rPr>
        <w:t xml:space="preserve"> of any </w:t>
      </w:r>
      <w:del w:id="1285" w:author="Stuart McLarnon" w:date="2026-05-15T14:00:00Z" w16du:dateUtc="2026-05-15T13:00:00Z">
        <w:r w:rsidDel="002A14A6">
          <w:rPr>
            <w:spacing w:val="1"/>
          </w:rPr>
          <w:delText>primary transmission equipment</w:delText>
        </w:r>
      </w:del>
      <w:ins w:id="1286" w:author="Stuart McLarnon" w:date="2026-05-15T14:00:00Z" w16du:dateUtc="2026-05-15T13:00:00Z">
        <w:r w:rsidR="002A14A6" w:rsidRPr="002A14A6">
          <w:rPr>
            <w:i/>
            <w:iCs/>
            <w:spacing w:val="1"/>
          </w:rPr>
          <w:t>primary transmission equipment</w:t>
        </w:r>
      </w:ins>
      <w:r>
        <w:rPr>
          <w:spacing w:val="1"/>
        </w:rPr>
        <w:t>;</w:t>
      </w:r>
    </w:p>
    <w:p w14:paraId="4E854047" w14:textId="392D4A0E" w:rsidR="009C1403" w:rsidRPr="005F7D6B" w:rsidRDefault="00C6386D">
      <w:pPr>
        <w:pStyle w:val="Test2"/>
        <w:rPr>
          <w:lang w:val="fr-FR"/>
          <w:rPrChange w:id="1287" w:author="Stuart McLarnon" w:date="2026-02-05T10:29:00Z" w16du:dateUtc="2026-02-05T10:29:00Z">
            <w:rPr/>
          </w:rPrChange>
        </w:rPr>
        <w:pPrChange w:id="1288" w:author="Stuart McLarnon (NESO)" w:date="2025-05-28T14:13:00Z" w16du:dateUtc="2025-05-28T13:13:00Z">
          <w:pPr>
            <w:kinsoku w:val="0"/>
            <w:overflowPunct w:val="0"/>
            <w:autoSpaceDE/>
            <w:autoSpaceDN/>
            <w:adjustRightInd/>
            <w:spacing w:before="316" w:line="274" w:lineRule="exact"/>
            <w:ind w:left="1584" w:right="72" w:hanging="792"/>
            <w:jc w:val="both"/>
            <w:textAlignment w:val="baseline"/>
          </w:pPr>
        </w:pPrChange>
      </w:pPr>
      <w:r w:rsidRPr="005F7D6B">
        <w:rPr>
          <w:lang w:val="fr-FR"/>
          <w:rPrChange w:id="1289" w:author="Stuart McLarnon" w:date="2026-02-05T10:29:00Z" w16du:dateUtc="2026-02-05T10:29:00Z">
            <w:rPr/>
          </w:rPrChange>
        </w:rPr>
        <w:t>2.10.10</w:t>
      </w:r>
      <w:ins w:id="1290" w:author="Stuart McLarnon (NESO)" w:date="2025-05-28T14:13:00Z" w16du:dateUtc="2025-05-28T13:13:00Z">
        <w:r w:rsidR="001667EB" w:rsidRPr="005F7D6B">
          <w:rPr>
            <w:lang w:val="fr-FR"/>
            <w:rPrChange w:id="1291" w:author="Stuart McLarnon" w:date="2026-02-05T10:29:00Z" w16du:dateUtc="2026-02-05T10:29:00Z">
              <w:rPr/>
            </w:rPrChange>
          </w:rPr>
          <w:tab/>
        </w:r>
      </w:ins>
      <w:del w:id="1292" w:author="Stuart McLarnon (NESO)" w:date="2025-05-28T14:13:00Z" w16du:dateUtc="2025-05-28T13:13:00Z">
        <w:r w:rsidRPr="00206BA0" w:rsidDel="001667EB">
          <w:rPr>
            <w:i/>
            <w:iCs/>
            <w:lang w:val="fr-FR"/>
            <w:rPrChange w:id="1293" w:author="Stuart McLarnon" w:date="2026-05-11T09:37:00Z" w16du:dateUtc="2026-05-11T08:37:00Z">
              <w:rPr/>
            </w:rPrChange>
          </w:rPr>
          <w:delText xml:space="preserve"> </w:delText>
        </w:r>
      </w:del>
      <w:r w:rsidRPr="00206BA0">
        <w:rPr>
          <w:i/>
          <w:iCs/>
          <w:lang w:val="fr-FR"/>
          <w:rPrChange w:id="1294" w:author="Stuart McLarnon" w:date="2026-05-11T09:37:00Z" w16du:dateUtc="2026-05-11T08:37:00Z">
            <w:rPr/>
          </w:rPrChange>
        </w:rPr>
        <w:t>unacceptable voltage conditions</w:t>
      </w:r>
      <w:r w:rsidRPr="005F7D6B">
        <w:rPr>
          <w:lang w:val="fr-FR"/>
          <w:rPrChange w:id="1295" w:author="Stuart McLarnon" w:date="2026-02-05T10:29:00Z" w16du:dateUtc="2026-02-05T10:29:00Z">
            <w:rPr/>
          </w:rPrChange>
        </w:rPr>
        <w:t xml:space="preserve"> or</w:t>
      </w:r>
      <w:r w:rsidRPr="00206BA0">
        <w:rPr>
          <w:i/>
          <w:iCs/>
          <w:lang w:val="fr-FR"/>
          <w:rPrChange w:id="1296" w:author="Stuart McLarnon" w:date="2026-05-11T09:37:00Z" w16du:dateUtc="2026-05-11T08:37:00Z">
            <w:rPr/>
          </w:rPrChange>
        </w:rPr>
        <w:t xml:space="preserve"> insufficient voltage performance margins</w:t>
      </w:r>
      <w:r w:rsidRPr="005F7D6B">
        <w:rPr>
          <w:lang w:val="fr-FR"/>
          <w:rPrChange w:id="1297" w:author="Stuart McLarnon" w:date="2026-02-05T10:29:00Z" w16du:dateUtc="2026-02-05T10:29:00Z">
            <w:rPr/>
          </w:rPrChange>
        </w:rPr>
        <w:t>;</w:t>
      </w:r>
    </w:p>
    <w:p w14:paraId="68FFB71C" w14:textId="289FAC74" w:rsidR="009C1403" w:rsidRDefault="00C6386D">
      <w:pPr>
        <w:pStyle w:val="Test2"/>
        <w:rPr>
          <w:i/>
          <w:iCs/>
        </w:rPr>
        <w:pPrChange w:id="1298" w:author="Stuart McLarnon (NESO)" w:date="2025-05-28T14:13:00Z" w16du:dateUtc="2025-05-28T13:13:00Z">
          <w:pPr>
            <w:kinsoku w:val="0"/>
            <w:overflowPunct w:val="0"/>
            <w:autoSpaceDE/>
            <w:autoSpaceDN/>
            <w:adjustRightInd/>
            <w:spacing w:before="334" w:line="280" w:lineRule="exact"/>
            <w:ind w:left="792"/>
            <w:textAlignment w:val="baseline"/>
          </w:pPr>
        </w:pPrChange>
      </w:pPr>
      <w:r>
        <w:t>2.10.11</w:t>
      </w:r>
      <w:ins w:id="1299" w:author="Stuart McLarnon (NESO)" w:date="2025-05-28T14:13:00Z" w16du:dateUtc="2025-05-28T13:13:00Z">
        <w:r w:rsidR="001667EB">
          <w:tab/>
        </w:r>
      </w:ins>
      <w:del w:id="1300" w:author="Stuart McLarnon (NESO)" w:date="2025-05-28T14:13:00Z" w16du:dateUtc="2025-05-28T13:13:00Z">
        <w:r w:rsidDel="001667EB">
          <w:delText xml:space="preserve"> </w:delText>
        </w:r>
      </w:del>
      <w:r>
        <w:t>system instability</w:t>
      </w:r>
      <w:r>
        <w:rPr>
          <w:i/>
          <w:iCs/>
        </w:rPr>
        <w:t>; or</w:t>
      </w:r>
    </w:p>
    <w:p w14:paraId="3520ACC7" w14:textId="6E5E2248" w:rsidR="009C1403" w:rsidRDefault="00C6386D">
      <w:pPr>
        <w:pStyle w:val="Test2"/>
        <w:rPr>
          <w:i/>
          <w:iCs/>
        </w:rPr>
        <w:pPrChange w:id="1301" w:author="Stuart McLarnon (NESO)" w:date="2025-05-28T14:13:00Z" w16du:dateUtc="2025-05-28T13:13:00Z">
          <w:pPr>
            <w:kinsoku w:val="0"/>
            <w:overflowPunct w:val="0"/>
            <w:autoSpaceDE/>
            <w:autoSpaceDN/>
            <w:adjustRightInd/>
            <w:spacing w:before="310" w:line="280" w:lineRule="exact"/>
            <w:ind w:left="792"/>
            <w:textAlignment w:val="baseline"/>
          </w:pPr>
        </w:pPrChange>
      </w:pPr>
      <w:r>
        <w:t>2.10.12</w:t>
      </w:r>
      <w:ins w:id="1302" w:author="Stuart McLarnon (NESO)" w:date="2025-05-28T14:13:00Z" w16du:dateUtc="2025-05-28T13:13:00Z">
        <w:r w:rsidR="001667EB">
          <w:tab/>
        </w:r>
      </w:ins>
      <w:del w:id="1303" w:author="Stuart McLarnon (NESO)" w:date="2025-05-28T14:13:00Z" w16du:dateUtc="2025-05-28T13:13:00Z">
        <w:r w:rsidDel="001667EB">
          <w:delText xml:space="preserve"> </w:delText>
        </w:r>
      </w:del>
      <w:del w:id="1304" w:author="Stuart McLarnon [NESO]" w:date="2025-06-05T10:23:00Z" w16du:dateUtc="2025-06-05T09:23:00Z">
        <w:r w:rsidDel="00795C5C">
          <w:rPr>
            <w:i/>
            <w:iCs/>
          </w:rPr>
          <w:delText>Unacceptable Sub-Synchronous Oscillations</w:delText>
        </w:r>
      </w:del>
      <w:ins w:id="1305" w:author="Stuart McLarnon" w:date="2026-04-01T11:19:00Z" w16du:dateUtc="2026-04-01T10:19:00Z">
        <w:r w:rsidR="000165D1">
          <w:rPr>
            <w:i/>
            <w:iCs/>
          </w:rPr>
          <w:t>u</w:t>
        </w:r>
      </w:ins>
      <w:ins w:id="1306" w:author="Stuart McLarnon [NESO]" w:date="2025-06-05T10:23:00Z" w16du:dateUtc="2025-06-05T09:23:00Z">
        <w:del w:id="1307" w:author="Stuart McLarnon" w:date="2026-04-01T11:19:00Z" w16du:dateUtc="2026-04-01T10:19:00Z">
          <w:r w:rsidR="00795C5C" w:rsidDel="000165D1">
            <w:rPr>
              <w:i/>
              <w:iCs/>
            </w:rPr>
            <w:delText>U</w:delText>
          </w:r>
        </w:del>
        <w:r w:rsidR="00795C5C">
          <w:rPr>
            <w:i/>
            <w:iCs/>
          </w:rPr>
          <w:t>nacceptable sub-synchronous oscillations</w:t>
        </w:r>
      </w:ins>
      <w:r>
        <w:rPr>
          <w:i/>
          <w:iCs/>
        </w:rPr>
        <w:t>.</w:t>
      </w:r>
    </w:p>
    <w:p w14:paraId="41910E95" w14:textId="3810623F" w:rsidR="009C1403" w:rsidRDefault="00C6386D">
      <w:pPr>
        <w:pStyle w:val="Test1"/>
        <w:pPrChange w:id="1308" w:author="Stuart McLarnon (NESO)" w:date="2025-05-28T14:13:00Z" w16du:dateUtc="2025-05-28T13:13:00Z">
          <w:pPr>
            <w:kinsoku w:val="0"/>
            <w:overflowPunct w:val="0"/>
            <w:autoSpaceDE/>
            <w:autoSpaceDN/>
            <w:adjustRightInd/>
            <w:spacing w:before="302" w:line="280" w:lineRule="exact"/>
            <w:ind w:left="792" w:right="72" w:hanging="720"/>
            <w:jc w:val="both"/>
            <w:textAlignment w:val="baseline"/>
          </w:pPr>
        </w:pPrChange>
      </w:pPr>
      <w:r>
        <w:t>2.11</w:t>
      </w:r>
      <w:ins w:id="1309" w:author="Stuart McLarnon (NESO)" w:date="2025-05-28T14:13:00Z" w16du:dateUtc="2025-05-28T13:13:00Z">
        <w:r w:rsidR="001667EB">
          <w:tab/>
        </w:r>
      </w:ins>
      <w:del w:id="1310" w:author="Stuart McLarnon (NESO)" w:date="2025-05-28T14:13:00Z" w16du:dateUtc="2025-05-28T13:13:00Z">
        <w:r w:rsidDel="001667EB">
          <w:delText xml:space="preserve"> </w:delText>
        </w:r>
      </w:del>
      <w:r>
        <w:t xml:space="preserve">Under </w:t>
      </w:r>
      <w:r>
        <w:rPr>
          <w:i/>
          <w:iCs/>
        </w:rPr>
        <w:t xml:space="preserve">planned outage </w:t>
      </w:r>
      <w:r>
        <w:t>conditions it shall be assumed that the prior circuit outage specified in paragraphs 2.10.3, 2.10.5 and 2.10.6 reasonably forms part of the typical outage pattern referred to in paragraph 2.8.4 rather than in addition to that typical outage pattern.</w:t>
      </w:r>
    </w:p>
    <w:p w14:paraId="74E93E1F" w14:textId="77777777" w:rsidR="009C1403" w:rsidRDefault="00C6386D">
      <w:pPr>
        <w:kinsoku w:val="0"/>
        <w:overflowPunct w:val="0"/>
        <w:autoSpaceDE/>
        <w:autoSpaceDN/>
        <w:adjustRightInd/>
        <w:spacing w:before="190" w:line="277" w:lineRule="exact"/>
        <w:textAlignment w:val="baseline"/>
        <w:rPr>
          <w:rFonts w:ascii="Arial" w:hAnsi="Arial" w:cs="Arial"/>
          <w:i/>
          <w:iCs/>
          <w:sz w:val="24"/>
          <w:szCs w:val="24"/>
          <w:u w:val="single"/>
        </w:rPr>
        <w:pPrChange w:id="1311" w:author="Stuart McLarnon (NESO)" w:date="2025-05-28T14:14:00Z" w16du:dateUtc="2025-05-28T13:14:00Z">
          <w:pPr>
            <w:kinsoku w:val="0"/>
            <w:overflowPunct w:val="0"/>
            <w:autoSpaceDE/>
            <w:autoSpaceDN/>
            <w:adjustRightInd/>
            <w:spacing w:before="190" w:line="277" w:lineRule="exact"/>
            <w:ind w:left="72"/>
            <w:textAlignment w:val="baseline"/>
          </w:pPr>
        </w:pPrChange>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14:paraId="33011CDB" w14:textId="63467E3E" w:rsidR="009C1403" w:rsidDel="00E6171A" w:rsidRDefault="00C6386D">
      <w:pPr>
        <w:pStyle w:val="Test1"/>
        <w:rPr>
          <w:del w:id="1312" w:author="Stuart McLarnon [NESO]" w:date="2025-11-12T14:15:00Z" w16du:dateUtc="2025-11-12T14:15:00Z"/>
        </w:rPr>
        <w:pPrChange w:id="1313" w:author="Stuart McLarnon (NESO)" w:date="2025-05-28T14:14:00Z" w16du:dateUtc="2025-05-28T13:14:00Z">
          <w:pPr>
            <w:kinsoku w:val="0"/>
            <w:overflowPunct w:val="0"/>
            <w:autoSpaceDE/>
            <w:autoSpaceDN/>
            <w:adjustRightInd/>
            <w:spacing w:before="336" w:line="272" w:lineRule="exact"/>
            <w:ind w:left="792" w:right="72" w:hanging="720"/>
            <w:jc w:val="both"/>
            <w:textAlignment w:val="baseline"/>
          </w:pPr>
        </w:pPrChange>
      </w:pPr>
      <w:r>
        <w:t>2.12</w:t>
      </w:r>
      <w:ins w:id="1314" w:author="Stuart McLarnon (NESO)" w:date="2025-05-28T14:14:00Z" w16du:dateUtc="2025-05-28T13:14:00Z">
        <w:r w:rsidR="001667EB">
          <w:tab/>
        </w:r>
      </w:ins>
      <w:del w:id="1315" w:author="Stuart McLarnon (NESO)" w:date="2025-05-28T14:14:00Z" w16du:dateUtc="2025-05-28T13:14:00Z">
        <w:r w:rsidDel="001667EB">
          <w:delText xml:space="preserve"> </w:delText>
        </w:r>
      </w:del>
      <w:r>
        <w:t xml:space="preserve">The </w:t>
      </w:r>
      <w:r>
        <w:rPr>
          <w:i/>
          <w:iCs/>
        </w:rPr>
        <w:t xml:space="preserve">transmission capacity </w:t>
      </w:r>
      <w:r>
        <w:t xml:space="preserve">for the connection of a </w:t>
      </w:r>
      <w:r>
        <w:rPr>
          <w:i/>
          <w:iCs/>
        </w:rPr>
        <w:t xml:space="preserve">power station </w:t>
      </w:r>
      <w:r>
        <w:t xml:space="preserve">shall also be planned such that for the background conditions described in paragraph 2.8 with a </w:t>
      </w:r>
      <w:r>
        <w:rPr>
          <w:i/>
          <w:iCs/>
        </w:rPr>
        <w:t xml:space="preserve">local system outage </w:t>
      </w:r>
      <w:r>
        <w:t xml:space="preserve">on the </w:t>
      </w:r>
      <w:r>
        <w:rPr>
          <w:i/>
          <w:iCs/>
        </w:rPr>
        <w:t>onshore transmission system</w:t>
      </w:r>
      <w:r>
        <w:t>, the operational security criteria set out in Section 5 and Section 9 can be met.</w:t>
      </w:r>
    </w:p>
    <w:p w14:paraId="48CD204F" w14:textId="218D7AB0" w:rsidR="00744F27" w:rsidRDefault="00744F27">
      <w:pPr>
        <w:pStyle w:val="Test1"/>
        <w:pPrChange w:id="1316" w:author="Stuart McLarnon [NESO]" w:date="2025-11-12T14:15:00Z" w16du:dateUtc="2025-11-12T14:15:00Z">
          <w:pPr>
            <w:widowControl/>
          </w:pPr>
        </w:pPrChange>
      </w:pPr>
      <w:del w:id="1317" w:author="Stuart McLarnon [NESO]" w:date="2025-11-12T14:15:00Z" w16du:dateUtc="2025-11-12T14:15:00Z">
        <w:r w:rsidDel="00E6171A">
          <w:delText xml:space="preserve"> </w:delText>
        </w:r>
      </w:del>
    </w:p>
    <w:p w14:paraId="7FFCDFA0" w14:textId="44A8619E" w:rsidR="009C1403" w:rsidRDefault="00C6386D">
      <w:pPr>
        <w:pStyle w:val="Test1"/>
        <w:pPrChange w:id="1318" w:author="Stuart McLarnon (NESO)" w:date="2025-05-28T14:14:00Z" w16du:dateUtc="2025-05-28T13:14:00Z">
          <w:pPr>
            <w:widowControl/>
          </w:pPr>
        </w:pPrChange>
      </w:pPr>
      <w:r>
        <w:t>2.13</w:t>
      </w:r>
      <w:ins w:id="1319" w:author="Stuart McLarnon (NESO)" w:date="2025-05-28T14:14:00Z" w16du:dateUtc="2025-05-28T13:14:00Z">
        <w:r w:rsidR="001667EB">
          <w:tab/>
        </w:r>
      </w:ins>
      <w:del w:id="1320" w:author="Stuart McLarnon (NESO)" w:date="2025-05-28T14:14:00Z" w16du:dateUtc="2025-05-28T13:14:00Z">
        <w:r w:rsidDel="001667EB">
          <w:delText xml:space="preserve"> </w:delText>
        </w:r>
      </w:del>
      <w:r>
        <w:t xml:space="preserve">Where necessary to satisfy the criteria set out in paragraph 2.12, investment should be made in </w:t>
      </w:r>
      <w:r>
        <w:rPr>
          <w:i/>
          <w:iCs/>
        </w:rPr>
        <w:t xml:space="preserve">transmission capacity </w:t>
      </w:r>
      <w:r>
        <w:t xml:space="preserve">except where operational measures suffice to meet the criteria in paragraph 2.12 provided that maintenance access for each </w:t>
      </w:r>
      <w:r>
        <w:rPr>
          <w:i/>
          <w:iCs/>
        </w:rPr>
        <w:t xml:space="preserve">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Guidance on economic justification is given in Appendix G.</w:t>
      </w:r>
    </w:p>
    <w:p w14:paraId="231BF563" w14:textId="77777777" w:rsidR="009C1403" w:rsidRDefault="00C6386D">
      <w:pPr>
        <w:kinsoku w:val="0"/>
        <w:overflowPunct w:val="0"/>
        <w:autoSpaceDE/>
        <w:autoSpaceDN/>
        <w:adjustRightInd/>
        <w:spacing w:before="315" w:line="280" w:lineRule="exact"/>
        <w:ind w:right="74"/>
        <w:textAlignment w:val="baseline"/>
        <w:rPr>
          <w:rFonts w:ascii="Arial" w:hAnsi="Arial" w:cs="Arial"/>
          <w:b/>
          <w:bCs/>
          <w:spacing w:val="-1"/>
          <w:sz w:val="24"/>
          <w:szCs w:val="24"/>
        </w:rPr>
        <w:pPrChange w:id="1321" w:author="Stuart McLarnon (NESO)" w:date="2025-05-28T14:15:00Z" w16du:dateUtc="2025-05-28T13:15:00Z">
          <w:pPr>
            <w:kinsoku w:val="0"/>
            <w:overflowPunct w:val="0"/>
            <w:autoSpaceDE/>
            <w:autoSpaceDN/>
            <w:adjustRightInd/>
            <w:spacing w:before="315" w:line="280" w:lineRule="exact"/>
            <w:ind w:left="72" w:right="72"/>
            <w:textAlignment w:val="baseline"/>
          </w:pPr>
        </w:pPrChange>
      </w:pPr>
      <w:r>
        <w:rPr>
          <w:rFonts w:ascii="Arial" w:hAnsi="Arial" w:cs="Arial"/>
          <w:b/>
          <w:bCs/>
          <w:spacing w:val="-1"/>
          <w:sz w:val="24"/>
          <w:szCs w:val="24"/>
        </w:rPr>
        <w:t>Switching Arrangements</w:t>
      </w:r>
    </w:p>
    <w:p w14:paraId="02A19EFA" w14:textId="5F7A4EE2" w:rsidR="009C1403" w:rsidRDefault="00C6386D">
      <w:pPr>
        <w:pStyle w:val="Test1"/>
        <w:pPrChange w:id="1322" w:author="Stuart McLarnon (NESO)" w:date="2025-05-28T14:15:00Z" w16du:dateUtc="2025-05-28T13:15:00Z">
          <w:pPr>
            <w:kinsoku w:val="0"/>
            <w:overflowPunct w:val="0"/>
            <w:autoSpaceDE/>
            <w:autoSpaceDN/>
            <w:adjustRightInd/>
            <w:spacing w:before="318" w:line="276" w:lineRule="exact"/>
            <w:ind w:left="792" w:right="72" w:hanging="720"/>
            <w:jc w:val="both"/>
            <w:textAlignment w:val="baseline"/>
          </w:pPr>
        </w:pPrChange>
      </w:pPr>
      <w:r>
        <w:t>2.14</w:t>
      </w:r>
      <w:del w:id="1323" w:author="Stuart McLarnon (NESO)" w:date="2025-05-28T14:15:00Z" w16du:dateUtc="2025-05-28T13:15:00Z">
        <w:r w:rsidDel="001667EB">
          <w:delText xml:space="preserve"> </w:delText>
        </w:r>
      </w:del>
      <w:ins w:id="1324" w:author="Stuart McLarnon (NESO)" w:date="2025-05-28T14:15:00Z" w16du:dateUtc="2025-05-28T13:15:00Z">
        <w:r w:rsidR="001667EB">
          <w:tab/>
        </w:r>
      </w:ins>
      <w:r>
        <w:t>Guidance on substation configurations and switching arrangements are described in Appendix A. These guidelines provide an acceptable way towards meeting the criteria of paragraph 2.6. However, other configurations and switching arrangements which meet those criteria are also acceptable.</w:t>
      </w:r>
    </w:p>
    <w:p w14:paraId="0D5C7F4A" w14:textId="77777777" w:rsidR="009C1403" w:rsidRDefault="00C6386D">
      <w:pPr>
        <w:kinsoku w:val="0"/>
        <w:overflowPunct w:val="0"/>
        <w:autoSpaceDE/>
        <w:autoSpaceDN/>
        <w:adjustRightInd/>
        <w:spacing w:before="329" w:line="280" w:lineRule="exact"/>
        <w:ind w:right="74"/>
        <w:textAlignment w:val="baseline"/>
        <w:rPr>
          <w:rFonts w:ascii="Arial" w:hAnsi="Arial" w:cs="Arial"/>
          <w:b/>
          <w:bCs/>
          <w:sz w:val="24"/>
          <w:szCs w:val="24"/>
        </w:rPr>
        <w:pPrChange w:id="1325" w:author="Stuart McLarnon (NESO)" w:date="2025-05-28T14:15:00Z" w16du:dateUtc="2025-05-28T13:15:00Z">
          <w:pPr>
            <w:kinsoku w:val="0"/>
            <w:overflowPunct w:val="0"/>
            <w:autoSpaceDE/>
            <w:autoSpaceDN/>
            <w:adjustRightInd/>
            <w:spacing w:before="329" w:line="280" w:lineRule="exact"/>
            <w:ind w:left="72" w:right="72"/>
            <w:textAlignment w:val="baseline"/>
          </w:pPr>
        </w:pPrChange>
      </w:pPr>
      <w:r>
        <w:rPr>
          <w:rFonts w:ascii="Arial" w:hAnsi="Arial" w:cs="Arial"/>
          <w:b/>
          <w:bCs/>
          <w:sz w:val="24"/>
          <w:szCs w:val="24"/>
        </w:rPr>
        <w:t>Variations to Connection Designs</w:t>
      </w:r>
    </w:p>
    <w:p w14:paraId="308C02A4" w14:textId="5A8B188A" w:rsidR="009C1403" w:rsidRDefault="00C6386D">
      <w:pPr>
        <w:pStyle w:val="Test1"/>
        <w:pPrChange w:id="1326" w:author="Stuart McLarnon (NESO)" w:date="2025-05-28T14:15:00Z" w16du:dateUtc="2025-05-28T13:15:00Z">
          <w:pPr>
            <w:kinsoku w:val="0"/>
            <w:overflowPunct w:val="0"/>
            <w:autoSpaceDE/>
            <w:autoSpaceDN/>
            <w:adjustRightInd/>
            <w:spacing w:before="316" w:line="276" w:lineRule="exact"/>
            <w:ind w:left="792" w:right="72" w:hanging="720"/>
            <w:jc w:val="both"/>
            <w:textAlignment w:val="baseline"/>
          </w:pPr>
        </w:pPrChange>
      </w:pPr>
      <w:r>
        <w:t>2.15</w:t>
      </w:r>
      <w:ins w:id="1327" w:author="Stuart McLarnon (NESO)" w:date="2025-05-28T14:15:00Z" w16du:dateUtc="2025-05-28T13:15:00Z">
        <w:r w:rsidR="001667EB">
          <w:tab/>
        </w:r>
      </w:ins>
      <w:del w:id="1328" w:author="Stuart McLarnon (NESO)" w:date="2025-05-28T14:15:00Z" w16du:dateUtc="2025-05-28T13:15:00Z">
        <w:r w:rsidDel="001667EB">
          <w:delText xml:space="preserve"> </w:delText>
        </w:r>
      </w:del>
      <w:r>
        <w:t xml:space="preserve">Variations, arising from a generation customer’s request,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design variation may be used to take account of the particular characteristics of a </w:t>
      </w:r>
      <w:r>
        <w:rPr>
          <w:i/>
          <w:iCs/>
        </w:rPr>
        <w:t>power station</w:t>
      </w:r>
      <w:r>
        <w:t>.</w:t>
      </w:r>
    </w:p>
    <w:p w14:paraId="064E265F" w14:textId="25026FB5" w:rsidR="009C1403" w:rsidRDefault="00C6386D">
      <w:pPr>
        <w:pStyle w:val="Test1"/>
        <w:pPrChange w:id="1329" w:author="Stuart McLarnon (NESO)" w:date="2025-05-28T14:15:00Z" w16du:dateUtc="2025-05-28T13:15:00Z">
          <w:pPr>
            <w:kinsoku w:val="0"/>
            <w:overflowPunct w:val="0"/>
            <w:autoSpaceDE/>
            <w:autoSpaceDN/>
            <w:adjustRightInd/>
            <w:spacing w:before="306" w:line="276" w:lineRule="exact"/>
            <w:ind w:left="792" w:right="72" w:hanging="720"/>
            <w:jc w:val="both"/>
            <w:textAlignment w:val="baseline"/>
          </w:pPr>
        </w:pPrChange>
      </w:pPr>
      <w:r>
        <w:t>2.16</w:t>
      </w:r>
      <w:ins w:id="1330" w:author="Stuart McLarnon (NESO)" w:date="2025-05-28T14:15:00Z" w16du:dateUtc="2025-05-28T13:15:00Z">
        <w:r w:rsidR="001667EB">
          <w:tab/>
        </w:r>
      </w:ins>
      <w:del w:id="1331" w:author="Stuart McLarnon (NESO)" w:date="2025-05-28T14:15:00Z" w16du:dateUtc="2025-05-28T13:15:00Z">
        <w:r w:rsidDel="001667EB">
          <w:delText xml:space="preserve"> </w:delText>
        </w:r>
      </w:del>
      <w:r>
        <w:t>Any generation connection design variation must not, other than in respect of the generation customer requesting the variation, either immediately or in the foreseeable future:</w:t>
      </w:r>
    </w:p>
    <w:p w14:paraId="7F22C75A" w14:textId="4063224F" w:rsidR="009C1403" w:rsidRDefault="00C6386D">
      <w:pPr>
        <w:pStyle w:val="Test2"/>
        <w:pPrChange w:id="1332" w:author="Stuart McLarnon (NESO)" w:date="2025-05-28T14:16:00Z" w16du:dateUtc="2025-05-28T13:16:00Z">
          <w:pPr>
            <w:kinsoku w:val="0"/>
            <w:overflowPunct w:val="0"/>
            <w:autoSpaceDE/>
            <w:autoSpaceDN/>
            <w:adjustRightInd/>
            <w:spacing w:before="211" w:line="269" w:lineRule="exact"/>
            <w:ind w:left="1584" w:right="72" w:hanging="792"/>
            <w:jc w:val="both"/>
            <w:textAlignment w:val="baseline"/>
          </w:pPr>
        </w:pPrChange>
      </w:pPr>
      <w:r>
        <w:t>2.16.1</w:t>
      </w:r>
      <w:ins w:id="1333" w:author="Stuart McLarnon (NESO)" w:date="2025-05-28T14:16:00Z" w16du:dateUtc="2025-05-28T13:16:00Z">
        <w:r w:rsidR="001667EB">
          <w:tab/>
        </w:r>
      </w:ins>
      <w:del w:id="1334" w:author="Stuart McLarnon (NESO)" w:date="2025-05-28T14:16:00Z" w16du:dateUtc="2025-05-28T13:16:00Z">
        <w:r w:rsidDel="001667EB">
          <w:delText xml:space="preserve"> </w:delText>
        </w:r>
      </w:del>
      <w:r>
        <w:t xml:space="preserve">reduce the security of the </w:t>
      </w:r>
      <w:r>
        <w:rPr>
          <w:i/>
          <w:iCs/>
        </w:rPr>
        <w:t xml:space="preserve">MITS </w:t>
      </w:r>
      <w:r>
        <w:t>to below the minimum planning criteria specified in Section 4; or</w:t>
      </w:r>
    </w:p>
    <w:p w14:paraId="7446B46A" w14:textId="26E25C16" w:rsidR="009C1403" w:rsidRDefault="00C6386D">
      <w:pPr>
        <w:pStyle w:val="Test2"/>
        <w:pPrChange w:id="1335" w:author="Stuart McLarnon (NESO)" w:date="2025-05-28T14:16:00Z" w16du:dateUtc="2025-05-28T13:16:00Z">
          <w:pPr>
            <w:kinsoku w:val="0"/>
            <w:overflowPunct w:val="0"/>
            <w:autoSpaceDE/>
            <w:autoSpaceDN/>
            <w:adjustRightInd/>
            <w:spacing w:before="209" w:line="276" w:lineRule="exact"/>
            <w:ind w:left="1584" w:right="72" w:hanging="792"/>
            <w:jc w:val="both"/>
            <w:textAlignment w:val="baseline"/>
          </w:pPr>
        </w:pPrChange>
      </w:pPr>
      <w:r>
        <w:t>2.16.2</w:t>
      </w:r>
      <w:ins w:id="1336" w:author="Stuart McLarnon (NESO)" w:date="2025-05-28T14:16:00Z" w16du:dateUtc="2025-05-28T13:16:00Z">
        <w:r w:rsidR="001667EB">
          <w:tab/>
        </w:r>
      </w:ins>
      <w:del w:id="1337" w:author="Stuart McLarnon (NESO)" w:date="2025-05-28T14:16:00Z" w16du:dateUtc="2025-05-28T13:16:00Z">
        <w:r w:rsidDel="001667EB">
          <w:delText xml:space="preserve"> </w:delText>
        </w:r>
      </w:del>
      <w:r>
        <w:t>result in additional investment or operational costs to any particular customer or overall, or a reduction in the security and quality of supply of the affected customers’ connections to below the planning criteria in this section or Section 3, unless specific agreements are reached with affected customers; or</w:t>
      </w:r>
    </w:p>
    <w:p w14:paraId="578435ED" w14:textId="25DCE7D8" w:rsidR="009C1403" w:rsidRDefault="00C6386D">
      <w:pPr>
        <w:pStyle w:val="Test2"/>
        <w:pPrChange w:id="1338" w:author="Stuart McLarnon (NESO)" w:date="2025-05-28T14:16:00Z" w16du:dateUtc="2025-05-28T13:16:00Z">
          <w:pPr>
            <w:kinsoku w:val="0"/>
            <w:overflowPunct w:val="0"/>
            <w:autoSpaceDE/>
            <w:autoSpaceDN/>
            <w:adjustRightInd/>
            <w:spacing w:before="201" w:line="276" w:lineRule="exact"/>
            <w:ind w:left="1584" w:right="72" w:hanging="792"/>
            <w:jc w:val="both"/>
            <w:textAlignment w:val="baseline"/>
          </w:pPr>
        </w:pPrChange>
      </w:pPr>
      <w:r>
        <w:t>2.16.3</w:t>
      </w:r>
      <w:ins w:id="1339" w:author="Stuart McLarnon (NESO)" w:date="2025-05-28T14:16:00Z" w16du:dateUtc="2025-05-28T13:16:00Z">
        <w:r w:rsidR="001667EB">
          <w:tab/>
        </w:r>
      </w:ins>
      <w:del w:id="1340" w:author="Stuart McLarnon (NESO)" w:date="2025-05-28T14:16:00Z" w16du:dateUtc="2025-05-28T13:16:00Z">
        <w:r w:rsidDel="001667EB">
          <w:delText xml:space="preserve"> </w:delText>
        </w:r>
      </w:del>
      <w:r>
        <w:t xml:space="preserve">compromise any </w:t>
      </w:r>
      <w:r>
        <w:rPr>
          <w:i/>
          <w:iCs/>
        </w:rPr>
        <w:t xml:space="preserve">licensee’s </w:t>
      </w:r>
      <w:r>
        <w:t>ability to meet other statutory obligations or licence obligations.</w:t>
      </w:r>
    </w:p>
    <w:p w14:paraId="0615A2D6" w14:textId="620EB140" w:rsidR="009C1403" w:rsidDel="001667EB" w:rsidRDefault="00C6386D">
      <w:pPr>
        <w:pStyle w:val="Test1"/>
        <w:rPr>
          <w:del w:id="1341" w:author="Stuart McLarnon (NESO)" w:date="2025-05-28T14:16:00Z" w16du:dateUtc="2025-05-28T13:16:00Z"/>
        </w:rPr>
        <w:pPrChange w:id="1342" w:author="Stuart McLarnon (NESO)" w:date="2025-05-28T14:16:00Z" w16du:dateUtc="2025-05-28T13:16:00Z">
          <w:pPr>
            <w:kinsoku w:val="0"/>
            <w:overflowPunct w:val="0"/>
            <w:autoSpaceDE/>
            <w:autoSpaceDN/>
            <w:adjustRightInd/>
            <w:spacing w:before="204" w:line="276" w:lineRule="exact"/>
            <w:ind w:left="792" w:right="72" w:hanging="720"/>
            <w:jc w:val="both"/>
            <w:textAlignment w:val="baseline"/>
          </w:pPr>
        </w:pPrChange>
      </w:pPr>
      <w:r>
        <w:t>2.17</w:t>
      </w:r>
      <w:del w:id="1343" w:author="Stuart McLarnon (NESO)" w:date="2025-05-28T14:16:00Z" w16du:dateUtc="2025-05-28T13:16:00Z">
        <w:r w:rsidDel="001667EB">
          <w:delText xml:space="preserve"> </w:delText>
        </w:r>
      </w:del>
      <w:ins w:id="1344" w:author="Stuart McLarnon (NESO)" w:date="2025-05-28T14:16:00Z" w16du:dateUtc="2025-05-28T13:16:00Z">
        <w:r w:rsidR="001667EB">
          <w:tab/>
        </w:r>
      </w:ins>
      <w:r>
        <w:t>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14:paraId="6DEB1AEE" w14:textId="77777777" w:rsidR="007E6B84" w:rsidRDefault="007E6B84">
      <w:pPr>
        <w:pStyle w:val="Test1"/>
        <w:pPrChange w:id="1345" w:author="Stuart McLarnon (NESO)" w:date="2025-05-28T14:16:00Z" w16du:dateUtc="2025-05-28T13:16:00Z">
          <w:pPr>
            <w:kinsoku w:val="0"/>
            <w:overflowPunct w:val="0"/>
            <w:autoSpaceDE/>
            <w:autoSpaceDN/>
            <w:adjustRightInd/>
            <w:spacing w:before="204" w:line="276" w:lineRule="exact"/>
            <w:ind w:left="792" w:right="72" w:hanging="720"/>
            <w:jc w:val="both"/>
            <w:textAlignment w:val="baseline"/>
          </w:pPr>
        </w:pPrChange>
      </w:pPr>
    </w:p>
    <w:p w14:paraId="4B126EDF" w14:textId="5EC4CAA6" w:rsidR="00B34187" w:rsidRDefault="00C6386D">
      <w:pPr>
        <w:pStyle w:val="Test1"/>
        <w:rPr>
          <w:del w:id="1346" w:author="Tammy Meek" w:date="2026-02-06T11:16:00Z" w16du:dateUtc="2026-02-06T11:16:00Z"/>
        </w:rPr>
        <w:pPrChange w:id="1347" w:author="Stuart McLarnon (NESO)" w:date="2025-05-28T14:16:00Z" w16du:dateUtc="2025-05-28T13:16:00Z">
          <w:pPr>
            <w:kinsoku w:val="0"/>
            <w:overflowPunct w:val="0"/>
            <w:autoSpaceDE/>
            <w:autoSpaceDN/>
            <w:adjustRightInd/>
            <w:spacing w:before="10" w:line="273" w:lineRule="exact"/>
            <w:jc w:val="both"/>
            <w:textAlignment w:val="baseline"/>
          </w:pPr>
        </w:pPrChange>
      </w:pPr>
      <w:r>
        <w:rPr>
          <w:spacing w:val="-1"/>
        </w:rPr>
        <w:t>2.18</w:t>
      </w:r>
      <w:ins w:id="1348" w:author="Stuart McLarnon (NESO)" w:date="2025-05-28T14:16:00Z" w16du:dateUtc="2025-05-28T13:16:00Z">
        <w:r w:rsidR="001667EB">
          <w:rPr>
            <w:spacing w:val="-1"/>
          </w:rPr>
          <w:tab/>
        </w:r>
      </w:ins>
      <w:del w:id="1349" w:author="Stuart McLarnon (NESO)" w:date="2025-05-28T14:16:00Z" w16du:dateUtc="2025-05-28T13:16:00Z">
        <w:r w:rsidDel="001667EB">
          <w:rPr>
            <w:spacing w:val="-1"/>
          </w:rPr>
          <w:delText xml:space="preserve"> </w:delText>
        </w:r>
      </w:del>
      <w:r>
        <w:rPr>
          <w:spacing w:val="-1"/>
        </w:rPr>
        <w:t xml:space="preserve">The additional operational costs referred to in paragraph 2.16.2 and/or any potential reliability implications shall be calculated by simulating the expected operation of the </w:t>
      </w:r>
      <w:r>
        <w:rPr>
          <w:i/>
          <w:iCs/>
          <w:spacing w:val="-1"/>
        </w:rPr>
        <w:t xml:space="preserve">national electricity transmission system </w:t>
      </w:r>
      <w:r>
        <w:rPr>
          <w:spacing w:val="-1"/>
        </w:rPr>
        <w:t>in accordance with the</w:t>
      </w:r>
      <w:r w:rsidR="007E6B84">
        <w:rPr>
          <w:spacing w:val="-1"/>
        </w:rPr>
        <w:t xml:space="preserve"> </w:t>
      </w:r>
      <w:r>
        <w:t>operational criteria set out in Section 5 and Section 9. Guidance on economic justification is given in Appendix G.</w:t>
      </w:r>
      <w:r w:rsidR="00801AA8">
        <w:t xml:space="preserve">  </w:t>
      </w:r>
      <w:r w:rsidR="00B34187">
        <w:t xml:space="preserve"> </w:t>
      </w:r>
    </w:p>
    <w:p w14:paraId="7744148E" w14:textId="3534FB64" w:rsidR="001667EB" w:rsidRDefault="001667EB">
      <w:pPr>
        <w:pStyle w:val="Test1"/>
        <w:spacing w:after="120"/>
        <w:rPr>
          <w:ins w:id="1350" w:author="Stuart McLarnon (NESO)" w:date="2025-05-28T14:17:00Z" w16du:dateUtc="2025-05-28T13:17:00Z"/>
        </w:rPr>
        <w:pPrChange w:id="1351" w:author="Tammy Meek" w:date="2026-02-11T14:02:00Z" w16du:dateUtc="2026-02-11T14:02:00Z">
          <w:pPr>
            <w:widowControl/>
            <w:autoSpaceDE/>
            <w:autoSpaceDN/>
            <w:adjustRightInd/>
            <w:spacing w:after="160" w:line="259" w:lineRule="auto"/>
          </w:pPr>
        </w:pPrChange>
      </w:pPr>
      <w:ins w:id="1352" w:author="Stuart McLarnon (NESO)" w:date="2025-05-28T14:17:00Z" w16du:dateUtc="2025-05-28T13:17:00Z">
        <w:del w:id="1353" w:author="Tammy Meek" w:date="2026-02-06T11:16:00Z" w16du:dateUtc="2026-02-06T11:16:00Z">
          <w:r>
            <w:br w:type="page"/>
          </w:r>
        </w:del>
      </w:ins>
    </w:p>
    <w:p w14:paraId="4C9D0E15" w14:textId="1066C673" w:rsidR="00B34187" w:rsidDel="00900C0D" w:rsidRDefault="00B34187">
      <w:pPr>
        <w:pStyle w:val="Heading1"/>
        <w:rPr>
          <w:del w:id="1354" w:author="Stuart McLarnon (NESO)" w:date="2025-05-28T14:17:00Z" w16du:dateUtc="2025-05-28T13:17:00Z"/>
        </w:rPr>
        <w:pPrChange w:id="1355" w:author="Stuart McLarnon" w:date="2026-04-22T10:56:00Z" w16du:dateUtc="2026-04-22T09:56:00Z">
          <w:pPr>
            <w:kinsoku w:val="0"/>
            <w:overflowPunct w:val="0"/>
            <w:autoSpaceDE/>
            <w:autoSpaceDN/>
            <w:adjustRightInd/>
            <w:spacing w:before="10" w:line="273" w:lineRule="exact"/>
            <w:jc w:val="both"/>
            <w:textAlignment w:val="baseline"/>
          </w:pPr>
        </w:pPrChange>
      </w:pPr>
    </w:p>
    <w:p w14:paraId="0BFDF055" w14:textId="230F6E8F" w:rsidR="009C1403" w:rsidRDefault="00B34187">
      <w:pPr>
        <w:pStyle w:val="Heading1"/>
        <w:rPr>
          <w:i/>
          <w:iCs/>
        </w:rPr>
        <w:pPrChange w:id="1356" w:author="Stuart McLarnon" w:date="2026-04-22T10:56:00Z" w16du:dateUtc="2026-04-22T09:56:00Z">
          <w:pPr>
            <w:kinsoku w:val="0"/>
            <w:overflowPunct w:val="0"/>
            <w:autoSpaceDE/>
            <w:autoSpaceDN/>
            <w:adjustRightInd/>
            <w:spacing w:before="10" w:line="273" w:lineRule="exact"/>
            <w:jc w:val="both"/>
            <w:textAlignment w:val="baseline"/>
          </w:pPr>
        </w:pPrChange>
      </w:pPr>
      <w:bookmarkStart w:id="1357" w:name="_Toc199858328"/>
      <w:bookmarkStart w:id="1358" w:name="_Toc227678438"/>
      <w:r>
        <w:rPr>
          <w:i/>
          <w:iCs/>
        </w:rPr>
        <w:t>3.</w:t>
      </w:r>
      <w:ins w:id="1359" w:author="Tammy Meek" w:date="2026-02-06T10:38:00Z" w16du:dateUtc="2026-02-06T10:38:00Z">
        <w:r w:rsidR="004B7F0C">
          <w:rPr>
            <w:i/>
            <w:iCs/>
          </w:rPr>
          <w:tab/>
        </w:r>
      </w:ins>
      <w:del w:id="1360" w:author="Tammy Meek" w:date="2026-02-06T10:38:00Z" w16du:dateUtc="2026-02-06T10:38:00Z">
        <w:r>
          <w:rPr>
            <w:i/>
            <w:iCs/>
          </w:rPr>
          <w:delText xml:space="preserve"> </w:delText>
        </w:r>
      </w:del>
      <w:r w:rsidRPr="007772EC">
        <w:t xml:space="preserve">Demand Connection Criteria Applicable to the </w:t>
      </w:r>
      <w:r>
        <w:rPr>
          <w:i/>
          <w:iCs/>
        </w:rPr>
        <w:t>Onshore T</w:t>
      </w:r>
      <w:r w:rsidR="00C6386D">
        <w:rPr>
          <w:i/>
          <w:iCs/>
        </w:rPr>
        <w:t>ransmission System</w:t>
      </w:r>
      <w:bookmarkEnd w:id="1357"/>
      <w:bookmarkEnd w:id="1358"/>
    </w:p>
    <w:p w14:paraId="27F995DE" w14:textId="4815760B" w:rsidR="009C1403" w:rsidRPr="00900C0D" w:rsidDel="001667EB" w:rsidRDefault="00C6386D">
      <w:pPr>
        <w:pStyle w:val="Test1"/>
        <w:rPr>
          <w:del w:id="1361" w:author="Stuart McLarnon (NESO)" w:date="2025-05-28T14:16:00Z" w16du:dateUtc="2025-05-28T13:16:00Z"/>
        </w:rPr>
        <w:pPrChange w:id="1362" w:author="Stuart McLarnon (NESO)" w:date="2025-05-28T14:17:00Z" w16du:dateUtc="2025-05-28T13:17:00Z">
          <w:pPr>
            <w:tabs>
              <w:tab w:val="decimal" w:pos="216"/>
              <w:tab w:val="left" w:pos="720"/>
            </w:tabs>
            <w:kinsoku w:val="0"/>
            <w:overflowPunct w:val="0"/>
            <w:autoSpaceDE/>
            <w:autoSpaceDN/>
            <w:adjustRightInd/>
            <w:spacing w:before="242" w:line="272" w:lineRule="exact"/>
            <w:ind w:left="72"/>
            <w:textAlignment w:val="baseline"/>
          </w:pPr>
        </w:pPrChange>
      </w:pPr>
      <w:del w:id="1363" w:author="Stuart McLarnon (NESO)" w:date="2025-05-28T14:16:00Z" w16du:dateUtc="2025-05-28T13:16:00Z">
        <w:r w:rsidRPr="00900C0D" w:rsidDel="001667EB">
          <w:tab/>
        </w:r>
      </w:del>
      <w:r w:rsidRPr="00900C0D">
        <w:t>3.1</w:t>
      </w:r>
      <w:r w:rsidRPr="00900C0D">
        <w:tab/>
        <w:t xml:space="preserve">This section presents the planning criteria for the connection of </w:t>
      </w:r>
      <w:r w:rsidRPr="00900C0D">
        <w:rPr>
          <w:rPrChange w:id="1364" w:author="Stuart McLarnon (NESO)" w:date="2025-05-28T14:17:00Z" w16du:dateUtc="2025-05-28T13:17:00Z">
            <w:rPr>
              <w:i/>
              <w:iCs/>
            </w:rPr>
          </w:rPrChange>
        </w:rPr>
        <w:t>demand group</w:t>
      </w:r>
      <w:r w:rsidRPr="00900C0D">
        <w:t>s</w:t>
      </w:r>
      <w:ins w:id="1365" w:author="Stuart McLarnon (NESO)" w:date="2025-05-28T14:16:00Z" w16du:dateUtc="2025-05-28T13:16:00Z">
        <w:r w:rsidR="001667EB" w:rsidRPr="00900C0D">
          <w:t xml:space="preserve"> </w:t>
        </w:r>
      </w:ins>
    </w:p>
    <w:p w14:paraId="2CF726D6" w14:textId="77777777" w:rsidR="009C1403" w:rsidRPr="00900C0D" w:rsidRDefault="00C6386D">
      <w:pPr>
        <w:pStyle w:val="Test1"/>
        <w:pPrChange w:id="1366" w:author="Stuart McLarnon (NESO)" w:date="2025-05-28T14:17:00Z" w16du:dateUtc="2025-05-28T13:17:00Z">
          <w:pPr>
            <w:kinsoku w:val="0"/>
            <w:overflowPunct w:val="0"/>
            <w:autoSpaceDE/>
            <w:autoSpaceDN/>
            <w:adjustRightInd/>
            <w:spacing w:line="272" w:lineRule="exact"/>
            <w:ind w:left="792"/>
            <w:textAlignment w:val="baseline"/>
          </w:pPr>
        </w:pPrChange>
      </w:pPr>
      <w:r w:rsidRPr="00900C0D">
        <w:t xml:space="preserve">to the remainder of the </w:t>
      </w:r>
      <w:r w:rsidRPr="005830BC">
        <w:rPr>
          <w:i/>
          <w:iCs/>
        </w:rPr>
        <w:t>onshore transmission system</w:t>
      </w:r>
      <w:r w:rsidRPr="00900C0D">
        <w:t>.</w:t>
      </w:r>
    </w:p>
    <w:p w14:paraId="2099BAA2" w14:textId="28B04D3F" w:rsidR="009C1403" w:rsidRPr="00900C0D" w:rsidDel="001667EB" w:rsidRDefault="00C6386D">
      <w:pPr>
        <w:pStyle w:val="Test1"/>
        <w:rPr>
          <w:del w:id="1367" w:author="Stuart McLarnon (NESO)" w:date="2025-05-28T14:16:00Z" w16du:dateUtc="2025-05-28T13:16:00Z"/>
        </w:rPr>
        <w:pPrChange w:id="1368" w:author="Stuart McLarnon (NESO)" w:date="2025-05-28T14:17:00Z" w16du:dateUtc="2025-05-28T13:17:00Z">
          <w:pPr>
            <w:tabs>
              <w:tab w:val="decimal" w:pos="216"/>
              <w:tab w:val="left" w:pos="720"/>
            </w:tabs>
            <w:kinsoku w:val="0"/>
            <w:overflowPunct w:val="0"/>
            <w:autoSpaceDE/>
            <w:autoSpaceDN/>
            <w:adjustRightInd/>
            <w:spacing w:before="204" w:line="275" w:lineRule="exact"/>
            <w:ind w:left="72"/>
            <w:textAlignment w:val="baseline"/>
          </w:pPr>
        </w:pPrChange>
      </w:pPr>
      <w:del w:id="1369" w:author="Stuart McLarnon (NESO)" w:date="2025-05-28T14:16:00Z" w16du:dateUtc="2025-05-28T13:16:00Z">
        <w:r w:rsidRPr="00900C0D" w:rsidDel="001667EB">
          <w:tab/>
        </w:r>
      </w:del>
      <w:r w:rsidRPr="00900C0D">
        <w:t>3.2</w:t>
      </w:r>
      <w:r w:rsidRPr="00900C0D">
        <w:tab/>
        <w:t xml:space="preserve">In those parts of the </w:t>
      </w:r>
      <w:del w:id="1370" w:author="Stuart McLarnon" w:date="2026-05-11T09:39:00Z" w16du:dateUtc="2026-05-11T08:39:00Z">
        <w:r w:rsidRPr="00900C0D" w:rsidDel="00CD60EF">
          <w:rPr>
            <w:rPrChange w:id="1371" w:author="Stuart McLarnon (NESO)" w:date="2025-05-28T14:17:00Z" w16du:dateUtc="2025-05-28T13:17:00Z">
              <w:rPr>
                <w:i/>
                <w:iCs/>
              </w:rPr>
            </w:rPrChange>
          </w:rPr>
          <w:delText xml:space="preserve">onshore transmission system </w:delText>
        </w:r>
      </w:del>
      <w:ins w:id="1372" w:author="Stuart McLarnon" w:date="2026-05-11T09:39:00Z" w16du:dateUtc="2026-05-11T08:39:00Z">
        <w:r w:rsidR="00CD60EF" w:rsidRPr="00CD60EF">
          <w:rPr>
            <w:i/>
            <w:iCs/>
          </w:rPr>
          <w:t xml:space="preserve">onshore transmission system </w:t>
        </w:r>
      </w:ins>
      <w:r w:rsidRPr="00900C0D">
        <w:t>where the criteria of Section</w:t>
      </w:r>
      <w:ins w:id="1373" w:author="Stuart McLarnon (NESO)" w:date="2025-05-28T14:16:00Z" w16du:dateUtc="2025-05-28T13:16:00Z">
        <w:r w:rsidR="001667EB" w:rsidRPr="00900C0D">
          <w:t xml:space="preserve"> </w:t>
        </w:r>
      </w:ins>
    </w:p>
    <w:p w14:paraId="449998FD" w14:textId="77777777" w:rsidR="009C1403" w:rsidRPr="00900C0D" w:rsidRDefault="00C6386D">
      <w:pPr>
        <w:pStyle w:val="Test1"/>
        <w:pPrChange w:id="1374" w:author="Stuart McLarnon (NESO)" w:date="2025-05-28T14:17:00Z" w16du:dateUtc="2025-05-28T13:17:00Z">
          <w:pPr>
            <w:kinsoku w:val="0"/>
            <w:overflowPunct w:val="0"/>
            <w:autoSpaceDE/>
            <w:autoSpaceDN/>
            <w:adjustRightInd/>
            <w:spacing w:line="275" w:lineRule="exact"/>
            <w:ind w:left="792"/>
            <w:textAlignment w:val="baseline"/>
          </w:pPr>
        </w:pPrChange>
      </w:pPr>
      <w:r w:rsidRPr="00900C0D">
        <w:t>2 and/or Section 4 also apply, those criteria must also be met.</w:t>
      </w:r>
    </w:p>
    <w:p w14:paraId="538F0E55" w14:textId="36B257DB" w:rsidR="009C1403" w:rsidRPr="00900C0D" w:rsidDel="00900C0D" w:rsidRDefault="00C6386D">
      <w:pPr>
        <w:pStyle w:val="Test1"/>
        <w:rPr>
          <w:del w:id="1375" w:author="Stuart McLarnon (NESO)" w:date="2025-05-28T14:18:00Z" w16du:dateUtc="2025-05-28T13:18:00Z"/>
        </w:rPr>
        <w:pPrChange w:id="1376" w:author="Stuart McLarnon (NESO)" w:date="2025-05-28T14:17:00Z" w16du:dateUtc="2025-05-28T13:17:00Z">
          <w:pPr>
            <w:tabs>
              <w:tab w:val="decimal" w:pos="216"/>
              <w:tab w:val="left" w:pos="720"/>
            </w:tabs>
            <w:kinsoku w:val="0"/>
            <w:overflowPunct w:val="0"/>
            <w:autoSpaceDE/>
            <w:autoSpaceDN/>
            <w:adjustRightInd/>
            <w:spacing w:before="204" w:line="275" w:lineRule="exact"/>
            <w:ind w:left="72"/>
            <w:textAlignment w:val="baseline"/>
          </w:pPr>
        </w:pPrChange>
      </w:pPr>
      <w:del w:id="1377" w:author="Stuart McLarnon (NESO)" w:date="2025-05-28T14:18:00Z" w16du:dateUtc="2025-05-28T13:18:00Z">
        <w:r w:rsidRPr="00900C0D" w:rsidDel="00900C0D">
          <w:tab/>
        </w:r>
      </w:del>
      <w:r w:rsidRPr="00900C0D">
        <w:t>3.3</w:t>
      </w:r>
      <w:r w:rsidRPr="00900C0D">
        <w:tab/>
        <w:t>In planning demand connections, this standard is met if the connection design</w:t>
      </w:r>
      <w:ins w:id="1378" w:author="Stuart McLarnon (NESO)" w:date="2025-05-28T14:18:00Z" w16du:dateUtc="2025-05-28T13:18:00Z">
        <w:r w:rsidR="00900C0D">
          <w:rPr>
            <w:spacing w:val="1"/>
          </w:rPr>
          <w:t xml:space="preserve"> </w:t>
        </w:r>
      </w:ins>
    </w:p>
    <w:p w14:paraId="3225A65A" w14:textId="77777777" w:rsidR="009C1403" w:rsidRDefault="00C6386D">
      <w:pPr>
        <w:pStyle w:val="Test1"/>
        <w:rPr>
          <w:spacing w:val="1"/>
        </w:rPr>
        <w:pPrChange w:id="1379" w:author="Stuart McLarnon (NESO)" w:date="2025-05-28T14:18:00Z" w16du:dateUtc="2025-05-28T13:18:00Z">
          <w:pPr>
            <w:kinsoku w:val="0"/>
            <w:overflowPunct w:val="0"/>
            <w:autoSpaceDE/>
            <w:autoSpaceDN/>
            <w:adjustRightInd/>
            <w:spacing w:line="275" w:lineRule="exact"/>
            <w:ind w:left="792"/>
            <w:textAlignment w:val="baseline"/>
          </w:pPr>
        </w:pPrChange>
      </w:pPr>
      <w:r>
        <w:rPr>
          <w:spacing w:val="1"/>
        </w:rPr>
        <w:t>either:</w:t>
      </w:r>
    </w:p>
    <w:p w14:paraId="696B8B82" w14:textId="77777777" w:rsidR="009C1403" w:rsidRDefault="00C6386D">
      <w:pPr>
        <w:pStyle w:val="Test2"/>
        <w:pPrChange w:id="1380" w:author="Stuart McLarnon (NESO)" w:date="2025-05-28T14:18:00Z" w16du:dateUtc="2025-05-28T13:18:00Z">
          <w:pPr>
            <w:tabs>
              <w:tab w:val="left" w:pos="1584"/>
            </w:tabs>
            <w:kinsoku w:val="0"/>
            <w:overflowPunct w:val="0"/>
            <w:autoSpaceDE/>
            <w:autoSpaceDN/>
            <w:adjustRightInd/>
            <w:spacing w:before="204" w:line="276" w:lineRule="exact"/>
            <w:ind w:left="792"/>
            <w:textAlignment w:val="baseline"/>
          </w:pPr>
        </w:pPrChange>
      </w:pPr>
      <w:r>
        <w:t>3.3.1</w:t>
      </w:r>
      <w:r>
        <w:tab/>
        <w:t>satisfies the deterministic criteria detailed in paragraphs 3.5 to 3.12; or</w:t>
      </w:r>
    </w:p>
    <w:p w14:paraId="5DD3D8A2" w14:textId="1C77BBE0" w:rsidR="009C1403" w:rsidRDefault="00C6386D">
      <w:pPr>
        <w:pStyle w:val="Test2"/>
        <w:pPrChange w:id="1381" w:author="Stuart McLarnon (NESO)" w:date="2025-05-28T14:18:00Z" w16du:dateUtc="2025-05-28T13:18:00Z">
          <w:pPr>
            <w:kinsoku w:val="0"/>
            <w:overflowPunct w:val="0"/>
            <w:autoSpaceDE/>
            <w:autoSpaceDN/>
            <w:adjustRightInd/>
            <w:spacing w:before="184" w:line="281" w:lineRule="exact"/>
            <w:ind w:left="1584" w:right="72" w:hanging="792"/>
            <w:jc w:val="both"/>
            <w:textAlignment w:val="baseline"/>
          </w:pPr>
        </w:pPrChange>
      </w:pPr>
      <w:r>
        <w:t>3.3.2</w:t>
      </w:r>
      <w:ins w:id="1382" w:author="Stuart McLarnon (NESO)" w:date="2025-05-28T14:18:00Z" w16du:dateUtc="2025-05-28T13:18:00Z">
        <w:r w:rsidR="00900C0D">
          <w:tab/>
        </w:r>
      </w:ins>
      <w:del w:id="1383" w:author="Stuart McLarnon (NESO)" w:date="2025-05-28T14:18:00Z" w16du:dateUtc="2025-05-28T13:18:00Z">
        <w:r w:rsidDel="00900C0D">
          <w:delText xml:space="preserve"> </w:delText>
        </w:r>
      </w:del>
      <w:r>
        <w:t>varies from the design necessary to meet paragraph 3.3.1 above in a manner which satisfies the conditions detailed in paragraphs 3.17 to 3.20.</w:t>
      </w:r>
    </w:p>
    <w:p w14:paraId="232AB9F6" w14:textId="01F86A52" w:rsidR="009C1403" w:rsidDel="00900C0D" w:rsidRDefault="00C6386D">
      <w:pPr>
        <w:pStyle w:val="Test1"/>
        <w:rPr>
          <w:del w:id="1384" w:author="Stuart McLarnon (NESO)" w:date="2025-05-28T14:19:00Z" w16du:dateUtc="2025-05-28T13:19:00Z"/>
        </w:rPr>
        <w:pPrChange w:id="1385" w:author="Stuart McLarnon (NESO)" w:date="2025-05-28T14:18:00Z" w16du:dateUtc="2025-05-28T13:18:00Z">
          <w:pPr>
            <w:tabs>
              <w:tab w:val="decimal" w:pos="216"/>
              <w:tab w:val="left" w:pos="720"/>
            </w:tabs>
            <w:kinsoku w:val="0"/>
            <w:overflowPunct w:val="0"/>
            <w:autoSpaceDE/>
            <w:autoSpaceDN/>
            <w:adjustRightInd/>
            <w:spacing w:before="204" w:line="276" w:lineRule="exact"/>
            <w:ind w:left="72"/>
            <w:textAlignment w:val="baseline"/>
          </w:pPr>
        </w:pPrChange>
      </w:pPr>
      <w:del w:id="1386" w:author="Stuart McLarnon (NESO)" w:date="2025-05-28T14:19:00Z" w16du:dateUtc="2025-05-28T13:19:00Z">
        <w:r w:rsidDel="00900C0D">
          <w:tab/>
        </w:r>
      </w:del>
      <w:r>
        <w:t>3.4</w:t>
      </w:r>
      <w:r>
        <w:tab/>
        <w:t>It is permissible to design to standards higher than those set out in paragraphs</w:t>
      </w:r>
      <w:ins w:id="1387" w:author="Stuart McLarnon (NESO)" w:date="2025-05-28T14:19:00Z" w16du:dateUtc="2025-05-28T13:19:00Z">
        <w:r w:rsidR="00900C0D">
          <w:t xml:space="preserve"> </w:t>
        </w:r>
      </w:ins>
    </w:p>
    <w:p w14:paraId="392CD68D" w14:textId="77777777" w:rsidR="009C1403" w:rsidRDefault="00C6386D">
      <w:pPr>
        <w:pStyle w:val="Test1"/>
        <w:pPrChange w:id="1388" w:author="Stuart McLarnon (NESO)" w:date="2025-05-28T14:19:00Z" w16du:dateUtc="2025-05-28T13:19:00Z">
          <w:pPr>
            <w:kinsoku w:val="0"/>
            <w:overflowPunct w:val="0"/>
            <w:autoSpaceDE/>
            <w:autoSpaceDN/>
            <w:adjustRightInd/>
            <w:spacing w:before="4" w:line="269" w:lineRule="exact"/>
            <w:ind w:left="792" w:right="72"/>
            <w:jc w:val="both"/>
            <w:textAlignment w:val="baseline"/>
          </w:pPr>
        </w:pPrChange>
      </w:pPr>
      <w:r>
        <w:t>3.5 to 3.12 provided the higher standards can be economically justified. Guidance on economic justification is given in Appendix G.</w:t>
      </w:r>
    </w:p>
    <w:p w14:paraId="082FC44E" w14:textId="77777777" w:rsidR="009C1403" w:rsidRDefault="00C6386D">
      <w:pPr>
        <w:kinsoku w:val="0"/>
        <w:overflowPunct w:val="0"/>
        <w:autoSpaceDE/>
        <w:autoSpaceDN/>
        <w:adjustRightInd/>
        <w:spacing w:before="334" w:line="278" w:lineRule="exact"/>
        <w:textAlignment w:val="baseline"/>
        <w:rPr>
          <w:rFonts w:ascii="Arial" w:hAnsi="Arial" w:cs="Arial"/>
          <w:b/>
          <w:bCs/>
          <w:sz w:val="24"/>
          <w:szCs w:val="24"/>
        </w:rPr>
        <w:pPrChange w:id="1389" w:author="Stuart McLarnon (NESO)" w:date="2025-05-28T14:19:00Z" w16du:dateUtc="2025-05-28T13:19:00Z">
          <w:pPr>
            <w:kinsoku w:val="0"/>
            <w:overflowPunct w:val="0"/>
            <w:autoSpaceDE/>
            <w:autoSpaceDN/>
            <w:adjustRightInd/>
            <w:spacing w:before="334" w:line="278" w:lineRule="exact"/>
            <w:ind w:left="72"/>
            <w:textAlignment w:val="baseline"/>
          </w:pPr>
        </w:pPrChange>
      </w:pPr>
      <w:r>
        <w:rPr>
          <w:rFonts w:ascii="Arial" w:hAnsi="Arial" w:cs="Arial"/>
          <w:b/>
          <w:bCs/>
          <w:sz w:val="24"/>
          <w:szCs w:val="24"/>
        </w:rPr>
        <w:t>Demand Connection Capacity Requirements</w:t>
      </w:r>
    </w:p>
    <w:p w14:paraId="2B8A9916" w14:textId="46D085FE" w:rsidR="009C1403" w:rsidDel="00900C0D" w:rsidRDefault="00C6386D">
      <w:pPr>
        <w:pStyle w:val="Test1"/>
        <w:rPr>
          <w:del w:id="1390" w:author="Stuart McLarnon (NESO)" w:date="2025-05-28T14:19:00Z" w16du:dateUtc="2025-05-28T13:19:00Z"/>
        </w:rPr>
        <w:pPrChange w:id="1391" w:author="Stuart McLarnon (NESO)" w:date="2025-05-28T14:19:00Z" w16du:dateUtc="2025-05-28T13:19:00Z">
          <w:pPr>
            <w:tabs>
              <w:tab w:val="decimal" w:pos="216"/>
              <w:tab w:val="left" w:pos="720"/>
            </w:tabs>
            <w:kinsoku w:val="0"/>
            <w:overflowPunct w:val="0"/>
            <w:autoSpaceDE/>
            <w:autoSpaceDN/>
            <w:adjustRightInd/>
            <w:spacing w:before="187" w:line="272" w:lineRule="exact"/>
            <w:ind w:left="72"/>
            <w:textAlignment w:val="baseline"/>
          </w:pPr>
        </w:pPrChange>
      </w:pPr>
      <w:del w:id="1392" w:author="Stuart McLarnon (NESO)" w:date="2025-05-28T14:19:00Z" w16du:dateUtc="2025-05-28T13:19:00Z">
        <w:r w:rsidDel="00900C0D">
          <w:tab/>
        </w:r>
      </w:del>
      <w:r>
        <w:t>3.5</w:t>
      </w:r>
      <w:r>
        <w:tab/>
        <w:t xml:space="preserve">The </w:t>
      </w:r>
      <w:r>
        <w:rPr>
          <w:i/>
          <w:iCs/>
        </w:rPr>
        <w:t xml:space="preserve">group demand </w:t>
      </w:r>
      <w:r>
        <w:t>which is applicable for the assessment of connection</w:t>
      </w:r>
      <w:ins w:id="1393" w:author="Stuart McLarnon (NESO)" w:date="2025-05-28T14:19:00Z" w16du:dateUtc="2025-05-28T13:19:00Z">
        <w:r w:rsidR="00900C0D">
          <w:t xml:space="preserve"> </w:t>
        </w:r>
      </w:ins>
    </w:p>
    <w:p w14:paraId="7F1FB608" w14:textId="77777777" w:rsidR="009C1403" w:rsidRDefault="00C6386D">
      <w:pPr>
        <w:pStyle w:val="Test1"/>
        <w:pPrChange w:id="1394" w:author="Stuart McLarnon (NESO)" w:date="2025-05-28T14:19:00Z" w16du:dateUtc="2025-05-28T13:19:00Z">
          <w:pPr>
            <w:kinsoku w:val="0"/>
            <w:overflowPunct w:val="0"/>
            <w:autoSpaceDE/>
            <w:autoSpaceDN/>
            <w:adjustRightInd/>
            <w:spacing w:line="280" w:lineRule="exact"/>
            <w:ind w:left="792" w:right="72"/>
            <w:jc w:val="both"/>
            <w:textAlignment w:val="baseline"/>
          </w:pPr>
        </w:pPrChange>
      </w:pPr>
      <w:r>
        <w:t>capacity requirements is dependent on the nature of the associated connections, i.e.:</w:t>
      </w:r>
    </w:p>
    <w:p w14:paraId="7E975753" w14:textId="261DAD9A" w:rsidR="009C1403" w:rsidRDefault="00C6386D">
      <w:pPr>
        <w:pStyle w:val="Test2"/>
        <w:rPr>
          <w:i/>
          <w:iCs/>
        </w:rPr>
        <w:pPrChange w:id="1395" w:author="Stuart McLarnon (NESO)" w:date="2025-05-28T14:19:00Z" w16du:dateUtc="2025-05-28T13:19:00Z">
          <w:pPr>
            <w:kinsoku w:val="0"/>
            <w:overflowPunct w:val="0"/>
            <w:autoSpaceDE/>
            <w:autoSpaceDN/>
            <w:adjustRightInd/>
            <w:spacing w:before="189" w:line="277" w:lineRule="exact"/>
            <w:ind w:left="1584" w:right="72" w:hanging="792"/>
            <w:jc w:val="both"/>
            <w:textAlignment w:val="baseline"/>
          </w:pPr>
        </w:pPrChange>
      </w:pPr>
      <w:r>
        <w:t>3.5.1</w:t>
      </w:r>
      <w:ins w:id="1396" w:author="Stuart McLarnon (NESO)" w:date="2025-05-28T14:19:00Z" w16du:dateUtc="2025-05-28T13:19:00Z">
        <w:r w:rsidR="00900C0D">
          <w:tab/>
        </w:r>
      </w:ins>
      <w:del w:id="1397" w:author="Stuart McLarnon (NESO)" w:date="2025-05-28T14:19:00Z" w16du:dateUtc="2025-05-28T13:19:00Z">
        <w:r w:rsidDel="00900C0D">
          <w:delText xml:space="preserve"> </w:delText>
        </w:r>
      </w:del>
      <w:r>
        <w:t xml:space="preserve">where the network associated with a transmission connection comprises demand connections and connections to </w:t>
      </w:r>
      <w:r>
        <w:rPr>
          <w:i/>
          <w:iCs/>
        </w:rPr>
        <w:t xml:space="preserve">small </w:t>
      </w:r>
      <w:r>
        <w:t xml:space="preserve">or </w:t>
      </w:r>
      <w:r>
        <w:rPr>
          <w:i/>
          <w:iCs/>
        </w:rPr>
        <w:t xml:space="preserve">medium power stations </w:t>
      </w:r>
      <w:r>
        <w:t xml:space="preserve">(including those in composite-user sites), </w:t>
      </w:r>
      <w:r>
        <w:rPr>
          <w:i/>
          <w:iCs/>
        </w:rPr>
        <w:t xml:space="preserve">group demand </w:t>
      </w:r>
      <w:r>
        <w:t xml:space="preserve">for future years is equal to the </w:t>
      </w:r>
      <w:ins w:id="1398" w:author="Stuart McLarnon" w:date="2026-05-11T09:40:00Z" w16du:dateUtc="2026-05-11T08:40:00Z">
        <w:r w:rsidR="00BB30D3">
          <w:rPr>
            <w:i/>
            <w:iCs/>
          </w:rPr>
          <w:t>n</w:t>
        </w:r>
      </w:ins>
      <w:del w:id="1399" w:author="Stuart McLarnon" w:date="2026-05-11T09:40:00Z" w16du:dateUtc="2026-05-11T08:40:00Z">
        <w:r w:rsidDel="00BB30D3">
          <w:rPr>
            <w:i/>
            <w:iCs/>
          </w:rPr>
          <w:delText>N</w:delText>
        </w:r>
      </w:del>
      <w:r>
        <w:rPr>
          <w:i/>
          <w:iCs/>
        </w:rPr>
        <w:t xml:space="preserve">etwork </w:t>
      </w:r>
      <w:ins w:id="1400" w:author="Stuart McLarnon" w:date="2026-05-11T09:40:00Z" w16du:dateUtc="2026-05-11T08:40:00Z">
        <w:r w:rsidR="00BB30D3">
          <w:rPr>
            <w:i/>
            <w:iCs/>
          </w:rPr>
          <w:t>o</w:t>
        </w:r>
      </w:ins>
      <w:del w:id="1401" w:author="Stuart McLarnon" w:date="2026-05-11T09:40:00Z" w16du:dateUtc="2026-05-11T08:40:00Z">
        <w:r w:rsidDel="00BB30D3">
          <w:rPr>
            <w:i/>
            <w:iCs/>
          </w:rPr>
          <w:delText>O</w:delText>
        </w:r>
      </w:del>
      <w:r>
        <w:rPr>
          <w:i/>
          <w:iCs/>
        </w:rPr>
        <w:t xml:space="preserve">perator’s </w:t>
      </w:r>
      <w:r>
        <w:t xml:space="preserve">estimated maximum demand for the group which they believe could reasonably be imposed on the </w:t>
      </w:r>
      <w:r>
        <w:rPr>
          <w:i/>
          <w:iCs/>
        </w:rPr>
        <w:t>onshore transmission system</w:t>
      </w:r>
      <w:r>
        <w:t xml:space="preserve">, after taking due cognisance of demand diversity and the expected operation of any embedded </w:t>
      </w:r>
      <w:r>
        <w:rPr>
          <w:i/>
          <w:iCs/>
        </w:rPr>
        <w:t xml:space="preserve">small </w:t>
      </w:r>
      <w:r>
        <w:t xml:space="preserve">or </w:t>
      </w:r>
      <w:r>
        <w:rPr>
          <w:i/>
          <w:iCs/>
        </w:rPr>
        <w:t>medium power stations.</w:t>
      </w:r>
    </w:p>
    <w:p w14:paraId="0EFE0643" w14:textId="77247A89" w:rsidR="009C1403" w:rsidRDefault="00C6386D">
      <w:pPr>
        <w:pStyle w:val="Test2"/>
        <w:pPrChange w:id="1402" w:author="Stuart McLarnon (NESO)" w:date="2025-05-28T14:19:00Z" w16du:dateUtc="2025-05-28T13:19:00Z">
          <w:pPr>
            <w:kinsoku w:val="0"/>
            <w:overflowPunct w:val="0"/>
            <w:autoSpaceDE/>
            <w:autoSpaceDN/>
            <w:adjustRightInd/>
            <w:spacing w:before="208" w:line="275" w:lineRule="exact"/>
            <w:ind w:left="1584" w:right="72" w:hanging="792"/>
            <w:jc w:val="both"/>
            <w:textAlignment w:val="baseline"/>
          </w:pPr>
        </w:pPrChange>
      </w:pPr>
      <w:r>
        <w:t>3.5.2</w:t>
      </w:r>
      <w:ins w:id="1403" w:author="Stuart McLarnon (NESO)" w:date="2025-05-28T14:19:00Z" w16du:dateUtc="2025-05-28T13:19:00Z">
        <w:r w:rsidR="00900C0D">
          <w:tab/>
        </w:r>
      </w:ins>
      <w:del w:id="1404" w:author="Stuart McLarnon (NESO)" w:date="2025-05-28T14:19:00Z" w16du:dateUtc="2025-05-28T13:19:00Z">
        <w:r w:rsidDel="00900C0D">
          <w:delText xml:space="preserve"> </w:delText>
        </w:r>
      </w:del>
      <w:r>
        <w:t xml:space="preserve">where the network associated with a transmission connection hosts the connection of one or more </w:t>
      </w:r>
      <w:r>
        <w:rPr>
          <w:i/>
          <w:iCs/>
        </w:rPr>
        <w:t>large power stations</w:t>
      </w:r>
      <w:r>
        <w:t xml:space="preserve">, irrespective of whether the </w:t>
      </w:r>
      <w:r>
        <w:rPr>
          <w:i/>
          <w:iCs/>
        </w:rPr>
        <w:t xml:space="preserve">large power station </w:t>
      </w:r>
      <w:r>
        <w:t xml:space="preserve">is connected at the transmission interface point or embedded within the </w:t>
      </w:r>
      <w:r>
        <w:rPr>
          <w:i/>
          <w:iCs/>
        </w:rPr>
        <w:t xml:space="preserve">Network Operator’s </w:t>
      </w:r>
      <w:r>
        <w:t xml:space="preserve">system, the </w:t>
      </w:r>
      <w:r>
        <w:rPr>
          <w:i/>
          <w:iCs/>
        </w:rPr>
        <w:t xml:space="preserve">group demand </w:t>
      </w:r>
      <w:r>
        <w:t>at the date and time of the system/site maximum demand or other relevant assessment period is equal to:</w:t>
      </w:r>
    </w:p>
    <w:p w14:paraId="4242FC9A" w14:textId="5A14A4DD" w:rsidR="009C1403" w:rsidRDefault="00C6386D">
      <w:pPr>
        <w:pStyle w:val="Test3"/>
        <w:pPrChange w:id="1405" w:author="Stuart McLarnon (NESO)" w:date="2025-05-28T14:20:00Z" w16du:dateUtc="2025-05-28T13:20:00Z">
          <w:pPr>
            <w:kinsoku w:val="0"/>
            <w:overflowPunct w:val="0"/>
            <w:autoSpaceDE/>
            <w:autoSpaceDN/>
            <w:adjustRightInd/>
            <w:spacing w:before="207" w:line="273" w:lineRule="exact"/>
            <w:ind w:left="2448" w:right="72" w:hanging="864"/>
            <w:jc w:val="both"/>
            <w:textAlignment w:val="baseline"/>
          </w:pPr>
        </w:pPrChange>
      </w:pPr>
      <w:r>
        <w:t>3.5.2.1</w:t>
      </w:r>
      <w:ins w:id="1406" w:author="Stuart McLarnon [NESO]" w:date="2025-09-24T11:40:00Z" w16du:dateUtc="2025-09-24T10:40:00Z">
        <w:r w:rsidR="00B84F46">
          <w:tab/>
        </w:r>
      </w:ins>
      <w:del w:id="1407" w:author="Stuart McLarnon [NESO]" w:date="2025-09-24T11:40:00Z" w16du:dateUtc="2025-09-24T10:40:00Z">
        <w:r w:rsidDel="00B84F46">
          <w:delText xml:space="preserve"> </w:delText>
        </w:r>
      </w:del>
      <w:r>
        <w:t xml:space="preserve">the </w:t>
      </w:r>
      <w:r>
        <w:rPr>
          <w:i/>
          <w:iCs/>
        </w:rPr>
        <w:t xml:space="preserve">Network Operator’s group demand </w:t>
      </w:r>
      <w:r>
        <w:t>in accordance with paragraph 3.5.1, plus:</w:t>
      </w:r>
    </w:p>
    <w:p w14:paraId="1EE165A2" w14:textId="7CD7A6BC" w:rsidR="009C1403" w:rsidRDefault="00C6386D">
      <w:pPr>
        <w:pStyle w:val="Test3"/>
        <w:rPr>
          <w:i/>
          <w:iCs/>
        </w:rPr>
        <w:pPrChange w:id="1408" w:author="Stuart McLarnon (NESO)" w:date="2025-05-28T14:20:00Z" w16du:dateUtc="2025-05-28T13:20:00Z">
          <w:pPr>
            <w:kinsoku w:val="0"/>
            <w:overflowPunct w:val="0"/>
            <w:autoSpaceDE/>
            <w:autoSpaceDN/>
            <w:adjustRightInd/>
            <w:spacing w:before="204" w:line="276" w:lineRule="exact"/>
            <w:ind w:left="1584"/>
            <w:textAlignment w:val="baseline"/>
          </w:pPr>
        </w:pPrChange>
      </w:pPr>
      <w:r>
        <w:t>3.5.2.2</w:t>
      </w:r>
      <w:ins w:id="1409" w:author="Stuart McLarnon [NESO]" w:date="2025-09-24T11:40:00Z" w16du:dateUtc="2025-09-24T10:40:00Z">
        <w:r w:rsidR="00B84F46">
          <w:tab/>
        </w:r>
      </w:ins>
      <w:del w:id="1410" w:author="Stuart McLarnon [NESO]" w:date="2025-09-24T11:40:00Z" w16du:dateUtc="2025-09-24T10:40:00Z">
        <w:r w:rsidDel="00B84F46">
          <w:delText xml:space="preserve"> </w:delText>
        </w:r>
      </w:del>
      <w:r>
        <w:t xml:space="preserve">the output of </w:t>
      </w:r>
      <w:r>
        <w:rPr>
          <w:i/>
          <w:iCs/>
        </w:rPr>
        <w:t>large power station(s)</w:t>
      </w:r>
      <w:r w:rsidR="00273F6E" w:rsidRPr="007772EC">
        <w:t>.</w:t>
      </w:r>
    </w:p>
    <w:p w14:paraId="4804A87B" w14:textId="7DB61BD2" w:rsidR="009C1403" w:rsidDel="00900C0D" w:rsidRDefault="00C6386D">
      <w:pPr>
        <w:pStyle w:val="Test1"/>
        <w:rPr>
          <w:del w:id="1411" w:author="Stuart McLarnon (NESO)" w:date="2025-05-28T14:20:00Z" w16du:dateUtc="2025-05-28T13:20:00Z"/>
        </w:rPr>
        <w:pPrChange w:id="1412" w:author="Stuart McLarnon (NESO)" w:date="2025-05-28T14:20:00Z" w16du:dateUtc="2025-05-28T13:20:00Z">
          <w:pPr>
            <w:tabs>
              <w:tab w:val="decimal" w:pos="216"/>
              <w:tab w:val="left" w:pos="720"/>
            </w:tabs>
            <w:kinsoku w:val="0"/>
            <w:overflowPunct w:val="0"/>
            <w:autoSpaceDE/>
            <w:autoSpaceDN/>
            <w:adjustRightInd/>
            <w:spacing w:before="204" w:line="275" w:lineRule="exact"/>
            <w:ind w:left="72"/>
            <w:textAlignment w:val="baseline"/>
          </w:pPr>
        </w:pPrChange>
      </w:pPr>
      <w:del w:id="1413" w:author="Stuart McLarnon (NESO)" w:date="2025-05-28T14:20:00Z" w16du:dateUtc="2025-05-28T13:20:00Z">
        <w:r w:rsidDel="00900C0D">
          <w:tab/>
        </w:r>
      </w:del>
      <w:r>
        <w:t>3.6</w:t>
      </w:r>
      <w:r>
        <w:tab/>
        <w:t>Where considered appropriate, diversity may be applied to the summation of</w:t>
      </w:r>
      <w:ins w:id="1414" w:author="Stuart McLarnon (NESO)" w:date="2025-05-28T14:20:00Z" w16du:dateUtc="2025-05-28T13:20:00Z">
        <w:r w:rsidR="00900C0D">
          <w:t xml:space="preserve"> </w:t>
        </w:r>
      </w:ins>
    </w:p>
    <w:p w14:paraId="75C04C19" w14:textId="24BE6D41" w:rsidR="009C1403" w:rsidRDefault="00C6386D">
      <w:pPr>
        <w:pStyle w:val="Test1"/>
        <w:pPrChange w:id="1415" w:author="Stuart McLarnon (NESO)" w:date="2025-05-28T14:20:00Z" w16du:dateUtc="2025-05-28T13:20:00Z">
          <w:pPr>
            <w:kinsoku w:val="0"/>
            <w:overflowPunct w:val="0"/>
            <w:autoSpaceDE/>
            <w:autoSpaceDN/>
            <w:adjustRightInd/>
            <w:spacing w:line="275" w:lineRule="exact"/>
            <w:ind w:left="792"/>
            <w:textAlignment w:val="baseline"/>
          </w:pPr>
        </w:pPrChange>
      </w:pPr>
      <w:r>
        <w:t>the power flows arising from consideration of paragraphs 3.5.2.1 and 3.5.2.2</w:t>
      </w:r>
      <w:ins w:id="1416" w:author="Stuart McLarnon" w:date="2026-05-11T09:40:00Z" w16du:dateUtc="2026-05-11T08:40:00Z">
        <w:r w:rsidR="00A243CF">
          <w:t>.</w:t>
        </w:r>
      </w:ins>
    </w:p>
    <w:p w14:paraId="0D064C9D" w14:textId="579C3E99" w:rsidR="009C1403" w:rsidDel="00900C0D" w:rsidRDefault="00242F14">
      <w:pPr>
        <w:pStyle w:val="Test1"/>
        <w:rPr>
          <w:del w:id="1417" w:author="Stuart McLarnon (NESO)" w:date="2025-05-28T14:21:00Z" w16du:dateUtc="2025-05-28T13:21:00Z"/>
          <w:spacing w:val="-3"/>
        </w:rPr>
        <w:pPrChange w:id="1418" w:author="Stuart McLarnon (NESO)" w:date="2025-05-28T14:20:00Z" w16du:dateUtc="2025-05-28T13:20:00Z">
          <w:pPr>
            <w:widowControl/>
          </w:pPr>
        </w:pPrChange>
      </w:pPr>
      <w:del w:id="1419" w:author="Stuart McLarnon (NESO)" w:date="2025-05-28T14:21:00Z" w16du:dateUtc="2025-05-28T13:21:00Z">
        <w:r w:rsidDel="00900C0D">
          <w:delText xml:space="preserve"> </w:delText>
        </w:r>
      </w:del>
      <w:r w:rsidR="00C6386D">
        <w:rPr>
          <w:spacing w:val="-3"/>
        </w:rPr>
        <w:t>3.7</w:t>
      </w:r>
      <w:ins w:id="1420" w:author="Stuart McLarnon (NESO)" w:date="2025-05-28T14:21:00Z" w16du:dateUtc="2025-05-28T13:21:00Z">
        <w:r w:rsidR="00900C0D">
          <w:rPr>
            <w:spacing w:val="-3"/>
          </w:rPr>
          <w:tab/>
        </w:r>
      </w:ins>
      <w:del w:id="1421" w:author="Stuart McLarnon (NESO)" w:date="2025-05-28T14:21:00Z" w16du:dateUtc="2025-05-28T13:21:00Z">
        <w:r w:rsidR="00C6386D" w:rsidDel="00900C0D">
          <w:rPr>
            <w:spacing w:val="-3"/>
          </w:rPr>
          <w:tab/>
        </w:r>
      </w:del>
      <w:r w:rsidR="00C6386D">
        <w:rPr>
          <w:spacing w:val="-3"/>
        </w:rPr>
        <w:t xml:space="preserve">The </w:t>
      </w:r>
      <w:r w:rsidR="00C6386D">
        <w:rPr>
          <w:i/>
          <w:iCs/>
          <w:spacing w:val="-3"/>
        </w:rPr>
        <w:t xml:space="preserve">transmission capacity </w:t>
      </w:r>
      <w:r w:rsidR="00C6386D">
        <w:rPr>
          <w:spacing w:val="-3"/>
        </w:rPr>
        <w:t xml:space="preserve">for the connection of a particular </w:t>
      </w:r>
      <w:r w:rsidR="00C6386D">
        <w:rPr>
          <w:i/>
          <w:iCs/>
          <w:spacing w:val="-3"/>
        </w:rPr>
        <w:t xml:space="preserve">demand group </w:t>
      </w:r>
      <w:r w:rsidR="00C6386D">
        <w:rPr>
          <w:spacing w:val="-3"/>
        </w:rPr>
        <w:t>shall</w:t>
      </w:r>
    </w:p>
    <w:p w14:paraId="45B5E233" w14:textId="1D1633F4" w:rsidR="009C1403" w:rsidRDefault="00900C0D">
      <w:pPr>
        <w:pStyle w:val="Test1"/>
        <w:pPrChange w:id="1422" w:author="Stuart McLarnon (NESO)" w:date="2025-05-28T14:20:00Z" w16du:dateUtc="2025-05-28T13:20:00Z">
          <w:pPr>
            <w:kinsoku w:val="0"/>
            <w:overflowPunct w:val="0"/>
            <w:autoSpaceDE/>
            <w:autoSpaceDN/>
            <w:adjustRightInd/>
            <w:spacing w:line="274" w:lineRule="exact"/>
            <w:ind w:left="720" w:right="72"/>
            <w:jc w:val="both"/>
            <w:textAlignment w:val="baseline"/>
          </w:pPr>
        </w:pPrChange>
      </w:pPr>
      <w:ins w:id="1423" w:author="Stuart McLarnon (NESO)" w:date="2025-05-28T14:21:00Z" w16du:dateUtc="2025-05-28T13:21:00Z">
        <w:r>
          <w:t xml:space="preserve"> </w:t>
        </w:r>
      </w:ins>
      <w:r w:rsidR="00C6386D">
        <w:t>meet the criteria set out in paragraphs 3.7 to 3.11 under the following background conditions:</w:t>
      </w:r>
    </w:p>
    <w:p w14:paraId="6DB39D16" w14:textId="6D49C913" w:rsidR="009C1403" w:rsidRDefault="00C6386D">
      <w:pPr>
        <w:pStyle w:val="Test2"/>
        <w:pPrChange w:id="1424" w:author="Stuart McLarnon (NESO)" w:date="2025-05-28T14:21:00Z" w16du:dateUtc="2025-05-28T13:21:00Z">
          <w:pPr>
            <w:kinsoku w:val="0"/>
            <w:overflowPunct w:val="0"/>
            <w:autoSpaceDE/>
            <w:autoSpaceDN/>
            <w:adjustRightInd/>
            <w:spacing w:before="206" w:line="274" w:lineRule="exact"/>
            <w:ind w:left="1584" w:right="72" w:hanging="864"/>
            <w:jc w:val="both"/>
            <w:textAlignment w:val="baseline"/>
          </w:pPr>
        </w:pPrChange>
      </w:pPr>
      <w:r>
        <w:t>3.7.1</w:t>
      </w:r>
      <w:ins w:id="1425" w:author="Stuart McLarnon (NESO)" w:date="2025-05-28T14:21:00Z" w16du:dateUtc="2025-05-28T13:21:00Z">
        <w:r w:rsidR="00900C0D">
          <w:tab/>
        </w:r>
      </w:ins>
      <w:del w:id="1426" w:author="Stuart McLarnon (NESO)" w:date="2025-05-28T14:21:00Z" w16du:dateUtc="2025-05-28T13:21:00Z">
        <w:r w:rsidDel="00900C0D">
          <w:delText xml:space="preserve"> </w:delText>
        </w:r>
      </w:del>
      <w:r>
        <w:t xml:space="preserve">when there are no </w:t>
      </w:r>
      <w:r>
        <w:rPr>
          <w:i/>
          <w:iCs/>
        </w:rPr>
        <w:t>planned outages</w:t>
      </w:r>
      <w:r>
        <w:t xml:space="preserve">, the demand of the </w:t>
      </w:r>
      <w:r>
        <w:rPr>
          <w:i/>
          <w:iCs/>
        </w:rPr>
        <w:t xml:space="preserve">demand group </w:t>
      </w:r>
      <w:r>
        <w:t xml:space="preserve">shall be set equal to </w:t>
      </w:r>
      <w:r>
        <w:rPr>
          <w:i/>
          <w:iCs/>
        </w:rPr>
        <w:t>group demand</w:t>
      </w:r>
      <w:r>
        <w:t>;</w:t>
      </w:r>
    </w:p>
    <w:p w14:paraId="1E9E37AD" w14:textId="7EC3E0FB" w:rsidR="009C1403" w:rsidRDefault="00C6386D">
      <w:pPr>
        <w:pStyle w:val="Test2"/>
        <w:rPr>
          <w:spacing w:val="-2"/>
        </w:rPr>
        <w:pPrChange w:id="1427" w:author="Stuart McLarnon (NESO)" w:date="2025-05-28T14:21:00Z" w16du:dateUtc="2025-05-28T13:21:00Z">
          <w:pPr>
            <w:kinsoku w:val="0"/>
            <w:overflowPunct w:val="0"/>
            <w:autoSpaceDE/>
            <w:autoSpaceDN/>
            <w:adjustRightInd/>
            <w:spacing w:before="207" w:line="273" w:lineRule="exact"/>
            <w:ind w:left="1584" w:right="72" w:hanging="864"/>
            <w:jc w:val="both"/>
            <w:textAlignment w:val="baseline"/>
          </w:pPr>
        </w:pPrChange>
      </w:pPr>
      <w:r>
        <w:rPr>
          <w:spacing w:val="-2"/>
        </w:rPr>
        <w:t>3.7.2</w:t>
      </w:r>
      <w:ins w:id="1428" w:author="Stuart McLarnon (NESO)" w:date="2025-05-28T14:21:00Z" w16du:dateUtc="2025-05-28T13:21:00Z">
        <w:r w:rsidR="00900C0D">
          <w:rPr>
            <w:spacing w:val="-2"/>
          </w:rPr>
          <w:tab/>
        </w:r>
      </w:ins>
      <w:del w:id="1429" w:author="Stuart McLarnon (NESO)" w:date="2025-05-28T14:21:00Z" w16du:dateUtc="2025-05-28T13:21:00Z">
        <w:r w:rsidDel="00900C0D">
          <w:rPr>
            <w:spacing w:val="-2"/>
          </w:rPr>
          <w:delText xml:space="preserve"> </w:delText>
        </w:r>
      </w:del>
      <w:r>
        <w:rPr>
          <w:spacing w:val="-2"/>
        </w:rPr>
        <w:t xml:space="preserve">when there is a </w:t>
      </w:r>
      <w:r>
        <w:rPr>
          <w:i/>
          <w:iCs/>
          <w:spacing w:val="-2"/>
        </w:rPr>
        <w:t xml:space="preserve">planned outage </w:t>
      </w:r>
      <w:r>
        <w:rPr>
          <w:spacing w:val="-2"/>
        </w:rPr>
        <w:t xml:space="preserve">local to the </w:t>
      </w:r>
      <w:r>
        <w:rPr>
          <w:i/>
          <w:iCs/>
          <w:spacing w:val="-2"/>
        </w:rPr>
        <w:t>demand group</w:t>
      </w:r>
      <w:r>
        <w:rPr>
          <w:spacing w:val="-2"/>
        </w:rPr>
        <w:t xml:space="preserve">, the demand of the </w:t>
      </w:r>
      <w:r>
        <w:rPr>
          <w:i/>
          <w:iCs/>
          <w:spacing w:val="-2"/>
        </w:rPr>
        <w:t xml:space="preserve">demand group </w:t>
      </w:r>
      <w:r>
        <w:rPr>
          <w:spacing w:val="-2"/>
        </w:rPr>
        <w:t xml:space="preserve">shall be set equal to </w:t>
      </w:r>
      <w:r>
        <w:rPr>
          <w:i/>
          <w:iCs/>
          <w:spacing w:val="-2"/>
        </w:rPr>
        <w:t>maintenance period demand</w:t>
      </w:r>
      <w:r>
        <w:rPr>
          <w:spacing w:val="-2"/>
        </w:rPr>
        <w:t>;</w:t>
      </w:r>
    </w:p>
    <w:p w14:paraId="36CAA3DE" w14:textId="6251F8C2" w:rsidR="009C1403" w:rsidRDefault="00C6386D">
      <w:pPr>
        <w:pStyle w:val="Test2"/>
        <w:pPrChange w:id="1430" w:author="Stuart McLarnon (NESO)" w:date="2025-05-28T14:21:00Z" w16du:dateUtc="2025-05-28T13:21:00Z">
          <w:pPr>
            <w:kinsoku w:val="0"/>
            <w:overflowPunct w:val="0"/>
            <w:autoSpaceDE/>
            <w:autoSpaceDN/>
            <w:adjustRightInd/>
            <w:spacing w:before="203" w:line="277" w:lineRule="exact"/>
            <w:ind w:left="1584" w:right="72" w:hanging="864"/>
            <w:jc w:val="both"/>
            <w:textAlignment w:val="baseline"/>
          </w:pPr>
        </w:pPrChange>
      </w:pPr>
      <w:r>
        <w:t>3.7.3</w:t>
      </w:r>
      <w:ins w:id="1431" w:author="Stuart McLarnon (NESO)" w:date="2025-05-28T14:21:00Z" w16du:dateUtc="2025-05-28T13:21:00Z">
        <w:r w:rsidR="00900C0D">
          <w:tab/>
        </w:r>
      </w:ins>
      <w:del w:id="1432" w:author="Stuart McLarnon (NESO)" w:date="2025-05-28T14:21:00Z" w16du:dateUtc="2025-05-28T13:21:00Z">
        <w:r w:rsidDel="00900C0D">
          <w:delText xml:space="preserve"> </w:delText>
        </w:r>
      </w:del>
      <w:r>
        <w:t xml:space="preserve">the security contribution of </w:t>
      </w:r>
      <w:r>
        <w:rPr>
          <w:i/>
          <w:iCs/>
        </w:rPr>
        <w:t xml:space="preserve">small </w:t>
      </w:r>
      <w:r>
        <w:t xml:space="preserve">and </w:t>
      </w:r>
      <w:r>
        <w:rPr>
          <w:i/>
          <w:iCs/>
        </w:rPr>
        <w:t xml:space="preserve">medium power stations </w:t>
      </w:r>
      <w:r>
        <w:t>embedded is implicitly accounted for in the group demand established by the Network Operator as in paragraph 3.5.1 and need not be considered separately;</w:t>
      </w:r>
    </w:p>
    <w:p w14:paraId="16FD4215" w14:textId="2EF14102" w:rsidR="009C1403" w:rsidRDefault="00C6386D">
      <w:pPr>
        <w:pStyle w:val="Test2"/>
        <w:pPrChange w:id="1433" w:author="Stuart McLarnon (NESO)" w:date="2025-05-28T14:21:00Z" w16du:dateUtc="2025-05-28T13:21:00Z">
          <w:pPr>
            <w:kinsoku w:val="0"/>
            <w:overflowPunct w:val="0"/>
            <w:autoSpaceDE/>
            <w:autoSpaceDN/>
            <w:adjustRightInd/>
            <w:spacing w:before="208" w:line="272" w:lineRule="exact"/>
            <w:ind w:left="1584" w:right="72" w:hanging="864"/>
            <w:jc w:val="both"/>
            <w:textAlignment w:val="baseline"/>
          </w:pPr>
        </w:pPrChange>
      </w:pPr>
      <w:r>
        <w:t>3.7.4</w:t>
      </w:r>
      <w:ins w:id="1434" w:author="Stuart McLarnon (NESO)" w:date="2025-05-28T14:21:00Z" w16du:dateUtc="2025-05-28T13:21:00Z">
        <w:r w:rsidR="00900C0D">
          <w:tab/>
        </w:r>
      </w:ins>
      <w:del w:id="1435" w:author="Stuart McLarnon (NESO)" w:date="2025-05-28T14:21:00Z" w16du:dateUtc="2025-05-28T13:21:00Z">
        <w:r w:rsidDel="00900C0D">
          <w:delText xml:space="preserve"> </w:delText>
        </w:r>
      </w:del>
      <w:r>
        <w:t xml:space="preserve">the security contribution of a </w:t>
      </w:r>
      <w:r>
        <w:rPr>
          <w:i/>
          <w:iCs/>
        </w:rPr>
        <w:t xml:space="preserve">large power station </w:t>
      </w:r>
      <w:r>
        <w:t>embedded within a customer’s network (e.g. distribution network) or connected at the transmission interface point shall be as specified in paragraphs 3.13 to 3.15 and Table 3.2;</w:t>
      </w:r>
    </w:p>
    <w:p w14:paraId="0CDCEF95" w14:textId="5E983792" w:rsidR="009C1403" w:rsidRDefault="00C6386D">
      <w:pPr>
        <w:pStyle w:val="Test2"/>
        <w:rPr>
          <w:spacing w:val="-1"/>
        </w:rPr>
        <w:pPrChange w:id="1436" w:author="Stuart McLarnon (NESO)" w:date="2025-05-28T14:21:00Z" w16du:dateUtc="2025-05-28T13:21:00Z">
          <w:pPr>
            <w:kinsoku w:val="0"/>
            <w:overflowPunct w:val="0"/>
            <w:autoSpaceDE/>
            <w:autoSpaceDN/>
            <w:adjustRightInd/>
            <w:spacing w:before="213" w:line="274" w:lineRule="exact"/>
            <w:ind w:left="1584" w:right="72" w:hanging="864"/>
            <w:jc w:val="both"/>
            <w:textAlignment w:val="baseline"/>
          </w:pPr>
        </w:pPrChange>
      </w:pPr>
      <w:r>
        <w:rPr>
          <w:spacing w:val="-1"/>
        </w:rPr>
        <w:t>3.7.5</w:t>
      </w:r>
      <w:ins w:id="1437" w:author="Stuart McLarnon (NESO)" w:date="2025-05-28T14:21:00Z" w16du:dateUtc="2025-05-28T13:21:00Z">
        <w:r w:rsidR="00900C0D">
          <w:rPr>
            <w:spacing w:val="-1"/>
          </w:rPr>
          <w:tab/>
        </w:r>
      </w:ins>
      <w:del w:id="1438" w:author="Stuart McLarnon (NESO)" w:date="2025-05-28T14:21:00Z" w16du:dateUtc="2025-05-28T13:21:00Z">
        <w:r w:rsidDel="00900C0D">
          <w:rPr>
            <w:spacing w:val="-1"/>
          </w:rPr>
          <w:delText xml:space="preserve"> </w:delText>
        </w:r>
      </w:del>
      <w:r>
        <w:rPr>
          <w:spacing w:val="-1"/>
        </w:rPr>
        <w:t xml:space="preserve">any </w:t>
      </w:r>
      <w:r>
        <w:rPr>
          <w:i/>
          <w:iCs/>
          <w:spacing w:val="-1"/>
        </w:rPr>
        <w:t xml:space="preserve">transfer capacity </w:t>
      </w:r>
      <w:r>
        <w:rPr>
          <w:spacing w:val="-1"/>
        </w:rPr>
        <w:t xml:space="preserve">(i.e. the ability to transfer demand from one demand group to another) declared by </w:t>
      </w:r>
      <w:r>
        <w:rPr>
          <w:i/>
          <w:iCs/>
          <w:spacing w:val="-1"/>
        </w:rPr>
        <w:t xml:space="preserve">Network Operators </w:t>
      </w:r>
      <w:r>
        <w:rPr>
          <w:spacing w:val="-1"/>
        </w:rPr>
        <w:t xml:space="preserve">shall be represented taking account of any restrictions on the timescales in which the </w:t>
      </w:r>
      <w:r>
        <w:rPr>
          <w:i/>
          <w:iCs/>
          <w:spacing w:val="-1"/>
        </w:rPr>
        <w:t xml:space="preserve">transfer capacity </w:t>
      </w:r>
      <w:r>
        <w:rPr>
          <w:spacing w:val="-1"/>
        </w:rPr>
        <w:t xml:space="preserve">applies. Any </w:t>
      </w:r>
      <w:r>
        <w:rPr>
          <w:i/>
          <w:iCs/>
          <w:spacing w:val="-1"/>
        </w:rPr>
        <w:t xml:space="preserve">transfer capacity </w:t>
      </w:r>
      <w:r>
        <w:rPr>
          <w:spacing w:val="-1"/>
        </w:rPr>
        <w:t xml:space="preserve">declared by the </w:t>
      </w:r>
      <w:r>
        <w:rPr>
          <w:i/>
          <w:iCs/>
          <w:spacing w:val="-1"/>
        </w:rPr>
        <w:t xml:space="preserve">Network Operators </w:t>
      </w:r>
      <w:r>
        <w:rPr>
          <w:spacing w:val="-1"/>
        </w:rPr>
        <w:t>for use in planning timescales must be reflective of that which could practically be used in operational timescales; and</w:t>
      </w:r>
    </w:p>
    <w:p w14:paraId="12DFD357" w14:textId="455D149E" w:rsidR="009C1403" w:rsidRDefault="00C6386D">
      <w:pPr>
        <w:pStyle w:val="Test2"/>
        <w:pPrChange w:id="1439" w:author="Stuart McLarnon (NESO)" w:date="2025-05-28T14:21:00Z" w16du:dateUtc="2025-05-28T13:21:00Z">
          <w:pPr>
            <w:kinsoku w:val="0"/>
            <w:overflowPunct w:val="0"/>
            <w:autoSpaceDE/>
            <w:autoSpaceDN/>
            <w:adjustRightInd/>
            <w:spacing w:before="199" w:line="281" w:lineRule="exact"/>
            <w:ind w:left="1584" w:right="72" w:hanging="864"/>
            <w:jc w:val="both"/>
            <w:textAlignment w:val="baseline"/>
          </w:pPr>
        </w:pPrChange>
      </w:pPr>
      <w:r>
        <w:t>3.7.6</w:t>
      </w:r>
      <w:ins w:id="1440" w:author="Stuart McLarnon (NESO)" w:date="2025-05-28T14:21:00Z" w16du:dateUtc="2025-05-28T13:21:00Z">
        <w:r w:rsidR="00900C0D">
          <w:tab/>
        </w:r>
      </w:ins>
      <w:del w:id="1441" w:author="Stuart McLarnon (NESO)" w:date="2025-05-28T14:21:00Z" w16du:dateUtc="2025-05-28T13:21:00Z">
        <w:r w:rsidDel="00900C0D">
          <w:delText xml:space="preserve"> </w:delText>
        </w:r>
      </w:del>
      <w:r>
        <w:t xml:space="preserve">demand and generation outside the </w:t>
      </w:r>
      <w:r>
        <w:rPr>
          <w:i/>
          <w:iCs/>
        </w:rPr>
        <w:t xml:space="preserve">demand group </w:t>
      </w:r>
      <w:r>
        <w:t xml:space="preserve">shall be set in accordance with the </w:t>
      </w:r>
      <w:r>
        <w:rPr>
          <w:i/>
          <w:iCs/>
        </w:rPr>
        <w:t xml:space="preserve">planned transfer conditions </w:t>
      </w:r>
      <w:r>
        <w:t>using the appropriate method described in Appendix C.</w:t>
      </w:r>
    </w:p>
    <w:p w14:paraId="2FBB6A87" w14:textId="6AFB5A6E" w:rsidR="009C1403" w:rsidRDefault="00C6386D">
      <w:pPr>
        <w:pStyle w:val="Test1"/>
        <w:pPrChange w:id="1442" w:author="Stuart McLarnon (NESO)" w:date="2025-05-28T14:21:00Z" w16du:dateUtc="2025-05-28T13:21:00Z">
          <w:pPr>
            <w:kinsoku w:val="0"/>
            <w:overflowPunct w:val="0"/>
            <w:autoSpaceDE/>
            <w:autoSpaceDN/>
            <w:adjustRightInd/>
            <w:spacing w:before="184" w:line="281" w:lineRule="exact"/>
            <w:ind w:left="720" w:right="72" w:hanging="648"/>
            <w:jc w:val="both"/>
            <w:textAlignment w:val="baseline"/>
          </w:pPr>
        </w:pPrChange>
      </w:pPr>
      <w:r>
        <w:t>3.8</w:t>
      </w:r>
      <w:ins w:id="1443" w:author="Stuart McLarnon (NESO)" w:date="2025-05-28T14:21:00Z" w16du:dateUtc="2025-05-28T13:21:00Z">
        <w:r w:rsidR="00900C0D">
          <w:tab/>
        </w:r>
      </w:ins>
      <w:del w:id="1444" w:author="Stuart McLarnon (NESO)" w:date="2025-05-28T14:21:00Z" w16du:dateUtc="2025-05-28T13:21:00Z">
        <w:r w:rsidDel="00900C0D">
          <w:delText xml:space="preserve"> </w:delText>
        </w:r>
      </w:del>
      <w:r>
        <w:t xml:space="preserve">The </w:t>
      </w:r>
      <w:r>
        <w:rPr>
          <w:i/>
          <w:iCs/>
        </w:rPr>
        <w:t xml:space="preserve">transmission capacity </w:t>
      </w:r>
      <w:r>
        <w:t xml:space="preserve">for the connection of a </w:t>
      </w:r>
      <w:r>
        <w:rPr>
          <w:i/>
          <w:iCs/>
        </w:rPr>
        <w:t xml:space="preserve">demand group </w:t>
      </w:r>
      <w:r>
        <w:t>shall be planned such that, for the background conditions described in paragraph 3.7, under intact system conditions there shall not be any of the following:</w:t>
      </w:r>
    </w:p>
    <w:p w14:paraId="43F2802E" w14:textId="77777777" w:rsidR="009C1403" w:rsidRDefault="00C6386D">
      <w:pPr>
        <w:pStyle w:val="Test2"/>
        <w:pPrChange w:id="1445" w:author="Stuart McLarnon (NESO)" w:date="2025-05-28T14:24:00Z" w16du:dateUtc="2025-05-28T13:24:00Z">
          <w:pPr>
            <w:tabs>
              <w:tab w:val="left" w:pos="1584"/>
            </w:tabs>
            <w:kinsoku w:val="0"/>
            <w:overflowPunct w:val="0"/>
            <w:autoSpaceDE/>
            <w:autoSpaceDN/>
            <w:adjustRightInd/>
            <w:spacing w:before="204" w:line="276" w:lineRule="exact"/>
            <w:ind w:left="720" w:right="72"/>
            <w:textAlignment w:val="baseline"/>
          </w:pPr>
        </w:pPrChange>
      </w:pPr>
      <w:r>
        <w:t>3.8.1</w:t>
      </w:r>
      <w:r>
        <w:tab/>
        <w:t xml:space="preserve">equipment loadings exceeding the </w:t>
      </w:r>
      <w:r>
        <w:rPr>
          <w:i/>
          <w:iCs/>
        </w:rPr>
        <w:t>pre-fault rating</w:t>
      </w:r>
      <w:r>
        <w:t>;</w:t>
      </w:r>
    </w:p>
    <w:p w14:paraId="492C34F5" w14:textId="59F76225" w:rsidR="009C1403" w:rsidRDefault="00C6386D">
      <w:pPr>
        <w:pStyle w:val="Test2"/>
        <w:pPrChange w:id="1446" w:author="Stuart McLarnon (NESO)" w:date="2025-05-28T14:24:00Z" w16du:dateUtc="2025-05-28T13:24:00Z">
          <w:pPr>
            <w:kinsoku w:val="0"/>
            <w:overflowPunct w:val="0"/>
            <w:autoSpaceDE/>
            <w:autoSpaceDN/>
            <w:adjustRightInd/>
            <w:spacing w:before="178" w:line="288" w:lineRule="exact"/>
            <w:ind w:left="1584" w:right="72" w:hanging="864"/>
            <w:jc w:val="both"/>
            <w:textAlignment w:val="baseline"/>
          </w:pPr>
        </w:pPrChange>
      </w:pPr>
      <w:r>
        <w:t xml:space="preserve">3.8.2 </w:t>
      </w:r>
      <w:r w:rsidR="00503CE5">
        <w:tab/>
      </w:r>
      <w:r>
        <w:t xml:space="preserve">voltages outside the </w:t>
      </w:r>
      <w:r>
        <w:rPr>
          <w:i/>
          <w:iCs/>
        </w:rPr>
        <w:t xml:space="preserve">pre-fault planning voltage limits </w:t>
      </w:r>
      <w:r>
        <w:t xml:space="preserve">or </w:t>
      </w:r>
      <w:r>
        <w:rPr>
          <w:i/>
          <w:iCs/>
        </w:rPr>
        <w:t>insufficient voltage performance margins</w:t>
      </w:r>
      <w:r>
        <w:t>; or</w:t>
      </w:r>
    </w:p>
    <w:p w14:paraId="3FF88973" w14:textId="38D35846" w:rsidR="009C1403" w:rsidRDefault="00C6386D">
      <w:pPr>
        <w:pStyle w:val="Test2"/>
        <w:rPr>
          <w:i/>
          <w:iCs/>
          <w:spacing w:val="9"/>
        </w:rPr>
        <w:pPrChange w:id="1447" w:author="Stuart McLarnon (NESO)" w:date="2025-05-28T14:24:00Z" w16du:dateUtc="2025-05-28T13:24:00Z">
          <w:pPr>
            <w:kinsoku w:val="0"/>
            <w:overflowPunct w:val="0"/>
            <w:autoSpaceDE/>
            <w:autoSpaceDN/>
            <w:adjustRightInd/>
            <w:spacing w:before="178" w:line="276" w:lineRule="exact"/>
            <w:ind w:left="1582" w:right="74" w:hanging="862"/>
            <w:textAlignment w:val="baseline"/>
          </w:pPr>
        </w:pPrChange>
      </w:pPr>
      <w:r>
        <w:rPr>
          <w:spacing w:val="9"/>
        </w:rPr>
        <w:t>3.8.3</w:t>
      </w:r>
      <w:r w:rsidR="001837C1">
        <w:rPr>
          <w:spacing w:val="9"/>
        </w:rPr>
        <w:tab/>
      </w:r>
      <w:r>
        <w:rPr>
          <w:i/>
          <w:iCs/>
          <w:spacing w:val="9"/>
        </w:rPr>
        <w:t>system instability</w:t>
      </w:r>
      <w:r w:rsidR="00CA2CD4">
        <w:rPr>
          <w:i/>
          <w:iCs/>
          <w:spacing w:val="9"/>
        </w:rPr>
        <w:t>.</w:t>
      </w:r>
    </w:p>
    <w:p w14:paraId="3CBDD094" w14:textId="62AB4E97" w:rsidR="009C1403" w:rsidDel="0046270C" w:rsidRDefault="00C6386D">
      <w:pPr>
        <w:pStyle w:val="Test1"/>
        <w:rPr>
          <w:del w:id="1448" w:author="Stuart McLarnon (NESO)" w:date="2025-05-28T14:24:00Z" w16du:dateUtc="2025-05-28T13:24:00Z"/>
        </w:rPr>
        <w:pPrChange w:id="1449" w:author="Stuart McLarnon (NESO)" w:date="2025-05-28T14:24:00Z" w16du:dateUtc="2025-05-28T13:24:00Z">
          <w:pPr>
            <w:tabs>
              <w:tab w:val="decimal" w:pos="216"/>
              <w:tab w:val="left" w:pos="720"/>
            </w:tabs>
            <w:kinsoku w:val="0"/>
            <w:overflowPunct w:val="0"/>
            <w:autoSpaceDE/>
            <w:autoSpaceDN/>
            <w:adjustRightInd/>
            <w:spacing w:before="204" w:line="272" w:lineRule="exact"/>
            <w:ind w:left="72" w:right="72"/>
            <w:textAlignment w:val="baseline"/>
          </w:pPr>
        </w:pPrChange>
      </w:pPr>
      <w:del w:id="1450" w:author="Stuart McLarnon (NESO)" w:date="2025-05-28T14:24:00Z" w16du:dateUtc="2025-05-28T13:24:00Z">
        <w:r w:rsidDel="0046270C">
          <w:tab/>
        </w:r>
      </w:del>
      <w:r>
        <w:t>3.9</w:t>
      </w:r>
      <w:r>
        <w:tab/>
        <w:t xml:space="preserve">The </w:t>
      </w:r>
      <w:r>
        <w:rPr>
          <w:i/>
          <w:iCs/>
        </w:rPr>
        <w:t xml:space="preserve">transmission capacity </w:t>
      </w:r>
      <w:r>
        <w:t xml:space="preserve">for the connection of a </w:t>
      </w:r>
      <w:r>
        <w:rPr>
          <w:i/>
          <w:iCs/>
        </w:rPr>
        <w:t xml:space="preserve">demand group </w:t>
      </w:r>
      <w:r>
        <w:t>shall also be</w:t>
      </w:r>
    </w:p>
    <w:p w14:paraId="58F78266" w14:textId="557BD160" w:rsidR="009C1403" w:rsidRDefault="0046270C">
      <w:pPr>
        <w:pStyle w:val="Test1"/>
        <w:pPrChange w:id="1451" w:author="Stuart McLarnon (NESO)" w:date="2025-05-28T14:24:00Z" w16du:dateUtc="2025-05-28T13:24:00Z">
          <w:pPr>
            <w:kinsoku w:val="0"/>
            <w:overflowPunct w:val="0"/>
            <w:autoSpaceDE/>
            <w:autoSpaceDN/>
            <w:adjustRightInd/>
            <w:spacing w:line="278" w:lineRule="exact"/>
            <w:ind w:left="720" w:right="72"/>
            <w:jc w:val="both"/>
            <w:textAlignment w:val="baseline"/>
          </w:pPr>
        </w:pPrChange>
      </w:pPr>
      <w:ins w:id="1452" w:author="Stuart McLarnon (NESO)" w:date="2025-05-28T14:24:00Z" w16du:dateUtc="2025-05-28T13:24:00Z">
        <w:r>
          <w:t xml:space="preserve"> </w:t>
        </w:r>
      </w:ins>
      <w:r w:rsidR="00C6386D">
        <w:t xml:space="preserve">planned such that for the background conditions described in paragraph 3.7 and for the </w:t>
      </w:r>
      <w:r w:rsidR="00C6386D">
        <w:rPr>
          <w:i/>
          <w:iCs/>
        </w:rPr>
        <w:t xml:space="preserve">planned outage </w:t>
      </w:r>
      <w:r w:rsidR="00C6386D">
        <w:t xml:space="preserve">of a single </w:t>
      </w:r>
      <w:r w:rsidR="00C6386D">
        <w:rPr>
          <w:i/>
          <w:iCs/>
        </w:rPr>
        <w:t xml:space="preserve">transmission circuit </w:t>
      </w:r>
      <w:r w:rsidR="00C6386D">
        <w:t xml:space="preserve">or a single section of </w:t>
      </w:r>
      <w:r w:rsidR="00C6386D">
        <w:rPr>
          <w:i/>
          <w:iCs/>
        </w:rPr>
        <w:t xml:space="preserve">busbar </w:t>
      </w:r>
      <w:r w:rsidR="00C6386D">
        <w:t>or mesh corner, there shall not be any of the following:</w:t>
      </w:r>
    </w:p>
    <w:p w14:paraId="2A526B95" w14:textId="7BA2252F" w:rsidR="009C1403" w:rsidRDefault="00C6386D">
      <w:pPr>
        <w:pStyle w:val="Test2"/>
        <w:pPrChange w:id="1453" w:author="Stuart McLarnon (NESO)" w:date="2025-05-28T14:24:00Z" w16du:dateUtc="2025-05-28T13:24:00Z">
          <w:pPr>
            <w:kinsoku w:val="0"/>
            <w:overflowPunct w:val="0"/>
            <w:autoSpaceDE/>
            <w:autoSpaceDN/>
            <w:adjustRightInd/>
            <w:spacing w:before="204" w:line="276" w:lineRule="exact"/>
            <w:ind w:left="720" w:right="72"/>
            <w:textAlignment w:val="baseline"/>
          </w:pPr>
        </w:pPrChange>
      </w:pPr>
      <w:r>
        <w:t>3.9.1</w:t>
      </w:r>
      <w:ins w:id="1454" w:author="Stuart McLarnon (NESO)" w:date="2025-05-28T14:25:00Z" w16du:dateUtc="2025-05-28T13:25:00Z">
        <w:r w:rsidR="0046270C">
          <w:tab/>
        </w:r>
      </w:ins>
      <w:del w:id="1455" w:author="Stuart McLarnon (NESO)" w:date="2025-05-28T14:25:00Z" w16du:dateUtc="2025-05-28T13:25:00Z">
        <w:r w:rsidDel="0046270C">
          <w:delText xml:space="preserve"> </w:delText>
        </w:r>
      </w:del>
      <w:r>
        <w:t>a loss of supply capacity for a group demand of greater than 1</w:t>
      </w:r>
      <w:del w:id="1456" w:author="Stuart McLarnon" w:date="2026-05-15T14:29:00Z" w16du:dateUtc="2026-05-15T13:29:00Z">
        <w:r w:rsidDel="009535E5">
          <w:delText>MW</w:delText>
        </w:r>
      </w:del>
      <w:ins w:id="1457" w:author="Stuart McLarnon" w:date="2026-05-15T14:29:00Z" w16du:dateUtc="2026-05-15T13:29:00Z">
        <w:r w:rsidR="009535E5">
          <w:t xml:space="preserve"> MW</w:t>
        </w:r>
      </w:ins>
      <w:r>
        <w:t>;</w:t>
      </w:r>
    </w:p>
    <w:p w14:paraId="36F5F584" w14:textId="60F2722A" w:rsidR="009C1403" w:rsidRDefault="00C6386D">
      <w:pPr>
        <w:pStyle w:val="Test2"/>
        <w:pPrChange w:id="1458" w:author="Stuart McLarnon (NESO)" w:date="2025-05-28T14:24:00Z" w16du:dateUtc="2025-05-28T13:24:00Z">
          <w:pPr>
            <w:kinsoku w:val="0"/>
            <w:overflowPunct w:val="0"/>
            <w:autoSpaceDE/>
            <w:autoSpaceDN/>
            <w:adjustRightInd/>
            <w:spacing w:before="189" w:line="276" w:lineRule="exact"/>
            <w:ind w:left="720" w:right="72"/>
            <w:textAlignment w:val="baseline"/>
          </w:pPr>
        </w:pPrChange>
      </w:pPr>
      <w:r>
        <w:t>3.9.2</w:t>
      </w:r>
      <w:ins w:id="1459" w:author="Stuart McLarnon (NESO)" w:date="2025-05-28T14:25:00Z" w16du:dateUtc="2025-05-28T13:25:00Z">
        <w:r w:rsidR="0046270C">
          <w:tab/>
        </w:r>
      </w:ins>
      <w:del w:id="1460" w:author="Stuart McLarnon (NESO)" w:date="2025-05-28T14:25:00Z" w16du:dateUtc="2025-05-28T13:25:00Z">
        <w:r w:rsidDel="0046270C">
          <w:delText xml:space="preserve"> </w:delText>
        </w:r>
      </w:del>
      <w:del w:id="1461" w:author="Stuart McLarnon" w:date="2026-05-11T09:41:00Z" w16du:dateUtc="2026-05-11T08:41:00Z">
        <w:r w:rsidDel="00DD0916">
          <w:delText>unacceptable overloading</w:delText>
        </w:r>
      </w:del>
      <w:ins w:id="1462" w:author="Stuart McLarnon" w:date="2026-05-11T09:41:00Z" w16du:dateUtc="2026-05-11T08:41:00Z">
        <w:r w:rsidR="00DD0916" w:rsidRPr="00DD0916">
          <w:rPr>
            <w:i/>
            <w:iCs/>
          </w:rPr>
          <w:t>unacceptable overloading</w:t>
        </w:r>
      </w:ins>
      <w:r>
        <w:t xml:space="preserve"> of any </w:t>
      </w:r>
      <w:del w:id="1463" w:author="Stuart McLarnon" w:date="2026-05-15T14:00:00Z" w16du:dateUtc="2026-05-15T13:00:00Z">
        <w:r w:rsidDel="002A14A6">
          <w:delText>primary transmission equipment</w:delText>
        </w:r>
      </w:del>
      <w:ins w:id="1464" w:author="Stuart McLarnon" w:date="2026-05-15T14:00:00Z" w16du:dateUtc="2026-05-15T13:00:00Z">
        <w:r w:rsidR="002A14A6" w:rsidRPr="002A14A6">
          <w:rPr>
            <w:i/>
            <w:iCs/>
          </w:rPr>
          <w:t>primary transmission equipment</w:t>
        </w:r>
      </w:ins>
      <w:r>
        <w:t>;</w:t>
      </w:r>
    </w:p>
    <w:p w14:paraId="14D8A03F" w14:textId="4EB220F7" w:rsidR="009C1403" w:rsidRPr="00A3632E" w:rsidDel="0046270C" w:rsidRDefault="00C6386D">
      <w:pPr>
        <w:pStyle w:val="Test2"/>
        <w:rPr>
          <w:del w:id="1465" w:author="Stuart McLarnon (NESO)" w:date="2025-05-28T14:25:00Z" w16du:dateUtc="2025-05-28T13:25:00Z"/>
          <w:i/>
          <w:iCs/>
          <w:spacing w:val="4"/>
          <w:rPrChange w:id="1466" w:author="Stuart McLarnon" w:date="2026-05-11T09:42:00Z" w16du:dateUtc="2026-05-11T08:42:00Z">
            <w:rPr>
              <w:del w:id="1467" w:author="Stuart McLarnon (NESO)" w:date="2025-05-28T14:25:00Z" w16du:dateUtc="2025-05-28T13:25:00Z"/>
              <w:spacing w:val="4"/>
            </w:rPr>
          </w:rPrChange>
        </w:rPr>
        <w:pPrChange w:id="1468" w:author="Stuart McLarnon (NESO)" w:date="2025-05-28T14:24:00Z" w16du:dateUtc="2025-05-28T13:24:00Z">
          <w:pPr>
            <w:tabs>
              <w:tab w:val="left" w:pos="1584"/>
            </w:tabs>
            <w:kinsoku w:val="0"/>
            <w:overflowPunct w:val="0"/>
            <w:autoSpaceDE/>
            <w:autoSpaceDN/>
            <w:adjustRightInd/>
            <w:spacing w:before="204" w:line="275" w:lineRule="exact"/>
            <w:ind w:left="720" w:right="72"/>
            <w:textAlignment w:val="baseline"/>
          </w:pPr>
        </w:pPrChange>
      </w:pPr>
      <w:r>
        <w:rPr>
          <w:spacing w:val="4"/>
        </w:rPr>
        <w:t>3.9.3</w:t>
      </w:r>
      <w:r>
        <w:rPr>
          <w:spacing w:val="4"/>
        </w:rPr>
        <w:tab/>
        <w:t xml:space="preserve">voltages outside the pre-fault planning voltage limits or </w:t>
      </w:r>
      <w:r w:rsidRPr="00A3632E">
        <w:rPr>
          <w:i/>
          <w:iCs/>
          <w:spacing w:val="4"/>
          <w:rPrChange w:id="1469" w:author="Stuart McLarnon" w:date="2026-05-11T09:42:00Z" w16du:dateUtc="2026-05-11T08:42:00Z">
            <w:rPr>
              <w:spacing w:val="4"/>
            </w:rPr>
          </w:rPrChange>
        </w:rPr>
        <w:t>insufficient</w:t>
      </w:r>
      <w:ins w:id="1470" w:author="Stuart McLarnon (NESO)" w:date="2025-05-28T14:25:00Z" w16du:dateUtc="2025-05-28T13:25:00Z">
        <w:r w:rsidR="0046270C" w:rsidRPr="00A3632E">
          <w:rPr>
            <w:i/>
            <w:iCs/>
            <w:rPrChange w:id="1471" w:author="Stuart McLarnon" w:date="2026-05-11T09:42:00Z" w16du:dateUtc="2026-05-11T08:42:00Z">
              <w:rPr/>
            </w:rPrChange>
          </w:rPr>
          <w:t xml:space="preserve"> </w:t>
        </w:r>
      </w:ins>
    </w:p>
    <w:p w14:paraId="55885BD0" w14:textId="77777777" w:rsidR="009C1403" w:rsidDel="0046270C" w:rsidRDefault="00C6386D">
      <w:pPr>
        <w:pStyle w:val="Test2"/>
        <w:rPr>
          <w:del w:id="1472" w:author="Stuart McLarnon (NESO)" w:date="2025-05-28T14:25:00Z" w16du:dateUtc="2025-05-28T13:25:00Z"/>
        </w:rPr>
        <w:pPrChange w:id="1473" w:author="Stuart McLarnon (NESO)" w:date="2025-05-28T14:24:00Z" w16du:dateUtc="2025-05-28T13:24:00Z">
          <w:pPr>
            <w:kinsoku w:val="0"/>
            <w:overflowPunct w:val="0"/>
            <w:autoSpaceDE/>
            <w:autoSpaceDN/>
            <w:adjustRightInd/>
            <w:spacing w:line="275" w:lineRule="exact"/>
            <w:ind w:left="1584" w:right="72"/>
            <w:textAlignment w:val="baseline"/>
          </w:pPr>
        </w:pPrChange>
      </w:pPr>
      <w:r w:rsidRPr="00A3632E">
        <w:rPr>
          <w:i/>
          <w:iCs/>
          <w:rPrChange w:id="1474" w:author="Stuart McLarnon" w:date="2026-05-11T09:42:00Z" w16du:dateUtc="2026-05-11T08:42:00Z">
            <w:rPr/>
          </w:rPrChange>
        </w:rPr>
        <w:t>voltage performance margins</w:t>
      </w:r>
      <w:r>
        <w:t>; or</w:t>
      </w:r>
    </w:p>
    <w:p w14:paraId="5527E1F0" w14:textId="12724C55" w:rsidR="002A3E60" w:rsidRDefault="002A3E60">
      <w:pPr>
        <w:pStyle w:val="Test2"/>
        <w:rPr>
          <w:spacing w:val="9"/>
        </w:rPr>
        <w:pPrChange w:id="1475" w:author="Stuart McLarnon (NESO)" w:date="2025-05-28T14:25:00Z" w16du:dateUtc="2025-05-28T13:25:00Z">
          <w:pPr>
            <w:widowControl/>
          </w:pPr>
        </w:pPrChange>
      </w:pPr>
      <w:del w:id="1476" w:author="Stuart McLarnon (NESO)" w:date="2025-05-28T14:25:00Z" w16du:dateUtc="2025-05-28T13:25:00Z">
        <w:r w:rsidDel="0046270C">
          <w:delText xml:space="preserve"> </w:delText>
        </w:r>
      </w:del>
    </w:p>
    <w:p w14:paraId="3EC55AAC" w14:textId="6B7FC4DF" w:rsidR="009C1403" w:rsidRDefault="00C6386D">
      <w:pPr>
        <w:pStyle w:val="Test2"/>
        <w:rPr>
          <w:i/>
          <w:iCs/>
          <w:spacing w:val="9"/>
        </w:rPr>
        <w:pPrChange w:id="1477" w:author="Stuart McLarnon (NESO)" w:date="2025-05-28T14:25:00Z" w16du:dateUtc="2025-05-28T13:25:00Z">
          <w:pPr>
            <w:widowControl/>
          </w:pPr>
        </w:pPrChange>
      </w:pPr>
      <w:r>
        <w:rPr>
          <w:spacing w:val="9"/>
        </w:rPr>
        <w:t>3.9.4</w:t>
      </w:r>
      <w:ins w:id="1478" w:author="Stuart McLarnon (NESO)" w:date="2025-05-28T14:25:00Z" w16du:dateUtc="2025-05-28T13:25:00Z">
        <w:r w:rsidR="0046270C">
          <w:rPr>
            <w:spacing w:val="9"/>
          </w:rPr>
          <w:tab/>
        </w:r>
      </w:ins>
      <w:del w:id="1479" w:author="Stuart McLarnon (NESO)" w:date="2025-05-28T14:25:00Z" w16du:dateUtc="2025-05-28T13:25:00Z">
        <w:r w:rsidDel="0046270C">
          <w:rPr>
            <w:spacing w:val="9"/>
          </w:rPr>
          <w:delText xml:space="preserve"> </w:delText>
        </w:r>
      </w:del>
      <w:r>
        <w:rPr>
          <w:i/>
          <w:iCs/>
          <w:spacing w:val="9"/>
        </w:rPr>
        <w:t>system instability</w:t>
      </w:r>
      <w:r w:rsidR="00CA2CD4">
        <w:rPr>
          <w:i/>
          <w:iCs/>
          <w:spacing w:val="9"/>
        </w:rPr>
        <w:t>.</w:t>
      </w:r>
    </w:p>
    <w:p w14:paraId="34344909" w14:textId="446A8410" w:rsidR="009C1403" w:rsidRDefault="00C6386D">
      <w:pPr>
        <w:pStyle w:val="Test1"/>
        <w:pPrChange w:id="1480" w:author="Stuart McLarnon (NESO)" w:date="2025-05-28T14:25:00Z" w16du:dateUtc="2025-05-28T13:25:00Z">
          <w:pPr>
            <w:kinsoku w:val="0"/>
            <w:overflowPunct w:val="0"/>
            <w:autoSpaceDE/>
            <w:autoSpaceDN/>
            <w:adjustRightInd/>
            <w:spacing w:before="206" w:line="272" w:lineRule="exact"/>
            <w:ind w:left="720" w:right="72" w:hanging="648"/>
            <w:jc w:val="both"/>
            <w:textAlignment w:val="baseline"/>
          </w:pPr>
        </w:pPrChange>
      </w:pPr>
      <w:r>
        <w:t>3.10</w:t>
      </w:r>
      <w:ins w:id="1481" w:author="Stuart McLarnon (NESO)" w:date="2025-05-28T14:25:00Z" w16du:dateUtc="2025-05-28T13:25:00Z">
        <w:r w:rsidR="0046270C">
          <w:tab/>
        </w:r>
      </w:ins>
      <w:del w:id="1482" w:author="Stuart McLarnon (NESO)" w:date="2025-05-28T14:25:00Z" w16du:dateUtc="2025-05-28T13:25:00Z">
        <w:r w:rsidDel="0046270C">
          <w:delText xml:space="preserve"> </w:delText>
        </w:r>
      </w:del>
      <w:r>
        <w:t xml:space="preserve">The </w:t>
      </w:r>
      <w:r>
        <w:rPr>
          <w:i/>
          <w:iCs/>
        </w:rPr>
        <w:t xml:space="preserve">transmission capacity </w:t>
      </w:r>
      <w:r>
        <w:t xml:space="preserve">for the connection of a </w:t>
      </w:r>
      <w:r>
        <w:rPr>
          <w:i/>
          <w:iCs/>
        </w:rPr>
        <w:t xml:space="preserve">demand group </w:t>
      </w:r>
      <w:r>
        <w:t>shall also be planned such that for the background conditions described in paragraph 3.7 and the initial conditions of:</w:t>
      </w:r>
    </w:p>
    <w:p w14:paraId="54E29BDC" w14:textId="294F04C7" w:rsidR="009C1403" w:rsidRDefault="00C6386D">
      <w:pPr>
        <w:pStyle w:val="Test2"/>
        <w:pPrChange w:id="1483" w:author="Stuart McLarnon (NESO)" w:date="2025-05-28T14:26:00Z" w16du:dateUtc="2025-05-28T13:26:00Z">
          <w:pPr>
            <w:kinsoku w:val="0"/>
            <w:overflowPunct w:val="0"/>
            <w:autoSpaceDE/>
            <w:autoSpaceDN/>
            <w:adjustRightInd/>
            <w:spacing w:before="213" w:line="272" w:lineRule="exact"/>
            <w:ind w:left="720"/>
            <w:textAlignment w:val="baseline"/>
          </w:pPr>
        </w:pPrChange>
      </w:pPr>
      <w:r>
        <w:t>3.10.1</w:t>
      </w:r>
      <w:ins w:id="1484" w:author="Stuart McLarnon (NESO)" w:date="2025-05-28T14:27:00Z" w16du:dateUtc="2025-05-28T13:27:00Z">
        <w:r w:rsidR="0046270C">
          <w:tab/>
        </w:r>
      </w:ins>
      <w:del w:id="1485" w:author="Stuart McLarnon (NESO)" w:date="2025-05-28T14:27:00Z" w16du:dateUtc="2025-05-28T13:27:00Z">
        <w:r w:rsidDel="0046270C">
          <w:delText xml:space="preserve"> </w:delText>
        </w:r>
      </w:del>
      <w:r>
        <w:t>an intact system condition; or</w:t>
      </w:r>
    </w:p>
    <w:p w14:paraId="14822C9A" w14:textId="2B7B2DAC" w:rsidR="009C1403" w:rsidRDefault="00C6386D">
      <w:pPr>
        <w:pStyle w:val="Test2"/>
        <w:pPrChange w:id="1486" w:author="Stuart McLarnon (NESO)" w:date="2025-05-28T14:26:00Z" w16du:dateUtc="2025-05-28T13:26:00Z">
          <w:pPr>
            <w:kinsoku w:val="0"/>
            <w:overflowPunct w:val="0"/>
            <w:autoSpaceDE/>
            <w:autoSpaceDN/>
            <w:adjustRightInd/>
            <w:spacing w:before="219" w:line="272" w:lineRule="exact"/>
            <w:ind w:left="1584" w:right="72" w:hanging="864"/>
            <w:jc w:val="both"/>
            <w:textAlignment w:val="baseline"/>
          </w:pPr>
        </w:pPrChange>
      </w:pPr>
      <w:r>
        <w:t>3.10.2</w:t>
      </w:r>
      <w:ins w:id="1487" w:author="Stuart McLarnon (NESO)" w:date="2025-05-28T14:27:00Z" w16du:dateUtc="2025-05-28T13:27:00Z">
        <w:r w:rsidR="0046270C">
          <w:tab/>
        </w:r>
      </w:ins>
      <w:del w:id="1488" w:author="Stuart McLarnon (NESO)" w:date="2025-05-28T14:27:00Z" w16du:dateUtc="2025-05-28T13:27:00Z">
        <w:r w:rsidDel="0046270C">
          <w:delText xml:space="preserve"> </w:delText>
        </w:r>
      </w:del>
      <w:r>
        <w:t xml:space="preserve">the single planned outage of another </w:t>
      </w:r>
      <w:r w:rsidRPr="00F82564">
        <w:rPr>
          <w:i/>
          <w:iCs/>
          <w:rPrChange w:id="1489" w:author="Stuart McLarnon" w:date="2026-05-11T09:42:00Z" w16du:dateUtc="2026-05-11T08:42:00Z">
            <w:rPr/>
          </w:rPrChange>
        </w:rPr>
        <w:t>transmission circuit</w:t>
      </w:r>
      <w:r>
        <w:t xml:space="preserve">, a generation circuit, a </w:t>
      </w:r>
      <w:r w:rsidRPr="00811390">
        <w:rPr>
          <w:i/>
          <w:iCs/>
          <w:rPrChange w:id="1490" w:author="Stuart McLarnon" w:date="2026-05-11T09:43:00Z" w16du:dateUtc="2026-05-11T08:43:00Z">
            <w:rPr/>
          </w:rPrChange>
        </w:rPr>
        <w:t>generating unit</w:t>
      </w:r>
      <w:r>
        <w:t xml:space="preserve"> (or several </w:t>
      </w:r>
      <w:r w:rsidRPr="00811390">
        <w:rPr>
          <w:i/>
          <w:iCs/>
          <w:rPrChange w:id="1491" w:author="Stuart McLarnon" w:date="2026-05-11T09:43:00Z" w16du:dateUtc="2026-05-11T08:43:00Z">
            <w:rPr/>
          </w:rPrChange>
        </w:rPr>
        <w:t>generating units</w:t>
      </w:r>
      <w:r>
        <w:t>, sharing a common circuit breaker, that cannot be separately isolated), a power park module, a DC converter, a reactive compensator or other reactive power provider,</w:t>
      </w:r>
    </w:p>
    <w:p w14:paraId="1056A569" w14:textId="1EF74E72" w:rsidR="0046270C" w:rsidRDefault="00C6386D">
      <w:pPr>
        <w:pStyle w:val="Test2"/>
        <w:rPr>
          <w:ins w:id="1492" w:author="Stuart McLarnon (NESO)" w:date="2025-05-28T14:26:00Z" w16du:dateUtc="2025-05-28T13:26:00Z"/>
        </w:rPr>
        <w:pPrChange w:id="1493" w:author="Stuart McLarnon (NESO)" w:date="2025-05-28T14:27:00Z" w16du:dateUtc="2025-05-28T13:27:00Z">
          <w:pPr>
            <w:pStyle w:val="Test1"/>
          </w:pPr>
        </w:pPrChange>
      </w:pPr>
      <w:r>
        <w:t xml:space="preserve">for the secured event of a fault outage of: </w:t>
      </w:r>
    </w:p>
    <w:p w14:paraId="60F5D614" w14:textId="7A6DCD27" w:rsidR="009C1403" w:rsidRDefault="00C6386D">
      <w:pPr>
        <w:pStyle w:val="Test2"/>
        <w:pPrChange w:id="1494" w:author="Stuart McLarnon (NESO)" w:date="2025-05-28T14:27:00Z" w16du:dateUtc="2025-05-28T13:27:00Z">
          <w:pPr>
            <w:kinsoku w:val="0"/>
            <w:overflowPunct w:val="0"/>
            <w:autoSpaceDE/>
            <w:autoSpaceDN/>
            <w:adjustRightInd/>
            <w:spacing w:line="475" w:lineRule="exact"/>
            <w:ind w:left="720" w:right="4032"/>
            <w:textAlignment w:val="baseline"/>
          </w:pPr>
        </w:pPrChange>
      </w:pPr>
      <w:r>
        <w:t>3.10.3</w:t>
      </w:r>
      <w:ins w:id="1495" w:author="Stuart McLarnon (NESO)" w:date="2025-05-28T14:27:00Z" w16du:dateUtc="2025-05-28T13:27:00Z">
        <w:r w:rsidR="0046270C">
          <w:tab/>
        </w:r>
      </w:ins>
      <w:del w:id="1496" w:author="Stuart McLarnon (NESO)" w:date="2025-05-28T14:27:00Z" w16du:dateUtc="2025-05-28T13:27:00Z">
        <w:r w:rsidDel="0046270C">
          <w:delText xml:space="preserve"> </w:delText>
        </w:r>
      </w:del>
      <w:r>
        <w:t xml:space="preserve">a single </w:t>
      </w:r>
      <w:r w:rsidRPr="00944613">
        <w:rPr>
          <w:i/>
          <w:iCs/>
          <w:rPrChange w:id="1497" w:author="Stuart McLarnon" w:date="2026-05-11T09:43:00Z" w16du:dateUtc="2026-05-11T08:43:00Z">
            <w:rPr/>
          </w:rPrChange>
        </w:rPr>
        <w:t>transmission circuit</w:t>
      </w:r>
      <w:r>
        <w:t>,</w:t>
      </w:r>
    </w:p>
    <w:p w14:paraId="522297B4" w14:textId="0186F6DC" w:rsidR="009C1403" w:rsidRDefault="00C6386D">
      <w:pPr>
        <w:pStyle w:val="Test2"/>
        <w:rPr>
          <w:i/>
          <w:iCs/>
        </w:rPr>
        <w:pPrChange w:id="1498" w:author="Stuart McLarnon (NESO)" w:date="2025-05-28T14:27:00Z" w16du:dateUtc="2025-05-28T13:27:00Z">
          <w:pPr>
            <w:kinsoku w:val="0"/>
            <w:overflowPunct w:val="0"/>
            <w:autoSpaceDE/>
            <w:autoSpaceDN/>
            <w:adjustRightInd/>
            <w:spacing w:before="211" w:line="272" w:lineRule="exact"/>
            <w:ind w:left="1584" w:right="72" w:hanging="864"/>
            <w:jc w:val="both"/>
            <w:textAlignment w:val="baseline"/>
          </w:pPr>
        </w:pPrChange>
      </w:pPr>
      <w:r>
        <w:t>3.10.4</w:t>
      </w:r>
      <w:ins w:id="1499" w:author="Stuart McLarnon (NESO)" w:date="2025-05-28T14:27:00Z" w16du:dateUtc="2025-05-28T13:27:00Z">
        <w:r w:rsidR="0046270C">
          <w:tab/>
        </w:r>
      </w:ins>
      <w:del w:id="1500" w:author="Stuart McLarnon (NESO)" w:date="2025-05-28T14:27:00Z" w16du:dateUtc="2025-05-28T13:27:00Z">
        <w:r w:rsidDel="0046270C">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generating units s</w:t>
      </w:r>
      <w:r>
        <w:t xml:space="preserve">haring a common circuit breaker), </w:t>
      </w:r>
      <w:r>
        <w:rPr>
          <w:i/>
          <w:iCs/>
        </w:rPr>
        <w:t xml:space="preserve">power park module </w:t>
      </w:r>
      <w:r>
        <w:t xml:space="preserve">or a </w:t>
      </w:r>
      <w:r>
        <w:rPr>
          <w:i/>
          <w:iCs/>
        </w:rPr>
        <w:t>DC converter,</w:t>
      </w:r>
    </w:p>
    <w:p w14:paraId="1422B773" w14:textId="77777777" w:rsidR="009C1403" w:rsidRDefault="00C6386D">
      <w:pPr>
        <w:pStyle w:val="Test2"/>
        <w:rPr>
          <w:spacing w:val="-1"/>
        </w:rPr>
        <w:pPrChange w:id="1501" w:author="Stuart McLarnon (NESO)" w:date="2025-05-28T14:27:00Z" w16du:dateUtc="2025-05-28T13:27:00Z">
          <w:pPr>
            <w:kinsoku w:val="0"/>
            <w:overflowPunct w:val="0"/>
            <w:autoSpaceDE/>
            <w:autoSpaceDN/>
            <w:adjustRightInd/>
            <w:spacing w:before="202" w:line="273" w:lineRule="exact"/>
            <w:ind w:left="720"/>
            <w:textAlignment w:val="baseline"/>
          </w:pPr>
        </w:pPrChange>
      </w:pPr>
      <w:r>
        <w:rPr>
          <w:spacing w:val="-1"/>
        </w:rPr>
        <w:t>there shall not be any of the following:</w:t>
      </w:r>
    </w:p>
    <w:p w14:paraId="12E46F34" w14:textId="3708C0F7" w:rsidR="009C1403" w:rsidRDefault="00C6386D">
      <w:pPr>
        <w:pStyle w:val="Test2"/>
        <w:pPrChange w:id="1502" w:author="Stuart McLarnon (NESO)" w:date="2025-05-28T14:27:00Z" w16du:dateUtc="2025-05-28T13:27:00Z">
          <w:pPr>
            <w:kinsoku w:val="0"/>
            <w:overflowPunct w:val="0"/>
            <w:autoSpaceDE/>
            <w:autoSpaceDN/>
            <w:adjustRightInd/>
            <w:spacing w:before="209" w:line="272" w:lineRule="exact"/>
            <w:ind w:left="1584" w:right="144" w:hanging="864"/>
            <w:jc w:val="both"/>
            <w:textAlignment w:val="baseline"/>
          </w:pPr>
        </w:pPrChange>
      </w:pPr>
      <w:r>
        <w:t>3.10.5</w:t>
      </w:r>
      <w:ins w:id="1503" w:author="Stuart McLarnon (NESO)" w:date="2025-05-28T14:27:00Z" w16du:dateUtc="2025-05-28T13:27:00Z">
        <w:r w:rsidR="0046270C">
          <w:tab/>
        </w:r>
      </w:ins>
      <w:del w:id="1504" w:author="Stuart McLarnon (NESO)" w:date="2025-05-28T14:27:00Z" w16du:dateUtc="2025-05-28T13:27:00Z">
        <w:r w:rsidDel="0046270C">
          <w:delText xml:space="preserve"> </w:delText>
        </w:r>
      </w:del>
      <w:r>
        <w:t xml:space="preserve">a </w:t>
      </w:r>
      <w:r>
        <w:rPr>
          <w:i/>
          <w:iCs/>
        </w:rPr>
        <w:t xml:space="preserve">loss of supply capacity </w:t>
      </w:r>
      <w:r>
        <w:t>such that the provisions set out in Table 3.1 are not met;</w:t>
      </w:r>
    </w:p>
    <w:p w14:paraId="608AC8BF" w14:textId="745E945C" w:rsidR="009C1403" w:rsidRDefault="00C6386D">
      <w:pPr>
        <w:pStyle w:val="Test2"/>
        <w:rPr>
          <w:i/>
          <w:iCs/>
          <w:spacing w:val="1"/>
        </w:rPr>
        <w:pPrChange w:id="1505" w:author="Stuart McLarnon (NESO)" w:date="2025-05-28T14:27:00Z" w16du:dateUtc="2025-05-28T13:27:00Z">
          <w:pPr>
            <w:kinsoku w:val="0"/>
            <w:overflowPunct w:val="0"/>
            <w:autoSpaceDE/>
            <w:autoSpaceDN/>
            <w:adjustRightInd/>
            <w:spacing w:before="213" w:line="272" w:lineRule="exact"/>
            <w:ind w:left="720"/>
            <w:textAlignment w:val="baseline"/>
          </w:pPr>
        </w:pPrChange>
      </w:pPr>
      <w:r>
        <w:rPr>
          <w:spacing w:val="1"/>
        </w:rPr>
        <w:t>3.10.6</w:t>
      </w:r>
      <w:ins w:id="1506" w:author="Stuart McLarnon (NESO)" w:date="2025-05-28T14:27:00Z" w16du:dateUtc="2025-05-28T13:27:00Z">
        <w:r w:rsidR="0046270C">
          <w:rPr>
            <w:spacing w:val="1"/>
          </w:rPr>
          <w:tab/>
        </w:r>
      </w:ins>
      <w:del w:id="1507" w:author="Stuart McLarnon (NESO)" w:date="2025-05-28T14:27:00Z" w16du:dateUtc="2025-05-28T13:27:00Z">
        <w:r w:rsidDel="0046270C">
          <w:rPr>
            <w:spacing w:val="1"/>
          </w:rPr>
          <w:delText xml:space="preserve"> </w:delText>
        </w:r>
      </w:del>
      <w:r>
        <w:rPr>
          <w:i/>
          <w:iCs/>
          <w:spacing w:val="1"/>
        </w:rPr>
        <w:t xml:space="preserve">unacceptable overloading </w:t>
      </w:r>
      <w:r>
        <w:rPr>
          <w:spacing w:val="1"/>
        </w:rPr>
        <w:t xml:space="preserve">of any </w:t>
      </w:r>
      <w:del w:id="1508" w:author="Stuart McLarnon" w:date="2026-05-15T14:00:00Z" w16du:dateUtc="2026-05-15T13:00:00Z">
        <w:r w:rsidDel="002A14A6">
          <w:rPr>
            <w:i/>
            <w:iCs/>
            <w:spacing w:val="1"/>
          </w:rPr>
          <w:delText>primary transmission equipment</w:delText>
        </w:r>
      </w:del>
      <w:ins w:id="1509" w:author="Stuart McLarnon" w:date="2026-05-15T14:00:00Z" w16du:dateUtc="2026-05-15T13:00:00Z">
        <w:r w:rsidR="002A14A6" w:rsidRPr="002A14A6">
          <w:rPr>
            <w:i/>
            <w:iCs/>
            <w:spacing w:val="1"/>
          </w:rPr>
          <w:t>primary transmission equipment</w:t>
        </w:r>
      </w:ins>
      <w:r>
        <w:rPr>
          <w:i/>
          <w:iCs/>
          <w:spacing w:val="1"/>
        </w:rPr>
        <w:t>;</w:t>
      </w:r>
    </w:p>
    <w:p w14:paraId="474443B1" w14:textId="76B2424D" w:rsidR="009C1403" w:rsidRPr="005F7D6B" w:rsidRDefault="00C6386D">
      <w:pPr>
        <w:pStyle w:val="Test2"/>
        <w:rPr>
          <w:lang w:val="fr-FR"/>
          <w:rPrChange w:id="1510" w:author="Stuart McLarnon" w:date="2026-02-05T10:29:00Z" w16du:dateUtc="2026-02-05T10:29:00Z">
            <w:rPr/>
          </w:rPrChange>
        </w:rPr>
        <w:pPrChange w:id="1511" w:author="Stuart McLarnon (NESO)" w:date="2025-05-28T14:27:00Z" w16du:dateUtc="2025-05-28T13:27:00Z">
          <w:pPr>
            <w:kinsoku w:val="0"/>
            <w:overflowPunct w:val="0"/>
            <w:autoSpaceDE/>
            <w:autoSpaceDN/>
            <w:adjustRightInd/>
            <w:spacing w:before="210" w:line="272" w:lineRule="exact"/>
            <w:ind w:left="1584" w:right="72" w:hanging="864"/>
            <w:textAlignment w:val="baseline"/>
          </w:pPr>
        </w:pPrChange>
      </w:pPr>
      <w:r w:rsidRPr="005F7D6B">
        <w:rPr>
          <w:lang w:val="fr-FR"/>
          <w:rPrChange w:id="1512" w:author="Stuart McLarnon" w:date="2026-02-05T10:29:00Z" w16du:dateUtc="2026-02-05T10:29:00Z">
            <w:rPr/>
          </w:rPrChange>
        </w:rPr>
        <w:t>3.10.7</w:t>
      </w:r>
      <w:ins w:id="1513" w:author="Stuart McLarnon (NESO)" w:date="2025-05-28T14:27:00Z" w16du:dateUtc="2025-05-28T13:27:00Z">
        <w:r w:rsidR="0046270C" w:rsidRPr="005F7D6B">
          <w:rPr>
            <w:lang w:val="fr-FR"/>
            <w:rPrChange w:id="1514" w:author="Stuart McLarnon" w:date="2026-02-05T10:29:00Z" w16du:dateUtc="2026-02-05T10:29:00Z">
              <w:rPr/>
            </w:rPrChange>
          </w:rPr>
          <w:tab/>
        </w:r>
      </w:ins>
      <w:del w:id="1515" w:author="Stuart McLarnon (NESO)" w:date="2025-05-28T14:27:00Z" w16du:dateUtc="2025-05-28T13:27:00Z">
        <w:r w:rsidRPr="005F7D6B" w:rsidDel="0046270C">
          <w:rPr>
            <w:lang w:val="fr-FR"/>
            <w:rPrChange w:id="1516" w:author="Stuart McLarnon" w:date="2026-02-05T10:29:00Z" w16du:dateUtc="2026-02-05T10:29:00Z">
              <w:rPr/>
            </w:rPrChange>
          </w:rPr>
          <w:delText xml:space="preserve"> </w:delText>
        </w:r>
      </w:del>
      <w:r w:rsidRPr="005F7D6B">
        <w:rPr>
          <w:i/>
          <w:iCs/>
          <w:lang w:val="fr-FR"/>
          <w:rPrChange w:id="1517" w:author="Stuart McLarnon" w:date="2026-02-05T10:29:00Z" w16du:dateUtc="2026-02-05T10:29:00Z">
            <w:rPr>
              <w:i/>
              <w:iCs/>
            </w:rPr>
          </w:rPrChange>
        </w:rPr>
        <w:t xml:space="preserve">unacceptable voltage conditions </w:t>
      </w:r>
      <w:r w:rsidRPr="005F7D6B">
        <w:rPr>
          <w:lang w:val="fr-FR"/>
          <w:rPrChange w:id="1518" w:author="Stuart McLarnon" w:date="2026-02-05T10:29:00Z" w16du:dateUtc="2026-02-05T10:29:00Z">
            <w:rPr/>
          </w:rPrChange>
        </w:rPr>
        <w:t xml:space="preserve">or </w:t>
      </w:r>
      <w:r w:rsidRPr="005F7D6B">
        <w:rPr>
          <w:i/>
          <w:iCs/>
          <w:lang w:val="fr-FR"/>
          <w:rPrChange w:id="1519" w:author="Stuart McLarnon" w:date="2026-02-05T10:29:00Z" w16du:dateUtc="2026-02-05T10:29:00Z">
            <w:rPr>
              <w:i/>
              <w:iCs/>
            </w:rPr>
          </w:rPrChange>
        </w:rPr>
        <w:t>insufficient voltage performance margins</w:t>
      </w:r>
      <w:r w:rsidRPr="005F7D6B">
        <w:rPr>
          <w:lang w:val="fr-FR"/>
          <w:rPrChange w:id="1520" w:author="Stuart McLarnon" w:date="2026-02-05T10:29:00Z" w16du:dateUtc="2026-02-05T10:29:00Z">
            <w:rPr/>
          </w:rPrChange>
        </w:rPr>
        <w:t>; or</w:t>
      </w:r>
    </w:p>
    <w:p w14:paraId="20E5C441" w14:textId="275CAE53" w:rsidR="009C1403" w:rsidRDefault="00C6386D">
      <w:pPr>
        <w:pStyle w:val="Test2"/>
        <w:rPr>
          <w:i/>
          <w:iCs/>
          <w:spacing w:val="4"/>
        </w:rPr>
        <w:pPrChange w:id="1521" w:author="Stuart McLarnon (NESO)" w:date="2025-05-28T14:27:00Z" w16du:dateUtc="2025-05-28T13:27:00Z">
          <w:pPr>
            <w:kinsoku w:val="0"/>
            <w:overflowPunct w:val="0"/>
            <w:autoSpaceDE/>
            <w:autoSpaceDN/>
            <w:adjustRightInd/>
            <w:spacing w:before="208" w:line="272" w:lineRule="exact"/>
            <w:ind w:left="720"/>
            <w:textAlignment w:val="baseline"/>
          </w:pPr>
        </w:pPrChange>
      </w:pPr>
      <w:r>
        <w:rPr>
          <w:spacing w:val="4"/>
        </w:rPr>
        <w:t>3.10.8</w:t>
      </w:r>
      <w:ins w:id="1522" w:author="Stuart McLarnon (NESO)" w:date="2025-05-28T14:28:00Z" w16du:dateUtc="2025-05-28T13:28:00Z">
        <w:r w:rsidR="0046270C">
          <w:rPr>
            <w:spacing w:val="4"/>
          </w:rPr>
          <w:tab/>
        </w:r>
      </w:ins>
      <w:del w:id="1523" w:author="Stuart McLarnon (NESO)" w:date="2025-05-28T14:28:00Z" w16du:dateUtc="2025-05-28T13:28:00Z">
        <w:r w:rsidDel="0046270C">
          <w:rPr>
            <w:spacing w:val="4"/>
          </w:rPr>
          <w:delText xml:space="preserve"> </w:delText>
        </w:r>
      </w:del>
      <w:r>
        <w:rPr>
          <w:i/>
          <w:iCs/>
          <w:spacing w:val="4"/>
        </w:rPr>
        <w:t>system instability</w:t>
      </w:r>
      <w:r w:rsidR="00353751">
        <w:rPr>
          <w:i/>
          <w:iCs/>
          <w:spacing w:val="4"/>
        </w:rPr>
        <w:t>.</w:t>
      </w:r>
    </w:p>
    <w:p w14:paraId="29A6BB1F" w14:textId="71377B8F" w:rsidR="009C1403" w:rsidRDefault="00C6386D">
      <w:pPr>
        <w:pStyle w:val="Test1"/>
        <w:pPrChange w:id="1524" w:author="Stuart McLarnon (NESO)" w:date="2025-05-28T14:28:00Z" w16du:dateUtc="2025-05-28T13:28:00Z">
          <w:pPr>
            <w:kinsoku w:val="0"/>
            <w:overflowPunct w:val="0"/>
            <w:autoSpaceDE/>
            <w:autoSpaceDN/>
            <w:adjustRightInd/>
            <w:spacing w:before="177" w:line="280" w:lineRule="exact"/>
            <w:ind w:left="720" w:right="72" w:hanging="648"/>
            <w:jc w:val="both"/>
            <w:textAlignment w:val="baseline"/>
          </w:pPr>
        </w:pPrChange>
      </w:pPr>
      <w:r>
        <w:t>3.11</w:t>
      </w:r>
      <w:ins w:id="1525" w:author="Stuart McLarnon (NESO)" w:date="2025-05-28T14:28:00Z" w16du:dateUtc="2025-05-28T13:28:00Z">
        <w:r w:rsidR="0046270C">
          <w:tab/>
        </w:r>
      </w:ins>
      <w:del w:id="1526" w:author="Stuart McLarnon (NESO)" w:date="2025-05-28T14:28:00Z" w16du:dateUtc="2025-05-28T13:28:00Z">
        <w:r w:rsidDel="0046270C">
          <w:delText xml:space="preserve"> </w:delText>
        </w:r>
      </w:del>
      <w:r>
        <w:t>In addition to the requirements of paragraphs 3.7 to 3.9 for the background conditions described in paragraph 3.7, the system shall also be planned such that:</w:t>
      </w:r>
    </w:p>
    <w:p w14:paraId="7C654F01" w14:textId="17A9DF72" w:rsidR="009C1403" w:rsidRDefault="00C6386D">
      <w:pPr>
        <w:pStyle w:val="Test2"/>
        <w:pPrChange w:id="1527" w:author="Stuart McLarnon (NESO)" w:date="2025-05-28T14:28:00Z" w16du:dateUtc="2025-05-28T13:28:00Z">
          <w:pPr>
            <w:kinsoku w:val="0"/>
            <w:overflowPunct w:val="0"/>
            <w:autoSpaceDE/>
            <w:autoSpaceDN/>
            <w:adjustRightInd/>
            <w:spacing w:before="215" w:line="272" w:lineRule="exact"/>
            <w:ind w:left="1584" w:right="72" w:hanging="864"/>
            <w:textAlignment w:val="baseline"/>
          </w:pPr>
        </w:pPrChange>
      </w:pPr>
      <w:r>
        <w:t>3.11.1</w:t>
      </w:r>
      <w:ins w:id="1528" w:author="Stuart McLarnon (NESO)" w:date="2025-05-28T14:28:00Z" w16du:dateUtc="2025-05-28T13:28:00Z">
        <w:r w:rsidR="0046270C">
          <w:tab/>
        </w:r>
      </w:ins>
      <w:del w:id="1529" w:author="Stuart McLarnon (NESO)" w:date="2025-05-28T14:28:00Z" w16du:dateUtc="2025-05-28T13:28:00Z">
        <w:r w:rsidRPr="007425A5" w:rsidDel="0046270C">
          <w:rPr>
            <w:i/>
            <w:iCs/>
            <w:rPrChange w:id="1530" w:author="Stuart McLarnon" w:date="2026-05-11T09:44:00Z" w16du:dateUtc="2026-05-11T08:44:00Z">
              <w:rPr/>
            </w:rPrChange>
          </w:rPr>
          <w:delText xml:space="preserve"> </w:delText>
        </w:r>
      </w:del>
      <w:r w:rsidRPr="007425A5">
        <w:rPr>
          <w:i/>
          <w:iCs/>
          <w:rPrChange w:id="1531" w:author="Stuart McLarnon" w:date="2026-05-11T09:44:00Z" w16du:dateUtc="2026-05-11T08:44:00Z">
            <w:rPr/>
          </w:rPrChange>
        </w:rPr>
        <w:t>operational switching</w:t>
      </w:r>
      <w:r>
        <w:t xml:space="preserve"> or </w:t>
      </w:r>
      <w:r w:rsidRPr="00393B7C">
        <w:rPr>
          <w:i/>
          <w:iCs/>
          <w:rPrChange w:id="1532" w:author="Stuart McLarnon" w:date="2026-05-11T09:44:00Z" w16du:dateUtc="2026-05-11T08:44:00Z">
            <w:rPr/>
          </w:rPrChange>
        </w:rPr>
        <w:t>infrequent operational switching</w:t>
      </w:r>
      <w:r>
        <w:t xml:space="preserve"> shall not cause </w:t>
      </w:r>
      <w:r w:rsidRPr="00393B7C">
        <w:rPr>
          <w:i/>
          <w:iCs/>
          <w:rPrChange w:id="1533" w:author="Stuart McLarnon" w:date="2026-05-11T09:44:00Z" w16du:dateUtc="2026-05-11T08:44:00Z">
            <w:rPr/>
          </w:rPrChange>
        </w:rPr>
        <w:t>unacceptable voltage conditions</w:t>
      </w:r>
      <w:r w:rsidR="00353751">
        <w:t>.</w:t>
      </w:r>
    </w:p>
    <w:p w14:paraId="5594C2C9" w14:textId="40401B32" w:rsidR="009C1403" w:rsidRDefault="00C6386D">
      <w:pPr>
        <w:pStyle w:val="Test1"/>
        <w:pPrChange w:id="1534" w:author="Stuart McLarnon (NESO)" w:date="2025-05-28T14:28:00Z" w16du:dateUtc="2025-05-28T13:28:00Z">
          <w:pPr>
            <w:kinsoku w:val="0"/>
            <w:overflowPunct w:val="0"/>
            <w:autoSpaceDE/>
            <w:autoSpaceDN/>
            <w:adjustRightInd/>
            <w:spacing w:before="208" w:line="272" w:lineRule="exact"/>
            <w:ind w:left="720" w:right="72" w:hanging="648"/>
            <w:jc w:val="both"/>
            <w:textAlignment w:val="baseline"/>
          </w:pPr>
        </w:pPrChange>
      </w:pPr>
      <w:r>
        <w:t>3.12</w:t>
      </w:r>
      <w:ins w:id="1535" w:author="Stuart McLarnon (NESO)" w:date="2025-05-28T14:28:00Z" w16du:dateUtc="2025-05-28T13:28:00Z">
        <w:r w:rsidR="0046270C">
          <w:tab/>
        </w:r>
      </w:ins>
      <w:del w:id="1536" w:author="Stuart McLarnon (NESO)" w:date="2025-05-28T14:28:00Z" w16du:dateUtc="2025-05-28T13:28:00Z">
        <w:r w:rsidDel="0046270C">
          <w:delText xml:space="preserve"> </w:delText>
        </w:r>
      </w:del>
      <w:r>
        <w:t xml:space="preserve">For a </w:t>
      </w:r>
      <w:r>
        <w:rPr>
          <w:i/>
          <w:iCs/>
        </w:rPr>
        <w:t xml:space="preserve">secured event </w:t>
      </w:r>
      <w:r>
        <w:t xml:space="preserve">on connections to more than one </w:t>
      </w:r>
      <w:r>
        <w:rPr>
          <w:i/>
          <w:iCs/>
        </w:rPr>
        <w:t>demand group</w:t>
      </w:r>
      <w:r>
        <w:t xml:space="preserve">, the permitted </w:t>
      </w:r>
      <w:r>
        <w:rPr>
          <w:i/>
          <w:iCs/>
        </w:rPr>
        <w:t xml:space="preserve">loss of supply capacity </w:t>
      </w:r>
      <w:r>
        <w:t xml:space="preserve">for that </w:t>
      </w:r>
      <w:r>
        <w:rPr>
          <w:i/>
          <w:iCs/>
        </w:rPr>
        <w:t xml:space="preserve">secured event </w:t>
      </w:r>
      <w:r>
        <w:t xml:space="preserve">is the maximum of the permitted </w:t>
      </w:r>
      <w:r>
        <w:rPr>
          <w:i/>
          <w:iCs/>
        </w:rPr>
        <w:t xml:space="preserve">loss of supply capacities </w:t>
      </w:r>
      <w:r>
        <w:t xml:space="preserve">set out in Table 3.1 for each of these </w:t>
      </w:r>
      <w:r>
        <w:rPr>
          <w:i/>
          <w:iCs/>
        </w:rPr>
        <w:t>demand groups</w:t>
      </w:r>
      <w:r>
        <w:t>.</w:t>
      </w:r>
    </w:p>
    <w:p w14:paraId="3ED2D62D" w14:textId="77777777" w:rsidR="0046270C" w:rsidRDefault="0046270C">
      <w:pPr>
        <w:widowControl/>
        <w:autoSpaceDE/>
        <w:autoSpaceDN/>
        <w:adjustRightInd/>
        <w:spacing w:after="160" w:line="259" w:lineRule="auto"/>
        <w:rPr>
          <w:ins w:id="1537" w:author="Stuart McLarnon (NESO)" w:date="2025-05-28T14:29:00Z" w16du:dateUtc="2025-05-28T13:29:00Z"/>
          <w:rFonts w:ascii="Arial" w:hAnsi="Arial" w:cs="Arial"/>
          <w:sz w:val="24"/>
          <w:szCs w:val="24"/>
        </w:rPr>
      </w:pPr>
      <w:ins w:id="1538" w:author="Stuart McLarnon (NESO)" w:date="2025-05-28T14:29:00Z" w16du:dateUtc="2025-05-28T13:29:00Z">
        <w:r>
          <w:rPr>
            <w:rFonts w:ascii="Arial" w:hAnsi="Arial" w:cs="Arial"/>
            <w:sz w:val="24"/>
            <w:szCs w:val="24"/>
          </w:rPr>
          <w:br w:type="page"/>
        </w:r>
      </w:ins>
    </w:p>
    <w:p w14:paraId="470188BD" w14:textId="71149CDE" w:rsidR="009C1403" w:rsidRDefault="00C6386D">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hRule="exact" w:val="264"/>
        </w:trPr>
        <w:tc>
          <w:tcPr>
            <w:tcW w:w="1123" w:type="dxa"/>
            <w:tcBorders>
              <w:top w:val="single" w:sz="7" w:space="0" w:color="000000"/>
              <w:left w:val="single" w:sz="7" w:space="0" w:color="000000"/>
              <w:bottom w:val="nil"/>
              <w:right w:val="single" w:sz="7" w:space="0" w:color="000000"/>
            </w:tcBorders>
            <w:vAlign w:val="center"/>
          </w:tcPr>
          <w:p w14:paraId="20E78DD5"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sz="7" w:space="0" w:color="000000"/>
              <w:left w:val="single" w:sz="7" w:space="0" w:color="000000"/>
              <w:bottom w:val="nil"/>
              <w:right w:val="single" w:sz="9" w:space="0" w:color="000000"/>
            </w:tcBorders>
            <w:vAlign w:val="center"/>
          </w:tcPr>
          <w:p w14:paraId="6E38EFAE"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sz="9" w:space="0" w:color="000000"/>
              <w:left w:val="single" w:sz="9" w:space="0" w:color="000000"/>
              <w:bottom w:val="nil"/>
              <w:right w:val="nil"/>
            </w:tcBorders>
            <w:vAlign w:val="center"/>
          </w:tcPr>
          <w:p w14:paraId="194FD51C"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14:paraId="28412CD5" w14:textId="2725E5B6" w:rsidR="009C1403" w:rsidRDefault="009C1403">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Change w:id="1539">
          <w:tblGrid>
            <w:gridCol w:w="9"/>
            <w:gridCol w:w="1124"/>
            <w:gridCol w:w="9"/>
            <w:gridCol w:w="1335"/>
            <w:gridCol w:w="9"/>
            <w:gridCol w:w="1320"/>
            <w:gridCol w:w="9"/>
            <w:gridCol w:w="2540"/>
            <w:gridCol w:w="9"/>
            <w:gridCol w:w="2531"/>
            <w:gridCol w:w="9"/>
          </w:tblGrid>
        </w:tblGridChange>
      </w:tblGrid>
      <w:tr w:rsidR="009C1403" w14:paraId="6FA9449C" w14:textId="77777777">
        <w:trPr>
          <w:trHeight w:hRule="exact" w:val="523"/>
        </w:trPr>
        <w:tc>
          <w:tcPr>
            <w:tcW w:w="1133" w:type="dxa"/>
            <w:tcBorders>
              <w:top w:val="single" w:sz="7" w:space="0" w:color="auto"/>
              <w:left w:val="single" w:sz="7" w:space="0" w:color="auto"/>
              <w:bottom w:val="single" w:sz="7" w:space="0" w:color="auto"/>
              <w:right w:val="single" w:sz="7" w:space="0" w:color="auto"/>
            </w:tcBorders>
          </w:tcPr>
          <w:p w14:paraId="6761BAFF" w14:textId="77777777" w:rsidR="009C1403" w:rsidRDefault="009C1403">
            <w:pPr>
              <w:kinsoku w:val="0"/>
              <w:overflowPunct w:val="0"/>
              <w:autoSpaceDE/>
              <w:autoSpaceDN/>
              <w:adjustRightInd/>
              <w:textAlignment w:val="baseline"/>
              <w:rPr>
                <w:rFonts w:ascii="Arial" w:hAnsi="Arial" w:cs="Arial"/>
                <w:sz w:val="24"/>
                <w:szCs w:val="24"/>
              </w:rPr>
            </w:pPr>
          </w:p>
        </w:tc>
        <w:tc>
          <w:tcPr>
            <w:tcW w:w="1344" w:type="dxa"/>
            <w:tcBorders>
              <w:top w:val="single" w:sz="7" w:space="0" w:color="auto"/>
              <w:left w:val="single" w:sz="7" w:space="0" w:color="auto"/>
              <w:bottom w:val="single" w:sz="7" w:space="0" w:color="auto"/>
              <w:right w:val="single" w:sz="7" w:space="0" w:color="auto"/>
            </w:tcBorders>
          </w:tcPr>
          <w:p w14:paraId="2B4FBDC0"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sz="7" w:space="0" w:color="auto"/>
              <w:left w:val="single" w:sz="7" w:space="0" w:color="auto"/>
              <w:bottom w:val="single" w:sz="7" w:space="0" w:color="auto"/>
              <w:right w:val="single" w:sz="7" w:space="0" w:color="auto"/>
            </w:tcBorders>
          </w:tcPr>
          <w:p w14:paraId="2D2F44EB"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sz="7" w:space="0" w:color="auto"/>
              <w:left w:val="single" w:sz="7" w:space="0" w:color="auto"/>
              <w:bottom w:val="single" w:sz="7" w:space="0" w:color="auto"/>
              <w:right w:val="single" w:sz="7" w:space="0" w:color="auto"/>
            </w:tcBorders>
          </w:tcPr>
          <w:p w14:paraId="0973C0DE"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sz="7" w:space="0" w:color="auto"/>
              <w:left w:val="single" w:sz="7" w:space="0" w:color="auto"/>
              <w:bottom w:val="single" w:sz="7" w:space="0" w:color="auto"/>
              <w:right w:val="single" w:sz="7" w:space="0" w:color="auto"/>
            </w:tcBorders>
          </w:tcPr>
          <w:p w14:paraId="38BAC1CA" w14:textId="77777777" w:rsidR="009C1403" w:rsidRDefault="00C6386D">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t xml:space="preserve">Outage </w:t>
            </w:r>
            <w:r w:rsidRPr="0028731A">
              <w:rPr>
                <w:rFonts w:ascii="Arial" w:hAnsi="Arial" w:cs="Arial"/>
                <w:b/>
                <w:bCs/>
                <w:i/>
                <w:iCs/>
                <w:sz w:val="22"/>
                <w:szCs w:val="22"/>
                <w:rPrChange w:id="1540" w:author="Stuart McLarnon" w:date="2026-05-15T13:55:00Z" w16du:dateUtc="2026-05-15T12:55:00Z">
                  <w:rPr>
                    <w:rFonts w:ascii="Arial" w:hAnsi="Arial" w:cs="Arial"/>
                    <w:i/>
                    <w:iCs/>
                    <w:sz w:val="14"/>
                    <w:szCs w:val="14"/>
                  </w:rPr>
                </w:rPrChange>
              </w:rPr>
              <w:t>Note 1</w:t>
            </w:r>
          </w:p>
        </w:tc>
      </w:tr>
      <w:tr w:rsidR="009C1403" w14:paraId="303DD9B9" w14:textId="77777777">
        <w:trPr>
          <w:trHeight w:hRule="exact" w:val="768"/>
        </w:trPr>
        <w:tc>
          <w:tcPr>
            <w:tcW w:w="1133" w:type="dxa"/>
            <w:tcBorders>
              <w:top w:val="single" w:sz="7" w:space="0" w:color="auto"/>
              <w:left w:val="single" w:sz="7" w:space="0" w:color="auto"/>
              <w:bottom w:val="single" w:sz="7" w:space="0" w:color="auto"/>
              <w:right w:val="single" w:sz="7" w:space="0" w:color="auto"/>
            </w:tcBorders>
          </w:tcPr>
          <w:p w14:paraId="4BBA19E5"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sz="7" w:space="0" w:color="auto"/>
              <w:left w:val="single" w:sz="7" w:space="0" w:color="auto"/>
              <w:bottom w:val="single" w:sz="7" w:space="0" w:color="auto"/>
              <w:right w:val="single" w:sz="7" w:space="0" w:color="auto"/>
            </w:tcBorders>
          </w:tcPr>
          <w:p w14:paraId="3D803E88"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sz="7" w:space="0" w:color="auto"/>
              <w:left w:val="single" w:sz="7" w:space="0" w:color="auto"/>
              <w:bottom w:val="single" w:sz="7" w:space="0" w:color="auto"/>
              <w:right w:val="single" w:sz="7" w:space="0" w:color="auto"/>
            </w:tcBorders>
          </w:tcPr>
          <w:p w14:paraId="7BEBC729" w14:textId="0EC9BC5A" w:rsidR="009C1403" w:rsidRDefault="00607A1D">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 MW</w:t>
            </w:r>
          </w:p>
        </w:tc>
        <w:tc>
          <w:tcPr>
            <w:tcW w:w="2549" w:type="dxa"/>
            <w:tcBorders>
              <w:top w:val="single" w:sz="7" w:space="0" w:color="auto"/>
              <w:left w:val="single" w:sz="7" w:space="0" w:color="auto"/>
              <w:bottom w:val="single" w:sz="7" w:space="0" w:color="auto"/>
              <w:right w:val="single" w:sz="7" w:space="0" w:color="auto"/>
            </w:tcBorders>
          </w:tcPr>
          <w:p w14:paraId="1F447558" w14:textId="77777777" w:rsidR="009C1403" w:rsidRDefault="00C6386D">
            <w:pPr>
              <w:kinsoku w:val="0"/>
              <w:overflowPunct w:val="0"/>
              <w:autoSpaceDE/>
              <w:autoSpaceDN/>
              <w:adjustRightInd/>
              <w:spacing w:after="248" w:line="240" w:lineRule="exact"/>
              <w:ind w:left="57" w:right="57"/>
              <w:jc w:val="both"/>
              <w:textAlignment w:val="baseline"/>
              <w:rPr>
                <w:rFonts w:ascii="Arial" w:hAnsi="Arial" w:cs="Arial"/>
                <w:i/>
                <w:iCs/>
                <w:sz w:val="22"/>
                <w:szCs w:val="22"/>
              </w:rPr>
              <w:pPrChange w:id="1541" w:author="Stuart McLarnon [NESO]" w:date="2025-06-05T10:07:00Z" w16du:dateUtc="2025-06-05T09:07:00Z">
                <w:pPr>
                  <w:kinsoku w:val="0"/>
                  <w:overflowPunct w:val="0"/>
                  <w:autoSpaceDE/>
                  <w:autoSpaceDN/>
                  <w:adjustRightInd/>
                  <w:spacing w:after="248" w:line="240" w:lineRule="exact"/>
                  <w:ind w:left="108" w:right="864"/>
                  <w:textAlignment w:val="baseline"/>
                </w:pPr>
              </w:pPrChange>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205677C7" w14:textId="77777777" w:rsidR="009C1403" w:rsidRDefault="00C6386D">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hRule="exact" w:val="1795"/>
        </w:trPr>
        <w:tc>
          <w:tcPr>
            <w:tcW w:w="1133" w:type="dxa"/>
            <w:tcBorders>
              <w:top w:val="single" w:sz="7" w:space="0" w:color="auto"/>
              <w:left w:val="single" w:sz="7" w:space="0" w:color="auto"/>
              <w:bottom w:val="single" w:sz="7" w:space="0" w:color="auto"/>
              <w:right w:val="single" w:sz="7" w:space="0" w:color="auto"/>
            </w:tcBorders>
          </w:tcPr>
          <w:p w14:paraId="4FD64C2C"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B</w:t>
            </w:r>
          </w:p>
        </w:tc>
        <w:tc>
          <w:tcPr>
            <w:tcW w:w="1344" w:type="dxa"/>
            <w:tcBorders>
              <w:top w:val="single" w:sz="7" w:space="0" w:color="auto"/>
              <w:left w:val="single" w:sz="7" w:space="0" w:color="auto"/>
              <w:bottom w:val="single" w:sz="7" w:space="0" w:color="auto"/>
              <w:right w:val="single" w:sz="7" w:space="0" w:color="auto"/>
            </w:tcBorders>
          </w:tcPr>
          <w:p w14:paraId="6B351623"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sz="7" w:space="0" w:color="auto"/>
              <w:left w:val="single" w:sz="7" w:space="0" w:color="auto"/>
              <w:bottom w:val="single" w:sz="7" w:space="0" w:color="auto"/>
              <w:right w:val="single" w:sz="7" w:space="0" w:color="auto"/>
            </w:tcBorders>
          </w:tcPr>
          <w:p w14:paraId="6E9F3AF7" w14:textId="5352A017" w:rsidR="009C1403" w:rsidRDefault="00607A1D">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12 MW</w:t>
            </w:r>
          </w:p>
        </w:tc>
        <w:tc>
          <w:tcPr>
            <w:tcW w:w="2549" w:type="dxa"/>
            <w:tcBorders>
              <w:top w:val="single" w:sz="7" w:space="0" w:color="auto"/>
              <w:left w:val="single" w:sz="7" w:space="0" w:color="auto"/>
              <w:bottom w:val="single" w:sz="7" w:space="0" w:color="auto"/>
              <w:right w:val="single" w:sz="7" w:space="0" w:color="auto"/>
            </w:tcBorders>
          </w:tcPr>
          <w:p w14:paraId="6DA6187A" w14:textId="77777777" w:rsidR="009C1403" w:rsidRDefault="00C6386D">
            <w:pPr>
              <w:kinsoku w:val="0"/>
              <w:overflowPunct w:val="0"/>
              <w:autoSpaceDE/>
              <w:autoSpaceDN/>
              <w:adjustRightInd/>
              <w:spacing w:line="255" w:lineRule="exact"/>
              <w:ind w:left="57" w:right="57"/>
              <w:jc w:val="both"/>
              <w:textAlignment w:val="baseline"/>
              <w:rPr>
                <w:rFonts w:ascii="Arial" w:hAnsi="Arial" w:cs="Arial"/>
                <w:b/>
                <w:bCs/>
                <w:sz w:val="22"/>
                <w:szCs w:val="22"/>
              </w:rPr>
              <w:pPrChange w:id="1542" w:author="Stuart McLarnon [NESO]" w:date="2025-06-05T10:07:00Z" w16du:dateUtc="2025-06-05T09:07:00Z">
                <w:pPr>
                  <w:kinsoku w:val="0"/>
                  <w:overflowPunct w:val="0"/>
                  <w:autoSpaceDE/>
                  <w:autoSpaceDN/>
                  <w:adjustRightInd/>
                  <w:spacing w:line="255" w:lineRule="exact"/>
                  <w:ind w:left="144"/>
                  <w:textAlignment w:val="baseline"/>
                </w:pPr>
              </w:pPrChange>
            </w:pPr>
            <w:r>
              <w:rPr>
                <w:rFonts w:ascii="Arial" w:hAnsi="Arial" w:cs="Arial"/>
                <w:b/>
                <w:bCs/>
                <w:sz w:val="22"/>
                <w:szCs w:val="22"/>
              </w:rPr>
              <w:t>Within 3 hours</w:t>
            </w:r>
          </w:p>
          <w:p w14:paraId="1805FF2D" w14:textId="4C42D151" w:rsidR="009C1403" w:rsidRDefault="00C6386D">
            <w:pPr>
              <w:kinsoku w:val="0"/>
              <w:overflowPunct w:val="0"/>
              <w:autoSpaceDE/>
              <w:autoSpaceDN/>
              <w:adjustRightInd/>
              <w:spacing w:before="20" w:line="240" w:lineRule="exact"/>
              <w:ind w:left="57" w:right="57"/>
              <w:jc w:val="both"/>
              <w:textAlignment w:val="baseline"/>
              <w:rPr>
                <w:rFonts w:ascii="Arial" w:hAnsi="Arial" w:cs="Arial"/>
                <w:sz w:val="22"/>
                <w:szCs w:val="22"/>
              </w:rPr>
              <w:pPrChange w:id="1543" w:author="Stuart McLarnon [NESO]" w:date="2025-06-05T10:07:00Z" w16du:dateUtc="2025-06-05T09:07:00Z">
                <w:pPr>
                  <w:kinsoku w:val="0"/>
                  <w:overflowPunct w:val="0"/>
                  <w:autoSpaceDE/>
                  <w:autoSpaceDN/>
                  <w:adjustRightInd/>
                  <w:spacing w:before="20" w:line="240" w:lineRule="exact"/>
                  <w:ind w:left="144"/>
                  <w:textAlignment w:val="baseline"/>
                </w:pPr>
              </w:pPrChange>
            </w:pPr>
            <w:r>
              <w:rPr>
                <w:rFonts w:ascii="Arial" w:hAnsi="Arial" w:cs="Arial"/>
                <w:i/>
                <w:iCs/>
                <w:sz w:val="22"/>
                <w:szCs w:val="22"/>
              </w:rPr>
              <w:t xml:space="preserve">Group Demand </w:t>
            </w:r>
            <w:r>
              <w:rPr>
                <w:rFonts w:ascii="Arial" w:hAnsi="Arial" w:cs="Arial"/>
                <w:sz w:val="22"/>
                <w:szCs w:val="22"/>
              </w:rPr>
              <w:t>minus 1</w:t>
            </w:r>
            <w:del w:id="1544" w:author="Stuart McLarnon" w:date="2026-05-15T14:29:00Z" w16du:dateUtc="2026-05-15T13:29:00Z">
              <w:r w:rsidDel="009535E5">
                <w:rPr>
                  <w:rFonts w:ascii="Arial" w:hAnsi="Arial" w:cs="Arial"/>
                  <w:sz w:val="22"/>
                  <w:szCs w:val="22"/>
                </w:rPr>
                <w:delText>MW</w:delText>
              </w:r>
            </w:del>
            <w:ins w:id="1545" w:author="Stuart McLarnon" w:date="2026-05-15T14:29:00Z" w16du:dateUtc="2026-05-15T13:29:00Z">
              <w:r w:rsidR="009535E5">
                <w:rPr>
                  <w:rFonts w:ascii="Arial" w:hAnsi="Arial" w:cs="Arial"/>
                  <w:sz w:val="22"/>
                  <w:szCs w:val="22"/>
                </w:rPr>
                <w:t xml:space="preserve"> MW</w:t>
              </w:r>
            </w:ins>
          </w:p>
          <w:p w14:paraId="391B28C1" w14:textId="77777777" w:rsidR="009C1403" w:rsidRDefault="00C6386D">
            <w:pPr>
              <w:kinsoku w:val="0"/>
              <w:overflowPunct w:val="0"/>
              <w:autoSpaceDE/>
              <w:autoSpaceDN/>
              <w:adjustRightInd/>
              <w:spacing w:before="255" w:after="252" w:line="257" w:lineRule="exact"/>
              <w:ind w:left="57" w:right="57"/>
              <w:jc w:val="both"/>
              <w:textAlignment w:val="baseline"/>
              <w:rPr>
                <w:rFonts w:ascii="Arial" w:hAnsi="Arial" w:cs="Arial"/>
                <w:i/>
                <w:iCs/>
                <w:sz w:val="22"/>
                <w:szCs w:val="22"/>
              </w:rPr>
              <w:pPrChange w:id="1546" w:author="Stuart McLarnon [NESO]" w:date="2025-06-05T10:07:00Z" w16du:dateUtc="2025-06-05T09:07:00Z">
                <w:pPr>
                  <w:kinsoku w:val="0"/>
                  <w:overflowPunct w:val="0"/>
                  <w:autoSpaceDE/>
                  <w:autoSpaceDN/>
                  <w:adjustRightInd/>
                  <w:spacing w:before="255" w:after="252" w:line="257" w:lineRule="exact"/>
                  <w:ind w:left="144" w:right="864"/>
                  <w:textAlignment w:val="baseline"/>
                </w:pPr>
              </w:pPrChange>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1F751EC" w14:textId="77777777" w:rsidR="009C1403" w:rsidRDefault="00C6386D">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hRule="exact" w:val="2031"/>
        </w:trPr>
        <w:tc>
          <w:tcPr>
            <w:tcW w:w="1133" w:type="dxa"/>
            <w:tcBorders>
              <w:top w:val="single" w:sz="7" w:space="0" w:color="auto"/>
              <w:left w:val="single" w:sz="7" w:space="0" w:color="auto"/>
              <w:bottom w:val="single" w:sz="7" w:space="0" w:color="auto"/>
              <w:right w:val="single" w:sz="7" w:space="0" w:color="auto"/>
            </w:tcBorders>
          </w:tcPr>
          <w:p w14:paraId="172DD1A9"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C</w:t>
            </w:r>
          </w:p>
        </w:tc>
        <w:tc>
          <w:tcPr>
            <w:tcW w:w="1344" w:type="dxa"/>
            <w:tcBorders>
              <w:top w:val="single" w:sz="7" w:space="0" w:color="auto"/>
              <w:left w:val="single" w:sz="7" w:space="0" w:color="auto"/>
              <w:bottom w:val="single" w:sz="7" w:space="0" w:color="auto"/>
              <w:right w:val="single" w:sz="7" w:space="0" w:color="auto"/>
            </w:tcBorders>
          </w:tcPr>
          <w:p w14:paraId="53D0FC1D"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sz="7" w:space="0" w:color="auto"/>
              <w:left w:val="single" w:sz="7" w:space="0" w:color="auto"/>
              <w:bottom w:val="single" w:sz="7" w:space="0" w:color="auto"/>
              <w:right w:val="single" w:sz="7" w:space="0" w:color="auto"/>
            </w:tcBorders>
          </w:tcPr>
          <w:p w14:paraId="1364B576" w14:textId="526DA8C4"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60 MW</w:t>
            </w:r>
          </w:p>
        </w:tc>
        <w:tc>
          <w:tcPr>
            <w:tcW w:w="2549" w:type="dxa"/>
            <w:tcBorders>
              <w:top w:val="single" w:sz="7" w:space="0" w:color="auto"/>
              <w:left w:val="single" w:sz="7" w:space="0" w:color="auto"/>
              <w:bottom w:val="single" w:sz="7" w:space="0" w:color="auto"/>
              <w:right w:val="single" w:sz="7" w:space="0" w:color="auto"/>
            </w:tcBorders>
          </w:tcPr>
          <w:p w14:paraId="199229F0" w14:textId="77777777" w:rsidR="009C1403" w:rsidRDefault="00C6386D">
            <w:pPr>
              <w:kinsoku w:val="0"/>
              <w:overflowPunct w:val="0"/>
              <w:autoSpaceDE/>
              <w:autoSpaceDN/>
              <w:adjustRightInd/>
              <w:spacing w:line="255" w:lineRule="exact"/>
              <w:ind w:left="57" w:right="57"/>
              <w:jc w:val="both"/>
              <w:textAlignment w:val="baseline"/>
              <w:rPr>
                <w:rFonts w:ascii="Arial" w:hAnsi="Arial" w:cs="Arial"/>
                <w:b/>
                <w:bCs/>
                <w:sz w:val="22"/>
                <w:szCs w:val="22"/>
              </w:rPr>
              <w:pPrChange w:id="1547" w:author="Stuart McLarnon [NESO]" w:date="2025-06-05T10:07:00Z" w16du:dateUtc="2025-06-05T09:07:00Z">
                <w:pPr>
                  <w:kinsoku w:val="0"/>
                  <w:overflowPunct w:val="0"/>
                  <w:autoSpaceDE/>
                  <w:autoSpaceDN/>
                  <w:adjustRightInd/>
                  <w:spacing w:line="255" w:lineRule="exact"/>
                  <w:ind w:left="144"/>
                  <w:textAlignment w:val="baseline"/>
                </w:pPr>
              </w:pPrChange>
            </w:pPr>
            <w:r>
              <w:rPr>
                <w:rFonts w:ascii="Arial" w:hAnsi="Arial" w:cs="Arial"/>
                <w:b/>
                <w:bCs/>
                <w:sz w:val="22"/>
                <w:szCs w:val="22"/>
              </w:rPr>
              <w:t>Within 15 minutes</w:t>
            </w:r>
          </w:p>
          <w:p w14:paraId="175FAD43" w14:textId="4E115224" w:rsidR="009C1403" w:rsidRDefault="00C6386D">
            <w:pPr>
              <w:tabs>
                <w:tab w:val="left" w:pos="1224"/>
                <w:tab w:val="right" w:pos="2448"/>
              </w:tabs>
              <w:kinsoku w:val="0"/>
              <w:overflowPunct w:val="0"/>
              <w:autoSpaceDE/>
              <w:autoSpaceDN/>
              <w:adjustRightInd/>
              <w:spacing w:before="5" w:line="251" w:lineRule="exact"/>
              <w:ind w:left="57" w:right="57"/>
              <w:jc w:val="both"/>
              <w:textAlignment w:val="baseline"/>
              <w:rPr>
                <w:rFonts w:ascii="Arial" w:hAnsi="Arial" w:cs="Arial"/>
                <w:i/>
                <w:iCs/>
                <w:sz w:val="22"/>
                <w:szCs w:val="22"/>
              </w:rPr>
              <w:pPrChange w:id="1548" w:author="Stuart McLarnon [NESO]" w:date="2025-06-05T10:07:00Z" w16du:dateUtc="2025-06-05T09:07:00Z">
                <w:pPr>
                  <w:tabs>
                    <w:tab w:val="left" w:pos="1224"/>
                    <w:tab w:val="right" w:pos="2448"/>
                  </w:tabs>
                  <w:kinsoku w:val="0"/>
                  <w:overflowPunct w:val="0"/>
                  <w:autoSpaceDE/>
                  <w:autoSpaceDN/>
                  <w:adjustRightInd/>
                  <w:spacing w:before="5" w:line="251" w:lineRule="exact"/>
                  <w:ind w:left="144"/>
                  <w:textAlignment w:val="baseline"/>
                </w:pPr>
              </w:pPrChange>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r>
              <w:rPr>
                <w:rFonts w:ascii="Arial" w:hAnsi="Arial" w:cs="Arial"/>
                <w:i/>
                <w:iCs/>
                <w:sz w:val="22"/>
                <w:szCs w:val="22"/>
              </w:rPr>
              <w:br/>
              <w:t xml:space="preserve">Demand </w:t>
            </w:r>
            <w:r>
              <w:rPr>
                <w:rFonts w:ascii="Arial" w:hAnsi="Arial" w:cs="Arial"/>
                <w:sz w:val="22"/>
                <w:szCs w:val="22"/>
              </w:rPr>
              <w:t>minus 12</w:t>
            </w:r>
            <w:del w:id="1549" w:author="Stuart McLarnon" w:date="2026-05-15T14:29:00Z" w16du:dateUtc="2026-05-15T13:29:00Z">
              <w:r w:rsidDel="009535E5">
                <w:rPr>
                  <w:rFonts w:ascii="Arial" w:hAnsi="Arial" w:cs="Arial"/>
                  <w:sz w:val="22"/>
                  <w:szCs w:val="22"/>
                </w:rPr>
                <w:delText>MW</w:delText>
              </w:r>
            </w:del>
            <w:ins w:id="1550" w:author="Stuart McLarnon" w:date="2026-05-15T14:29:00Z" w16du:dateUtc="2026-05-15T13:29:00Z">
              <w:r w:rsidR="009535E5">
                <w:rPr>
                  <w:rFonts w:ascii="Arial" w:hAnsi="Arial" w:cs="Arial"/>
                  <w:sz w:val="22"/>
                  <w:szCs w:val="22"/>
                </w:rPr>
                <w:t xml:space="preserve"> MW</w:t>
              </w:r>
            </w:ins>
            <w:r>
              <w:rPr>
                <w:rFonts w:ascii="Arial" w:hAnsi="Arial" w:cs="Arial"/>
                <w:sz w:val="22"/>
                <w:szCs w:val="22"/>
              </w:rPr>
              <w:t xml:space="preserve">) and two-thirds of </w:t>
            </w:r>
            <w:r>
              <w:rPr>
                <w:rFonts w:ascii="Arial" w:hAnsi="Arial" w:cs="Arial"/>
                <w:i/>
                <w:iCs/>
                <w:sz w:val="22"/>
                <w:szCs w:val="22"/>
              </w:rPr>
              <w:t>Group Demand</w:t>
            </w:r>
          </w:p>
          <w:p w14:paraId="4C86AB58" w14:textId="77777777" w:rsidR="009C1403" w:rsidRDefault="00C6386D">
            <w:pPr>
              <w:kinsoku w:val="0"/>
              <w:overflowPunct w:val="0"/>
              <w:autoSpaceDE/>
              <w:autoSpaceDN/>
              <w:adjustRightInd/>
              <w:spacing w:before="120" w:after="120" w:line="254" w:lineRule="exact"/>
              <w:ind w:left="57" w:right="57"/>
              <w:jc w:val="both"/>
              <w:textAlignment w:val="baseline"/>
              <w:rPr>
                <w:rFonts w:ascii="Arial" w:hAnsi="Arial" w:cs="Arial"/>
                <w:i/>
                <w:iCs/>
                <w:spacing w:val="-1"/>
                <w:sz w:val="22"/>
                <w:szCs w:val="22"/>
              </w:rPr>
              <w:pPrChange w:id="1551" w:author="Stuart McLarnon [NESO]" w:date="2025-06-05T10:07:00Z" w16du:dateUtc="2025-06-05T09:07:00Z">
                <w:pPr>
                  <w:kinsoku w:val="0"/>
                  <w:overflowPunct w:val="0"/>
                  <w:autoSpaceDE/>
                  <w:autoSpaceDN/>
                  <w:adjustRightInd/>
                  <w:spacing w:before="253" w:line="254" w:lineRule="exact"/>
                  <w:ind w:left="144" w:right="864"/>
                  <w:textAlignment w:val="baseline"/>
                </w:pPr>
              </w:pPrChange>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5683E29" w14:textId="77777777" w:rsidR="009C1403" w:rsidRDefault="00C6386D">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rsidTr="007168B1">
        <w:tblPrEx>
          <w:tblW w:w="0" w:type="auto"/>
          <w:tblInd w:w="147" w:type="dxa"/>
          <w:tblLayout w:type="fixed"/>
          <w:tblCellMar>
            <w:left w:w="0" w:type="dxa"/>
            <w:right w:w="0" w:type="dxa"/>
          </w:tblCellMar>
          <w:tblLook w:val="0000" w:firstRow="0" w:lastRow="0" w:firstColumn="0" w:lastColumn="0" w:noHBand="0" w:noVBand="0"/>
          <w:tblPrExChange w:id="1552" w:author="Stuart McLarnon" w:date="2026-05-11T09:45:00Z" w16du:dateUtc="2026-05-11T08:45:00Z">
            <w:tblPrEx>
              <w:tblW w:w="0" w:type="auto"/>
              <w:tblInd w:w="147" w:type="dxa"/>
              <w:tblLayout w:type="fixed"/>
              <w:tblCellMar>
                <w:left w:w="0" w:type="dxa"/>
                <w:right w:w="0" w:type="dxa"/>
              </w:tblCellMar>
              <w:tblLook w:val="0000" w:firstRow="0" w:lastRow="0" w:firstColumn="0" w:lastColumn="0" w:noHBand="0" w:noVBand="0"/>
            </w:tblPrEx>
          </w:tblPrExChange>
        </w:tblPrEx>
        <w:trPr>
          <w:trHeight w:hRule="exact" w:val="2390"/>
          <w:trPrChange w:id="1553" w:author="Stuart McLarnon" w:date="2026-05-11T09:45:00Z" w16du:dateUtc="2026-05-11T08:45:00Z">
            <w:trPr>
              <w:gridAfter w:val="0"/>
              <w:trHeight w:hRule="exact" w:val="2534"/>
            </w:trPr>
          </w:trPrChange>
        </w:trPr>
        <w:tc>
          <w:tcPr>
            <w:tcW w:w="1133" w:type="dxa"/>
            <w:tcBorders>
              <w:top w:val="single" w:sz="7" w:space="0" w:color="auto"/>
              <w:left w:val="single" w:sz="7" w:space="0" w:color="auto"/>
              <w:bottom w:val="single" w:sz="7" w:space="0" w:color="auto"/>
              <w:right w:val="single" w:sz="7" w:space="0" w:color="auto"/>
            </w:tcBorders>
            <w:tcPrChange w:id="1554" w:author="Stuart McLarnon" w:date="2026-05-11T09:45:00Z" w16du:dateUtc="2026-05-11T08:45:00Z">
              <w:tcPr>
                <w:tcW w:w="1133" w:type="dxa"/>
                <w:gridSpan w:val="2"/>
                <w:tcBorders>
                  <w:top w:val="single" w:sz="7" w:space="0" w:color="auto"/>
                  <w:left w:val="single" w:sz="7" w:space="0" w:color="auto"/>
                  <w:bottom w:val="single" w:sz="7" w:space="0" w:color="auto"/>
                  <w:right w:val="single" w:sz="7" w:space="0" w:color="auto"/>
                </w:tcBorders>
              </w:tcPr>
            </w:tcPrChange>
          </w:tcPr>
          <w:p w14:paraId="1C924D3E"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sz="7" w:space="0" w:color="auto"/>
              <w:left w:val="single" w:sz="7" w:space="0" w:color="auto"/>
              <w:bottom w:val="single" w:sz="7" w:space="0" w:color="auto"/>
              <w:right w:val="single" w:sz="7" w:space="0" w:color="auto"/>
            </w:tcBorders>
            <w:tcPrChange w:id="1555" w:author="Stuart McLarnon" w:date="2026-05-11T09:45:00Z" w16du:dateUtc="2026-05-11T08:45:00Z">
              <w:tcPr>
                <w:tcW w:w="1344" w:type="dxa"/>
                <w:gridSpan w:val="2"/>
                <w:tcBorders>
                  <w:top w:val="single" w:sz="7" w:space="0" w:color="auto"/>
                  <w:left w:val="single" w:sz="7" w:space="0" w:color="auto"/>
                  <w:bottom w:val="single" w:sz="7" w:space="0" w:color="auto"/>
                  <w:right w:val="single" w:sz="7" w:space="0" w:color="auto"/>
                </w:tcBorders>
              </w:tcPr>
            </w:tcPrChange>
          </w:tcPr>
          <w:p w14:paraId="33AA0995"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sz="7" w:space="0" w:color="auto"/>
              <w:left w:val="single" w:sz="7" w:space="0" w:color="auto"/>
              <w:bottom w:val="single" w:sz="7" w:space="0" w:color="auto"/>
              <w:right w:val="single" w:sz="7" w:space="0" w:color="auto"/>
            </w:tcBorders>
            <w:tcPrChange w:id="1556" w:author="Stuart McLarnon" w:date="2026-05-11T09:45:00Z" w16du:dateUtc="2026-05-11T08:45:00Z">
              <w:tcPr>
                <w:tcW w:w="1329" w:type="dxa"/>
                <w:gridSpan w:val="2"/>
                <w:tcBorders>
                  <w:top w:val="single" w:sz="7" w:space="0" w:color="auto"/>
                  <w:left w:val="single" w:sz="7" w:space="0" w:color="auto"/>
                  <w:bottom w:val="single" w:sz="7" w:space="0" w:color="auto"/>
                  <w:right w:val="single" w:sz="7" w:space="0" w:color="auto"/>
                </w:tcBorders>
              </w:tcPr>
            </w:tcPrChange>
          </w:tcPr>
          <w:p w14:paraId="1D3E6C9A" w14:textId="1F9F676A" w:rsidR="009C1403" w:rsidRDefault="00607A1D">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300 MW</w:t>
            </w:r>
          </w:p>
        </w:tc>
        <w:tc>
          <w:tcPr>
            <w:tcW w:w="2549" w:type="dxa"/>
            <w:tcBorders>
              <w:top w:val="single" w:sz="7" w:space="0" w:color="auto"/>
              <w:left w:val="single" w:sz="7" w:space="0" w:color="auto"/>
              <w:bottom w:val="single" w:sz="7" w:space="0" w:color="auto"/>
              <w:right w:val="single" w:sz="7" w:space="0" w:color="auto"/>
            </w:tcBorders>
            <w:tcPrChange w:id="1557" w:author="Stuart McLarnon" w:date="2026-05-11T09:45:00Z" w16du:dateUtc="2026-05-11T08:45:00Z">
              <w:tcPr>
                <w:tcW w:w="2549" w:type="dxa"/>
                <w:gridSpan w:val="2"/>
                <w:tcBorders>
                  <w:top w:val="single" w:sz="7" w:space="0" w:color="auto"/>
                  <w:left w:val="single" w:sz="7" w:space="0" w:color="auto"/>
                  <w:bottom w:val="single" w:sz="7" w:space="0" w:color="auto"/>
                  <w:right w:val="single" w:sz="7" w:space="0" w:color="auto"/>
                </w:tcBorders>
              </w:tcPr>
            </w:tcPrChange>
          </w:tcPr>
          <w:p w14:paraId="7ED910C1" w14:textId="77777777" w:rsidR="009C1403" w:rsidRDefault="00C6386D">
            <w:pPr>
              <w:kinsoku w:val="0"/>
              <w:overflowPunct w:val="0"/>
              <w:autoSpaceDE/>
              <w:autoSpaceDN/>
              <w:adjustRightInd/>
              <w:spacing w:line="255" w:lineRule="exact"/>
              <w:ind w:left="57" w:right="57"/>
              <w:jc w:val="both"/>
              <w:textAlignment w:val="baseline"/>
              <w:rPr>
                <w:rFonts w:ascii="Arial" w:hAnsi="Arial" w:cs="Arial"/>
                <w:b/>
                <w:bCs/>
                <w:sz w:val="22"/>
                <w:szCs w:val="22"/>
              </w:rPr>
              <w:pPrChange w:id="1558" w:author="Stuart McLarnon [NESO]" w:date="2025-06-05T10:07:00Z" w16du:dateUtc="2025-06-05T09:07:00Z">
                <w:pPr>
                  <w:kinsoku w:val="0"/>
                  <w:overflowPunct w:val="0"/>
                  <w:autoSpaceDE/>
                  <w:autoSpaceDN/>
                  <w:adjustRightInd/>
                  <w:spacing w:line="255" w:lineRule="exact"/>
                  <w:ind w:left="144"/>
                  <w:textAlignment w:val="baseline"/>
                </w:pPr>
              </w:pPrChange>
            </w:pPr>
            <w:r>
              <w:rPr>
                <w:rFonts w:ascii="Arial" w:hAnsi="Arial" w:cs="Arial"/>
                <w:b/>
                <w:bCs/>
                <w:sz w:val="22"/>
                <w:szCs w:val="22"/>
              </w:rPr>
              <w:t>Immediately</w:t>
            </w:r>
          </w:p>
          <w:p w14:paraId="6864C0E2" w14:textId="683F1B84" w:rsidR="009C1403" w:rsidRDefault="00C6386D">
            <w:pPr>
              <w:kinsoku w:val="0"/>
              <w:overflowPunct w:val="0"/>
              <w:autoSpaceDE/>
              <w:autoSpaceDN/>
              <w:adjustRightInd/>
              <w:spacing w:before="49" w:line="219" w:lineRule="exact"/>
              <w:ind w:left="57" w:right="57"/>
              <w:jc w:val="both"/>
              <w:textAlignment w:val="baseline"/>
              <w:rPr>
                <w:rFonts w:ascii="Arial" w:hAnsi="Arial" w:cs="Arial"/>
                <w:i/>
                <w:iCs/>
                <w:sz w:val="14"/>
                <w:szCs w:val="14"/>
              </w:rPr>
              <w:pPrChange w:id="1559" w:author="Stuart McLarnon [NESO]" w:date="2025-06-05T10:07:00Z" w16du:dateUtc="2025-06-05T09:07:00Z">
                <w:pPr>
                  <w:kinsoku w:val="0"/>
                  <w:overflowPunct w:val="0"/>
                  <w:autoSpaceDE/>
                  <w:autoSpaceDN/>
                  <w:adjustRightInd/>
                  <w:spacing w:before="49" w:line="219" w:lineRule="exact"/>
                  <w:ind w:left="144"/>
                  <w:textAlignment w:val="baseline"/>
                </w:pPr>
              </w:pPrChange>
            </w:pPr>
            <w:r>
              <w:rPr>
                <w:rFonts w:ascii="Arial" w:hAnsi="Arial" w:cs="Arial"/>
                <w:i/>
                <w:iCs/>
                <w:sz w:val="22"/>
                <w:szCs w:val="22"/>
              </w:rPr>
              <w:t xml:space="preserve">Group Demand </w:t>
            </w:r>
            <w:r>
              <w:rPr>
                <w:rFonts w:ascii="Arial" w:hAnsi="Arial" w:cs="Arial"/>
                <w:sz w:val="22"/>
                <w:szCs w:val="22"/>
              </w:rPr>
              <w:t>minus 20</w:t>
            </w:r>
            <w:del w:id="1560" w:author="Stuart McLarnon" w:date="2026-05-15T14:29:00Z" w16du:dateUtc="2026-05-15T13:29:00Z">
              <w:r w:rsidDel="009535E5">
                <w:rPr>
                  <w:rFonts w:ascii="Arial" w:hAnsi="Arial" w:cs="Arial"/>
                  <w:sz w:val="22"/>
                  <w:szCs w:val="22"/>
                </w:rPr>
                <w:delText>MW</w:delText>
              </w:r>
            </w:del>
            <w:ins w:id="1561" w:author="Stuart McLarnon" w:date="2026-05-15T14:29:00Z" w16du:dateUtc="2026-05-15T13:29:00Z">
              <w:r w:rsidR="009535E5">
                <w:rPr>
                  <w:rFonts w:ascii="Arial" w:hAnsi="Arial" w:cs="Arial"/>
                  <w:sz w:val="22"/>
                  <w:szCs w:val="22"/>
                </w:rPr>
                <w:t xml:space="preserve"> MW</w:t>
              </w:r>
            </w:ins>
            <w:ins w:id="1562" w:author="Stuart McLarnon" w:date="2026-05-15T13:55:00Z" w16du:dateUtc="2026-05-15T12:55:00Z">
              <w:r w:rsidR="0028731A">
                <w:rPr>
                  <w:rFonts w:ascii="Arial" w:hAnsi="Arial" w:cs="Arial"/>
                  <w:sz w:val="22"/>
                  <w:szCs w:val="22"/>
                </w:rPr>
                <w:t xml:space="preserve"> </w:t>
              </w:r>
            </w:ins>
            <w:r w:rsidRPr="0028731A">
              <w:rPr>
                <w:rFonts w:ascii="Arial" w:hAnsi="Arial" w:cs="Arial"/>
                <w:b/>
                <w:bCs/>
                <w:i/>
                <w:iCs/>
                <w:sz w:val="22"/>
                <w:szCs w:val="22"/>
                <w:rPrChange w:id="1563" w:author="Stuart McLarnon" w:date="2026-05-15T13:55:00Z" w16du:dateUtc="2026-05-15T12:55:00Z">
                  <w:rPr>
                    <w:rFonts w:ascii="Arial" w:hAnsi="Arial" w:cs="Arial"/>
                    <w:i/>
                    <w:iCs/>
                    <w:sz w:val="14"/>
                    <w:szCs w:val="14"/>
                  </w:rPr>
                </w:rPrChange>
              </w:rPr>
              <w:t>Note 2</w:t>
            </w:r>
          </w:p>
          <w:p w14:paraId="7C489935" w14:textId="77777777" w:rsidR="009C1403" w:rsidRDefault="00C6386D">
            <w:pPr>
              <w:kinsoku w:val="0"/>
              <w:overflowPunct w:val="0"/>
              <w:autoSpaceDE/>
              <w:autoSpaceDN/>
              <w:adjustRightInd/>
              <w:spacing w:before="263" w:after="1006" w:line="257" w:lineRule="exact"/>
              <w:ind w:left="57" w:right="57"/>
              <w:jc w:val="both"/>
              <w:textAlignment w:val="baseline"/>
              <w:rPr>
                <w:rFonts w:ascii="Arial" w:hAnsi="Arial" w:cs="Arial"/>
                <w:i/>
                <w:iCs/>
                <w:spacing w:val="-1"/>
                <w:sz w:val="22"/>
                <w:szCs w:val="22"/>
              </w:rPr>
              <w:pPrChange w:id="1564" w:author="Stuart McLarnon [NESO]" w:date="2025-06-05T10:07:00Z" w16du:dateUtc="2025-06-05T09:07:00Z">
                <w:pPr>
                  <w:kinsoku w:val="0"/>
                  <w:overflowPunct w:val="0"/>
                  <w:autoSpaceDE/>
                  <w:autoSpaceDN/>
                  <w:adjustRightInd/>
                  <w:spacing w:before="263" w:after="1006" w:line="257" w:lineRule="exact"/>
                  <w:ind w:left="144" w:right="864"/>
                  <w:textAlignment w:val="baseline"/>
                </w:pPr>
              </w:pPrChange>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Change w:id="1565" w:author="Stuart McLarnon" w:date="2026-05-11T09:45:00Z" w16du:dateUtc="2026-05-11T08:45:00Z">
              <w:tcPr>
                <w:tcW w:w="2540" w:type="dxa"/>
                <w:gridSpan w:val="2"/>
                <w:tcBorders>
                  <w:top w:val="single" w:sz="7" w:space="0" w:color="auto"/>
                  <w:left w:val="single" w:sz="7" w:space="0" w:color="auto"/>
                  <w:bottom w:val="single" w:sz="7" w:space="0" w:color="auto"/>
                  <w:right w:val="single" w:sz="7" w:space="0" w:color="auto"/>
                </w:tcBorders>
              </w:tcPr>
            </w:tcPrChange>
          </w:tcPr>
          <w:p w14:paraId="082A70CE" w14:textId="77777777" w:rsidR="009C1403" w:rsidRDefault="00C6386D">
            <w:pPr>
              <w:kinsoku w:val="0"/>
              <w:overflowPunct w:val="0"/>
              <w:autoSpaceDE/>
              <w:autoSpaceDN/>
              <w:adjustRightInd/>
              <w:spacing w:line="255" w:lineRule="exact"/>
              <w:ind w:left="57"/>
              <w:textAlignment w:val="baseline"/>
              <w:rPr>
                <w:rFonts w:ascii="Arial" w:hAnsi="Arial" w:cs="Arial"/>
                <w:b/>
                <w:bCs/>
                <w:sz w:val="22"/>
                <w:szCs w:val="22"/>
              </w:rPr>
              <w:pPrChange w:id="1566" w:author="Stuart McLarnon" w:date="2026-05-11T09:46:00Z" w16du:dateUtc="2026-05-11T08:46:00Z">
                <w:pPr>
                  <w:kinsoku w:val="0"/>
                  <w:overflowPunct w:val="0"/>
                  <w:autoSpaceDE/>
                  <w:autoSpaceDN/>
                  <w:adjustRightInd/>
                  <w:spacing w:line="255" w:lineRule="exact"/>
                  <w:ind w:left="72"/>
                  <w:textAlignment w:val="baseline"/>
                </w:pPr>
              </w:pPrChange>
            </w:pPr>
            <w:r>
              <w:rPr>
                <w:rFonts w:ascii="Arial" w:hAnsi="Arial" w:cs="Arial"/>
                <w:b/>
                <w:bCs/>
                <w:sz w:val="22"/>
                <w:szCs w:val="22"/>
              </w:rPr>
              <w:t>Within 3 hours</w:t>
            </w:r>
          </w:p>
          <w:p w14:paraId="5F364DB3" w14:textId="5703AAD5" w:rsidR="009C1403" w:rsidRDefault="00C6386D">
            <w:pPr>
              <w:tabs>
                <w:tab w:val="left" w:pos="1152"/>
                <w:tab w:val="right" w:pos="2448"/>
              </w:tabs>
              <w:kinsoku w:val="0"/>
              <w:overflowPunct w:val="0"/>
              <w:autoSpaceDE/>
              <w:autoSpaceDN/>
              <w:adjustRightInd/>
              <w:spacing w:line="256" w:lineRule="exact"/>
              <w:ind w:left="57"/>
              <w:textAlignment w:val="baseline"/>
              <w:rPr>
                <w:rFonts w:ascii="Arial" w:hAnsi="Arial" w:cs="Arial"/>
                <w:i/>
                <w:iCs/>
                <w:sz w:val="22"/>
                <w:szCs w:val="22"/>
              </w:rPr>
              <w:pPrChange w:id="1567" w:author="Stuart McLarnon" w:date="2026-05-11T09:46:00Z" w16du:dateUtc="2026-05-11T08:46:00Z">
                <w:pPr>
                  <w:tabs>
                    <w:tab w:val="left" w:pos="1152"/>
                    <w:tab w:val="right" w:pos="2448"/>
                  </w:tabs>
                  <w:kinsoku w:val="0"/>
                  <w:overflowPunct w:val="0"/>
                  <w:autoSpaceDE/>
                  <w:autoSpaceDN/>
                  <w:adjustRightInd/>
                  <w:spacing w:line="256" w:lineRule="exact"/>
                  <w:ind w:left="72"/>
                  <w:textAlignment w:val="baseline"/>
                </w:pPr>
              </w:pPrChange>
            </w:pPr>
            <w:r>
              <w:rPr>
                <w:rFonts w:ascii="Arial" w:hAnsi="Arial" w:cs="Arial"/>
                <w:sz w:val="22"/>
                <w:szCs w:val="22"/>
              </w:rPr>
              <w:t>Smaller</w:t>
            </w:r>
            <w:ins w:id="1568" w:author="Stuart McLarnon" w:date="2026-05-11T09:45:00Z" w16du:dateUtc="2026-05-11T08:45:00Z">
              <w:r w:rsidR="007168B1">
                <w:rPr>
                  <w:rFonts w:ascii="Arial" w:hAnsi="Arial" w:cs="Arial"/>
                  <w:sz w:val="22"/>
                  <w:szCs w:val="22"/>
                </w:rPr>
                <w:t xml:space="preserve"> </w:t>
              </w:r>
            </w:ins>
            <w:del w:id="1569" w:author="Stuart McLarnon" w:date="2026-05-11T09:45:00Z" w16du:dateUtc="2026-05-11T08:45:00Z">
              <w:r w:rsidDel="007168B1">
                <w:rPr>
                  <w:rFonts w:ascii="Arial" w:hAnsi="Arial" w:cs="Arial"/>
                  <w:sz w:val="22"/>
                  <w:szCs w:val="22"/>
                </w:rPr>
                <w:tab/>
              </w:r>
            </w:del>
            <w:r>
              <w:rPr>
                <w:rFonts w:ascii="Arial" w:hAnsi="Arial" w:cs="Arial"/>
                <w:sz w:val="22"/>
                <w:szCs w:val="22"/>
              </w:rPr>
              <w:t>of</w:t>
            </w:r>
            <w:ins w:id="1570" w:author="Stuart McLarnon" w:date="2026-05-11T09:45:00Z" w16du:dateUtc="2026-05-11T08:45:00Z">
              <w:r w:rsidR="007168B1">
                <w:rPr>
                  <w:rFonts w:ascii="Arial" w:hAnsi="Arial" w:cs="Arial"/>
                  <w:sz w:val="22"/>
                  <w:szCs w:val="22"/>
                </w:rPr>
                <w:t xml:space="preserve"> </w:t>
              </w:r>
            </w:ins>
            <w:del w:id="1571" w:author="Stuart McLarnon" w:date="2026-05-11T09:45:00Z" w16du:dateUtc="2026-05-11T08:45:00Z">
              <w:r w:rsidDel="007168B1">
                <w:rPr>
                  <w:rFonts w:ascii="Arial" w:hAnsi="Arial" w:cs="Arial"/>
                  <w:sz w:val="22"/>
                  <w:szCs w:val="22"/>
                </w:rPr>
                <w:tab/>
              </w:r>
            </w:del>
            <w:r>
              <w:rPr>
                <w:rFonts w:ascii="Arial" w:hAnsi="Arial" w:cs="Arial"/>
                <w:sz w:val="22"/>
                <w:szCs w:val="22"/>
              </w:rPr>
              <w:t>(</w:t>
            </w:r>
            <w:r>
              <w:rPr>
                <w:rFonts w:ascii="Arial" w:hAnsi="Arial" w:cs="Arial"/>
                <w:i/>
                <w:iCs/>
                <w:sz w:val="22"/>
                <w:szCs w:val="22"/>
              </w:rPr>
              <w:t>Group</w:t>
            </w:r>
          </w:p>
          <w:p w14:paraId="414FB514" w14:textId="675D9FC4" w:rsidR="009C1403" w:rsidRDefault="00C6386D">
            <w:pPr>
              <w:tabs>
                <w:tab w:val="right" w:pos="2448"/>
              </w:tabs>
              <w:kinsoku w:val="0"/>
              <w:overflowPunct w:val="0"/>
              <w:autoSpaceDE/>
              <w:autoSpaceDN/>
              <w:adjustRightInd/>
              <w:spacing w:before="6" w:line="249" w:lineRule="exact"/>
              <w:ind w:left="57"/>
              <w:textAlignment w:val="baseline"/>
              <w:rPr>
                <w:rFonts w:ascii="Arial" w:hAnsi="Arial" w:cs="Arial"/>
                <w:i/>
                <w:iCs/>
                <w:sz w:val="22"/>
                <w:szCs w:val="22"/>
              </w:rPr>
              <w:pPrChange w:id="1572" w:author="Stuart McLarnon" w:date="2026-05-11T09:46:00Z" w16du:dateUtc="2026-05-11T08:46:00Z">
                <w:pPr>
                  <w:tabs>
                    <w:tab w:val="right" w:pos="2448"/>
                  </w:tabs>
                  <w:kinsoku w:val="0"/>
                  <w:overflowPunct w:val="0"/>
                  <w:autoSpaceDE/>
                  <w:autoSpaceDN/>
                  <w:adjustRightInd/>
                  <w:spacing w:before="6" w:line="249" w:lineRule="exact"/>
                  <w:ind w:left="144"/>
                  <w:textAlignment w:val="baseline"/>
                </w:pPr>
              </w:pPrChange>
            </w:pPr>
            <w:r>
              <w:rPr>
                <w:rFonts w:ascii="Arial" w:hAnsi="Arial" w:cs="Arial"/>
                <w:i/>
                <w:iCs/>
                <w:sz w:val="22"/>
                <w:szCs w:val="22"/>
              </w:rPr>
              <w:t>Demand</w:t>
            </w:r>
            <w:ins w:id="1573" w:author="Stuart McLarnon" w:date="2026-05-11T09:45:00Z" w16du:dateUtc="2026-05-11T08:45:00Z">
              <w:r w:rsidR="007168B1">
                <w:rPr>
                  <w:rFonts w:ascii="Arial" w:hAnsi="Arial" w:cs="Arial"/>
                  <w:i/>
                  <w:iCs/>
                  <w:sz w:val="22"/>
                  <w:szCs w:val="22"/>
                </w:rPr>
                <w:t xml:space="preserve"> </w:t>
              </w:r>
            </w:ins>
            <w:del w:id="1574" w:author="Stuart McLarnon" w:date="2026-05-11T09:45:00Z" w16du:dateUtc="2026-05-11T08:45:00Z">
              <w:r w:rsidDel="007168B1">
                <w:rPr>
                  <w:rFonts w:ascii="Arial" w:hAnsi="Arial" w:cs="Arial"/>
                  <w:i/>
                  <w:iCs/>
                  <w:sz w:val="22"/>
                  <w:szCs w:val="22"/>
                </w:rPr>
                <w:tab/>
              </w:r>
            </w:del>
            <w:r>
              <w:rPr>
                <w:rFonts w:ascii="Arial" w:hAnsi="Arial" w:cs="Arial"/>
                <w:sz w:val="22"/>
                <w:szCs w:val="22"/>
              </w:rPr>
              <w:t>minus</w:t>
            </w:r>
            <w:r>
              <w:rPr>
                <w:rFonts w:ascii="Arial" w:hAnsi="Arial" w:cs="Arial"/>
                <w:sz w:val="22"/>
                <w:szCs w:val="22"/>
              </w:rPr>
              <w:br/>
              <w:t>100</w:t>
            </w:r>
            <w:del w:id="1575" w:author="Stuart McLarnon" w:date="2026-05-15T14:29:00Z" w16du:dateUtc="2026-05-15T13:29:00Z">
              <w:r w:rsidDel="009535E5">
                <w:rPr>
                  <w:rFonts w:ascii="Arial" w:hAnsi="Arial" w:cs="Arial"/>
                  <w:sz w:val="22"/>
                  <w:szCs w:val="22"/>
                </w:rPr>
                <w:delText>MW</w:delText>
              </w:r>
            </w:del>
            <w:ins w:id="1576" w:author="Stuart McLarnon" w:date="2026-05-15T14:29:00Z" w16du:dateUtc="2026-05-15T13:29:00Z">
              <w:r w:rsidR="009535E5">
                <w:rPr>
                  <w:rFonts w:ascii="Arial" w:hAnsi="Arial" w:cs="Arial"/>
                  <w:sz w:val="22"/>
                  <w:szCs w:val="22"/>
                </w:rPr>
                <w:t xml:space="preserve"> MW</w:t>
              </w:r>
            </w:ins>
            <w:r>
              <w:rPr>
                <w:rFonts w:ascii="Arial" w:hAnsi="Arial" w:cs="Arial"/>
                <w:sz w:val="22"/>
                <w:szCs w:val="22"/>
              </w:rPr>
              <w:t xml:space="preserve">) and one-third of </w:t>
            </w:r>
            <w:r>
              <w:rPr>
                <w:rFonts w:ascii="Arial" w:hAnsi="Arial" w:cs="Arial"/>
                <w:i/>
                <w:iCs/>
                <w:sz w:val="22"/>
                <w:szCs w:val="22"/>
              </w:rPr>
              <w:t>Group Demand</w:t>
            </w:r>
          </w:p>
          <w:p w14:paraId="29E28D12" w14:textId="77777777" w:rsidR="009C1403" w:rsidRDefault="00C6386D">
            <w:pPr>
              <w:kinsoku w:val="0"/>
              <w:overflowPunct w:val="0"/>
              <w:autoSpaceDE/>
              <w:autoSpaceDN/>
              <w:adjustRightInd/>
              <w:spacing w:before="252" w:after="238" w:line="257" w:lineRule="exact"/>
              <w:ind w:left="57"/>
              <w:textAlignment w:val="baseline"/>
              <w:rPr>
                <w:rFonts w:ascii="Arial" w:hAnsi="Arial" w:cs="Arial"/>
                <w:i/>
                <w:iCs/>
                <w:sz w:val="22"/>
                <w:szCs w:val="22"/>
              </w:rPr>
              <w:pPrChange w:id="1577" w:author="Stuart McLarnon" w:date="2026-05-11T09:46:00Z" w16du:dateUtc="2026-05-11T08:46:00Z">
                <w:pPr>
                  <w:kinsoku w:val="0"/>
                  <w:overflowPunct w:val="0"/>
                  <w:autoSpaceDE/>
                  <w:autoSpaceDN/>
                  <w:adjustRightInd/>
                  <w:spacing w:before="252" w:after="238" w:line="257" w:lineRule="exact"/>
                  <w:ind w:left="144" w:right="108"/>
                  <w:textAlignment w:val="baseline"/>
                </w:pPr>
              </w:pPrChange>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rsidTr="00C60A85">
        <w:tblPrEx>
          <w:tblW w:w="0" w:type="auto"/>
          <w:tblInd w:w="147" w:type="dxa"/>
          <w:tblLayout w:type="fixed"/>
          <w:tblCellMar>
            <w:left w:w="0" w:type="dxa"/>
            <w:right w:w="0" w:type="dxa"/>
          </w:tblCellMar>
          <w:tblLook w:val="0000" w:firstRow="0" w:lastRow="0" w:firstColumn="0" w:lastColumn="0" w:noHBand="0" w:noVBand="0"/>
          <w:tblPrExChange w:id="1578" w:author="Stuart McLarnon [NESO]" w:date="2025-06-05T10:06:00Z" w16du:dateUtc="2025-06-05T09:06:00Z">
            <w:tblPrEx>
              <w:tblW w:w="0" w:type="auto"/>
              <w:tblInd w:w="147" w:type="dxa"/>
              <w:tblLayout w:type="fixed"/>
              <w:tblCellMar>
                <w:left w:w="0" w:type="dxa"/>
                <w:right w:w="0" w:type="dxa"/>
              </w:tblCellMar>
              <w:tblLook w:val="0000" w:firstRow="0" w:lastRow="0" w:firstColumn="0" w:lastColumn="0" w:noHBand="0" w:noVBand="0"/>
            </w:tblPrEx>
          </w:tblPrExChange>
        </w:tblPrEx>
        <w:trPr>
          <w:trHeight w:hRule="exact" w:val="1857"/>
          <w:trPrChange w:id="1579" w:author="Stuart McLarnon [NESO]" w:date="2025-06-05T10:06:00Z" w16du:dateUtc="2025-06-05T09:06:00Z">
            <w:trPr>
              <w:gridAfter w:val="0"/>
              <w:trHeight w:hRule="exact" w:val="2050"/>
            </w:trPr>
          </w:trPrChange>
        </w:trPr>
        <w:tc>
          <w:tcPr>
            <w:tcW w:w="1133" w:type="dxa"/>
            <w:tcBorders>
              <w:top w:val="single" w:sz="7" w:space="0" w:color="auto"/>
              <w:left w:val="single" w:sz="7" w:space="0" w:color="auto"/>
              <w:bottom w:val="single" w:sz="7" w:space="0" w:color="auto"/>
              <w:right w:val="single" w:sz="7" w:space="0" w:color="auto"/>
            </w:tcBorders>
            <w:tcPrChange w:id="1580" w:author="Stuart McLarnon [NESO]" w:date="2025-06-05T10:06:00Z" w16du:dateUtc="2025-06-05T09:06:00Z">
              <w:tcPr>
                <w:tcW w:w="1133" w:type="dxa"/>
                <w:gridSpan w:val="2"/>
                <w:tcBorders>
                  <w:top w:val="single" w:sz="7" w:space="0" w:color="auto"/>
                  <w:left w:val="single" w:sz="7" w:space="0" w:color="auto"/>
                  <w:bottom w:val="single" w:sz="7" w:space="0" w:color="auto"/>
                  <w:right w:val="single" w:sz="7" w:space="0" w:color="auto"/>
                </w:tcBorders>
              </w:tcPr>
            </w:tcPrChange>
          </w:tcPr>
          <w:p w14:paraId="11CE821A"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sz="7" w:space="0" w:color="auto"/>
              <w:left w:val="single" w:sz="7" w:space="0" w:color="auto"/>
              <w:bottom w:val="single" w:sz="7" w:space="0" w:color="auto"/>
              <w:right w:val="single" w:sz="7" w:space="0" w:color="auto"/>
            </w:tcBorders>
            <w:tcPrChange w:id="1581" w:author="Stuart McLarnon [NESO]" w:date="2025-06-05T10:06:00Z" w16du:dateUtc="2025-06-05T09:06:00Z">
              <w:tcPr>
                <w:tcW w:w="1344" w:type="dxa"/>
                <w:gridSpan w:val="2"/>
                <w:tcBorders>
                  <w:top w:val="single" w:sz="7" w:space="0" w:color="auto"/>
                  <w:left w:val="single" w:sz="7" w:space="0" w:color="auto"/>
                  <w:bottom w:val="single" w:sz="7" w:space="0" w:color="auto"/>
                  <w:right w:val="single" w:sz="7" w:space="0" w:color="auto"/>
                </w:tcBorders>
              </w:tcPr>
            </w:tcPrChange>
          </w:tcPr>
          <w:p w14:paraId="3A61D2EC"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sz="7" w:space="0" w:color="auto"/>
              <w:left w:val="single" w:sz="7" w:space="0" w:color="auto"/>
              <w:bottom w:val="single" w:sz="7" w:space="0" w:color="auto"/>
              <w:right w:val="single" w:sz="7" w:space="0" w:color="auto"/>
            </w:tcBorders>
            <w:tcPrChange w:id="1582" w:author="Stuart McLarnon [NESO]" w:date="2025-06-05T10:06:00Z" w16du:dateUtc="2025-06-05T09:06:00Z">
              <w:tcPr>
                <w:tcW w:w="1329" w:type="dxa"/>
                <w:gridSpan w:val="2"/>
                <w:tcBorders>
                  <w:top w:val="single" w:sz="7" w:space="0" w:color="auto"/>
                  <w:left w:val="single" w:sz="7" w:space="0" w:color="auto"/>
                  <w:bottom w:val="single" w:sz="7" w:space="0" w:color="auto"/>
                  <w:right w:val="single" w:sz="7" w:space="0" w:color="auto"/>
                </w:tcBorders>
              </w:tcPr>
            </w:tcPrChange>
          </w:tcPr>
          <w:p w14:paraId="55E57968" w14:textId="39A131D0"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1500 MW</w:t>
            </w:r>
          </w:p>
        </w:tc>
        <w:tc>
          <w:tcPr>
            <w:tcW w:w="2549" w:type="dxa"/>
            <w:tcBorders>
              <w:top w:val="single" w:sz="7" w:space="0" w:color="auto"/>
              <w:left w:val="single" w:sz="7" w:space="0" w:color="auto"/>
              <w:bottom w:val="single" w:sz="7" w:space="0" w:color="auto"/>
              <w:right w:val="single" w:sz="7" w:space="0" w:color="auto"/>
            </w:tcBorders>
            <w:tcPrChange w:id="1583" w:author="Stuart McLarnon [NESO]" w:date="2025-06-05T10:06:00Z" w16du:dateUtc="2025-06-05T09:06:00Z">
              <w:tcPr>
                <w:tcW w:w="2549" w:type="dxa"/>
                <w:gridSpan w:val="2"/>
                <w:tcBorders>
                  <w:top w:val="single" w:sz="7" w:space="0" w:color="auto"/>
                  <w:left w:val="single" w:sz="7" w:space="0" w:color="auto"/>
                  <w:bottom w:val="single" w:sz="7" w:space="0" w:color="auto"/>
                  <w:right w:val="single" w:sz="7" w:space="0" w:color="auto"/>
                </w:tcBorders>
              </w:tcPr>
            </w:tcPrChange>
          </w:tcPr>
          <w:p w14:paraId="5F6F642B" w14:textId="77777777" w:rsidR="009C1403" w:rsidRDefault="00C6386D">
            <w:pPr>
              <w:kinsoku w:val="0"/>
              <w:overflowPunct w:val="0"/>
              <w:autoSpaceDE/>
              <w:autoSpaceDN/>
              <w:adjustRightInd/>
              <w:spacing w:line="245" w:lineRule="exact"/>
              <w:ind w:left="57" w:right="57"/>
              <w:jc w:val="both"/>
              <w:textAlignment w:val="baseline"/>
              <w:rPr>
                <w:rFonts w:ascii="Arial" w:hAnsi="Arial" w:cs="Arial"/>
                <w:b/>
                <w:bCs/>
                <w:sz w:val="22"/>
                <w:szCs w:val="22"/>
              </w:rPr>
              <w:pPrChange w:id="1584" w:author="Stuart McLarnon [NESO]" w:date="2025-06-05T10:07:00Z" w16du:dateUtc="2025-06-05T09:07:00Z">
                <w:pPr>
                  <w:kinsoku w:val="0"/>
                  <w:overflowPunct w:val="0"/>
                  <w:autoSpaceDE/>
                  <w:autoSpaceDN/>
                  <w:adjustRightInd/>
                  <w:spacing w:line="245" w:lineRule="exact"/>
                  <w:ind w:left="144"/>
                  <w:textAlignment w:val="baseline"/>
                </w:pPr>
              </w:pPrChange>
            </w:pPr>
            <w:r>
              <w:rPr>
                <w:rFonts w:ascii="Arial" w:hAnsi="Arial" w:cs="Arial"/>
                <w:b/>
                <w:bCs/>
                <w:sz w:val="22"/>
                <w:szCs w:val="22"/>
              </w:rPr>
              <w:t>Immediately</w:t>
            </w:r>
          </w:p>
          <w:p w14:paraId="4F62BA35" w14:textId="77777777" w:rsidR="009C1403" w:rsidRDefault="00C6386D">
            <w:pPr>
              <w:kinsoku w:val="0"/>
              <w:overflowPunct w:val="0"/>
              <w:autoSpaceDE/>
              <w:autoSpaceDN/>
              <w:adjustRightInd/>
              <w:spacing w:after="1521" w:line="260" w:lineRule="exact"/>
              <w:ind w:left="57" w:right="57"/>
              <w:jc w:val="both"/>
              <w:textAlignment w:val="baseline"/>
              <w:rPr>
                <w:rFonts w:ascii="Arial" w:hAnsi="Arial" w:cs="Arial"/>
                <w:i/>
                <w:iCs/>
                <w:sz w:val="14"/>
                <w:szCs w:val="14"/>
              </w:rPr>
              <w:pPrChange w:id="1585" w:author="Stuart McLarnon [NESO]" w:date="2025-06-05T10:07:00Z" w16du:dateUtc="2025-06-05T09:07:00Z">
                <w:pPr>
                  <w:kinsoku w:val="0"/>
                  <w:overflowPunct w:val="0"/>
                  <w:autoSpaceDE/>
                  <w:autoSpaceDN/>
                  <w:adjustRightInd/>
                  <w:spacing w:after="1521" w:line="260" w:lineRule="exact"/>
                  <w:ind w:left="144"/>
                  <w:textAlignment w:val="baseline"/>
                </w:pPr>
              </w:pPrChange>
            </w:pPr>
            <w:r>
              <w:rPr>
                <w:rFonts w:ascii="Arial" w:hAnsi="Arial" w:cs="Arial"/>
                <w:i/>
                <w:iCs/>
                <w:sz w:val="22"/>
                <w:szCs w:val="22"/>
              </w:rPr>
              <w:t xml:space="preserve">Group Demand </w:t>
            </w:r>
            <w:r w:rsidRPr="0028731A">
              <w:rPr>
                <w:rFonts w:ascii="Arial" w:hAnsi="Arial" w:cs="Arial"/>
                <w:b/>
                <w:bCs/>
                <w:i/>
                <w:iCs/>
                <w:sz w:val="22"/>
                <w:szCs w:val="22"/>
                <w:rPrChange w:id="1586" w:author="Stuart McLarnon" w:date="2026-05-15T13:55:00Z" w16du:dateUtc="2026-05-15T12:55:00Z">
                  <w:rPr>
                    <w:rFonts w:ascii="Arial" w:hAnsi="Arial" w:cs="Arial"/>
                    <w:i/>
                    <w:iCs/>
                    <w:sz w:val="14"/>
                    <w:szCs w:val="14"/>
                  </w:rPr>
                </w:rPrChange>
              </w:rPr>
              <w:t>Note 3</w:t>
            </w:r>
          </w:p>
        </w:tc>
        <w:tc>
          <w:tcPr>
            <w:tcW w:w="2540" w:type="dxa"/>
            <w:tcBorders>
              <w:top w:val="single" w:sz="7" w:space="0" w:color="auto"/>
              <w:left w:val="single" w:sz="7" w:space="0" w:color="auto"/>
              <w:bottom w:val="single" w:sz="7" w:space="0" w:color="auto"/>
              <w:right w:val="single" w:sz="7" w:space="0" w:color="auto"/>
            </w:tcBorders>
            <w:tcPrChange w:id="1587" w:author="Stuart McLarnon [NESO]" w:date="2025-06-05T10:06:00Z" w16du:dateUtc="2025-06-05T09:06:00Z">
              <w:tcPr>
                <w:tcW w:w="2540" w:type="dxa"/>
                <w:gridSpan w:val="2"/>
                <w:tcBorders>
                  <w:top w:val="single" w:sz="7" w:space="0" w:color="auto"/>
                  <w:left w:val="single" w:sz="7" w:space="0" w:color="auto"/>
                  <w:bottom w:val="single" w:sz="7" w:space="0" w:color="auto"/>
                  <w:right w:val="single" w:sz="7" w:space="0" w:color="auto"/>
                </w:tcBorders>
              </w:tcPr>
            </w:tcPrChange>
          </w:tcPr>
          <w:p w14:paraId="198E755F" w14:textId="77777777" w:rsidR="009C1403" w:rsidRDefault="00C6386D">
            <w:pPr>
              <w:kinsoku w:val="0"/>
              <w:overflowPunct w:val="0"/>
              <w:autoSpaceDE/>
              <w:autoSpaceDN/>
              <w:adjustRightInd/>
              <w:spacing w:line="255" w:lineRule="exact"/>
              <w:ind w:left="57" w:right="57"/>
              <w:textAlignment w:val="baseline"/>
              <w:rPr>
                <w:rFonts w:ascii="Arial" w:hAnsi="Arial" w:cs="Arial"/>
                <w:b/>
                <w:bCs/>
                <w:sz w:val="22"/>
                <w:szCs w:val="22"/>
              </w:rPr>
              <w:pPrChange w:id="1588" w:author="Stuart McLarnon" w:date="2026-05-11T09:46:00Z" w16du:dateUtc="2026-05-11T08:46:00Z">
                <w:pPr>
                  <w:kinsoku w:val="0"/>
                  <w:overflowPunct w:val="0"/>
                  <w:autoSpaceDE/>
                  <w:autoSpaceDN/>
                  <w:adjustRightInd/>
                  <w:spacing w:line="255" w:lineRule="exact"/>
                  <w:ind w:left="144"/>
                  <w:textAlignment w:val="baseline"/>
                </w:pPr>
              </w:pPrChange>
            </w:pPr>
            <w:r>
              <w:rPr>
                <w:rFonts w:ascii="Arial" w:hAnsi="Arial" w:cs="Arial"/>
                <w:b/>
                <w:bCs/>
                <w:sz w:val="22"/>
                <w:szCs w:val="22"/>
              </w:rPr>
              <w:t>Immediately</w:t>
            </w:r>
          </w:p>
          <w:p w14:paraId="0939897E" w14:textId="041CD84E" w:rsidR="009C1403" w:rsidRDefault="00C6386D">
            <w:pPr>
              <w:tabs>
                <w:tab w:val="right" w:pos="2448"/>
              </w:tabs>
              <w:kinsoku w:val="0"/>
              <w:overflowPunct w:val="0"/>
              <w:autoSpaceDE/>
              <w:autoSpaceDN/>
              <w:adjustRightInd/>
              <w:spacing w:before="1" w:line="257" w:lineRule="exact"/>
              <w:ind w:left="57" w:right="57"/>
              <w:textAlignment w:val="baseline"/>
              <w:rPr>
                <w:rFonts w:ascii="Arial" w:hAnsi="Arial" w:cs="Arial"/>
                <w:i/>
                <w:iCs/>
                <w:sz w:val="22"/>
                <w:szCs w:val="22"/>
              </w:rPr>
              <w:pPrChange w:id="1589" w:author="Stuart McLarnon" w:date="2026-05-11T09:46:00Z" w16du:dateUtc="2026-05-11T08:46:00Z">
                <w:pPr>
                  <w:tabs>
                    <w:tab w:val="right" w:pos="2448"/>
                  </w:tabs>
                  <w:kinsoku w:val="0"/>
                  <w:overflowPunct w:val="0"/>
                  <w:autoSpaceDE/>
                  <w:autoSpaceDN/>
                  <w:adjustRightInd/>
                  <w:spacing w:before="1" w:line="257" w:lineRule="exact"/>
                  <w:ind w:left="144"/>
                  <w:textAlignment w:val="baseline"/>
                </w:pPr>
              </w:pPrChange>
            </w:pPr>
            <w:r>
              <w:rPr>
                <w:rFonts w:ascii="Arial" w:hAnsi="Arial" w:cs="Arial"/>
                <w:i/>
                <w:iCs/>
                <w:sz w:val="22"/>
                <w:szCs w:val="22"/>
              </w:rPr>
              <w:t>Maintenance</w:t>
            </w:r>
            <w:ins w:id="1590" w:author="Stuart McLarnon" w:date="2026-05-11T09:46:00Z" w16du:dateUtc="2026-05-11T08:46:00Z">
              <w:r w:rsidR="00861612">
                <w:rPr>
                  <w:rFonts w:ascii="Arial" w:hAnsi="Arial" w:cs="Arial"/>
                  <w:i/>
                  <w:iCs/>
                  <w:sz w:val="22"/>
                  <w:szCs w:val="22"/>
                </w:rPr>
                <w:t xml:space="preserve"> </w:t>
              </w:r>
            </w:ins>
            <w:del w:id="1591" w:author="Stuart McLarnon" w:date="2026-05-11T09:46:00Z" w16du:dateUtc="2026-05-11T08:46:00Z">
              <w:r w:rsidDel="00861612">
                <w:rPr>
                  <w:rFonts w:ascii="Arial" w:hAnsi="Arial" w:cs="Arial"/>
                  <w:i/>
                  <w:iCs/>
                  <w:sz w:val="22"/>
                  <w:szCs w:val="22"/>
                </w:rPr>
                <w:tab/>
              </w:r>
            </w:del>
            <w:r>
              <w:rPr>
                <w:rFonts w:ascii="Arial" w:hAnsi="Arial" w:cs="Arial"/>
                <w:i/>
                <w:iCs/>
                <w:sz w:val="22"/>
                <w:szCs w:val="22"/>
              </w:rPr>
              <w:t>Period</w:t>
            </w:r>
            <w:r>
              <w:rPr>
                <w:rFonts w:ascii="Arial" w:hAnsi="Arial" w:cs="Arial"/>
                <w:i/>
                <w:iCs/>
                <w:sz w:val="22"/>
                <w:szCs w:val="22"/>
              </w:rPr>
              <w:br/>
              <w:t>Demand</w:t>
            </w:r>
          </w:p>
          <w:p w14:paraId="7F5C614A" w14:textId="77777777" w:rsidR="009C1403" w:rsidRDefault="00C6386D">
            <w:pPr>
              <w:kinsoku w:val="0"/>
              <w:overflowPunct w:val="0"/>
              <w:autoSpaceDE/>
              <w:autoSpaceDN/>
              <w:adjustRightInd/>
              <w:spacing w:before="237" w:after="248" w:line="257" w:lineRule="exact"/>
              <w:ind w:left="57" w:right="57"/>
              <w:textAlignment w:val="baseline"/>
              <w:rPr>
                <w:rFonts w:ascii="Arial" w:hAnsi="Arial" w:cs="Arial"/>
                <w:i/>
                <w:iCs/>
                <w:sz w:val="22"/>
                <w:szCs w:val="22"/>
              </w:rPr>
              <w:pPrChange w:id="1592" w:author="Stuart McLarnon" w:date="2026-05-11T09:46:00Z" w16du:dateUtc="2026-05-11T08:46:00Z">
                <w:pPr>
                  <w:kinsoku w:val="0"/>
                  <w:overflowPunct w:val="0"/>
                  <w:autoSpaceDE/>
                  <w:autoSpaceDN/>
                  <w:adjustRightInd/>
                  <w:spacing w:before="237" w:after="248" w:line="257" w:lineRule="exact"/>
                  <w:ind w:left="144" w:right="108"/>
                  <w:textAlignment w:val="baseline"/>
                </w:pPr>
              </w:pPrChange>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rsidTr="00C60A85">
        <w:tblPrEx>
          <w:tblW w:w="0" w:type="auto"/>
          <w:tblInd w:w="147" w:type="dxa"/>
          <w:tblLayout w:type="fixed"/>
          <w:tblCellMar>
            <w:left w:w="0" w:type="dxa"/>
            <w:right w:w="0" w:type="dxa"/>
          </w:tblCellMar>
          <w:tblLook w:val="0000" w:firstRow="0" w:lastRow="0" w:firstColumn="0" w:lastColumn="0" w:noHBand="0" w:noVBand="0"/>
          <w:tblPrExChange w:id="1593" w:author="Stuart McLarnon [NESO]" w:date="2025-06-05T10:08:00Z" w16du:dateUtc="2025-06-05T09:08:00Z">
            <w:tblPrEx>
              <w:tblW w:w="0" w:type="auto"/>
              <w:tblInd w:w="147" w:type="dxa"/>
              <w:tblLayout w:type="fixed"/>
              <w:tblCellMar>
                <w:left w:w="0" w:type="dxa"/>
                <w:right w:w="0" w:type="dxa"/>
              </w:tblCellMar>
              <w:tblLook w:val="0000" w:firstRow="0" w:lastRow="0" w:firstColumn="0" w:lastColumn="0" w:noHBand="0" w:noVBand="0"/>
            </w:tblPrEx>
          </w:tblPrExChange>
        </w:tblPrEx>
        <w:trPr>
          <w:trHeight w:hRule="exact" w:val="694"/>
          <w:trPrChange w:id="1594" w:author="Stuart McLarnon [NESO]" w:date="2025-06-05T10:08:00Z" w16du:dateUtc="2025-06-05T09:08:00Z">
            <w:trPr>
              <w:gridAfter w:val="0"/>
              <w:trHeight w:hRule="exact" w:val="758"/>
            </w:trPr>
          </w:trPrChange>
        </w:trPr>
        <w:tc>
          <w:tcPr>
            <w:tcW w:w="1133" w:type="dxa"/>
            <w:tcBorders>
              <w:top w:val="single" w:sz="7" w:space="0" w:color="auto"/>
              <w:left w:val="single" w:sz="7" w:space="0" w:color="auto"/>
              <w:bottom w:val="single" w:sz="7" w:space="0" w:color="auto"/>
              <w:right w:val="single" w:sz="7" w:space="0" w:color="auto"/>
            </w:tcBorders>
            <w:tcPrChange w:id="1595" w:author="Stuart McLarnon [NESO]" w:date="2025-06-05T10:08:00Z" w16du:dateUtc="2025-06-05T09:08:00Z">
              <w:tcPr>
                <w:tcW w:w="1133" w:type="dxa"/>
                <w:gridSpan w:val="2"/>
                <w:tcBorders>
                  <w:top w:val="single" w:sz="7" w:space="0" w:color="auto"/>
                  <w:left w:val="single" w:sz="7" w:space="0" w:color="auto"/>
                  <w:bottom w:val="single" w:sz="7" w:space="0" w:color="auto"/>
                  <w:right w:val="single" w:sz="7" w:space="0" w:color="auto"/>
                </w:tcBorders>
              </w:tcPr>
            </w:tcPrChange>
          </w:tcPr>
          <w:p w14:paraId="17938AD9"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sz="7" w:space="0" w:color="auto"/>
              <w:left w:val="single" w:sz="7" w:space="0" w:color="auto"/>
              <w:bottom w:val="single" w:sz="7" w:space="0" w:color="auto"/>
              <w:right w:val="single" w:sz="7" w:space="0" w:color="auto"/>
            </w:tcBorders>
            <w:tcPrChange w:id="1596" w:author="Stuart McLarnon [NESO]" w:date="2025-06-05T10:08:00Z" w16du:dateUtc="2025-06-05T09:08:00Z">
              <w:tcPr>
                <w:tcW w:w="1344" w:type="dxa"/>
                <w:gridSpan w:val="2"/>
                <w:tcBorders>
                  <w:top w:val="single" w:sz="7" w:space="0" w:color="auto"/>
                  <w:left w:val="single" w:sz="7" w:space="0" w:color="auto"/>
                  <w:bottom w:val="single" w:sz="7" w:space="0" w:color="auto"/>
                  <w:right w:val="single" w:sz="7" w:space="0" w:color="auto"/>
                </w:tcBorders>
              </w:tcPr>
            </w:tcPrChange>
          </w:tcPr>
          <w:p w14:paraId="124271EA"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sz="7" w:space="0" w:color="auto"/>
              <w:left w:val="single" w:sz="7" w:space="0" w:color="auto"/>
              <w:bottom w:val="single" w:sz="7" w:space="0" w:color="auto"/>
              <w:right w:val="single" w:sz="7" w:space="0" w:color="auto"/>
            </w:tcBorders>
            <w:tcPrChange w:id="1597" w:author="Stuart McLarnon [NESO]" w:date="2025-06-05T10:08:00Z" w16du:dateUtc="2025-06-05T09:08:00Z">
              <w:tcPr>
                <w:tcW w:w="1329" w:type="dxa"/>
                <w:gridSpan w:val="2"/>
                <w:tcBorders>
                  <w:top w:val="single" w:sz="7" w:space="0" w:color="auto"/>
                  <w:left w:val="single" w:sz="7" w:space="0" w:color="auto"/>
                  <w:bottom w:val="single" w:sz="7" w:space="0" w:color="auto"/>
                  <w:right w:val="single" w:sz="7" w:space="0" w:color="auto"/>
                </w:tcBorders>
              </w:tcPr>
            </w:tcPrChange>
          </w:tcPr>
          <w:p w14:paraId="1A18D1A3" w14:textId="0CCAF4F3" w:rsidR="009C1403" w:rsidRDefault="00811108">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eastAsia="Symbol" w:hAnsi="Symbol" w:cs="Symbol"/>
                <w:sz w:val="22"/>
                <w:szCs w:val="22"/>
              </w:rPr>
              <w:t>¥</w:t>
            </w:r>
          </w:p>
        </w:tc>
        <w:tc>
          <w:tcPr>
            <w:tcW w:w="2549" w:type="dxa"/>
            <w:tcBorders>
              <w:top w:val="single" w:sz="7" w:space="0" w:color="auto"/>
              <w:left w:val="single" w:sz="7" w:space="0" w:color="auto"/>
              <w:bottom w:val="single" w:sz="7" w:space="0" w:color="auto"/>
              <w:right w:val="single" w:sz="7" w:space="0" w:color="auto"/>
            </w:tcBorders>
            <w:tcPrChange w:id="1598" w:author="Stuart McLarnon [NESO]" w:date="2025-06-05T10:08:00Z" w16du:dateUtc="2025-06-05T09:08:00Z">
              <w:tcPr>
                <w:tcW w:w="2549" w:type="dxa"/>
                <w:gridSpan w:val="2"/>
                <w:tcBorders>
                  <w:top w:val="single" w:sz="7" w:space="0" w:color="auto"/>
                  <w:left w:val="single" w:sz="7" w:space="0" w:color="auto"/>
                  <w:bottom w:val="single" w:sz="7" w:space="0" w:color="auto"/>
                  <w:right w:val="single" w:sz="7" w:space="0" w:color="auto"/>
                </w:tcBorders>
              </w:tcPr>
            </w:tcPrChange>
          </w:tcPr>
          <w:p w14:paraId="452F1376" w14:textId="77777777" w:rsidR="009C1403" w:rsidRDefault="00C6386D">
            <w:pPr>
              <w:kinsoku w:val="0"/>
              <w:overflowPunct w:val="0"/>
              <w:autoSpaceDE/>
              <w:autoSpaceDN/>
              <w:adjustRightInd/>
              <w:spacing w:after="243" w:line="255" w:lineRule="exact"/>
              <w:ind w:left="57" w:right="57"/>
              <w:jc w:val="both"/>
              <w:textAlignment w:val="baseline"/>
              <w:rPr>
                <w:rFonts w:ascii="Arial" w:hAnsi="Arial" w:cs="Arial"/>
                <w:i/>
                <w:iCs/>
                <w:sz w:val="22"/>
                <w:szCs w:val="22"/>
              </w:rPr>
              <w:pPrChange w:id="1599" w:author="Stuart McLarnon [NESO]" w:date="2025-06-05T10:07:00Z" w16du:dateUtc="2025-06-05T09:07:00Z">
                <w:pPr>
                  <w:kinsoku w:val="0"/>
                  <w:overflowPunct w:val="0"/>
                  <w:autoSpaceDE/>
                  <w:autoSpaceDN/>
                  <w:adjustRightInd/>
                  <w:spacing w:after="243" w:line="255" w:lineRule="exact"/>
                  <w:ind w:left="108" w:right="864"/>
                  <w:textAlignment w:val="baseline"/>
                </w:pPr>
              </w:pPrChange>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Change w:id="1600" w:author="Stuart McLarnon [NESO]" w:date="2025-06-05T10:08:00Z" w16du:dateUtc="2025-06-05T09:08:00Z">
              <w:tcPr>
                <w:tcW w:w="2540" w:type="dxa"/>
                <w:gridSpan w:val="2"/>
                <w:tcBorders>
                  <w:top w:val="single" w:sz="7" w:space="0" w:color="auto"/>
                  <w:left w:val="single" w:sz="7" w:space="0" w:color="auto"/>
                  <w:bottom w:val="single" w:sz="7" w:space="0" w:color="auto"/>
                  <w:right w:val="single" w:sz="7" w:space="0" w:color="auto"/>
                </w:tcBorders>
              </w:tcPr>
            </w:tcPrChange>
          </w:tcPr>
          <w:p w14:paraId="3A0A6704" w14:textId="77777777" w:rsidR="009C1403" w:rsidRDefault="00C6386D">
            <w:pPr>
              <w:kinsoku w:val="0"/>
              <w:overflowPunct w:val="0"/>
              <w:autoSpaceDE/>
              <w:autoSpaceDN/>
              <w:adjustRightInd/>
              <w:spacing w:after="243" w:line="255" w:lineRule="exact"/>
              <w:ind w:left="57" w:right="57"/>
              <w:textAlignment w:val="baseline"/>
              <w:rPr>
                <w:rFonts w:ascii="Arial" w:hAnsi="Arial" w:cs="Arial"/>
                <w:i/>
                <w:iCs/>
                <w:sz w:val="22"/>
                <w:szCs w:val="22"/>
              </w:rPr>
              <w:pPrChange w:id="1601" w:author="Stuart McLarnon [NESO]" w:date="2025-06-05T09:56:00Z" w16du:dateUtc="2025-06-05T08:56:00Z">
                <w:pPr>
                  <w:kinsoku w:val="0"/>
                  <w:overflowPunct w:val="0"/>
                  <w:autoSpaceDE/>
                  <w:autoSpaceDN/>
                  <w:adjustRightInd/>
                  <w:spacing w:after="243" w:line="255" w:lineRule="exact"/>
                  <w:ind w:left="108" w:right="864"/>
                  <w:textAlignment w:val="baseline"/>
                </w:pPr>
              </w:pPrChange>
            </w:pPr>
            <w:r>
              <w:rPr>
                <w:rFonts w:ascii="Arial" w:hAnsi="Arial" w:cs="Arial"/>
                <w:b/>
                <w:bCs/>
                <w:sz w:val="22"/>
                <w:szCs w:val="22"/>
              </w:rPr>
              <w:t xml:space="preserve">Immediately </w:t>
            </w:r>
            <w:r>
              <w:rPr>
                <w:rFonts w:ascii="Arial" w:hAnsi="Arial" w:cs="Arial"/>
                <w:i/>
                <w:iCs/>
                <w:sz w:val="22"/>
                <w:szCs w:val="22"/>
              </w:rPr>
              <w:t>Group Demand</w:t>
            </w:r>
          </w:p>
        </w:tc>
      </w:tr>
    </w:tbl>
    <w:p w14:paraId="4648A079" w14:textId="77777777" w:rsidR="001C1865" w:rsidRDefault="001C1865">
      <w:pPr>
        <w:widowControl/>
        <w:autoSpaceDE/>
        <w:autoSpaceDN/>
        <w:adjustRightInd/>
        <w:spacing w:after="160" w:line="259" w:lineRule="auto"/>
        <w:rPr>
          <w:ins w:id="1602" w:author="Stuart McLarnon" w:date="2026-05-15T13:56:00Z" w16du:dateUtc="2026-05-15T12:56:00Z"/>
          <w:rFonts w:ascii="Arial" w:hAnsi="Arial" w:cs="Arial"/>
          <w:b/>
          <w:bCs/>
          <w:sz w:val="24"/>
          <w:szCs w:val="24"/>
        </w:rPr>
      </w:pPr>
    </w:p>
    <w:p w14:paraId="05A1E7AD" w14:textId="5F75D3BB" w:rsidR="009C1403" w:rsidRPr="001C1865" w:rsidDel="0046270C" w:rsidRDefault="001C1865">
      <w:pPr>
        <w:kinsoku w:val="0"/>
        <w:overflowPunct w:val="0"/>
        <w:autoSpaceDE/>
        <w:autoSpaceDN/>
        <w:adjustRightInd/>
        <w:spacing w:after="1429" w:line="20" w:lineRule="exact"/>
        <w:ind w:left="138" w:right="167"/>
        <w:textAlignment w:val="baseline"/>
        <w:rPr>
          <w:del w:id="1603" w:author="Stuart McLarnon (NESO)" w:date="2025-05-28T14:32:00Z" w16du:dateUtc="2025-05-28T13:32:00Z"/>
          <w:rFonts w:ascii="Arial" w:hAnsi="Arial" w:cs="Arial"/>
          <w:b/>
          <w:bCs/>
          <w:sz w:val="24"/>
          <w:szCs w:val="24"/>
          <w:rPrChange w:id="1604" w:author="Stuart McLarnon" w:date="2026-05-15T13:56:00Z" w16du:dateUtc="2026-05-15T12:56:00Z">
            <w:rPr>
              <w:del w:id="1605" w:author="Stuart McLarnon (NESO)" w:date="2025-05-28T14:32:00Z" w16du:dateUtc="2025-05-28T13:32:00Z"/>
              <w:sz w:val="24"/>
              <w:szCs w:val="24"/>
            </w:rPr>
          </w:rPrChange>
        </w:rPr>
      </w:pPr>
      <w:ins w:id="1606" w:author="Stuart McLarnon" w:date="2026-05-15T13:56:00Z" w16du:dateUtc="2026-05-15T12:56:00Z">
        <w:r w:rsidRPr="001C1865">
          <w:rPr>
            <w:rFonts w:ascii="Arial" w:hAnsi="Arial" w:cs="Arial"/>
            <w:b/>
            <w:bCs/>
            <w:sz w:val="24"/>
            <w:szCs w:val="24"/>
            <w:rPrChange w:id="1607" w:author="Stuart McLarnon" w:date="2026-05-15T13:56:00Z" w16du:dateUtc="2026-05-15T12:56:00Z">
              <w:rPr>
                <w:rFonts w:ascii="Arial" w:hAnsi="Arial" w:cs="Arial"/>
                <w:sz w:val="24"/>
                <w:szCs w:val="24"/>
              </w:rPr>
            </w:rPrChange>
          </w:rPr>
          <w:t>Notes</w:t>
        </w:r>
      </w:ins>
    </w:p>
    <w:p w14:paraId="54D5D753" w14:textId="41A31EDC" w:rsidR="0046270C" w:rsidRPr="001C1865" w:rsidRDefault="0046270C">
      <w:pPr>
        <w:widowControl/>
        <w:autoSpaceDE/>
        <w:autoSpaceDN/>
        <w:adjustRightInd/>
        <w:spacing w:after="160" w:line="259" w:lineRule="auto"/>
        <w:rPr>
          <w:ins w:id="1608" w:author="Stuart McLarnon (NESO)" w:date="2025-05-28T14:29:00Z" w16du:dateUtc="2025-05-28T13:29:00Z"/>
          <w:rFonts w:ascii="Arial" w:hAnsi="Arial" w:cs="Arial"/>
          <w:b/>
          <w:bCs/>
          <w:sz w:val="24"/>
          <w:szCs w:val="24"/>
        </w:rPr>
      </w:pPr>
    </w:p>
    <w:p w14:paraId="2F417A9E" w14:textId="2E2BD1B0" w:rsidR="009C1403" w:rsidRPr="00F73341" w:rsidDel="0046270C" w:rsidRDefault="00C6386D">
      <w:pPr>
        <w:pStyle w:val="Test1"/>
        <w:ind w:left="930" w:right="284"/>
        <w:rPr>
          <w:del w:id="1609" w:author="Stuart McLarnon (NESO)" w:date="2025-05-28T14:32:00Z" w16du:dateUtc="2025-05-28T13:32:00Z"/>
          <w:sz w:val="22"/>
          <w:szCs w:val="22"/>
          <w:rPrChange w:id="1610" w:author="Stuart McLarnon (NESO)" w:date="2025-05-28T14:33:00Z" w16du:dateUtc="2025-05-28T13:33:00Z">
            <w:rPr>
              <w:del w:id="1611" w:author="Stuart McLarnon (NESO)" w:date="2025-05-28T14:32:00Z" w16du:dateUtc="2025-05-28T13:32:00Z"/>
            </w:rPr>
          </w:rPrChange>
        </w:rPr>
        <w:pPrChange w:id="1612" w:author="Stuart McLarnon" w:date="2026-05-15T14:23:00Z" w16du:dateUtc="2026-05-15T13:23:00Z">
          <w:pPr>
            <w:kinsoku w:val="0"/>
            <w:overflowPunct w:val="0"/>
            <w:autoSpaceDE/>
            <w:autoSpaceDN/>
            <w:adjustRightInd/>
            <w:spacing w:before="2" w:after="788" w:line="276" w:lineRule="exact"/>
            <w:ind w:left="72"/>
            <w:textAlignment w:val="baseline"/>
          </w:pPr>
        </w:pPrChange>
      </w:pPr>
      <w:del w:id="1613" w:author="Stuart McLarnon (NESO)" w:date="2025-05-28T14:32:00Z" w16du:dateUtc="2025-05-28T13:32:00Z">
        <w:r w:rsidRPr="00F73341" w:rsidDel="0046270C">
          <w:rPr>
            <w:sz w:val="22"/>
            <w:szCs w:val="22"/>
            <w:rPrChange w:id="1614" w:author="Stuart McLarnon (NESO)" w:date="2025-05-28T14:33:00Z" w16du:dateUtc="2025-05-28T13:33:00Z">
              <w:rPr/>
            </w:rPrChange>
          </w:rPr>
          <w:delText>Assessment of Contribution to Security from Generation</w:delText>
        </w:r>
      </w:del>
    </w:p>
    <w:p w14:paraId="7E09BDA9" w14:textId="1E847FA9" w:rsidR="009C1403" w:rsidRPr="00F73341" w:rsidRDefault="00C6386D">
      <w:pPr>
        <w:pStyle w:val="Test1"/>
        <w:ind w:left="930" w:right="284"/>
        <w:rPr>
          <w:sz w:val="22"/>
          <w:szCs w:val="22"/>
          <w:rPrChange w:id="1615" w:author="Stuart McLarnon (NESO)" w:date="2025-05-28T14:33:00Z" w16du:dateUtc="2025-05-28T13:33:00Z">
            <w:rPr>
              <w:sz w:val="16"/>
              <w:szCs w:val="16"/>
            </w:rPr>
          </w:rPrChange>
        </w:rPr>
        <w:pPrChange w:id="1616" w:author="Stuart McLarnon" w:date="2026-05-15T14:23:00Z" w16du:dateUtc="2026-05-15T13:23:00Z">
          <w:pPr>
            <w:kinsoku w:val="0"/>
            <w:overflowPunct w:val="0"/>
            <w:autoSpaceDE/>
            <w:autoSpaceDN/>
            <w:adjustRightInd/>
            <w:spacing w:before="160" w:line="182" w:lineRule="exact"/>
            <w:ind w:left="504" w:right="72" w:hanging="432"/>
            <w:textAlignment w:val="baseline"/>
          </w:pPr>
        </w:pPrChange>
      </w:pPr>
      <w:del w:id="1617" w:author="Stuart McLarnon" w:date="2026-05-15T13:56:00Z" w16du:dateUtc="2026-05-15T12:56:00Z">
        <w:r w:rsidRPr="00F73341" w:rsidDel="0028731A">
          <w:rPr>
            <w:sz w:val="22"/>
            <w:szCs w:val="22"/>
            <w:rPrChange w:id="1618" w:author="Stuart McLarnon (NESO)" w:date="2025-05-28T14:33:00Z" w16du:dateUtc="2025-05-28T13:33:00Z">
              <w:rPr>
                <w:sz w:val="13"/>
                <w:szCs w:val="13"/>
              </w:rPr>
            </w:rPrChange>
          </w:rPr>
          <w:delText xml:space="preserve">Note </w:delText>
        </w:r>
      </w:del>
      <w:r w:rsidRPr="00F73341">
        <w:rPr>
          <w:sz w:val="22"/>
          <w:szCs w:val="22"/>
          <w:rPrChange w:id="1619" w:author="Stuart McLarnon (NESO)" w:date="2025-05-28T14:33:00Z" w16du:dateUtc="2025-05-28T13:33:00Z">
            <w:rPr>
              <w:sz w:val="13"/>
              <w:szCs w:val="13"/>
            </w:rPr>
          </w:rPrChange>
        </w:rPr>
        <w:t>1</w:t>
      </w:r>
      <w:ins w:id="1620" w:author="Stuart McLarnon" w:date="2026-05-15T13:56:00Z" w16du:dateUtc="2026-05-15T12:56:00Z">
        <w:r w:rsidR="001C1865">
          <w:rPr>
            <w:sz w:val="22"/>
            <w:szCs w:val="22"/>
          </w:rPr>
          <w:tab/>
        </w:r>
      </w:ins>
      <w:del w:id="1621" w:author="Stuart McLarnon" w:date="2026-05-15T13:56:00Z" w16du:dateUtc="2026-05-15T12:56:00Z">
        <w:r w:rsidRPr="00F73341" w:rsidDel="001C1865">
          <w:rPr>
            <w:sz w:val="22"/>
            <w:szCs w:val="22"/>
            <w:rPrChange w:id="1622" w:author="Stuart McLarnon (NESO)" w:date="2025-05-28T14:33:00Z" w16du:dateUtc="2025-05-28T13:33:00Z">
              <w:rPr>
                <w:sz w:val="13"/>
                <w:szCs w:val="13"/>
              </w:rPr>
            </w:rPrChange>
          </w:rPr>
          <w:delText xml:space="preserve"> </w:delText>
        </w:r>
      </w:del>
      <w:r w:rsidRPr="00F73341">
        <w:rPr>
          <w:sz w:val="22"/>
          <w:szCs w:val="22"/>
          <w:rPrChange w:id="1623" w:author="Stuart McLarnon (NESO)" w:date="2025-05-28T14:33:00Z" w16du:dateUtc="2025-05-28T13:33:00Z">
            <w:rPr>
              <w:sz w:val="16"/>
              <w:szCs w:val="16"/>
            </w:rPr>
          </w:rPrChange>
        </w:rPr>
        <w:t xml:space="preserve">The </w:t>
      </w:r>
      <w:r w:rsidRPr="00AF54C9">
        <w:rPr>
          <w:i/>
          <w:sz w:val="22"/>
          <w:szCs w:val="22"/>
          <w:rPrChange w:id="1624" w:author="Stuart McLarnon" w:date="2026-05-11T09:47:00Z" w16du:dateUtc="2026-05-11T08:47:00Z">
            <w:rPr>
              <w:sz w:val="16"/>
              <w:szCs w:val="16"/>
            </w:rPr>
          </w:rPrChange>
        </w:rPr>
        <w:t>planned outage</w:t>
      </w:r>
      <w:r w:rsidRPr="00F73341">
        <w:rPr>
          <w:sz w:val="22"/>
          <w:szCs w:val="22"/>
          <w:rPrChange w:id="1625" w:author="Stuart McLarnon (NESO)" w:date="2025-05-28T14:33:00Z" w16du:dateUtc="2025-05-28T13:33:00Z">
            <w:rPr>
              <w:sz w:val="16"/>
              <w:szCs w:val="16"/>
            </w:rPr>
          </w:rPrChange>
        </w:rPr>
        <w:t xml:space="preserve"> may be of a </w:t>
      </w:r>
      <w:r w:rsidRPr="00AF54C9">
        <w:rPr>
          <w:i/>
          <w:iCs/>
          <w:sz w:val="22"/>
          <w:szCs w:val="22"/>
          <w:rPrChange w:id="1626" w:author="Stuart McLarnon" w:date="2026-05-11T09:47:00Z" w16du:dateUtc="2026-05-11T08:47:00Z">
            <w:rPr>
              <w:sz w:val="16"/>
              <w:szCs w:val="16"/>
            </w:rPr>
          </w:rPrChange>
        </w:rPr>
        <w:t>transmission circuit</w:t>
      </w:r>
      <w:r w:rsidRPr="00F73341">
        <w:rPr>
          <w:sz w:val="22"/>
          <w:szCs w:val="22"/>
          <w:rPrChange w:id="1627" w:author="Stuart McLarnon (NESO)" w:date="2025-05-28T14:33:00Z" w16du:dateUtc="2025-05-28T13:33:00Z">
            <w:rPr>
              <w:sz w:val="16"/>
              <w:szCs w:val="16"/>
            </w:rPr>
          </w:rPrChange>
        </w:rPr>
        <w:t xml:space="preserve">, </w:t>
      </w:r>
      <w:r w:rsidRPr="00860413">
        <w:rPr>
          <w:i/>
          <w:iCs/>
          <w:sz w:val="22"/>
          <w:szCs w:val="22"/>
          <w:rPrChange w:id="1628" w:author="Stuart McLarnon" w:date="2026-05-11T09:47:00Z" w16du:dateUtc="2026-05-11T08:47:00Z">
            <w:rPr>
              <w:sz w:val="16"/>
              <w:szCs w:val="16"/>
            </w:rPr>
          </w:rPrChange>
        </w:rPr>
        <w:t>generation circuit</w:t>
      </w:r>
      <w:r w:rsidRPr="00F73341">
        <w:rPr>
          <w:sz w:val="22"/>
          <w:szCs w:val="22"/>
          <w:rPrChange w:id="1629" w:author="Stuart McLarnon (NESO)" w:date="2025-05-28T14:33:00Z" w16du:dateUtc="2025-05-28T13:33:00Z">
            <w:rPr>
              <w:sz w:val="16"/>
              <w:szCs w:val="16"/>
            </w:rPr>
          </w:rPrChange>
        </w:rPr>
        <w:t xml:space="preserve">, </w:t>
      </w:r>
      <w:r w:rsidRPr="00860413">
        <w:rPr>
          <w:i/>
          <w:iCs/>
          <w:sz w:val="22"/>
          <w:szCs w:val="22"/>
          <w:rPrChange w:id="1630" w:author="Stuart McLarnon" w:date="2026-05-11T09:47:00Z" w16du:dateUtc="2026-05-11T08:47:00Z">
            <w:rPr>
              <w:sz w:val="16"/>
              <w:szCs w:val="16"/>
            </w:rPr>
          </w:rPrChange>
        </w:rPr>
        <w:t>generating unit</w:t>
      </w:r>
      <w:r w:rsidRPr="00F73341">
        <w:rPr>
          <w:sz w:val="22"/>
          <w:szCs w:val="22"/>
          <w:rPrChange w:id="1631" w:author="Stuart McLarnon (NESO)" w:date="2025-05-28T14:33:00Z" w16du:dateUtc="2025-05-28T13:33:00Z">
            <w:rPr>
              <w:sz w:val="16"/>
              <w:szCs w:val="16"/>
            </w:rPr>
          </w:rPrChange>
        </w:rPr>
        <w:t xml:space="preserve">, </w:t>
      </w:r>
      <w:ins w:id="1632" w:author="Stuart McLarnon (NESO)" w:date="2025-05-28T14:33:00Z" w16du:dateUtc="2025-05-28T13:33:00Z">
        <w:r w:rsidR="00F73341">
          <w:rPr>
            <w:sz w:val="22"/>
            <w:szCs w:val="22"/>
          </w:rPr>
          <w:t xml:space="preserve">   </w:t>
        </w:r>
        <w:r w:rsidR="00F73341">
          <w:rPr>
            <w:sz w:val="22"/>
            <w:szCs w:val="22"/>
          </w:rPr>
          <w:tab/>
        </w:r>
      </w:ins>
      <w:r w:rsidRPr="00F73341">
        <w:rPr>
          <w:sz w:val="22"/>
          <w:szCs w:val="22"/>
          <w:rPrChange w:id="1633" w:author="Stuart McLarnon (NESO)" w:date="2025-05-28T14:33:00Z" w16du:dateUtc="2025-05-28T13:33:00Z">
            <w:rPr>
              <w:sz w:val="16"/>
              <w:szCs w:val="16"/>
            </w:rPr>
          </w:rPrChange>
        </w:rPr>
        <w:t>reactive compensator or other reactive power provider</w:t>
      </w:r>
      <w:r w:rsidR="00C72086" w:rsidRPr="00F73341">
        <w:rPr>
          <w:sz w:val="22"/>
          <w:szCs w:val="22"/>
          <w:rPrChange w:id="1634" w:author="Stuart McLarnon (NESO)" w:date="2025-05-28T14:33:00Z" w16du:dateUtc="2025-05-28T13:33:00Z">
            <w:rPr>
              <w:sz w:val="16"/>
              <w:szCs w:val="16"/>
            </w:rPr>
          </w:rPrChange>
        </w:rPr>
        <w:t>.</w:t>
      </w:r>
    </w:p>
    <w:p w14:paraId="1B3CE3AB" w14:textId="260BFD6B" w:rsidR="0046270C" w:rsidRPr="00F73341" w:rsidRDefault="00C6386D">
      <w:pPr>
        <w:pStyle w:val="Test1"/>
        <w:ind w:left="930" w:right="284"/>
        <w:rPr>
          <w:ins w:id="1635" w:author="Stuart McLarnon (NESO)" w:date="2025-05-28T14:32:00Z" w16du:dateUtc="2025-05-28T13:32:00Z"/>
          <w:sz w:val="22"/>
          <w:szCs w:val="22"/>
          <w:rPrChange w:id="1636" w:author="Stuart McLarnon (NESO)" w:date="2025-05-28T14:33:00Z" w16du:dateUtc="2025-05-28T13:33:00Z">
            <w:rPr>
              <w:ins w:id="1637" w:author="Stuart McLarnon (NESO)" w:date="2025-05-28T14:32:00Z" w16du:dateUtc="2025-05-28T13:32:00Z"/>
              <w:sz w:val="16"/>
              <w:szCs w:val="16"/>
            </w:rPr>
          </w:rPrChange>
        </w:rPr>
        <w:pPrChange w:id="1638" w:author="Stuart McLarnon" w:date="2026-05-15T14:23:00Z" w16du:dateUtc="2026-05-15T13:23:00Z">
          <w:pPr>
            <w:kinsoku w:val="0"/>
            <w:overflowPunct w:val="0"/>
            <w:autoSpaceDE/>
            <w:autoSpaceDN/>
            <w:adjustRightInd/>
            <w:spacing w:before="10" w:line="275" w:lineRule="exact"/>
            <w:ind w:left="720" w:right="360" w:hanging="720"/>
            <w:jc w:val="both"/>
            <w:textAlignment w:val="baseline"/>
          </w:pPr>
        </w:pPrChange>
      </w:pPr>
      <w:del w:id="1639" w:author="Stuart McLarnon" w:date="2026-05-15T13:56:00Z" w16du:dateUtc="2026-05-15T12:56:00Z">
        <w:r w:rsidRPr="00F73341" w:rsidDel="001C1865">
          <w:rPr>
            <w:sz w:val="22"/>
            <w:szCs w:val="22"/>
            <w:rPrChange w:id="1640" w:author="Stuart McLarnon (NESO)" w:date="2025-05-28T14:33:00Z" w16du:dateUtc="2025-05-28T13:33:00Z">
              <w:rPr>
                <w:sz w:val="13"/>
                <w:szCs w:val="13"/>
              </w:rPr>
            </w:rPrChange>
          </w:rPr>
          <w:delText xml:space="preserve">Note </w:delText>
        </w:r>
      </w:del>
      <w:r w:rsidRPr="00F73341">
        <w:rPr>
          <w:sz w:val="22"/>
          <w:szCs w:val="22"/>
          <w:rPrChange w:id="1641" w:author="Stuart McLarnon (NESO)" w:date="2025-05-28T14:33:00Z" w16du:dateUtc="2025-05-28T13:33:00Z">
            <w:rPr>
              <w:sz w:val="13"/>
              <w:szCs w:val="13"/>
            </w:rPr>
          </w:rPrChange>
        </w:rPr>
        <w:t>2</w:t>
      </w:r>
      <w:ins w:id="1642" w:author="Stuart McLarnon" w:date="2026-05-15T13:56:00Z" w16du:dateUtc="2026-05-15T12:56:00Z">
        <w:r w:rsidR="001C1865">
          <w:rPr>
            <w:sz w:val="22"/>
            <w:szCs w:val="22"/>
          </w:rPr>
          <w:tab/>
        </w:r>
      </w:ins>
      <w:del w:id="1643" w:author="Stuart McLarnon" w:date="2026-05-15T13:56:00Z" w16du:dateUtc="2026-05-15T12:56:00Z">
        <w:r w:rsidRPr="00F73341" w:rsidDel="001C1865">
          <w:rPr>
            <w:sz w:val="22"/>
            <w:szCs w:val="22"/>
            <w:rPrChange w:id="1644" w:author="Stuart McLarnon (NESO)" w:date="2025-05-28T14:33:00Z" w16du:dateUtc="2025-05-28T13:33:00Z">
              <w:rPr>
                <w:sz w:val="13"/>
                <w:szCs w:val="13"/>
              </w:rPr>
            </w:rPrChange>
          </w:rPr>
          <w:delText xml:space="preserve"> </w:delText>
        </w:r>
      </w:del>
      <w:r w:rsidRPr="00F73341">
        <w:rPr>
          <w:sz w:val="22"/>
          <w:szCs w:val="22"/>
          <w:rPrChange w:id="1645" w:author="Stuart McLarnon (NESO)" w:date="2025-05-28T14:33:00Z" w16du:dateUtc="2025-05-28T13:33:00Z">
            <w:rPr>
              <w:sz w:val="16"/>
              <w:szCs w:val="16"/>
            </w:rPr>
          </w:rPrChange>
        </w:rPr>
        <w:t xml:space="preserve">The </w:t>
      </w:r>
      <w:commentRangeStart w:id="1646"/>
      <w:r w:rsidRPr="00FF447F">
        <w:rPr>
          <w:i/>
          <w:iCs/>
          <w:sz w:val="22"/>
          <w:szCs w:val="22"/>
          <w:rPrChange w:id="1647" w:author="Stuart McLarnon" w:date="2026-05-11T09:47:00Z" w16du:dateUtc="2026-05-11T08:47:00Z">
            <w:rPr>
              <w:sz w:val="16"/>
              <w:szCs w:val="16"/>
            </w:rPr>
          </w:rPrChange>
        </w:rPr>
        <w:t>group demand</w:t>
      </w:r>
      <w:r w:rsidRPr="00F73341">
        <w:rPr>
          <w:sz w:val="22"/>
          <w:szCs w:val="22"/>
          <w:rPrChange w:id="1648" w:author="Stuart McLarnon (NESO)" w:date="2025-05-28T14:33:00Z" w16du:dateUtc="2025-05-28T13:33:00Z">
            <w:rPr>
              <w:sz w:val="16"/>
              <w:szCs w:val="16"/>
            </w:rPr>
          </w:rPrChange>
        </w:rPr>
        <w:t xml:space="preserve"> </w:t>
      </w:r>
      <w:commentRangeEnd w:id="1646"/>
      <w:r w:rsidR="002409BB" w:rsidRPr="00F73341">
        <w:rPr>
          <w:rStyle w:val="CommentReference"/>
          <w:rFonts w:ascii="Times New Roman" w:hAnsi="Times New Roman" w:cs="Times New Roman"/>
          <w:spacing w:val="0"/>
          <w:rPrChange w:id="1649" w:author="Stuart McLarnon (NESO)" w:date="2025-05-28T14:33:00Z" w16du:dateUtc="2025-05-28T13:33:00Z">
            <w:rPr>
              <w:rStyle w:val="CommentReference"/>
            </w:rPr>
          </w:rPrChange>
        </w:rPr>
        <w:commentReference w:id="1646"/>
      </w:r>
      <w:r w:rsidRPr="00F73341">
        <w:rPr>
          <w:sz w:val="22"/>
          <w:szCs w:val="22"/>
          <w:rPrChange w:id="1650" w:author="Stuart McLarnon (NESO)" w:date="2025-05-28T14:33:00Z" w16du:dateUtc="2025-05-28T13:33:00Z">
            <w:rPr>
              <w:sz w:val="16"/>
              <w:szCs w:val="16"/>
            </w:rPr>
          </w:rPrChange>
        </w:rPr>
        <w:t>may be lost for up to 60 seconds if this leads to significant economies</w:t>
      </w:r>
      <w:r w:rsidR="00C72086" w:rsidRPr="00F73341">
        <w:rPr>
          <w:sz w:val="22"/>
          <w:szCs w:val="22"/>
          <w:rPrChange w:id="1651" w:author="Stuart McLarnon (NESO)" w:date="2025-05-28T14:33:00Z" w16du:dateUtc="2025-05-28T13:33:00Z">
            <w:rPr>
              <w:sz w:val="16"/>
              <w:szCs w:val="16"/>
            </w:rPr>
          </w:rPrChange>
        </w:rPr>
        <w:t>.</w:t>
      </w:r>
    </w:p>
    <w:p w14:paraId="1F9C17BB" w14:textId="26249F25" w:rsidR="002A3E60" w:rsidRPr="00F73341" w:rsidRDefault="00C6386D">
      <w:pPr>
        <w:pStyle w:val="Test1"/>
        <w:ind w:left="930" w:right="284"/>
        <w:rPr>
          <w:ins w:id="1652" w:author="Stuart McLarnon (NESO)" w:date="2025-05-28T14:32:00Z" w16du:dateUtc="2025-05-28T13:32:00Z"/>
          <w:sz w:val="22"/>
          <w:szCs w:val="22"/>
          <w:rPrChange w:id="1653" w:author="Stuart McLarnon (NESO)" w:date="2025-05-28T14:33:00Z" w16du:dateUtc="2025-05-28T13:33:00Z">
            <w:rPr>
              <w:ins w:id="1654" w:author="Stuart McLarnon (NESO)" w:date="2025-05-28T14:32:00Z" w16du:dateUtc="2025-05-28T13:32:00Z"/>
              <w:sz w:val="16"/>
              <w:szCs w:val="16"/>
            </w:rPr>
          </w:rPrChange>
        </w:rPr>
        <w:pPrChange w:id="1655" w:author="Stuart McLarnon" w:date="2026-05-15T14:23:00Z" w16du:dateUtc="2026-05-15T13:23:00Z">
          <w:pPr>
            <w:kinsoku w:val="0"/>
            <w:overflowPunct w:val="0"/>
            <w:autoSpaceDE/>
            <w:autoSpaceDN/>
            <w:adjustRightInd/>
            <w:spacing w:before="10" w:line="275" w:lineRule="exact"/>
            <w:ind w:left="720" w:right="360" w:hanging="720"/>
            <w:jc w:val="both"/>
            <w:textAlignment w:val="baseline"/>
          </w:pPr>
        </w:pPrChange>
      </w:pPr>
      <w:del w:id="1656" w:author="Stuart McLarnon (NESO)" w:date="2025-05-28T14:32:00Z" w16du:dateUtc="2025-05-28T13:32:00Z">
        <w:r w:rsidRPr="00F73341" w:rsidDel="0046270C">
          <w:rPr>
            <w:sz w:val="22"/>
            <w:szCs w:val="22"/>
            <w:rPrChange w:id="1657" w:author="Stuart McLarnon (NESO)" w:date="2025-05-28T14:33:00Z" w16du:dateUtc="2025-05-28T13:33:00Z">
              <w:rPr>
                <w:sz w:val="16"/>
                <w:szCs w:val="16"/>
              </w:rPr>
            </w:rPrChange>
          </w:rPr>
          <w:delText xml:space="preserve"> </w:delText>
        </w:r>
      </w:del>
      <w:del w:id="1658" w:author="Stuart McLarnon" w:date="2026-05-15T13:56:00Z" w16du:dateUtc="2026-05-15T12:56:00Z">
        <w:r w:rsidRPr="00F73341" w:rsidDel="001C1865">
          <w:rPr>
            <w:sz w:val="22"/>
            <w:szCs w:val="22"/>
            <w:rPrChange w:id="1659" w:author="Stuart McLarnon (NESO)" w:date="2025-05-28T14:33:00Z" w16du:dateUtc="2025-05-28T13:33:00Z">
              <w:rPr>
                <w:sz w:val="13"/>
                <w:szCs w:val="13"/>
              </w:rPr>
            </w:rPrChange>
          </w:rPr>
          <w:delText xml:space="preserve">Note </w:delText>
        </w:r>
      </w:del>
      <w:r w:rsidRPr="00F73341">
        <w:rPr>
          <w:sz w:val="22"/>
          <w:szCs w:val="22"/>
          <w:rPrChange w:id="1660" w:author="Stuart McLarnon (NESO)" w:date="2025-05-28T14:33:00Z" w16du:dateUtc="2025-05-28T13:33:00Z">
            <w:rPr>
              <w:sz w:val="13"/>
              <w:szCs w:val="13"/>
            </w:rPr>
          </w:rPrChange>
        </w:rPr>
        <w:t>3</w:t>
      </w:r>
      <w:ins w:id="1661" w:author="Stuart McLarnon" w:date="2026-05-15T13:56:00Z" w16du:dateUtc="2026-05-15T12:56:00Z">
        <w:r w:rsidR="001C1865">
          <w:rPr>
            <w:sz w:val="22"/>
            <w:szCs w:val="22"/>
          </w:rPr>
          <w:tab/>
        </w:r>
      </w:ins>
      <w:del w:id="1662" w:author="Stuart McLarnon" w:date="2026-05-15T13:56:00Z" w16du:dateUtc="2026-05-15T12:56:00Z">
        <w:r w:rsidRPr="00F73341" w:rsidDel="001C1865">
          <w:rPr>
            <w:sz w:val="22"/>
            <w:szCs w:val="22"/>
            <w:rPrChange w:id="1663" w:author="Stuart McLarnon (NESO)" w:date="2025-05-28T14:33:00Z" w16du:dateUtc="2025-05-28T13:33:00Z">
              <w:rPr>
                <w:sz w:val="13"/>
                <w:szCs w:val="13"/>
              </w:rPr>
            </w:rPrChange>
          </w:rPr>
          <w:delText xml:space="preserve"> </w:delText>
        </w:r>
      </w:del>
      <w:r w:rsidRPr="00F73341">
        <w:rPr>
          <w:sz w:val="22"/>
          <w:szCs w:val="22"/>
          <w:rPrChange w:id="1664" w:author="Stuart McLarnon (NESO)" w:date="2025-05-28T14:33:00Z" w16du:dateUtc="2025-05-28T13:33:00Z">
            <w:rPr>
              <w:sz w:val="16"/>
              <w:szCs w:val="16"/>
            </w:rPr>
          </w:rPrChange>
        </w:rPr>
        <w:t>Up to 60</w:t>
      </w:r>
      <w:del w:id="1665" w:author="Stuart McLarnon" w:date="2026-05-15T14:29:00Z" w16du:dateUtc="2026-05-15T13:29:00Z">
        <w:r w:rsidRPr="00F73341" w:rsidDel="009535E5">
          <w:rPr>
            <w:sz w:val="22"/>
            <w:szCs w:val="22"/>
            <w:rPrChange w:id="1666" w:author="Stuart McLarnon (NESO)" w:date="2025-05-28T14:33:00Z" w16du:dateUtc="2025-05-28T13:33:00Z">
              <w:rPr>
                <w:sz w:val="16"/>
                <w:szCs w:val="16"/>
              </w:rPr>
            </w:rPrChange>
          </w:rPr>
          <w:delText>MW</w:delText>
        </w:r>
      </w:del>
      <w:ins w:id="1667" w:author="Stuart McLarnon" w:date="2026-05-15T14:29:00Z" w16du:dateUtc="2026-05-15T13:29:00Z">
        <w:r w:rsidR="009535E5">
          <w:rPr>
            <w:sz w:val="22"/>
            <w:szCs w:val="22"/>
          </w:rPr>
          <w:t xml:space="preserve"> MW</w:t>
        </w:r>
      </w:ins>
      <w:r w:rsidRPr="00F73341">
        <w:rPr>
          <w:sz w:val="22"/>
          <w:szCs w:val="22"/>
          <w:rPrChange w:id="1668" w:author="Stuart McLarnon (NESO)" w:date="2025-05-28T14:33:00Z" w16du:dateUtc="2025-05-28T13:33:00Z">
            <w:rPr>
              <w:sz w:val="16"/>
              <w:szCs w:val="16"/>
            </w:rPr>
          </w:rPrChange>
        </w:rPr>
        <w:t xml:space="preserve"> may be lost for up to 60 seconds if this leads to significant economies</w:t>
      </w:r>
      <w:r w:rsidR="00C72086" w:rsidRPr="00F73341">
        <w:rPr>
          <w:sz w:val="22"/>
          <w:szCs w:val="22"/>
          <w:rPrChange w:id="1669" w:author="Stuart McLarnon (NESO)" w:date="2025-05-28T14:33:00Z" w16du:dateUtc="2025-05-28T13:33:00Z">
            <w:rPr>
              <w:sz w:val="16"/>
              <w:szCs w:val="16"/>
            </w:rPr>
          </w:rPrChange>
        </w:rPr>
        <w:t>.</w:t>
      </w:r>
      <w:r w:rsidR="002A3E60" w:rsidRPr="00F73341">
        <w:rPr>
          <w:sz w:val="22"/>
          <w:szCs w:val="22"/>
          <w:rPrChange w:id="1670" w:author="Stuart McLarnon (NESO)" w:date="2025-05-28T14:33:00Z" w16du:dateUtc="2025-05-28T13:33:00Z">
            <w:rPr>
              <w:sz w:val="16"/>
              <w:szCs w:val="16"/>
            </w:rPr>
          </w:rPrChange>
        </w:rPr>
        <w:t xml:space="preserve"> </w:t>
      </w:r>
    </w:p>
    <w:p w14:paraId="49C0E092" w14:textId="6050CC7F" w:rsidR="0046270C" w:rsidRDefault="0046270C">
      <w:pPr>
        <w:widowControl/>
        <w:autoSpaceDE/>
        <w:autoSpaceDN/>
        <w:adjustRightInd/>
        <w:spacing w:after="160" w:line="259" w:lineRule="auto"/>
        <w:rPr>
          <w:ins w:id="1671" w:author="Stuart McLarnon (NESO)" w:date="2025-05-28T14:32:00Z" w16du:dateUtc="2025-05-28T13:32:00Z"/>
          <w:rFonts w:ascii="Arial" w:hAnsi="Arial" w:cs="Arial"/>
          <w:sz w:val="16"/>
          <w:szCs w:val="16"/>
        </w:rPr>
      </w:pPr>
      <w:ins w:id="1672" w:author="Stuart McLarnon (NESO)" w:date="2025-05-28T14:32:00Z" w16du:dateUtc="2025-05-28T13:32:00Z">
        <w:r>
          <w:rPr>
            <w:rFonts w:ascii="Arial" w:hAnsi="Arial" w:cs="Arial"/>
            <w:sz w:val="16"/>
            <w:szCs w:val="16"/>
          </w:rPr>
          <w:br w:type="page"/>
        </w:r>
      </w:ins>
    </w:p>
    <w:p w14:paraId="5DCEDFCE" w14:textId="77777777" w:rsidR="0046270C" w:rsidRPr="0046270C" w:rsidDel="00C724D0" w:rsidRDefault="0046270C" w:rsidP="0046270C">
      <w:pPr>
        <w:kinsoku w:val="0"/>
        <w:overflowPunct w:val="0"/>
        <w:autoSpaceDE/>
        <w:autoSpaceDN/>
        <w:adjustRightInd/>
        <w:spacing w:before="10" w:line="275" w:lineRule="exact"/>
        <w:ind w:left="720" w:right="360" w:hanging="720"/>
        <w:jc w:val="both"/>
        <w:textAlignment w:val="baseline"/>
        <w:rPr>
          <w:ins w:id="1673" w:author="Stuart McLarnon (NESO)" w:date="2025-05-28T14:32:00Z"/>
          <w:del w:id="1674" w:author="Stuart McLarnon [NESO]" w:date="2025-06-05T10:05:00Z" w16du:dateUtc="2025-06-05T09:05:00Z"/>
          <w:rFonts w:ascii="Arial" w:hAnsi="Arial" w:cs="Arial"/>
          <w:b/>
          <w:bCs/>
          <w:spacing w:val="-3"/>
          <w:sz w:val="24"/>
          <w:szCs w:val="24"/>
        </w:rPr>
      </w:pPr>
      <w:ins w:id="1675" w:author="Stuart McLarnon (NESO)" w:date="2025-05-28T14:32:00Z">
        <w:r w:rsidRPr="0046270C">
          <w:rPr>
            <w:rFonts w:ascii="Arial" w:hAnsi="Arial" w:cs="Arial"/>
            <w:b/>
            <w:bCs/>
            <w:spacing w:val="-3"/>
            <w:sz w:val="24"/>
            <w:szCs w:val="24"/>
          </w:rPr>
          <w:t>Assessment of Contribution to Security from Generation</w:t>
        </w:r>
      </w:ins>
    </w:p>
    <w:p w14:paraId="72A99E46" w14:textId="77777777" w:rsidR="0046270C" w:rsidDel="00C724D0" w:rsidRDefault="0046270C">
      <w:pPr>
        <w:kinsoku w:val="0"/>
        <w:overflowPunct w:val="0"/>
        <w:autoSpaceDE/>
        <w:autoSpaceDN/>
        <w:adjustRightInd/>
        <w:spacing w:before="10" w:line="275" w:lineRule="exact"/>
        <w:ind w:left="720" w:right="360" w:hanging="720"/>
        <w:jc w:val="both"/>
        <w:textAlignment w:val="baseline"/>
        <w:rPr>
          <w:del w:id="1676" w:author="Stuart McLarnon [NESO]" w:date="2025-06-05T10:05:00Z" w16du:dateUtc="2025-06-05T09:05:00Z"/>
          <w:rFonts w:ascii="Arial" w:hAnsi="Arial" w:cs="Arial"/>
          <w:spacing w:val="-3"/>
          <w:sz w:val="24"/>
          <w:szCs w:val="24"/>
        </w:rPr>
      </w:pPr>
    </w:p>
    <w:p w14:paraId="1927F58C" w14:textId="77777777" w:rsidR="002A3E60" w:rsidRDefault="002A3E60" w:rsidP="00C724D0">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14:paraId="29AF96EB" w14:textId="21C18C16" w:rsidR="009C1403" w:rsidRDefault="00C6386D">
      <w:pPr>
        <w:pStyle w:val="Test1"/>
        <w:pPrChange w:id="1677" w:author="Stuart McLarnon (NESO)" w:date="2025-05-28T14:33:00Z" w16du:dateUtc="2025-05-28T13:33:00Z">
          <w:pPr>
            <w:kinsoku w:val="0"/>
            <w:overflowPunct w:val="0"/>
            <w:autoSpaceDE/>
            <w:autoSpaceDN/>
            <w:adjustRightInd/>
            <w:spacing w:before="10" w:line="275" w:lineRule="exact"/>
            <w:ind w:left="720" w:right="360" w:hanging="720"/>
            <w:jc w:val="both"/>
            <w:textAlignment w:val="baseline"/>
          </w:pPr>
        </w:pPrChange>
      </w:pPr>
      <w:r>
        <w:t xml:space="preserve">3.13 Where network assets are insufficient to meet the security requirements, it is necessary to assess the contribution to security from </w:t>
      </w:r>
      <w:r>
        <w:rPr>
          <w:i/>
          <w:iCs/>
        </w:rPr>
        <w:t xml:space="preserve">large power stations </w:t>
      </w:r>
      <w:r>
        <w:t xml:space="preserve">connected at either the transmission connection interface or embedded within the </w:t>
      </w:r>
      <w:r>
        <w:rPr>
          <w:i/>
          <w:iCs/>
        </w:rPr>
        <w:t xml:space="preserve">Networks Operator’s </w:t>
      </w:r>
      <w:r>
        <w:t xml:space="preserve">system. This will identify whether the aggregate generation capacity of the </w:t>
      </w:r>
      <w:r>
        <w:rPr>
          <w:i/>
          <w:iCs/>
        </w:rPr>
        <w:t xml:space="preserve">large power station </w:t>
      </w:r>
      <w:r>
        <w:t>connected to the network has the potential to meet any deficit in system security from network assets.</w:t>
      </w:r>
    </w:p>
    <w:p w14:paraId="503D707D" w14:textId="5C61E739" w:rsidR="009C1403" w:rsidRDefault="00C6386D">
      <w:pPr>
        <w:pStyle w:val="Test1"/>
        <w:pPrChange w:id="1678" w:author="Stuart McLarnon (NESO)" w:date="2025-05-28T14:33:00Z" w16du:dateUtc="2025-05-28T13:33:00Z">
          <w:pPr>
            <w:kinsoku w:val="0"/>
            <w:overflowPunct w:val="0"/>
            <w:autoSpaceDE/>
            <w:autoSpaceDN/>
            <w:adjustRightInd/>
            <w:spacing w:before="214" w:line="274" w:lineRule="exact"/>
            <w:ind w:left="720" w:right="360" w:hanging="720"/>
            <w:jc w:val="both"/>
            <w:textAlignment w:val="baseline"/>
          </w:pPr>
        </w:pPrChange>
      </w:pPr>
      <w:r>
        <w:t>3.14</w:t>
      </w:r>
      <w:ins w:id="1679" w:author="Stuart McLarnon (NESO)" w:date="2025-05-28T14:33:00Z" w16du:dateUtc="2025-05-28T13:33:00Z">
        <w:r w:rsidR="00F73341">
          <w:tab/>
        </w:r>
      </w:ins>
      <w:del w:id="1680" w:author="Stuart McLarnon (NESO)" w:date="2025-05-28T14:33:00Z" w16du:dateUtc="2025-05-28T13:33:00Z">
        <w:r w:rsidDel="00F73341">
          <w:delText xml:space="preserve"> </w:delText>
        </w:r>
      </w:del>
      <w:r>
        <w:t xml:space="preserve">The combined contribution by </w:t>
      </w:r>
      <w:r>
        <w:rPr>
          <w:i/>
          <w:iCs/>
        </w:rPr>
        <w:t xml:space="preserve">large power stations </w:t>
      </w:r>
      <w:r>
        <w:t xml:space="preserve">shall never have a greater impact on system security than the loss of the largest circuit infeed to the group. The contributions from embedded </w:t>
      </w:r>
      <w:r>
        <w:rPr>
          <w:i/>
          <w:iCs/>
        </w:rPr>
        <w:t xml:space="preserve">small </w:t>
      </w:r>
      <w:r>
        <w:t xml:space="preserve">and </w:t>
      </w:r>
      <w:r>
        <w:rPr>
          <w:i/>
          <w:iCs/>
        </w:rPr>
        <w:t xml:space="preserve">medium power stations </w:t>
      </w:r>
      <w:r>
        <w:t xml:space="preserve">provide additional capacity to enable the supply of demand which may not otherwise be met following a </w:t>
      </w:r>
      <w:r>
        <w:rPr>
          <w:i/>
          <w:iCs/>
        </w:rPr>
        <w:t>secured event</w:t>
      </w:r>
      <w:r>
        <w:t>, but shall not replace the requirement for system connection. The assessment of contribution of generation to group security will therefore consider;</w:t>
      </w:r>
    </w:p>
    <w:p w14:paraId="60115150" w14:textId="252A996A" w:rsidR="009C1403" w:rsidRDefault="00C6386D">
      <w:pPr>
        <w:pStyle w:val="Test2"/>
        <w:rPr>
          <w:i/>
          <w:iCs/>
        </w:rPr>
        <w:pPrChange w:id="1681" w:author="Stuart McLarnon (NESO)" w:date="2025-05-28T14:33:00Z" w16du:dateUtc="2025-05-28T13:33:00Z">
          <w:pPr>
            <w:kinsoku w:val="0"/>
            <w:overflowPunct w:val="0"/>
            <w:autoSpaceDE/>
            <w:autoSpaceDN/>
            <w:adjustRightInd/>
            <w:spacing w:before="203" w:line="277" w:lineRule="exact"/>
            <w:ind w:left="720"/>
            <w:textAlignment w:val="baseline"/>
          </w:pPr>
        </w:pPrChange>
      </w:pPr>
      <w:r>
        <w:t>3.14.1</w:t>
      </w:r>
      <w:ins w:id="1682" w:author="Stuart McLarnon (NESO)" w:date="2025-05-28T14:34:00Z" w16du:dateUtc="2025-05-28T13:34:00Z">
        <w:r w:rsidR="00F73341">
          <w:tab/>
        </w:r>
      </w:ins>
      <w:del w:id="1683" w:author="Stuart McLarnon (NESO)" w:date="2025-05-28T14:34:00Z" w16du:dateUtc="2025-05-28T13:34:00Z">
        <w:r w:rsidDel="00F73341">
          <w:delText xml:space="preserve"> </w:delText>
        </w:r>
      </w:del>
      <w:r>
        <w:t xml:space="preserve">the generation </w:t>
      </w:r>
      <w:r>
        <w:rPr>
          <w:i/>
          <w:iCs/>
        </w:rPr>
        <w:t>annual load factor;</w:t>
      </w:r>
    </w:p>
    <w:p w14:paraId="1369451A" w14:textId="5C58D9D6" w:rsidR="009C1403" w:rsidRDefault="00C6386D">
      <w:pPr>
        <w:pStyle w:val="Test2"/>
        <w:rPr>
          <w:spacing w:val="1"/>
        </w:rPr>
        <w:pPrChange w:id="1684" w:author="Stuart McLarnon (NESO)" w:date="2025-05-28T14:33:00Z" w16du:dateUtc="2025-05-28T13:33:00Z">
          <w:pPr>
            <w:kinsoku w:val="0"/>
            <w:overflowPunct w:val="0"/>
            <w:autoSpaceDE/>
            <w:autoSpaceDN/>
            <w:adjustRightInd/>
            <w:spacing w:before="203" w:line="277" w:lineRule="exact"/>
            <w:ind w:left="720"/>
            <w:textAlignment w:val="baseline"/>
          </w:pPr>
        </w:pPrChange>
      </w:pPr>
      <w:r>
        <w:rPr>
          <w:spacing w:val="1"/>
        </w:rPr>
        <w:t>3.14.2</w:t>
      </w:r>
      <w:ins w:id="1685" w:author="Stuart McLarnon (NESO)" w:date="2025-05-28T14:34:00Z" w16du:dateUtc="2025-05-28T13:34:00Z">
        <w:r w:rsidR="00F73341">
          <w:rPr>
            <w:spacing w:val="1"/>
          </w:rPr>
          <w:tab/>
        </w:r>
      </w:ins>
      <w:del w:id="1686" w:author="Stuart McLarnon (NESO)" w:date="2025-05-28T14:34:00Z" w16du:dateUtc="2025-05-28T13:34:00Z">
        <w:r w:rsidDel="00F73341">
          <w:rPr>
            <w:spacing w:val="1"/>
          </w:rPr>
          <w:delText xml:space="preserve"> </w:delText>
        </w:r>
      </w:del>
      <w:r>
        <w:rPr>
          <w:spacing w:val="1"/>
        </w:rPr>
        <w:t>the availability of generation under outage conditions;</w:t>
      </w:r>
    </w:p>
    <w:p w14:paraId="488CC485" w14:textId="7E30C40F" w:rsidR="009C1403" w:rsidRDefault="00C6386D">
      <w:pPr>
        <w:pStyle w:val="Test2"/>
        <w:pPrChange w:id="1687" w:author="Stuart McLarnon (NESO)" w:date="2025-05-28T14:33:00Z" w16du:dateUtc="2025-05-28T13:33:00Z">
          <w:pPr>
            <w:kinsoku w:val="0"/>
            <w:overflowPunct w:val="0"/>
            <w:autoSpaceDE/>
            <w:autoSpaceDN/>
            <w:adjustRightInd/>
            <w:spacing w:before="207" w:line="273" w:lineRule="exact"/>
            <w:ind w:left="1512" w:right="360" w:hanging="792"/>
            <w:jc w:val="both"/>
            <w:textAlignment w:val="baseline"/>
          </w:pPr>
        </w:pPrChange>
      </w:pPr>
      <w:r>
        <w:t>3.14.3</w:t>
      </w:r>
      <w:ins w:id="1688" w:author="Stuart McLarnon (NESO)" w:date="2025-05-28T14:34:00Z" w16du:dateUtc="2025-05-28T13:34:00Z">
        <w:r w:rsidR="00F73341">
          <w:tab/>
        </w:r>
      </w:ins>
      <w:del w:id="1689" w:author="Stuart McLarnon (NESO)" w:date="2025-05-28T14:34:00Z" w16du:dateUtc="2025-05-28T13:34:00Z">
        <w:r w:rsidDel="00F73341">
          <w:delText xml:space="preserve"> </w:delText>
        </w:r>
      </w:del>
      <w:r>
        <w:t>the fuel source availability, i.e. whether energy is continuous, stored, storable or predictable;</w:t>
      </w:r>
    </w:p>
    <w:p w14:paraId="5B5C067F" w14:textId="5E637BD4" w:rsidR="009C1403" w:rsidRDefault="00C6386D">
      <w:pPr>
        <w:pStyle w:val="Test2"/>
        <w:pPrChange w:id="1690" w:author="Stuart McLarnon (NESO)" w:date="2025-05-28T14:33:00Z" w16du:dateUtc="2025-05-28T13:33:00Z">
          <w:pPr>
            <w:kinsoku w:val="0"/>
            <w:overflowPunct w:val="0"/>
            <w:autoSpaceDE/>
            <w:autoSpaceDN/>
            <w:adjustRightInd/>
            <w:spacing w:before="206" w:line="274" w:lineRule="exact"/>
            <w:ind w:left="1512" w:right="360" w:hanging="792"/>
            <w:jc w:val="both"/>
            <w:textAlignment w:val="baseline"/>
          </w:pPr>
        </w:pPrChange>
      </w:pPr>
      <w:r>
        <w:t>3.14.4</w:t>
      </w:r>
      <w:ins w:id="1691" w:author="Stuart McLarnon (NESO)" w:date="2025-05-28T14:34:00Z" w16du:dateUtc="2025-05-28T13:34:00Z">
        <w:r w:rsidR="00F73341">
          <w:tab/>
        </w:r>
      </w:ins>
      <w:del w:id="1692" w:author="Stuart McLarnon (NESO)" w:date="2025-05-28T14:34:00Z" w16du:dateUtc="2025-05-28T13:34:00Z">
        <w:r w:rsidDel="00F73341">
          <w:delText xml:space="preserve"> </w:delText>
        </w:r>
      </w:del>
      <w:r>
        <w:t>common-mode failure mechanisms such as common fuel source, connections or plant stability / ride-through capability;</w:t>
      </w:r>
    </w:p>
    <w:p w14:paraId="74720A5A" w14:textId="5C5E4E8A" w:rsidR="009C1403" w:rsidRDefault="00C6386D">
      <w:pPr>
        <w:pStyle w:val="Test2"/>
        <w:pPrChange w:id="1693" w:author="Stuart McLarnon (NESO)" w:date="2025-05-28T14:33:00Z" w16du:dateUtc="2025-05-28T13:33:00Z">
          <w:pPr>
            <w:kinsoku w:val="0"/>
            <w:overflowPunct w:val="0"/>
            <w:autoSpaceDE/>
            <w:autoSpaceDN/>
            <w:adjustRightInd/>
            <w:spacing w:before="207" w:line="273" w:lineRule="exact"/>
            <w:ind w:left="1512" w:right="360" w:hanging="792"/>
            <w:jc w:val="both"/>
            <w:textAlignment w:val="baseline"/>
          </w:pPr>
        </w:pPrChange>
      </w:pPr>
      <w:r>
        <w:t>3.14.5</w:t>
      </w:r>
      <w:ins w:id="1694" w:author="Stuart McLarnon (NESO)" w:date="2025-05-28T14:34:00Z" w16du:dateUtc="2025-05-28T13:34:00Z">
        <w:r w:rsidR="00F73341">
          <w:tab/>
        </w:r>
      </w:ins>
      <w:del w:id="1695" w:author="Stuart McLarnon (NESO)" w:date="2025-05-28T14:34:00Z" w16du:dateUtc="2025-05-28T13:34:00Z">
        <w:r w:rsidDel="00F73341">
          <w:delText xml:space="preserve"> </w:delText>
        </w:r>
      </w:del>
      <w:r>
        <w:t>capping of generation contribution in the event that the generation contribution is dominant with respect to circuit infeed capability</w:t>
      </w:r>
      <w:r w:rsidR="00C72086">
        <w:t>.</w:t>
      </w:r>
    </w:p>
    <w:p w14:paraId="56042531" w14:textId="3155E1F1" w:rsidR="009C1403" w:rsidRDefault="00C6386D">
      <w:pPr>
        <w:pStyle w:val="Test1"/>
        <w:pPrChange w:id="1696" w:author="Stuart McLarnon (NESO)" w:date="2025-05-28T14:34:00Z" w16du:dateUtc="2025-05-28T13:34:00Z">
          <w:pPr>
            <w:kinsoku w:val="0"/>
            <w:overflowPunct w:val="0"/>
            <w:autoSpaceDE/>
            <w:autoSpaceDN/>
            <w:adjustRightInd/>
            <w:spacing w:before="210" w:line="271" w:lineRule="exact"/>
            <w:ind w:left="720" w:right="360" w:hanging="720"/>
            <w:jc w:val="both"/>
            <w:textAlignment w:val="baseline"/>
          </w:pPr>
        </w:pPrChange>
      </w:pPr>
      <w:r>
        <w:t>3.15</w:t>
      </w:r>
      <w:ins w:id="1697" w:author="Stuart McLarnon (NESO)" w:date="2025-05-28T14:34:00Z" w16du:dateUtc="2025-05-28T13:34:00Z">
        <w:r w:rsidR="00F73341">
          <w:tab/>
        </w:r>
      </w:ins>
      <w:del w:id="1698" w:author="Stuart McLarnon (NESO)" w:date="2025-05-28T14:34:00Z" w16du:dateUtc="2025-05-28T13:34:00Z">
        <w:r w:rsidDel="00F73341">
          <w:delText xml:space="preserve"> </w:delText>
        </w:r>
      </w:del>
      <w:r>
        <w:t xml:space="preserve">The effective contribution of </w:t>
      </w:r>
      <w:r>
        <w:rPr>
          <w:i/>
          <w:iCs/>
        </w:rPr>
        <w:t xml:space="preserve">large power stations </w:t>
      </w:r>
      <w:r>
        <w:t xml:space="preserve">to </w:t>
      </w:r>
      <w:r>
        <w:rPr>
          <w:i/>
          <w:iCs/>
        </w:rPr>
        <w:t xml:space="preserve">demand group </w:t>
      </w:r>
      <w:r>
        <w:t>importing capacity, shall not exceed the levels indicated in Table 3.2 while taking due account of the considerations detailed in paragraph 3.13.</w:t>
      </w:r>
    </w:p>
    <w:p w14:paraId="7813A46F" w14:textId="27B48EF4" w:rsidR="009C1403" w:rsidRDefault="00C6386D" w:rsidP="00F73341">
      <w:pPr>
        <w:pStyle w:val="Test1"/>
        <w:jc w:val="center"/>
        <w:rPr>
          <w:ins w:id="1699" w:author="Stuart McLarnon (NESO)" w:date="2025-05-28T14:35:00Z" w16du:dateUtc="2025-05-28T13:35:00Z"/>
          <w:i/>
          <w:iCs/>
        </w:rPr>
      </w:pPr>
      <w:r>
        <w:t xml:space="preserve">Table 3.2 Effective contribution of embedded </w:t>
      </w:r>
      <w:r>
        <w:rPr>
          <w:i/>
          <w:iCs/>
        </w:rPr>
        <w:t xml:space="preserve">large power stations </w:t>
      </w:r>
      <w:r>
        <w:t xml:space="preserve">to </w:t>
      </w:r>
      <w:r>
        <w:rPr>
          <w:i/>
          <w:iCs/>
        </w:rPr>
        <w:t>demand group</w:t>
      </w:r>
      <w:ins w:id="1700" w:author="Stuart McLarnon (NESO)" w:date="2025-05-28T14:34:00Z" w16du:dateUtc="2025-05-28T13:34:00Z">
        <w:r w:rsidR="00F73341">
          <w:rPr>
            <w:i/>
            <w:iCs/>
          </w:rPr>
          <w:t xml:space="preserve"> </w:t>
        </w:r>
      </w:ins>
      <w:del w:id="1701" w:author="Stuart McLarnon (NESO)" w:date="2025-05-28T14:34:00Z" w16du:dateUtc="2025-05-28T13:34:00Z">
        <w:r w:rsidDel="00F73341">
          <w:rPr>
            <w:i/>
            <w:iCs/>
          </w:rPr>
          <w:delText xml:space="preserve"> </w:delText>
        </w:r>
      </w:del>
      <w:r>
        <w:t xml:space="preserve">importing capacity in </w:t>
      </w:r>
      <w:r>
        <w:rPr>
          <w:i/>
          <w:iCs/>
        </w:rPr>
        <w:t>NGET’s transmission system</w:t>
      </w:r>
    </w:p>
    <w:p w14:paraId="7EDFD252" w14:textId="77777777" w:rsidR="00F73341" w:rsidRDefault="00F73341">
      <w:pPr>
        <w:pStyle w:val="Test1"/>
        <w:jc w:val="center"/>
        <w:rPr>
          <w:i/>
          <w:iCs/>
        </w:rPr>
        <w:pPrChange w:id="1702" w:author="Stuart McLarnon (NESO)" w:date="2025-05-28T14:34:00Z" w16du:dateUtc="2025-05-28T13:34:00Z">
          <w:pPr>
            <w:kinsoku w:val="0"/>
            <w:overflowPunct w:val="0"/>
            <w:autoSpaceDE/>
            <w:autoSpaceDN/>
            <w:adjustRightInd/>
            <w:spacing w:before="339" w:after="121" w:line="274" w:lineRule="exact"/>
            <w:ind w:left="1872" w:right="360" w:hanging="1872"/>
            <w:textAlignment w:val="baseline"/>
          </w:pPr>
        </w:pPrChange>
      </w:pPr>
    </w:p>
    <w:tbl>
      <w:tblPr>
        <w:tblW w:w="9360" w:type="dxa"/>
        <w:tblInd w:w="9" w:type="dxa"/>
        <w:tblLayout w:type="fixed"/>
        <w:tblCellMar>
          <w:left w:w="0" w:type="dxa"/>
          <w:right w:w="0" w:type="dxa"/>
        </w:tblCellMar>
        <w:tblLook w:val="0000" w:firstRow="0" w:lastRow="0" w:firstColumn="0" w:lastColumn="0" w:noHBand="0" w:noVBand="0"/>
        <w:tblPrChange w:id="1703" w:author="Stuart McLarnon (NESO)" w:date="2025-05-28T14:35:00Z" w16du:dateUtc="2025-05-28T13:35:00Z">
          <w:tblPr>
            <w:tblW w:w="0" w:type="auto"/>
            <w:tblInd w:w="9" w:type="dxa"/>
            <w:tblLayout w:type="fixed"/>
            <w:tblCellMar>
              <w:left w:w="0" w:type="dxa"/>
              <w:right w:w="0" w:type="dxa"/>
            </w:tblCellMar>
            <w:tblLook w:val="0000" w:firstRow="0" w:lastRow="0" w:firstColumn="0" w:lastColumn="0" w:noHBand="0" w:noVBand="0"/>
          </w:tblPr>
        </w:tblPrChange>
      </w:tblPr>
      <w:tblGrid>
        <w:gridCol w:w="1967"/>
        <w:gridCol w:w="2689"/>
        <w:gridCol w:w="4704"/>
        <w:tblGridChange w:id="1704">
          <w:tblGrid>
            <w:gridCol w:w="1819"/>
            <w:gridCol w:w="148"/>
            <w:gridCol w:w="2689"/>
            <w:gridCol w:w="4704"/>
          </w:tblGrid>
        </w:tblGridChange>
      </w:tblGrid>
      <w:tr w:rsidR="009C1403" w14:paraId="11F8CD6A" w14:textId="77777777" w:rsidTr="00F73341">
        <w:trPr>
          <w:cantSplit/>
          <w:trHeight w:hRule="exact" w:val="278"/>
          <w:trPrChange w:id="1705" w:author="Stuart McLarnon (NESO)" w:date="2025-05-28T14:35:00Z" w16du:dateUtc="2025-05-28T13:35:00Z">
            <w:trPr>
              <w:cantSplit/>
              <w:trHeight w:hRule="exact" w:val="278"/>
            </w:trPr>
          </w:trPrChange>
        </w:trPr>
        <w:tc>
          <w:tcPr>
            <w:tcW w:w="1967" w:type="dxa"/>
            <w:vMerge w:val="restart"/>
            <w:tcBorders>
              <w:top w:val="single" w:sz="7" w:space="0" w:color="auto"/>
              <w:left w:val="single" w:sz="7" w:space="0" w:color="auto"/>
              <w:bottom w:val="nil"/>
              <w:right w:val="single" w:sz="7" w:space="0" w:color="auto"/>
            </w:tcBorders>
            <w:tcPrChange w:id="1706" w:author="Stuart McLarnon (NESO)" w:date="2025-05-28T14:35:00Z" w16du:dateUtc="2025-05-28T13:35:00Z">
              <w:tcPr>
                <w:tcW w:w="1819" w:type="dxa"/>
                <w:vMerge w:val="restart"/>
                <w:tcBorders>
                  <w:top w:val="single" w:sz="7" w:space="0" w:color="auto"/>
                  <w:left w:val="single" w:sz="7" w:space="0" w:color="auto"/>
                  <w:bottom w:val="nil"/>
                  <w:right w:val="single" w:sz="7" w:space="0" w:color="auto"/>
                </w:tcBorders>
              </w:tcPr>
            </w:tcPrChange>
          </w:tcPr>
          <w:p w14:paraId="24983C26" w14:textId="77777777" w:rsidR="009C1403" w:rsidRPr="00F73341" w:rsidRDefault="00C6386D">
            <w:pPr>
              <w:kinsoku w:val="0"/>
              <w:overflowPunct w:val="0"/>
              <w:autoSpaceDE/>
              <w:autoSpaceDN/>
              <w:adjustRightInd/>
              <w:ind w:left="144"/>
              <w:textAlignment w:val="baseline"/>
              <w:rPr>
                <w:rFonts w:ascii="Arial" w:hAnsi="Arial" w:cs="Arial"/>
                <w:sz w:val="22"/>
                <w:szCs w:val="22"/>
                <w:rPrChange w:id="1707" w:author="Stuart McLarnon (NESO)" w:date="2025-05-28T14:35:00Z" w16du:dateUtc="2025-05-28T13:35:00Z">
                  <w:rPr>
                    <w:rFonts w:ascii="Arial" w:hAnsi="Arial" w:cs="Arial"/>
                    <w:sz w:val="21"/>
                    <w:szCs w:val="21"/>
                  </w:rPr>
                </w:rPrChange>
              </w:rPr>
              <w:pPrChange w:id="1708" w:author="Stuart McLarnon [NESO]" w:date="2025-06-05T10:08:00Z" w16du:dateUtc="2025-06-05T09:08:00Z">
                <w:pPr>
                  <w:kinsoku w:val="0"/>
                  <w:overflowPunct w:val="0"/>
                  <w:autoSpaceDE/>
                  <w:autoSpaceDN/>
                  <w:adjustRightInd/>
                  <w:spacing w:line="233" w:lineRule="exact"/>
                  <w:ind w:left="144"/>
                  <w:textAlignment w:val="baseline"/>
                </w:pPr>
              </w:pPrChange>
            </w:pPr>
            <w:r w:rsidRPr="00F73341">
              <w:rPr>
                <w:rFonts w:ascii="Arial" w:hAnsi="Arial" w:cs="Arial"/>
                <w:sz w:val="22"/>
                <w:szCs w:val="22"/>
                <w:rPrChange w:id="1709" w:author="Stuart McLarnon (NESO)" w:date="2025-05-28T14:35:00Z" w16du:dateUtc="2025-05-28T13:35:00Z">
                  <w:rPr>
                    <w:rFonts w:ascii="Arial" w:hAnsi="Arial" w:cs="Arial"/>
                    <w:sz w:val="21"/>
                    <w:szCs w:val="21"/>
                  </w:rPr>
                </w:rPrChange>
              </w:rPr>
              <w:t xml:space="preserve">Expected </w:t>
            </w:r>
            <w:r w:rsidRPr="00F73341">
              <w:rPr>
                <w:rFonts w:ascii="Arial" w:hAnsi="Arial" w:cs="Arial"/>
                <w:i/>
                <w:iCs/>
                <w:sz w:val="22"/>
                <w:szCs w:val="22"/>
                <w:rPrChange w:id="1710" w:author="Stuart McLarnon (NESO)" w:date="2025-05-28T14:35:00Z" w16du:dateUtc="2025-05-28T13:35:00Z">
                  <w:rPr>
                    <w:rFonts w:ascii="Arial" w:hAnsi="Arial" w:cs="Arial"/>
                    <w:i/>
                    <w:iCs/>
                    <w:sz w:val="21"/>
                    <w:szCs w:val="21"/>
                  </w:rPr>
                </w:rPrChange>
              </w:rPr>
              <w:t xml:space="preserve">annual load factor </w:t>
            </w:r>
            <w:r w:rsidRPr="00F73341">
              <w:rPr>
                <w:rFonts w:ascii="Arial" w:hAnsi="Arial" w:cs="Arial"/>
                <w:sz w:val="22"/>
                <w:szCs w:val="22"/>
                <w:rPrChange w:id="1711" w:author="Stuart McLarnon (NESO)" w:date="2025-05-28T14:35:00Z" w16du:dateUtc="2025-05-28T13:35:00Z">
                  <w:rPr>
                    <w:rFonts w:ascii="Arial" w:hAnsi="Arial" w:cs="Arial"/>
                    <w:sz w:val="21"/>
                    <w:szCs w:val="21"/>
                  </w:rPr>
                </w:rPrChange>
              </w:rPr>
              <w:t>of generation</w:t>
            </w:r>
          </w:p>
        </w:tc>
        <w:tc>
          <w:tcPr>
            <w:tcW w:w="7393" w:type="dxa"/>
            <w:gridSpan w:val="2"/>
            <w:tcBorders>
              <w:top w:val="single" w:sz="7" w:space="0" w:color="auto"/>
              <w:left w:val="single" w:sz="7" w:space="0" w:color="auto"/>
              <w:bottom w:val="single" w:sz="7" w:space="0" w:color="auto"/>
              <w:right w:val="single" w:sz="7" w:space="0" w:color="auto"/>
            </w:tcBorders>
            <w:vAlign w:val="center"/>
            <w:tcPrChange w:id="1712" w:author="Stuart McLarnon (NESO)" w:date="2025-05-28T14:35:00Z" w16du:dateUtc="2025-05-28T13:35:00Z">
              <w:tcPr>
                <w:tcW w:w="7541" w:type="dxa"/>
                <w:gridSpan w:val="3"/>
                <w:tcBorders>
                  <w:top w:val="single" w:sz="7" w:space="0" w:color="auto"/>
                  <w:left w:val="single" w:sz="7" w:space="0" w:color="auto"/>
                  <w:bottom w:val="single" w:sz="7" w:space="0" w:color="auto"/>
                  <w:right w:val="single" w:sz="7" w:space="0" w:color="auto"/>
                </w:tcBorders>
                <w:vAlign w:val="center"/>
              </w:tcPr>
            </w:tcPrChange>
          </w:tcPr>
          <w:p w14:paraId="7F484129" w14:textId="77777777" w:rsidR="009C1403" w:rsidRPr="00F73341" w:rsidRDefault="00C6386D">
            <w:pPr>
              <w:kinsoku w:val="0"/>
              <w:overflowPunct w:val="0"/>
              <w:autoSpaceDE/>
              <w:autoSpaceDN/>
              <w:adjustRightInd/>
              <w:spacing w:before="35"/>
              <w:ind w:right="2687"/>
              <w:jc w:val="right"/>
              <w:textAlignment w:val="baseline"/>
              <w:rPr>
                <w:rFonts w:ascii="Arial" w:hAnsi="Arial" w:cs="Arial"/>
                <w:sz w:val="22"/>
                <w:szCs w:val="22"/>
                <w:rPrChange w:id="1713" w:author="Stuart McLarnon (NESO)" w:date="2025-05-28T14:35:00Z" w16du:dateUtc="2025-05-28T13:35:00Z">
                  <w:rPr>
                    <w:rFonts w:ascii="Arial" w:hAnsi="Arial" w:cs="Arial"/>
                    <w:sz w:val="21"/>
                    <w:szCs w:val="21"/>
                  </w:rPr>
                </w:rPrChange>
              </w:rPr>
              <w:pPrChange w:id="1714" w:author="Stuart McLarnon [NESO]" w:date="2025-06-05T10:08:00Z" w16du:dateUtc="2025-06-05T09:08:00Z">
                <w:pPr>
                  <w:kinsoku w:val="0"/>
                  <w:overflowPunct w:val="0"/>
                  <w:autoSpaceDE/>
                  <w:autoSpaceDN/>
                  <w:adjustRightInd/>
                  <w:spacing w:before="35" w:line="229" w:lineRule="exact"/>
                  <w:ind w:right="2687"/>
                  <w:jc w:val="right"/>
                  <w:textAlignment w:val="baseline"/>
                </w:pPr>
              </w:pPrChange>
            </w:pPr>
            <w:r w:rsidRPr="00F73341">
              <w:rPr>
                <w:rFonts w:ascii="Arial" w:hAnsi="Arial" w:cs="Arial"/>
                <w:sz w:val="22"/>
                <w:szCs w:val="22"/>
                <w:rPrChange w:id="1715" w:author="Stuart McLarnon (NESO)" w:date="2025-05-28T14:35:00Z" w16du:dateUtc="2025-05-28T13:35:00Z">
                  <w:rPr>
                    <w:rFonts w:ascii="Arial" w:hAnsi="Arial" w:cs="Arial"/>
                    <w:sz w:val="21"/>
                    <w:szCs w:val="21"/>
                  </w:rPr>
                </w:rPrChange>
              </w:rPr>
              <w:t>Initial system conditions</w:t>
            </w:r>
          </w:p>
        </w:tc>
      </w:tr>
      <w:tr w:rsidR="009C1403" w14:paraId="799A7D4E" w14:textId="77777777" w:rsidTr="00F73341">
        <w:trPr>
          <w:cantSplit/>
          <w:trHeight w:hRule="exact" w:val="551"/>
          <w:trPrChange w:id="1716" w:author="Stuart McLarnon (NESO)" w:date="2025-05-28T14:35:00Z" w16du:dateUtc="2025-05-28T13:35:00Z">
            <w:trPr>
              <w:cantSplit/>
              <w:trHeight w:hRule="exact" w:val="452"/>
            </w:trPr>
          </w:trPrChange>
        </w:trPr>
        <w:tc>
          <w:tcPr>
            <w:tcW w:w="1967" w:type="dxa"/>
            <w:vMerge/>
            <w:tcBorders>
              <w:top w:val="nil"/>
              <w:left w:val="single" w:sz="7" w:space="0" w:color="auto"/>
              <w:bottom w:val="single" w:sz="7" w:space="0" w:color="auto"/>
              <w:right w:val="single" w:sz="7" w:space="0" w:color="auto"/>
            </w:tcBorders>
            <w:tcPrChange w:id="1717" w:author="Stuart McLarnon (NESO)" w:date="2025-05-28T14:35:00Z" w16du:dateUtc="2025-05-28T13:35:00Z">
              <w:tcPr>
                <w:tcW w:w="1819" w:type="dxa"/>
                <w:vMerge/>
                <w:tcBorders>
                  <w:top w:val="nil"/>
                  <w:left w:val="single" w:sz="7" w:space="0" w:color="auto"/>
                  <w:bottom w:val="single" w:sz="7" w:space="0" w:color="auto"/>
                  <w:right w:val="single" w:sz="7" w:space="0" w:color="auto"/>
                </w:tcBorders>
              </w:tcPr>
            </w:tcPrChange>
          </w:tcPr>
          <w:p w14:paraId="10ED1761" w14:textId="77777777" w:rsidR="009C1403" w:rsidRPr="00F73341" w:rsidRDefault="009C1403" w:rsidP="00A248B5">
            <w:pPr>
              <w:kinsoku w:val="0"/>
              <w:overflowPunct w:val="0"/>
              <w:autoSpaceDE/>
              <w:autoSpaceDN/>
              <w:adjustRightInd/>
              <w:textAlignment w:val="baseline"/>
              <w:rPr>
                <w:rFonts w:ascii="Arial" w:hAnsi="Arial" w:cs="Arial"/>
                <w:sz w:val="22"/>
                <w:szCs w:val="22"/>
                <w:rPrChange w:id="1718" w:author="Stuart McLarnon (NESO)" w:date="2025-05-28T14:35:00Z" w16du:dateUtc="2025-05-28T13:35:00Z">
                  <w:rPr>
                    <w:rFonts w:ascii="Arial" w:hAnsi="Arial" w:cs="Arial"/>
                    <w:sz w:val="21"/>
                    <w:szCs w:val="21"/>
                  </w:rPr>
                </w:rPrChange>
              </w:rPr>
            </w:pPr>
          </w:p>
        </w:tc>
        <w:tc>
          <w:tcPr>
            <w:tcW w:w="2689" w:type="dxa"/>
            <w:tcBorders>
              <w:top w:val="single" w:sz="7" w:space="0" w:color="auto"/>
              <w:left w:val="single" w:sz="7" w:space="0" w:color="auto"/>
              <w:bottom w:val="single" w:sz="7" w:space="0" w:color="auto"/>
              <w:right w:val="single" w:sz="7" w:space="0" w:color="auto"/>
            </w:tcBorders>
            <w:tcPrChange w:id="1719" w:author="Stuart McLarnon (NESO)" w:date="2025-05-28T14:35:00Z" w16du:dateUtc="2025-05-28T13:35:00Z">
              <w:tcPr>
                <w:tcW w:w="2837" w:type="dxa"/>
                <w:gridSpan w:val="2"/>
                <w:tcBorders>
                  <w:top w:val="single" w:sz="7" w:space="0" w:color="auto"/>
                  <w:left w:val="single" w:sz="7" w:space="0" w:color="auto"/>
                  <w:bottom w:val="single" w:sz="7" w:space="0" w:color="auto"/>
                  <w:right w:val="single" w:sz="7" w:space="0" w:color="auto"/>
                </w:tcBorders>
              </w:tcPr>
            </w:tcPrChange>
          </w:tcPr>
          <w:p w14:paraId="72A69CBB" w14:textId="77777777" w:rsidR="009C1403" w:rsidRPr="00F73341" w:rsidRDefault="00C6386D">
            <w:pPr>
              <w:kinsoku w:val="0"/>
              <w:overflowPunct w:val="0"/>
              <w:autoSpaceDE/>
              <w:autoSpaceDN/>
              <w:adjustRightInd/>
              <w:spacing w:after="195"/>
              <w:ind w:left="125"/>
              <w:textAlignment w:val="baseline"/>
              <w:rPr>
                <w:rFonts w:ascii="Arial" w:hAnsi="Arial" w:cs="Arial"/>
                <w:i/>
                <w:iCs/>
                <w:sz w:val="22"/>
                <w:szCs w:val="22"/>
                <w:rPrChange w:id="1720" w:author="Stuart McLarnon (NESO)" w:date="2025-05-28T14:35:00Z" w16du:dateUtc="2025-05-28T13:35:00Z">
                  <w:rPr>
                    <w:rFonts w:ascii="Arial" w:hAnsi="Arial" w:cs="Arial"/>
                    <w:i/>
                    <w:iCs/>
                    <w:sz w:val="21"/>
                    <w:szCs w:val="21"/>
                  </w:rPr>
                </w:rPrChange>
              </w:rPr>
              <w:pPrChange w:id="1721" w:author="Stuart McLarnon [NESO]" w:date="2025-06-05T10:08:00Z" w16du:dateUtc="2025-06-05T09:08:00Z">
                <w:pPr>
                  <w:kinsoku w:val="0"/>
                  <w:overflowPunct w:val="0"/>
                  <w:autoSpaceDE/>
                  <w:autoSpaceDN/>
                  <w:adjustRightInd/>
                  <w:spacing w:after="195" w:line="235" w:lineRule="exact"/>
                  <w:ind w:left="125"/>
                  <w:textAlignment w:val="baseline"/>
                </w:pPr>
              </w:pPrChange>
            </w:pPr>
            <w:r w:rsidRPr="00F73341">
              <w:rPr>
                <w:rFonts w:ascii="Arial" w:hAnsi="Arial" w:cs="Arial"/>
                <w:i/>
                <w:iCs/>
                <w:sz w:val="22"/>
                <w:szCs w:val="22"/>
                <w:rPrChange w:id="1722" w:author="Stuart McLarnon (NESO)" w:date="2025-05-28T14:35:00Z" w16du:dateUtc="2025-05-28T13:35:00Z">
                  <w:rPr>
                    <w:rFonts w:ascii="Arial" w:hAnsi="Arial" w:cs="Arial"/>
                    <w:i/>
                    <w:iCs/>
                    <w:sz w:val="21"/>
                    <w:szCs w:val="21"/>
                  </w:rPr>
                </w:rPrChange>
              </w:rPr>
              <w:t>Intact system</w:t>
            </w:r>
          </w:p>
        </w:tc>
        <w:tc>
          <w:tcPr>
            <w:tcW w:w="4704" w:type="dxa"/>
            <w:tcBorders>
              <w:top w:val="single" w:sz="7" w:space="0" w:color="auto"/>
              <w:left w:val="single" w:sz="7" w:space="0" w:color="auto"/>
              <w:bottom w:val="single" w:sz="7" w:space="0" w:color="auto"/>
              <w:right w:val="single" w:sz="7" w:space="0" w:color="auto"/>
            </w:tcBorders>
            <w:tcPrChange w:id="1723" w:author="Stuart McLarnon (NESO)" w:date="2025-05-28T14:35:00Z" w16du:dateUtc="2025-05-28T13:35:00Z">
              <w:tcPr>
                <w:tcW w:w="4704" w:type="dxa"/>
                <w:tcBorders>
                  <w:top w:val="single" w:sz="7" w:space="0" w:color="auto"/>
                  <w:left w:val="single" w:sz="7" w:space="0" w:color="auto"/>
                  <w:bottom w:val="single" w:sz="7" w:space="0" w:color="auto"/>
                  <w:right w:val="single" w:sz="7" w:space="0" w:color="auto"/>
                </w:tcBorders>
              </w:tcPr>
            </w:tcPrChange>
          </w:tcPr>
          <w:p w14:paraId="7CD7B07C" w14:textId="77777777" w:rsidR="009C1403" w:rsidRPr="00F73341" w:rsidRDefault="00C6386D">
            <w:pPr>
              <w:kinsoku w:val="0"/>
              <w:overflowPunct w:val="0"/>
              <w:autoSpaceDE/>
              <w:autoSpaceDN/>
              <w:adjustRightInd/>
              <w:spacing w:after="192"/>
              <w:ind w:left="120"/>
              <w:textAlignment w:val="baseline"/>
              <w:rPr>
                <w:rFonts w:ascii="Arial" w:hAnsi="Arial" w:cs="Arial"/>
                <w:i/>
                <w:iCs/>
                <w:sz w:val="22"/>
                <w:szCs w:val="22"/>
                <w:rPrChange w:id="1724" w:author="Stuart McLarnon (NESO)" w:date="2025-05-28T14:35:00Z" w16du:dateUtc="2025-05-28T13:35:00Z">
                  <w:rPr>
                    <w:rFonts w:ascii="Arial" w:hAnsi="Arial" w:cs="Arial"/>
                    <w:i/>
                    <w:iCs/>
                    <w:sz w:val="21"/>
                    <w:szCs w:val="21"/>
                  </w:rPr>
                </w:rPrChange>
              </w:rPr>
              <w:pPrChange w:id="1725" w:author="Stuart McLarnon [NESO]" w:date="2025-06-05T10:08:00Z" w16du:dateUtc="2025-06-05T09:08:00Z">
                <w:pPr>
                  <w:kinsoku w:val="0"/>
                  <w:overflowPunct w:val="0"/>
                  <w:autoSpaceDE/>
                  <w:autoSpaceDN/>
                  <w:adjustRightInd/>
                  <w:spacing w:after="192" w:line="235" w:lineRule="exact"/>
                  <w:ind w:left="120"/>
                  <w:textAlignment w:val="baseline"/>
                </w:pPr>
              </w:pPrChange>
            </w:pPr>
            <w:r w:rsidRPr="00F73341">
              <w:rPr>
                <w:rFonts w:ascii="Arial" w:hAnsi="Arial" w:cs="Arial"/>
                <w:sz w:val="22"/>
                <w:szCs w:val="22"/>
                <w:rPrChange w:id="1726" w:author="Stuart McLarnon (NESO)" w:date="2025-05-28T14:35:00Z" w16du:dateUtc="2025-05-28T13:35:00Z">
                  <w:rPr>
                    <w:rFonts w:ascii="Arial" w:hAnsi="Arial" w:cs="Arial"/>
                    <w:sz w:val="21"/>
                    <w:szCs w:val="21"/>
                  </w:rPr>
                </w:rPrChange>
              </w:rPr>
              <w:t xml:space="preserve">with single </w:t>
            </w:r>
            <w:r w:rsidRPr="00F73341">
              <w:rPr>
                <w:rFonts w:ascii="Arial" w:hAnsi="Arial" w:cs="Arial"/>
                <w:i/>
                <w:iCs/>
                <w:sz w:val="22"/>
                <w:szCs w:val="22"/>
                <w:rPrChange w:id="1727" w:author="Stuart McLarnon (NESO)" w:date="2025-05-28T14:35:00Z" w16du:dateUtc="2025-05-28T13:35:00Z">
                  <w:rPr>
                    <w:rFonts w:ascii="Arial" w:hAnsi="Arial" w:cs="Arial"/>
                    <w:i/>
                    <w:iCs/>
                    <w:sz w:val="21"/>
                    <w:szCs w:val="21"/>
                  </w:rPr>
                </w:rPrChange>
              </w:rPr>
              <w:t>Planned Outage</w:t>
            </w:r>
          </w:p>
        </w:tc>
      </w:tr>
      <w:tr w:rsidR="009C1403" w14:paraId="0E1164EE" w14:textId="77777777" w:rsidTr="00A248B5">
        <w:trPr>
          <w:trHeight w:val="850"/>
          <w:trPrChange w:id="1728" w:author="Stuart McLarnon [NESO]" w:date="2025-06-05T10:09:00Z" w16du:dateUtc="2025-06-05T09:09:00Z">
            <w:trPr>
              <w:trHeight w:hRule="exact" w:val="494"/>
            </w:trPr>
          </w:trPrChange>
        </w:trPr>
        <w:tc>
          <w:tcPr>
            <w:tcW w:w="1967" w:type="dxa"/>
            <w:tcBorders>
              <w:top w:val="single" w:sz="7" w:space="0" w:color="auto"/>
              <w:left w:val="single" w:sz="7" w:space="0" w:color="auto"/>
              <w:bottom w:val="single" w:sz="7" w:space="0" w:color="auto"/>
              <w:right w:val="single" w:sz="7" w:space="0" w:color="auto"/>
            </w:tcBorders>
            <w:tcPrChange w:id="1729" w:author="Stuart McLarnon [NESO]" w:date="2025-06-05T10:09:00Z" w16du:dateUtc="2025-06-05T09:09:00Z">
              <w:tcPr>
                <w:tcW w:w="1819" w:type="dxa"/>
                <w:tcBorders>
                  <w:top w:val="single" w:sz="7" w:space="0" w:color="auto"/>
                  <w:left w:val="single" w:sz="7" w:space="0" w:color="auto"/>
                  <w:bottom w:val="single" w:sz="7" w:space="0" w:color="auto"/>
                  <w:right w:val="single" w:sz="7" w:space="0" w:color="auto"/>
                </w:tcBorders>
              </w:tcPr>
            </w:tcPrChange>
          </w:tcPr>
          <w:p w14:paraId="36C607B5" w14:textId="77777777" w:rsidR="009C1403" w:rsidRPr="00F73341" w:rsidRDefault="00C6386D">
            <w:pPr>
              <w:kinsoku w:val="0"/>
              <w:overflowPunct w:val="0"/>
              <w:autoSpaceDE/>
              <w:autoSpaceDN/>
              <w:adjustRightInd/>
              <w:spacing w:after="215"/>
              <w:ind w:left="134"/>
              <w:textAlignment w:val="baseline"/>
              <w:rPr>
                <w:rFonts w:ascii="Arial" w:hAnsi="Arial" w:cs="Arial"/>
                <w:sz w:val="22"/>
                <w:szCs w:val="22"/>
                <w:rPrChange w:id="1730" w:author="Stuart McLarnon (NESO)" w:date="2025-05-28T14:35:00Z" w16du:dateUtc="2025-05-28T13:35:00Z">
                  <w:rPr>
                    <w:rFonts w:ascii="Arial" w:hAnsi="Arial" w:cs="Arial"/>
                    <w:sz w:val="21"/>
                    <w:szCs w:val="21"/>
                  </w:rPr>
                </w:rPrChange>
              </w:rPr>
              <w:pPrChange w:id="1731" w:author="Stuart McLarnon [NESO]" w:date="2025-06-05T10:08:00Z" w16du:dateUtc="2025-06-05T09:08:00Z">
                <w:pPr>
                  <w:kinsoku w:val="0"/>
                  <w:overflowPunct w:val="0"/>
                  <w:autoSpaceDE/>
                  <w:autoSpaceDN/>
                  <w:adjustRightInd/>
                  <w:spacing w:after="215" w:line="244" w:lineRule="exact"/>
                  <w:ind w:left="134"/>
                  <w:textAlignment w:val="baseline"/>
                </w:pPr>
              </w:pPrChange>
            </w:pPr>
            <w:r w:rsidRPr="00F73341">
              <w:rPr>
                <w:rFonts w:ascii="Arial" w:hAnsi="Arial" w:cs="Arial"/>
                <w:sz w:val="22"/>
                <w:szCs w:val="22"/>
                <w:rPrChange w:id="1732" w:author="Stuart McLarnon (NESO)" w:date="2025-05-28T14:35:00Z" w16du:dateUtc="2025-05-28T13:35:00Z">
                  <w:rPr>
                    <w:rFonts w:ascii="Arial" w:hAnsi="Arial" w:cs="Arial"/>
                    <w:sz w:val="21"/>
                    <w:szCs w:val="21"/>
                  </w:rPr>
                </w:rPrChange>
              </w:rPr>
              <w:t>Over 30%</w:t>
            </w:r>
          </w:p>
        </w:tc>
        <w:tc>
          <w:tcPr>
            <w:tcW w:w="2689" w:type="dxa"/>
            <w:tcBorders>
              <w:top w:val="single" w:sz="7" w:space="0" w:color="auto"/>
              <w:left w:val="single" w:sz="7" w:space="0" w:color="auto"/>
              <w:bottom w:val="single" w:sz="7" w:space="0" w:color="auto"/>
              <w:right w:val="single" w:sz="7" w:space="0" w:color="auto"/>
            </w:tcBorders>
            <w:tcPrChange w:id="1733" w:author="Stuart McLarnon [NESO]" w:date="2025-06-05T10:09:00Z" w16du:dateUtc="2025-06-05T09:09:00Z">
              <w:tcPr>
                <w:tcW w:w="2837" w:type="dxa"/>
                <w:gridSpan w:val="2"/>
                <w:tcBorders>
                  <w:top w:val="single" w:sz="7" w:space="0" w:color="auto"/>
                  <w:left w:val="single" w:sz="7" w:space="0" w:color="auto"/>
                  <w:bottom w:val="single" w:sz="7" w:space="0" w:color="auto"/>
                  <w:right w:val="single" w:sz="7" w:space="0" w:color="auto"/>
                </w:tcBorders>
              </w:tcPr>
            </w:tcPrChange>
          </w:tcPr>
          <w:p w14:paraId="662273A8" w14:textId="77777777" w:rsidR="009C1403" w:rsidRPr="00F73341" w:rsidRDefault="00C6386D">
            <w:pPr>
              <w:kinsoku w:val="0"/>
              <w:overflowPunct w:val="0"/>
              <w:autoSpaceDE/>
              <w:autoSpaceDN/>
              <w:adjustRightInd/>
              <w:spacing w:before="34" w:after="215"/>
              <w:ind w:left="125"/>
              <w:textAlignment w:val="baseline"/>
              <w:rPr>
                <w:rFonts w:ascii="Arial" w:hAnsi="Arial" w:cs="Arial"/>
                <w:i/>
                <w:iCs/>
                <w:sz w:val="22"/>
                <w:szCs w:val="22"/>
                <w:rPrChange w:id="1734" w:author="Stuart McLarnon (NESO)" w:date="2025-05-28T14:35:00Z" w16du:dateUtc="2025-05-28T13:35:00Z">
                  <w:rPr>
                    <w:rFonts w:ascii="Arial" w:hAnsi="Arial" w:cs="Arial"/>
                    <w:i/>
                    <w:iCs/>
                    <w:sz w:val="21"/>
                    <w:szCs w:val="21"/>
                  </w:rPr>
                </w:rPrChange>
              </w:rPr>
              <w:pPrChange w:id="1735" w:author="Stuart McLarnon [NESO]" w:date="2025-06-05T10:08:00Z" w16du:dateUtc="2025-06-05T09:08:00Z">
                <w:pPr>
                  <w:kinsoku w:val="0"/>
                  <w:overflowPunct w:val="0"/>
                  <w:autoSpaceDE/>
                  <w:autoSpaceDN/>
                  <w:adjustRightInd/>
                  <w:spacing w:before="34" w:after="215" w:line="235" w:lineRule="exact"/>
                  <w:ind w:left="125"/>
                  <w:textAlignment w:val="baseline"/>
                </w:pPr>
              </w:pPrChange>
            </w:pPr>
            <w:r w:rsidRPr="00F73341">
              <w:rPr>
                <w:rFonts w:ascii="Arial" w:hAnsi="Arial" w:cs="Arial"/>
                <w:sz w:val="22"/>
                <w:szCs w:val="22"/>
                <w:rPrChange w:id="1736" w:author="Stuart McLarnon (NESO)" w:date="2025-05-28T14:35:00Z" w16du:dateUtc="2025-05-28T13:35:00Z">
                  <w:rPr>
                    <w:rFonts w:ascii="Arial" w:hAnsi="Arial" w:cs="Arial"/>
                    <w:sz w:val="21"/>
                    <w:szCs w:val="21"/>
                  </w:rPr>
                </w:rPrChange>
              </w:rPr>
              <w:t xml:space="preserve">67% of </w:t>
            </w:r>
            <w:r w:rsidRPr="00F73341">
              <w:rPr>
                <w:rFonts w:ascii="Arial" w:hAnsi="Arial" w:cs="Arial"/>
                <w:i/>
                <w:iCs/>
                <w:sz w:val="22"/>
                <w:szCs w:val="22"/>
                <w:rPrChange w:id="1737" w:author="Stuart McLarnon (NESO)" w:date="2025-05-28T14:35:00Z" w16du:dateUtc="2025-05-28T13:35:00Z">
                  <w:rPr>
                    <w:rFonts w:ascii="Arial" w:hAnsi="Arial" w:cs="Arial"/>
                    <w:i/>
                    <w:iCs/>
                    <w:sz w:val="21"/>
                    <w:szCs w:val="21"/>
                  </w:rPr>
                </w:rPrChange>
              </w:rPr>
              <w:t>Registered Capacity</w:t>
            </w:r>
          </w:p>
        </w:tc>
        <w:tc>
          <w:tcPr>
            <w:tcW w:w="4704" w:type="dxa"/>
            <w:tcBorders>
              <w:top w:val="single" w:sz="7" w:space="0" w:color="auto"/>
              <w:left w:val="single" w:sz="7" w:space="0" w:color="auto"/>
              <w:bottom w:val="single" w:sz="7" w:space="0" w:color="auto"/>
              <w:right w:val="single" w:sz="7" w:space="0" w:color="auto"/>
            </w:tcBorders>
            <w:tcPrChange w:id="1738" w:author="Stuart McLarnon [NESO]" w:date="2025-06-05T10:09:00Z" w16du:dateUtc="2025-06-05T09:09:00Z">
              <w:tcPr>
                <w:tcW w:w="4704" w:type="dxa"/>
                <w:tcBorders>
                  <w:top w:val="single" w:sz="7" w:space="0" w:color="auto"/>
                  <w:left w:val="single" w:sz="7" w:space="0" w:color="auto"/>
                  <w:bottom w:val="single" w:sz="7" w:space="0" w:color="auto"/>
                  <w:right w:val="single" w:sz="7" w:space="0" w:color="auto"/>
                </w:tcBorders>
              </w:tcPr>
            </w:tcPrChange>
          </w:tcPr>
          <w:p w14:paraId="52BBEA1E" w14:textId="4DCBABDA" w:rsidR="009C1403" w:rsidRPr="00F73341" w:rsidRDefault="00C6386D">
            <w:pPr>
              <w:kinsoku w:val="0"/>
              <w:overflowPunct w:val="0"/>
              <w:autoSpaceDE/>
              <w:autoSpaceDN/>
              <w:adjustRightInd/>
              <w:ind w:left="108" w:right="324"/>
              <w:textAlignment w:val="baseline"/>
              <w:rPr>
                <w:rFonts w:ascii="Arial" w:hAnsi="Arial" w:cs="Arial"/>
                <w:i/>
                <w:iCs/>
                <w:sz w:val="22"/>
                <w:szCs w:val="22"/>
                <w:rPrChange w:id="1739" w:author="Stuart McLarnon (NESO)" w:date="2025-05-28T14:35:00Z" w16du:dateUtc="2025-05-28T13:35:00Z">
                  <w:rPr>
                    <w:rFonts w:ascii="Arial" w:hAnsi="Arial" w:cs="Arial"/>
                    <w:i/>
                    <w:iCs/>
                    <w:sz w:val="21"/>
                    <w:szCs w:val="21"/>
                  </w:rPr>
                </w:rPrChange>
              </w:rPr>
              <w:pPrChange w:id="1740" w:author="Stuart McLarnon [NESO]" w:date="2025-06-05T10:08:00Z" w16du:dateUtc="2025-06-05T09:08:00Z">
                <w:pPr>
                  <w:kinsoku w:val="0"/>
                  <w:overflowPunct w:val="0"/>
                  <w:autoSpaceDE/>
                  <w:autoSpaceDN/>
                  <w:adjustRightInd/>
                  <w:spacing w:line="235" w:lineRule="exact"/>
                  <w:ind w:left="108" w:right="324"/>
                  <w:textAlignment w:val="baseline"/>
                </w:pPr>
              </w:pPrChange>
            </w:pPr>
            <w:r w:rsidRPr="00F73341">
              <w:rPr>
                <w:rFonts w:ascii="Arial" w:hAnsi="Arial" w:cs="Arial"/>
                <w:b/>
                <w:bCs/>
                <w:sz w:val="22"/>
                <w:szCs w:val="22"/>
                <w:rPrChange w:id="1741" w:author="Stuart McLarnon (NESO)" w:date="2025-05-28T14:35:00Z" w16du:dateUtc="2025-05-28T13:35:00Z">
                  <w:rPr>
                    <w:rFonts w:ascii="Arial" w:hAnsi="Arial" w:cs="Arial"/>
                    <w:b/>
                    <w:bCs/>
                    <w:sz w:val="21"/>
                    <w:szCs w:val="21"/>
                  </w:rPr>
                </w:rPrChange>
              </w:rPr>
              <w:t xml:space="preserve">For </w:t>
            </w:r>
            <w:r w:rsidRPr="00F73341">
              <w:rPr>
                <w:rFonts w:ascii="Arial" w:hAnsi="Arial" w:cs="Arial"/>
                <w:b/>
                <w:bCs/>
                <w:i/>
                <w:iCs/>
                <w:sz w:val="22"/>
                <w:szCs w:val="22"/>
                <w:rPrChange w:id="1742" w:author="Stuart McLarnon (NESO)" w:date="2025-05-28T14:35:00Z" w16du:dateUtc="2025-05-28T13:35:00Z">
                  <w:rPr>
                    <w:rFonts w:ascii="Arial" w:hAnsi="Arial" w:cs="Arial"/>
                    <w:b/>
                    <w:bCs/>
                    <w:i/>
                    <w:iCs/>
                    <w:sz w:val="21"/>
                    <w:szCs w:val="21"/>
                  </w:rPr>
                </w:rPrChange>
              </w:rPr>
              <w:t xml:space="preserve">demand groups </w:t>
            </w:r>
            <w:r w:rsidRPr="00F73341">
              <w:rPr>
                <w:rFonts w:ascii="Arial" w:hAnsi="Arial" w:cs="Arial"/>
                <w:b/>
                <w:bCs/>
                <w:sz w:val="22"/>
                <w:szCs w:val="22"/>
                <w:rPrChange w:id="1743" w:author="Stuart McLarnon (NESO)" w:date="2025-05-28T14:35:00Z" w16du:dateUtc="2025-05-28T13:35:00Z">
                  <w:rPr>
                    <w:rFonts w:ascii="Arial" w:hAnsi="Arial" w:cs="Arial"/>
                    <w:b/>
                    <w:bCs/>
                    <w:sz w:val="21"/>
                    <w:szCs w:val="21"/>
                  </w:rPr>
                </w:rPrChange>
              </w:rPr>
              <w:t>greater than 60</w:t>
            </w:r>
            <w:ins w:id="1744" w:author="Stuart McLarnon" w:date="2026-05-15T13:17:00Z" w16du:dateUtc="2026-05-15T12:17:00Z">
              <w:r w:rsidR="00B66FD5">
                <w:rPr>
                  <w:rFonts w:ascii="Arial" w:hAnsi="Arial" w:cs="Arial"/>
                  <w:b/>
                  <w:bCs/>
                  <w:sz w:val="22"/>
                  <w:szCs w:val="22"/>
                </w:rPr>
                <w:t xml:space="preserve"> </w:t>
              </w:r>
            </w:ins>
            <w:r w:rsidRPr="00F73341">
              <w:rPr>
                <w:rFonts w:ascii="Arial" w:hAnsi="Arial" w:cs="Arial"/>
                <w:b/>
                <w:bCs/>
                <w:sz w:val="22"/>
                <w:szCs w:val="22"/>
                <w:rPrChange w:id="1745" w:author="Stuart McLarnon (NESO)" w:date="2025-05-28T14:35:00Z" w16du:dateUtc="2025-05-28T13:35:00Z">
                  <w:rPr>
                    <w:rFonts w:ascii="Arial" w:hAnsi="Arial" w:cs="Arial"/>
                    <w:b/>
                    <w:bCs/>
                    <w:sz w:val="21"/>
                    <w:szCs w:val="21"/>
                  </w:rPr>
                </w:rPrChange>
              </w:rPr>
              <w:t xml:space="preserve">MW only </w:t>
            </w:r>
            <w:r w:rsidRPr="00F73341">
              <w:rPr>
                <w:rFonts w:ascii="Arial" w:hAnsi="Arial" w:cs="Arial"/>
                <w:sz w:val="22"/>
                <w:szCs w:val="22"/>
                <w:rPrChange w:id="1746" w:author="Stuart McLarnon (NESO)" w:date="2025-05-28T14:35:00Z" w16du:dateUtc="2025-05-28T13:35:00Z">
                  <w:rPr>
                    <w:rFonts w:ascii="Arial" w:hAnsi="Arial" w:cs="Arial"/>
                    <w:sz w:val="21"/>
                    <w:szCs w:val="21"/>
                  </w:rPr>
                </w:rPrChange>
              </w:rPr>
              <w:t xml:space="preserve">67% of </w:t>
            </w:r>
            <w:r w:rsidRPr="00F73341">
              <w:rPr>
                <w:rFonts w:ascii="Arial" w:hAnsi="Arial" w:cs="Arial"/>
                <w:i/>
                <w:iCs/>
                <w:sz w:val="22"/>
                <w:szCs w:val="22"/>
                <w:rPrChange w:id="1747" w:author="Stuart McLarnon (NESO)" w:date="2025-05-28T14:35:00Z" w16du:dateUtc="2025-05-28T13:35:00Z">
                  <w:rPr>
                    <w:rFonts w:ascii="Arial" w:hAnsi="Arial" w:cs="Arial"/>
                    <w:i/>
                    <w:iCs/>
                    <w:sz w:val="21"/>
                    <w:szCs w:val="21"/>
                  </w:rPr>
                </w:rPrChange>
              </w:rPr>
              <w:t>Registered Capacity</w:t>
            </w:r>
          </w:p>
        </w:tc>
      </w:tr>
      <w:tr w:rsidR="009C1403" w14:paraId="0B93D82F" w14:textId="77777777" w:rsidTr="00A248B5">
        <w:trPr>
          <w:trHeight w:val="850"/>
          <w:trPrChange w:id="1748" w:author="Stuart McLarnon [NESO]" w:date="2025-06-05T10:09:00Z" w16du:dateUtc="2025-06-05T09:09:00Z">
            <w:trPr>
              <w:trHeight w:hRule="exact" w:val="706"/>
            </w:trPr>
          </w:trPrChange>
        </w:trPr>
        <w:tc>
          <w:tcPr>
            <w:tcW w:w="1967" w:type="dxa"/>
            <w:tcBorders>
              <w:top w:val="single" w:sz="7" w:space="0" w:color="auto"/>
              <w:left w:val="single" w:sz="7" w:space="0" w:color="auto"/>
              <w:bottom w:val="single" w:sz="7" w:space="0" w:color="auto"/>
              <w:right w:val="single" w:sz="7" w:space="0" w:color="auto"/>
            </w:tcBorders>
            <w:tcPrChange w:id="1749" w:author="Stuart McLarnon [NESO]" w:date="2025-06-05T10:09:00Z" w16du:dateUtc="2025-06-05T09:09:00Z">
              <w:tcPr>
                <w:tcW w:w="1819" w:type="dxa"/>
                <w:tcBorders>
                  <w:top w:val="single" w:sz="7" w:space="0" w:color="auto"/>
                  <w:left w:val="single" w:sz="7" w:space="0" w:color="auto"/>
                  <w:bottom w:val="single" w:sz="7" w:space="0" w:color="auto"/>
                  <w:right w:val="single" w:sz="7" w:space="0" w:color="auto"/>
                </w:tcBorders>
              </w:tcPr>
            </w:tcPrChange>
          </w:tcPr>
          <w:p w14:paraId="4C59C4BE" w14:textId="77777777" w:rsidR="009C1403" w:rsidRPr="00F73341" w:rsidRDefault="00C6386D">
            <w:pPr>
              <w:kinsoku w:val="0"/>
              <w:overflowPunct w:val="0"/>
              <w:autoSpaceDE/>
              <w:autoSpaceDN/>
              <w:adjustRightInd/>
              <w:spacing w:after="441"/>
              <w:ind w:left="134"/>
              <w:textAlignment w:val="baseline"/>
              <w:rPr>
                <w:rFonts w:ascii="Arial" w:hAnsi="Arial" w:cs="Arial"/>
                <w:sz w:val="22"/>
                <w:szCs w:val="22"/>
                <w:rPrChange w:id="1750" w:author="Stuart McLarnon (NESO)" w:date="2025-05-28T14:35:00Z" w16du:dateUtc="2025-05-28T13:35:00Z">
                  <w:rPr>
                    <w:rFonts w:ascii="Arial" w:hAnsi="Arial" w:cs="Arial"/>
                    <w:sz w:val="21"/>
                    <w:szCs w:val="21"/>
                  </w:rPr>
                </w:rPrChange>
              </w:rPr>
              <w:pPrChange w:id="1751" w:author="Stuart McLarnon [NESO]" w:date="2025-06-05T10:08:00Z" w16du:dateUtc="2025-06-05T09:08:00Z">
                <w:pPr>
                  <w:kinsoku w:val="0"/>
                  <w:overflowPunct w:val="0"/>
                  <w:autoSpaceDE/>
                  <w:autoSpaceDN/>
                  <w:adjustRightInd/>
                  <w:spacing w:after="441" w:line="244" w:lineRule="exact"/>
                  <w:ind w:left="134"/>
                  <w:textAlignment w:val="baseline"/>
                </w:pPr>
              </w:pPrChange>
            </w:pPr>
            <w:r w:rsidRPr="00F73341">
              <w:rPr>
                <w:rFonts w:ascii="Arial" w:hAnsi="Arial" w:cs="Arial"/>
                <w:sz w:val="22"/>
                <w:szCs w:val="22"/>
                <w:rPrChange w:id="1752" w:author="Stuart McLarnon (NESO)" w:date="2025-05-28T14:35:00Z" w16du:dateUtc="2025-05-28T13:35:00Z">
                  <w:rPr>
                    <w:rFonts w:ascii="Arial" w:hAnsi="Arial" w:cs="Arial"/>
                    <w:sz w:val="21"/>
                    <w:szCs w:val="21"/>
                  </w:rPr>
                </w:rPrChange>
              </w:rPr>
              <w:t>Over 10% to 30%</w:t>
            </w:r>
          </w:p>
        </w:tc>
        <w:tc>
          <w:tcPr>
            <w:tcW w:w="2689" w:type="dxa"/>
            <w:tcBorders>
              <w:top w:val="single" w:sz="7" w:space="0" w:color="auto"/>
              <w:left w:val="single" w:sz="7" w:space="0" w:color="auto"/>
              <w:bottom w:val="single" w:sz="7" w:space="0" w:color="auto"/>
              <w:right w:val="single" w:sz="7" w:space="0" w:color="auto"/>
            </w:tcBorders>
            <w:tcPrChange w:id="1753" w:author="Stuart McLarnon [NESO]" w:date="2025-06-05T10:09:00Z" w16du:dateUtc="2025-06-05T09:09:00Z">
              <w:tcPr>
                <w:tcW w:w="2837" w:type="dxa"/>
                <w:gridSpan w:val="2"/>
                <w:tcBorders>
                  <w:top w:val="single" w:sz="7" w:space="0" w:color="auto"/>
                  <w:left w:val="single" w:sz="7" w:space="0" w:color="auto"/>
                  <w:bottom w:val="single" w:sz="7" w:space="0" w:color="auto"/>
                  <w:right w:val="single" w:sz="7" w:space="0" w:color="auto"/>
                </w:tcBorders>
              </w:tcPr>
            </w:tcPrChange>
          </w:tcPr>
          <w:p w14:paraId="2ADD9566" w14:textId="77777777" w:rsidR="009C1403" w:rsidRPr="00F73341" w:rsidRDefault="00C6386D">
            <w:pPr>
              <w:kinsoku w:val="0"/>
              <w:overflowPunct w:val="0"/>
              <w:autoSpaceDE/>
              <w:autoSpaceDN/>
              <w:adjustRightInd/>
              <w:ind w:left="108"/>
              <w:textAlignment w:val="baseline"/>
              <w:rPr>
                <w:rFonts w:ascii="Arial" w:hAnsi="Arial" w:cs="Arial"/>
                <w:i/>
                <w:iCs/>
                <w:sz w:val="22"/>
                <w:szCs w:val="22"/>
                <w:rPrChange w:id="1754" w:author="Stuart McLarnon (NESO)" w:date="2025-05-28T14:35:00Z" w16du:dateUtc="2025-05-28T13:35:00Z">
                  <w:rPr>
                    <w:rFonts w:ascii="Arial" w:hAnsi="Arial" w:cs="Arial"/>
                    <w:i/>
                    <w:iCs/>
                    <w:sz w:val="21"/>
                    <w:szCs w:val="21"/>
                  </w:rPr>
                </w:rPrChange>
              </w:rPr>
              <w:pPrChange w:id="1755" w:author="Stuart McLarnon [NESO]" w:date="2025-06-05T10:08:00Z" w16du:dateUtc="2025-06-05T09:08:00Z">
                <w:pPr>
                  <w:kinsoku w:val="0"/>
                  <w:overflowPunct w:val="0"/>
                  <w:autoSpaceDE/>
                  <w:autoSpaceDN/>
                  <w:adjustRightInd/>
                  <w:spacing w:line="231" w:lineRule="exact"/>
                  <w:ind w:left="108"/>
                  <w:textAlignment w:val="baseline"/>
                </w:pPr>
              </w:pPrChange>
            </w:pPr>
            <w:r w:rsidRPr="00F73341">
              <w:rPr>
                <w:rFonts w:ascii="Arial" w:hAnsi="Arial" w:cs="Arial"/>
                <w:sz w:val="22"/>
                <w:szCs w:val="22"/>
                <w:rPrChange w:id="1756" w:author="Stuart McLarnon (NESO)" w:date="2025-05-28T14:35:00Z" w16du:dateUtc="2025-05-28T13:35:00Z">
                  <w:rPr>
                    <w:rFonts w:ascii="Arial" w:hAnsi="Arial" w:cs="Arial"/>
                    <w:sz w:val="21"/>
                    <w:szCs w:val="21"/>
                  </w:rPr>
                </w:rPrChange>
              </w:rPr>
              <w:t xml:space="preserve">Smaller of 67% of </w:t>
            </w:r>
            <w:r w:rsidRPr="00F73341">
              <w:rPr>
                <w:rFonts w:ascii="Arial" w:hAnsi="Arial" w:cs="Arial"/>
                <w:i/>
                <w:iCs/>
                <w:sz w:val="22"/>
                <w:szCs w:val="22"/>
                <w:rPrChange w:id="1757" w:author="Stuart McLarnon (NESO)" w:date="2025-05-28T14:35:00Z" w16du:dateUtc="2025-05-28T13:35:00Z">
                  <w:rPr>
                    <w:rFonts w:ascii="Arial" w:hAnsi="Arial" w:cs="Arial"/>
                    <w:i/>
                    <w:iCs/>
                    <w:sz w:val="21"/>
                    <w:szCs w:val="21"/>
                  </w:rPr>
                </w:rPrChange>
              </w:rPr>
              <w:t xml:space="preserve">Registered Capacity </w:t>
            </w:r>
            <w:r w:rsidRPr="00F73341">
              <w:rPr>
                <w:rFonts w:ascii="Arial" w:hAnsi="Arial" w:cs="Arial"/>
                <w:sz w:val="22"/>
                <w:szCs w:val="22"/>
                <w:rPrChange w:id="1758" w:author="Stuart McLarnon (NESO)" w:date="2025-05-28T14:35:00Z" w16du:dateUtc="2025-05-28T13:35:00Z">
                  <w:rPr>
                    <w:rFonts w:ascii="Arial" w:hAnsi="Arial" w:cs="Arial"/>
                    <w:sz w:val="21"/>
                    <w:szCs w:val="21"/>
                  </w:rPr>
                </w:rPrChange>
              </w:rPr>
              <w:t xml:space="preserve">and 20% of </w:t>
            </w:r>
            <w:r w:rsidRPr="00F73341">
              <w:rPr>
                <w:rFonts w:ascii="Arial" w:hAnsi="Arial" w:cs="Arial"/>
                <w:i/>
                <w:iCs/>
                <w:sz w:val="22"/>
                <w:szCs w:val="22"/>
                <w:rPrChange w:id="1759" w:author="Stuart McLarnon (NESO)" w:date="2025-05-28T14:35:00Z" w16du:dateUtc="2025-05-28T13:35:00Z">
                  <w:rPr>
                    <w:rFonts w:ascii="Arial" w:hAnsi="Arial" w:cs="Arial"/>
                    <w:i/>
                    <w:iCs/>
                    <w:sz w:val="21"/>
                    <w:szCs w:val="21"/>
                  </w:rPr>
                </w:rPrChange>
              </w:rPr>
              <w:t>Group Demand</w:t>
            </w:r>
          </w:p>
        </w:tc>
        <w:tc>
          <w:tcPr>
            <w:tcW w:w="4704" w:type="dxa"/>
            <w:tcBorders>
              <w:top w:val="single" w:sz="7" w:space="0" w:color="auto"/>
              <w:left w:val="single" w:sz="7" w:space="0" w:color="auto"/>
              <w:bottom w:val="single" w:sz="7" w:space="0" w:color="auto"/>
              <w:right w:val="single" w:sz="7" w:space="0" w:color="auto"/>
            </w:tcBorders>
            <w:tcPrChange w:id="1760" w:author="Stuart McLarnon [NESO]" w:date="2025-06-05T10:09:00Z" w16du:dateUtc="2025-06-05T09:09:00Z">
              <w:tcPr>
                <w:tcW w:w="4704" w:type="dxa"/>
                <w:tcBorders>
                  <w:top w:val="single" w:sz="7" w:space="0" w:color="auto"/>
                  <w:left w:val="single" w:sz="7" w:space="0" w:color="auto"/>
                  <w:bottom w:val="single" w:sz="7" w:space="0" w:color="auto"/>
                  <w:right w:val="single" w:sz="7" w:space="0" w:color="auto"/>
                </w:tcBorders>
              </w:tcPr>
            </w:tcPrChange>
          </w:tcPr>
          <w:p w14:paraId="11B944DF" w14:textId="198CB233" w:rsidR="009C1403" w:rsidRPr="00F73341" w:rsidRDefault="00C6386D">
            <w:pPr>
              <w:kinsoku w:val="0"/>
              <w:overflowPunct w:val="0"/>
              <w:autoSpaceDE/>
              <w:autoSpaceDN/>
              <w:adjustRightInd/>
              <w:ind w:left="108" w:right="108"/>
              <w:textAlignment w:val="baseline"/>
              <w:rPr>
                <w:rFonts w:ascii="Arial" w:hAnsi="Arial" w:cs="Arial"/>
                <w:i/>
                <w:iCs/>
                <w:spacing w:val="-4"/>
                <w:sz w:val="22"/>
                <w:szCs w:val="22"/>
                <w:rPrChange w:id="1761" w:author="Stuart McLarnon (NESO)" w:date="2025-05-28T14:35:00Z" w16du:dateUtc="2025-05-28T13:35:00Z">
                  <w:rPr>
                    <w:rFonts w:ascii="Arial" w:hAnsi="Arial" w:cs="Arial"/>
                    <w:i/>
                    <w:iCs/>
                    <w:spacing w:val="-4"/>
                    <w:sz w:val="21"/>
                    <w:szCs w:val="21"/>
                  </w:rPr>
                </w:rPrChange>
              </w:rPr>
              <w:pPrChange w:id="1762" w:author="Stuart McLarnon [NESO]" w:date="2025-06-05T10:08:00Z" w16du:dateUtc="2025-06-05T09:08:00Z">
                <w:pPr>
                  <w:kinsoku w:val="0"/>
                  <w:overflowPunct w:val="0"/>
                  <w:autoSpaceDE/>
                  <w:autoSpaceDN/>
                  <w:adjustRightInd/>
                  <w:spacing w:line="231" w:lineRule="exact"/>
                  <w:ind w:left="108" w:right="108"/>
                  <w:textAlignment w:val="baseline"/>
                </w:pPr>
              </w:pPrChange>
            </w:pPr>
            <w:r w:rsidRPr="00F73341">
              <w:rPr>
                <w:rFonts w:ascii="Arial" w:hAnsi="Arial" w:cs="Arial"/>
                <w:b/>
                <w:bCs/>
                <w:spacing w:val="-4"/>
                <w:sz w:val="22"/>
                <w:szCs w:val="22"/>
                <w:rPrChange w:id="1763" w:author="Stuart McLarnon (NESO)" w:date="2025-05-28T14:35:00Z" w16du:dateUtc="2025-05-28T13:35:00Z">
                  <w:rPr>
                    <w:rFonts w:ascii="Arial" w:hAnsi="Arial" w:cs="Arial"/>
                    <w:b/>
                    <w:bCs/>
                    <w:spacing w:val="-4"/>
                    <w:sz w:val="21"/>
                    <w:szCs w:val="21"/>
                  </w:rPr>
                </w:rPrChange>
              </w:rPr>
              <w:t xml:space="preserve">For </w:t>
            </w:r>
            <w:r w:rsidRPr="00F73341">
              <w:rPr>
                <w:rFonts w:ascii="Arial" w:hAnsi="Arial" w:cs="Arial"/>
                <w:b/>
                <w:bCs/>
                <w:i/>
                <w:iCs/>
                <w:spacing w:val="-4"/>
                <w:sz w:val="22"/>
                <w:szCs w:val="22"/>
                <w:rPrChange w:id="1764" w:author="Stuart McLarnon (NESO)" w:date="2025-05-28T14:35:00Z" w16du:dateUtc="2025-05-28T13:35:00Z">
                  <w:rPr>
                    <w:rFonts w:ascii="Arial" w:hAnsi="Arial" w:cs="Arial"/>
                    <w:b/>
                    <w:bCs/>
                    <w:i/>
                    <w:iCs/>
                    <w:spacing w:val="-4"/>
                    <w:sz w:val="21"/>
                    <w:szCs w:val="21"/>
                  </w:rPr>
                </w:rPrChange>
              </w:rPr>
              <w:t xml:space="preserve">demand groups </w:t>
            </w:r>
            <w:r w:rsidRPr="00F73341">
              <w:rPr>
                <w:rFonts w:ascii="Arial" w:hAnsi="Arial" w:cs="Arial"/>
                <w:b/>
                <w:bCs/>
                <w:spacing w:val="-4"/>
                <w:sz w:val="22"/>
                <w:szCs w:val="22"/>
                <w:rPrChange w:id="1765" w:author="Stuart McLarnon (NESO)" w:date="2025-05-28T14:35:00Z" w16du:dateUtc="2025-05-28T13:35:00Z">
                  <w:rPr>
                    <w:rFonts w:ascii="Arial" w:hAnsi="Arial" w:cs="Arial"/>
                    <w:b/>
                    <w:bCs/>
                    <w:spacing w:val="-4"/>
                    <w:sz w:val="21"/>
                    <w:szCs w:val="21"/>
                  </w:rPr>
                </w:rPrChange>
              </w:rPr>
              <w:t>greater than 300</w:t>
            </w:r>
            <w:ins w:id="1766" w:author="Stuart McLarnon" w:date="2026-05-15T13:17:00Z" w16du:dateUtc="2026-05-15T12:17:00Z">
              <w:r w:rsidR="00B66FD5">
                <w:rPr>
                  <w:rFonts w:ascii="Arial" w:hAnsi="Arial" w:cs="Arial"/>
                  <w:b/>
                  <w:bCs/>
                  <w:spacing w:val="-4"/>
                  <w:sz w:val="22"/>
                  <w:szCs w:val="22"/>
                </w:rPr>
                <w:t xml:space="preserve"> </w:t>
              </w:r>
            </w:ins>
            <w:r w:rsidRPr="00F73341">
              <w:rPr>
                <w:rFonts w:ascii="Arial" w:hAnsi="Arial" w:cs="Arial"/>
                <w:b/>
                <w:bCs/>
                <w:spacing w:val="-4"/>
                <w:sz w:val="22"/>
                <w:szCs w:val="22"/>
                <w:rPrChange w:id="1767" w:author="Stuart McLarnon (NESO)" w:date="2025-05-28T14:35:00Z" w16du:dateUtc="2025-05-28T13:35:00Z">
                  <w:rPr>
                    <w:rFonts w:ascii="Arial" w:hAnsi="Arial" w:cs="Arial"/>
                    <w:b/>
                    <w:bCs/>
                    <w:spacing w:val="-4"/>
                    <w:sz w:val="21"/>
                    <w:szCs w:val="21"/>
                  </w:rPr>
                </w:rPrChange>
              </w:rPr>
              <w:t xml:space="preserve">MW only </w:t>
            </w:r>
            <w:r w:rsidRPr="00F73341">
              <w:rPr>
                <w:rFonts w:ascii="Arial" w:hAnsi="Arial" w:cs="Arial"/>
                <w:spacing w:val="-4"/>
                <w:sz w:val="22"/>
                <w:szCs w:val="22"/>
                <w:rPrChange w:id="1768" w:author="Stuart McLarnon (NESO)" w:date="2025-05-28T14:35:00Z" w16du:dateUtc="2025-05-28T13:35:00Z">
                  <w:rPr>
                    <w:rFonts w:ascii="Arial" w:hAnsi="Arial" w:cs="Arial"/>
                    <w:spacing w:val="-4"/>
                    <w:sz w:val="21"/>
                    <w:szCs w:val="21"/>
                  </w:rPr>
                </w:rPrChange>
              </w:rPr>
              <w:t xml:space="preserve">Smaller of 67% of </w:t>
            </w:r>
            <w:r w:rsidRPr="00F73341">
              <w:rPr>
                <w:rFonts w:ascii="Arial" w:hAnsi="Arial" w:cs="Arial"/>
                <w:i/>
                <w:iCs/>
                <w:spacing w:val="-4"/>
                <w:sz w:val="22"/>
                <w:szCs w:val="22"/>
                <w:rPrChange w:id="1769" w:author="Stuart McLarnon (NESO)" w:date="2025-05-28T14:35:00Z" w16du:dateUtc="2025-05-28T13:35:00Z">
                  <w:rPr>
                    <w:rFonts w:ascii="Arial" w:hAnsi="Arial" w:cs="Arial"/>
                    <w:i/>
                    <w:iCs/>
                    <w:spacing w:val="-4"/>
                    <w:sz w:val="21"/>
                    <w:szCs w:val="21"/>
                  </w:rPr>
                </w:rPrChange>
              </w:rPr>
              <w:t xml:space="preserve">Registered Capacity </w:t>
            </w:r>
            <w:r w:rsidRPr="00F73341">
              <w:rPr>
                <w:rFonts w:ascii="Arial" w:hAnsi="Arial" w:cs="Arial"/>
                <w:spacing w:val="-4"/>
                <w:sz w:val="22"/>
                <w:szCs w:val="22"/>
                <w:rPrChange w:id="1770" w:author="Stuart McLarnon (NESO)" w:date="2025-05-28T14:35:00Z" w16du:dateUtc="2025-05-28T13:35:00Z">
                  <w:rPr>
                    <w:rFonts w:ascii="Arial" w:hAnsi="Arial" w:cs="Arial"/>
                    <w:spacing w:val="-4"/>
                    <w:sz w:val="21"/>
                    <w:szCs w:val="21"/>
                  </w:rPr>
                </w:rPrChange>
              </w:rPr>
              <w:t xml:space="preserve">and 13% of </w:t>
            </w:r>
            <w:r w:rsidRPr="00F73341">
              <w:rPr>
                <w:rFonts w:ascii="Arial" w:hAnsi="Arial" w:cs="Arial"/>
                <w:i/>
                <w:iCs/>
                <w:spacing w:val="-4"/>
                <w:sz w:val="22"/>
                <w:szCs w:val="22"/>
                <w:rPrChange w:id="1771" w:author="Stuart McLarnon (NESO)" w:date="2025-05-28T14:35:00Z" w16du:dateUtc="2025-05-28T13:35:00Z">
                  <w:rPr>
                    <w:rFonts w:ascii="Arial" w:hAnsi="Arial" w:cs="Arial"/>
                    <w:i/>
                    <w:iCs/>
                    <w:spacing w:val="-4"/>
                    <w:sz w:val="21"/>
                    <w:szCs w:val="21"/>
                  </w:rPr>
                </w:rPrChange>
              </w:rPr>
              <w:t>Group Demand</w:t>
            </w:r>
          </w:p>
        </w:tc>
      </w:tr>
      <w:tr w:rsidR="009C1403" w14:paraId="4B9361CB" w14:textId="77777777" w:rsidTr="00A248B5">
        <w:trPr>
          <w:trHeight w:val="850"/>
          <w:trPrChange w:id="1772" w:author="Stuart McLarnon [NESO]" w:date="2025-06-05T10:09:00Z" w16du:dateUtc="2025-06-05T09:09:00Z">
            <w:trPr>
              <w:trHeight w:hRule="exact" w:val="729"/>
            </w:trPr>
          </w:trPrChange>
        </w:trPr>
        <w:tc>
          <w:tcPr>
            <w:tcW w:w="1967" w:type="dxa"/>
            <w:tcBorders>
              <w:top w:val="single" w:sz="7" w:space="0" w:color="auto"/>
              <w:left w:val="single" w:sz="7" w:space="0" w:color="auto"/>
              <w:bottom w:val="single" w:sz="7" w:space="0" w:color="auto"/>
              <w:right w:val="single" w:sz="7" w:space="0" w:color="auto"/>
            </w:tcBorders>
            <w:tcPrChange w:id="1773" w:author="Stuart McLarnon [NESO]" w:date="2025-06-05T10:09:00Z" w16du:dateUtc="2025-06-05T09:09:00Z">
              <w:tcPr>
                <w:tcW w:w="1819" w:type="dxa"/>
                <w:tcBorders>
                  <w:top w:val="single" w:sz="7" w:space="0" w:color="auto"/>
                  <w:left w:val="single" w:sz="7" w:space="0" w:color="auto"/>
                  <w:bottom w:val="single" w:sz="7" w:space="0" w:color="auto"/>
                  <w:right w:val="single" w:sz="7" w:space="0" w:color="auto"/>
                </w:tcBorders>
              </w:tcPr>
            </w:tcPrChange>
          </w:tcPr>
          <w:p w14:paraId="41D94D41" w14:textId="77777777" w:rsidR="009C1403" w:rsidRPr="00F73341" w:rsidRDefault="00C6386D">
            <w:pPr>
              <w:kinsoku w:val="0"/>
              <w:overflowPunct w:val="0"/>
              <w:autoSpaceDE/>
              <w:autoSpaceDN/>
              <w:adjustRightInd/>
              <w:spacing w:after="469"/>
              <w:ind w:left="134"/>
              <w:textAlignment w:val="baseline"/>
              <w:rPr>
                <w:rFonts w:ascii="Arial" w:hAnsi="Arial" w:cs="Arial"/>
                <w:sz w:val="22"/>
                <w:szCs w:val="22"/>
                <w:rPrChange w:id="1774" w:author="Stuart McLarnon (NESO)" w:date="2025-05-28T14:35:00Z" w16du:dateUtc="2025-05-28T13:35:00Z">
                  <w:rPr>
                    <w:rFonts w:ascii="Arial" w:hAnsi="Arial" w:cs="Arial"/>
                    <w:sz w:val="21"/>
                    <w:szCs w:val="21"/>
                  </w:rPr>
                </w:rPrChange>
              </w:rPr>
              <w:pPrChange w:id="1775" w:author="Stuart McLarnon [NESO]" w:date="2025-06-05T10:08:00Z" w16du:dateUtc="2025-06-05T09:08:00Z">
                <w:pPr>
                  <w:kinsoku w:val="0"/>
                  <w:overflowPunct w:val="0"/>
                  <w:autoSpaceDE/>
                  <w:autoSpaceDN/>
                  <w:adjustRightInd/>
                  <w:spacing w:after="469" w:line="244" w:lineRule="exact"/>
                  <w:ind w:left="134"/>
                  <w:textAlignment w:val="baseline"/>
                </w:pPr>
              </w:pPrChange>
            </w:pPr>
            <w:r w:rsidRPr="00F73341">
              <w:rPr>
                <w:rFonts w:ascii="Arial" w:hAnsi="Arial" w:cs="Arial"/>
                <w:sz w:val="22"/>
                <w:szCs w:val="22"/>
                <w:rPrChange w:id="1776" w:author="Stuart McLarnon (NESO)" w:date="2025-05-28T14:35:00Z" w16du:dateUtc="2025-05-28T13:35:00Z">
                  <w:rPr>
                    <w:rFonts w:ascii="Arial" w:hAnsi="Arial" w:cs="Arial"/>
                    <w:sz w:val="21"/>
                    <w:szCs w:val="21"/>
                  </w:rPr>
                </w:rPrChange>
              </w:rPr>
              <w:t>up to 10%</w:t>
            </w:r>
          </w:p>
        </w:tc>
        <w:tc>
          <w:tcPr>
            <w:tcW w:w="2689" w:type="dxa"/>
            <w:tcBorders>
              <w:top w:val="single" w:sz="7" w:space="0" w:color="auto"/>
              <w:left w:val="single" w:sz="7" w:space="0" w:color="auto"/>
              <w:bottom w:val="single" w:sz="7" w:space="0" w:color="auto"/>
              <w:right w:val="single" w:sz="7" w:space="0" w:color="auto"/>
            </w:tcBorders>
            <w:tcPrChange w:id="1777" w:author="Stuart McLarnon [NESO]" w:date="2025-06-05T10:09:00Z" w16du:dateUtc="2025-06-05T09:09:00Z">
              <w:tcPr>
                <w:tcW w:w="2837" w:type="dxa"/>
                <w:gridSpan w:val="2"/>
                <w:tcBorders>
                  <w:top w:val="single" w:sz="7" w:space="0" w:color="auto"/>
                  <w:left w:val="single" w:sz="7" w:space="0" w:color="auto"/>
                  <w:bottom w:val="single" w:sz="7" w:space="0" w:color="auto"/>
                  <w:right w:val="single" w:sz="7" w:space="0" w:color="auto"/>
                </w:tcBorders>
              </w:tcPr>
            </w:tcPrChange>
          </w:tcPr>
          <w:p w14:paraId="487589B5" w14:textId="77777777" w:rsidR="009C1403" w:rsidRPr="00F73341" w:rsidRDefault="00C6386D">
            <w:pPr>
              <w:kinsoku w:val="0"/>
              <w:overflowPunct w:val="0"/>
              <w:autoSpaceDE/>
              <w:autoSpaceDN/>
              <w:adjustRightInd/>
              <w:spacing w:after="7"/>
              <w:ind w:left="108"/>
              <w:textAlignment w:val="baseline"/>
              <w:rPr>
                <w:rFonts w:ascii="Arial" w:hAnsi="Arial" w:cs="Arial"/>
                <w:i/>
                <w:iCs/>
                <w:sz w:val="22"/>
                <w:szCs w:val="22"/>
                <w:rPrChange w:id="1778" w:author="Stuart McLarnon (NESO)" w:date="2025-05-28T14:35:00Z" w16du:dateUtc="2025-05-28T13:35:00Z">
                  <w:rPr>
                    <w:rFonts w:ascii="Arial" w:hAnsi="Arial" w:cs="Arial"/>
                    <w:i/>
                    <w:iCs/>
                    <w:sz w:val="21"/>
                    <w:szCs w:val="21"/>
                  </w:rPr>
                </w:rPrChange>
              </w:rPr>
              <w:pPrChange w:id="1779" w:author="Stuart McLarnon [NESO]" w:date="2025-06-05T10:08:00Z" w16du:dateUtc="2025-06-05T09:08:00Z">
                <w:pPr>
                  <w:kinsoku w:val="0"/>
                  <w:overflowPunct w:val="0"/>
                  <w:autoSpaceDE/>
                  <w:autoSpaceDN/>
                  <w:adjustRightInd/>
                  <w:spacing w:after="7" w:line="235" w:lineRule="exact"/>
                  <w:ind w:left="108"/>
                  <w:textAlignment w:val="baseline"/>
                </w:pPr>
              </w:pPrChange>
            </w:pPr>
            <w:r w:rsidRPr="00F73341">
              <w:rPr>
                <w:rFonts w:ascii="Arial" w:hAnsi="Arial" w:cs="Arial"/>
                <w:sz w:val="22"/>
                <w:szCs w:val="22"/>
                <w:rPrChange w:id="1780" w:author="Stuart McLarnon (NESO)" w:date="2025-05-28T14:35:00Z" w16du:dateUtc="2025-05-28T13:35:00Z">
                  <w:rPr>
                    <w:rFonts w:ascii="Arial" w:hAnsi="Arial" w:cs="Arial"/>
                    <w:sz w:val="21"/>
                    <w:szCs w:val="21"/>
                  </w:rPr>
                </w:rPrChange>
              </w:rPr>
              <w:t xml:space="preserve">Smaller of 67% of </w:t>
            </w:r>
            <w:r w:rsidRPr="00F73341">
              <w:rPr>
                <w:rFonts w:ascii="Arial" w:hAnsi="Arial" w:cs="Arial"/>
                <w:i/>
                <w:iCs/>
                <w:sz w:val="22"/>
                <w:szCs w:val="22"/>
                <w:rPrChange w:id="1781" w:author="Stuart McLarnon (NESO)" w:date="2025-05-28T14:35:00Z" w16du:dateUtc="2025-05-28T13:35:00Z">
                  <w:rPr>
                    <w:rFonts w:ascii="Arial" w:hAnsi="Arial" w:cs="Arial"/>
                    <w:i/>
                    <w:iCs/>
                    <w:sz w:val="21"/>
                    <w:szCs w:val="21"/>
                  </w:rPr>
                </w:rPrChange>
              </w:rPr>
              <w:t xml:space="preserve">Registered Capacity </w:t>
            </w:r>
            <w:r w:rsidRPr="00F73341">
              <w:rPr>
                <w:rFonts w:ascii="Arial" w:hAnsi="Arial" w:cs="Arial"/>
                <w:sz w:val="22"/>
                <w:szCs w:val="22"/>
                <w:rPrChange w:id="1782" w:author="Stuart McLarnon (NESO)" w:date="2025-05-28T14:35:00Z" w16du:dateUtc="2025-05-28T13:35:00Z">
                  <w:rPr>
                    <w:rFonts w:ascii="Arial" w:hAnsi="Arial" w:cs="Arial"/>
                    <w:sz w:val="21"/>
                    <w:szCs w:val="21"/>
                  </w:rPr>
                </w:rPrChange>
              </w:rPr>
              <w:t xml:space="preserve">and 10% of </w:t>
            </w:r>
            <w:r w:rsidRPr="00F73341">
              <w:rPr>
                <w:rFonts w:ascii="Arial" w:hAnsi="Arial" w:cs="Arial"/>
                <w:i/>
                <w:iCs/>
                <w:sz w:val="22"/>
                <w:szCs w:val="22"/>
                <w:rPrChange w:id="1783" w:author="Stuart McLarnon (NESO)" w:date="2025-05-28T14:35:00Z" w16du:dateUtc="2025-05-28T13:35:00Z">
                  <w:rPr>
                    <w:rFonts w:ascii="Arial" w:hAnsi="Arial" w:cs="Arial"/>
                    <w:i/>
                    <w:iCs/>
                    <w:sz w:val="21"/>
                    <w:szCs w:val="21"/>
                  </w:rPr>
                </w:rPrChange>
              </w:rPr>
              <w:t>Group Demand</w:t>
            </w:r>
          </w:p>
        </w:tc>
        <w:tc>
          <w:tcPr>
            <w:tcW w:w="4704" w:type="dxa"/>
            <w:tcBorders>
              <w:top w:val="single" w:sz="7" w:space="0" w:color="auto"/>
              <w:left w:val="single" w:sz="7" w:space="0" w:color="auto"/>
              <w:bottom w:val="single" w:sz="7" w:space="0" w:color="auto"/>
              <w:right w:val="single" w:sz="7" w:space="0" w:color="auto"/>
            </w:tcBorders>
            <w:tcPrChange w:id="1784" w:author="Stuart McLarnon [NESO]" w:date="2025-06-05T10:09:00Z" w16du:dateUtc="2025-06-05T09:09:00Z">
              <w:tcPr>
                <w:tcW w:w="4704" w:type="dxa"/>
                <w:tcBorders>
                  <w:top w:val="single" w:sz="7" w:space="0" w:color="auto"/>
                  <w:left w:val="single" w:sz="7" w:space="0" w:color="auto"/>
                  <w:bottom w:val="single" w:sz="7" w:space="0" w:color="auto"/>
                  <w:right w:val="single" w:sz="7" w:space="0" w:color="auto"/>
                </w:tcBorders>
              </w:tcPr>
            </w:tcPrChange>
          </w:tcPr>
          <w:p w14:paraId="6030CF73" w14:textId="459D0680" w:rsidR="009C1403" w:rsidRPr="00F73341" w:rsidRDefault="00C6386D">
            <w:pPr>
              <w:kinsoku w:val="0"/>
              <w:overflowPunct w:val="0"/>
              <w:autoSpaceDE/>
              <w:autoSpaceDN/>
              <w:adjustRightInd/>
              <w:spacing w:after="7"/>
              <w:ind w:left="108" w:right="108"/>
              <w:textAlignment w:val="baseline"/>
              <w:rPr>
                <w:rFonts w:ascii="Arial" w:hAnsi="Arial" w:cs="Arial"/>
                <w:i/>
                <w:iCs/>
                <w:spacing w:val="-4"/>
                <w:sz w:val="22"/>
                <w:szCs w:val="22"/>
                <w:rPrChange w:id="1785" w:author="Stuart McLarnon (NESO)" w:date="2025-05-28T14:35:00Z" w16du:dateUtc="2025-05-28T13:35:00Z">
                  <w:rPr>
                    <w:rFonts w:ascii="Arial" w:hAnsi="Arial" w:cs="Arial"/>
                    <w:i/>
                    <w:iCs/>
                    <w:spacing w:val="-4"/>
                    <w:sz w:val="21"/>
                    <w:szCs w:val="21"/>
                  </w:rPr>
                </w:rPrChange>
              </w:rPr>
              <w:pPrChange w:id="1786" w:author="Stuart McLarnon [NESO]" w:date="2025-06-05T10:08:00Z" w16du:dateUtc="2025-06-05T09:08:00Z">
                <w:pPr>
                  <w:kinsoku w:val="0"/>
                  <w:overflowPunct w:val="0"/>
                  <w:autoSpaceDE/>
                  <w:autoSpaceDN/>
                  <w:adjustRightInd/>
                  <w:spacing w:after="7" w:line="235" w:lineRule="exact"/>
                  <w:ind w:left="108" w:right="108"/>
                  <w:textAlignment w:val="baseline"/>
                </w:pPr>
              </w:pPrChange>
            </w:pPr>
            <w:r w:rsidRPr="00F73341">
              <w:rPr>
                <w:rFonts w:ascii="Arial" w:hAnsi="Arial" w:cs="Arial"/>
                <w:b/>
                <w:bCs/>
                <w:spacing w:val="-4"/>
                <w:sz w:val="22"/>
                <w:szCs w:val="22"/>
                <w:rPrChange w:id="1787" w:author="Stuart McLarnon (NESO)" w:date="2025-05-28T14:35:00Z" w16du:dateUtc="2025-05-28T13:35:00Z">
                  <w:rPr>
                    <w:rFonts w:ascii="Arial" w:hAnsi="Arial" w:cs="Arial"/>
                    <w:b/>
                    <w:bCs/>
                    <w:spacing w:val="-4"/>
                    <w:sz w:val="21"/>
                    <w:szCs w:val="21"/>
                  </w:rPr>
                </w:rPrChange>
              </w:rPr>
              <w:t xml:space="preserve">For </w:t>
            </w:r>
            <w:r w:rsidRPr="00F73341">
              <w:rPr>
                <w:rFonts w:ascii="Arial" w:hAnsi="Arial" w:cs="Arial"/>
                <w:b/>
                <w:bCs/>
                <w:i/>
                <w:iCs/>
                <w:spacing w:val="-4"/>
                <w:sz w:val="22"/>
                <w:szCs w:val="22"/>
                <w:rPrChange w:id="1788" w:author="Stuart McLarnon (NESO)" w:date="2025-05-28T14:35:00Z" w16du:dateUtc="2025-05-28T13:35:00Z">
                  <w:rPr>
                    <w:rFonts w:ascii="Arial" w:hAnsi="Arial" w:cs="Arial"/>
                    <w:b/>
                    <w:bCs/>
                    <w:i/>
                    <w:iCs/>
                    <w:spacing w:val="-4"/>
                    <w:sz w:val="21"/>
                    <w:szCs w:val="21"/>
                  </w:rPr>
                </w:rPrChange>
              </w:rPr>
              <w:t xml:space="preserve">demand groups </w:t>
            </w:r>
            <w:r w:rsidRPr="00F73341">
              <w:rPr>
                <w:rFonts w:ascii="Arial" w:hAnsi="Arial" w:cs="Arial"/>
                <w:b/>
                <w:bCs/>
                <w:spacing w:val="-4"/>
                <w:sz w:val="22"/>
                <w:szCs w:val="22"/>
                <w:rPrChange w:id="1789" w:author="Stuart McLarnon (NESO)" w:date="2025-05-28T14:35:00Z" w16du:dateUtc="2025-05-28T13:35:00Z">
                  <w:rPr>
                    <w:rFonts w:ascii="Arial" w:hAnsi="Arial" w:cs="Arial"/>
                    <w:b/>
                    <w:bCs/>
                    <w:spacing w:val="-4"/>
                    <w:sz w:val="21"/>
                    <w:szCs w:val="21"/>
                  </w:rPr>
                </w:rPrChange>
              </w:rPr>
              <w:t>greater than 300</w:t>
            </w:r>
            <w:ins w:id="1790" w:author="Stuart McLarnon" w:date="2026-05-15T13:17:00Z" w16du:dateUtc="2026-05-15T12:17:00Z">
              <w:r w:rsidR="00B66FD5">
                <w:rPr>
                  <w:rFonts w:ascii="Arial" w:hAnsi="Arial" w:cs="Arial"/>
                  <w:b/>
                  <w:bCs/>
                  <w:spacing w:val="-4"/>
                  <w:sz w:val="22"/>
                  <w:szCs w:val="22"/>
                </w:rPr>
                <w:t xml:space="preserve"> </w:t>
              </w:r>
            </w:ins>
            <w:r w:rsidRPr="00F73341">
              <w:rPr>
                <w:rFonts w:ascii="Arial" w:hAnsi="Arial" w:cs="Arial"/>
                <w:b/>
                <w:bCs/>
                <w:spacing w:val="-4"/>
                <w:sz w:val="22"/>
                <w:szCs w:val="22"/>
                <w:rPrChange w:id="1791" w:author="Stuart McLarnon (NESO)" w:date="2025-05-28T14:35:00Z" w16du:dateUtc="2025-05-28T13:35:00Z">
                  <w:rPr>
                    <w:rFonts w:ascii="Arial" w:hAnsi="Arial" w:cs="Arial"/>
                    <w:b/>
                    <w:bCs/>
                    <w:spacing w:val="-4"/>
                    <w:sz w:val="21"/>
                    <w:szCs w:val="21"/>
                  </w:rPr>
                </w:rPrChange>
              </w:rPr>
              <w:t xml:space="preserve">MW only </w:t>
            </w:r>
            <w:r w:rsidRPr="00F73341">
              <w:rPr>
                <w:rFonts w:ascii="Arial" w:hAnsi="Arial" w:cs="Arial"/>
                <w:spacing w:val="-4"/>
                <w:sz w:val="22"/>
                <w:szCs w:val="22"/>
                <w:rPrChange w:id="1792" w:author="Stuart McLarnon (NESO)" w:date="2025-05-28T14:35:00Z" w16du:dateUtc="2025-05-28T13:35:00Z">
                  <w:rPr>
                    <w:rFonts w:ascii="Arial" w:hAnsi="Arial" w:cs="Arial"/>
                    <w:spacing w:val="-4"/>
                    <w:sz w:val="21"/>
                    <w:szCs w:val="21"/>
                  </w:rPr>
                </w:rPrChange>
              </w:rPr>
              <w:t xml:space="preserve">Smaller of 67% of </w:t>
            </w:r>
            <w:r w:rsidRPr="00F73341">
              <w:rPr>
                <w:rFonts w:ascii="Arial" w:hAnsi="Arial" w:cs="Arial"/>
                <w:i/>
                <w:iCs/>
                <w:spacing w:val="-4"/>
                <w:sz w:val="22"/>
                <w:szCs w:val="22"/>
                <w:rPrChange w:id="1793" w:author="Stuart McLarnon (NESO)" w:date="2025-05-28T14:35:00Z" w16du:dateUtc="2025-05-28T13:35:00Z">
                  <w:rPr>
                    <w:rFonts w:ascii="Arial" w:hAnsi="Arial" w:cs="Arial"/>
                    <w:i/>
                    <w:iCs/>
                    <w:spacing w:val="-4"/>
                    <w:sz w:val="21"/>
                    <w:szCs w:val="21"/>
                  </w:rPr>
                </w:rPrChange>
              </w:rPr>
              <w:t xml:space="preserve">Registered Capacity </w:t>
            </w:r>
            <w:r w:rsidRPr="00F73341">
              <w:rPr>
                <w:rFonts w:ascii="Arial" w:hAnsi="Arial" w:cs="Arial"/>
                <w:spacing w:val="-4"/>
                <w:sz w:val="22"/>
                <w:szCs w:val="22"/>
                <w:rPrChange w:id="1794" w:author="Stuart McLarnon (NESO)" w:date="2025-05-28T14:35:00Z" w16du:dateUtc="2025-05-28T13:35:00Z">
                  <w:rPr>
                    <w:rFonts w:ascii="Arial" w:hAnsi="Arial" w:cs="Arial"/>
                    <w:spacing w:val="-4"/>
                    <w:sz w:val="21"/>
                    <w:szCs w:val="21"/>
                  </w:rPr>
                </w:rPrChange>
              </w:rPr>
              <w:t xml:space="preserve">and 7% of </w:t>
            </w:r>
            <w:r w:rsidRPr="00F73341">
              <w:rPr>
                <w:rFonts w:ascii="Arial" w:hAnsi="Arial" w:cs="Arial"/>
                <w:i/>
                <w:iCs/>
                <w:spacing w:val="-4"/>
                <w:sz w:val="22"/>
                <w:szCs w:val="22"/>
                <w:rPrChange w:id="1795" w:author="Stuart McLarnon (NESO)" w:date="2025-05-28T14:35:00Z" w16du:dateUtc="2025-05-28T13:35:00Z">
                  <w:rPr>
                    <w:rFonts w:ascii="Arial" w:hAnsi="Arial" w:cs="Arial"/>
                    <w:i/>
                    <w:iCs/>
                    <w:spacing w:val="-4"/>
                    <w:sz w:val="21"/>
                    <w:szCs w:val="21"/>
                  </w:rPr>
                </w:rPrChange>
              </w:rPr>
              <w:t>Group Demand</w:t>
            </w:r>
          </w:p>
        </w:tc>
      </w:tr>
    </w:tbl>
    <w:p w14:paraId="701B7B9D" w14:textId="6C169621" w:rsidR="009C1403" w:rsidRDefault="009C1403">
      <w:pPr>
        <w:kinsoku w:val="0"/>
        <w:overflowPunct w:val="0"/>
        <w:autoSpaceDE/>
        <w:autoSpaceDN/>
        <w:adjustRightInd/>
        <w:spacing w:after="786" w:line="20" w:lineRule="exact"/>
        <w:textAlignment w:val="baseline"/>
        <w:rPr>
          <w:del w:id="1796" w:author="Tammy Meek" w:date="2026-02-06T11:17:00Z" w16du:dateUtc="2026-02-06T11:17:00Z"/>
          <w:sz w:val="24"/>
          <w:szCs w:val="24"/>
        </w:rPr>
      </w:pPr>
    </w:p>
    <w:p w14:paraId="3509A339" w14:textId="4182CF07" w:rsidR="00F73341" w:rsidRDefault="00F73341">
      <w:pPr>
        <w:widowControl/>
        <w:autoSpaceDE/>
        <w:autoSpaceDN/>
        <w:adjustRightInd/>
        <w:spacing w:after="160" w:line="259" w:lineRule="auto"/>
        <w:rPr>
          <w:ins w:id="1797" w:author="Stuart McLarnon (NESO)" w:date="2025-05-28T14:36:00Z" w16du:dateUtc="2025-05-28T13:36:00Z"/>
          <w:rFonts w:ascii="Arial" w:hAnsi="Arial" w:cs="Arial"/>
          <w:b/>
          <w:bCs/>
          <w:spacing w:val="-1"/>
          <w:sz w:val="24"/>
          <w:szCs w:val="24"/>
        </w:rPr>
      </w:pPr>
      <w:ins w:id="1798" w:author="Stuart McLarnon (NESO)" w:date="2025-05-28T14:36:00Z" w16du:dateUtc="2025-05-28T13:36:00Z">
        <w:del w:id="1799" w:author="Tammy Meek" w:date="2026-02-06T11:17:00Z" w16du:dateUtc="2026-02-06T11:17:00Z">
          <w:r>
            <w:rPr>
              <w:rFonts w:ascii="Arial" w:hAnsi="Arial" w:cs="Arial"/>
              <w:b/>
              <w:bCs/>
              <w:spacing w:val="-1"/>
              <w:sz w:val="24"/>
              <w:szCs w:val="24"/>
            </w:rPr>
            <w:br w:type="page"/>
          </w:r>
        </w:del>
      </w:ins>
    </w:p>
    <w:p w14:paraId="69623230" w14:textId="5F720A7F" w:rsidR="009C1403" w:rsidDel="00CF1D10" w:rsidRDefault="00C6386D" w:rsidP="00F73341">
      <w:pPr>
        <w:kinsoku w:val="0"/>
        <w:overflowPunct w:val="0"/>
        <w:autoSpaceDE/>
        <w:autoSpaceDN/>
        <w:adjustRightInd/>
        <w:spacing w:before="2" w:line="280" w:lineRule="exact"/>
        <w:textAlignment w:val="baseline"/>
        <w:rPr>
          <w:ins w:id="1800" w:author="Stuart McLarnon (NESO)" w:date="2025-05-28T14:36:00Z" w16du:dateUtc="2025-05-28T13:36:00Z"/>
          <w:del w:id="1801" w:author="Stuart McLarnon [NESO]" w:date="2025-06-05T10:09:00Z" w16du:dateUtc="2025-06-05T09:09:00Z"/>
          <w:rFonts w:ascii="Arial" w:hAnsi="Arial" w:cs="Arial"/>
          <w:b/>
          <w:bCs/>
          <w:spacing w:val="-1"/>
          <w:sz w:val="24"/>
          <w:szCs w:val="24"/>
        </w:rPr>
      </w:pPr>
      <w:r>
        <w:rPr>
          <w:rFonts w:ascii="Arial" w:hAnsi="Arial" w:cs="Arial"/>
          <w:b/>
          <w:bCs/>
          <w:spacing w:val="-1"/>
          <w:sz w:val="24"/>
          <w:szCs w:val="24"/>
        </w:rPr>
        <w:t>Switching Arrangements</w:t>
      </w:r>
    </w:p>
    <w:p w14:paraId="28F54CC7" w14:textId="77777777" w:rsidR="00F73341" w:rsidRDefault="00F73341">
      <w:pPr>
        <w:kinsoku w:val="0"/>
        <w:overflowPunct w:val="0"/>
        <w:autoSpaceDE/>
        <w:autoSpaceDN/>
        <w:adjustRightInd/>
        <w:spacing w:before="2" w:line="280" w:lineRule="exact"/>
        <w:textAlignment w:val="baseline"/>
        <w:rPr>
          <w:rFonts w:ascii="Arial" w:hAnsi="Arial" w:cs="Arial"/>
          <w:b/>
          <w:bCs/>
          <w:spacing w:val="-1"/>
          <w:sz w:val="24"/>
          <w:szCs w:val="24"/>
        </w:rPr>
      </w:pPr>
    </w:p>
    <w:p w14:paraId="6BEC71BB" w14:textId="058B935F" w:rsidR="009C1403" w:rsidRDefault="00C6386D">
      <w:pPr>
        <w:pStyle w:val="Test1"/>
        <w:pPrChange w:id="1802" w:author="Stuart McLarnon (NESO)" w:date="2025-05-28T14:36:00Z" w16du:dateUtc="2025-05-28T13:36:00Z">
          <w:pPr>
            <w:kinsoku w:val="0"/>
            <w:overflowPunct w:val="0"/>
            <w:autoSpaceDE/>
            <w:autoSpaceDN/>
            <w:adjustRightInd/>
            <w:spacing w:before="9" w:line="273" w:lineRule="exact"/>
            <w:ind w:left="864" w:right="144" w:hanging="864"/>
            <w:jc w:val="both"/>
            <w:textAlignment w:val="baseline"/>
          </w:pPr>
        </w:pPrChange>
      </w:pPr>
      <w:r>
        <w:t>3.16</w:t>
      </w:r>
      <w:ins w:id="1803" w:author="Stuart McLarnon (NESO)" w:date="2025-05-28T14:36:00Z" w16du:dateUtc="2025-05-28T13:36:00Z">
        <w:r w:rsidR="00F73341">
          <w:tab/>
        </w:r>
      </w:ins>
      <w:del w:id="1804" w:author="Stuart McLarnon (NESO)" w:date="2025-05-28T14:36:00Z" w16du:dateUtc="2025-05-28T13:36:00Z">
        <w:r w:rsidDel="00F73341">
          <w:delText xml:space="preserve"> </w:delText>
        </w:r>
      </w:del>
      <w:r>
        <w:t>Guidance on substation configurations and switching arrangements are described in Appendix A. These guidelines provide an acceptable way towards</w:t>
      </w:r>
      <w:r w:rsidR="002A3E60">
        <w:t xml:space="preserve"> </w:t>
      </w:r>
      <w:r>
        <w:t>meeting the criteria of this chapter. However, other configurations and switching arrangements which meet the criteria are also acceptable.</w:t>
      </w:r>
    </w:p>
    <w:p w14:paraId="68D403D9" w14:textId="77777777" w:rsidR="009C1403" w:rsidRDefault="00C6386D">
      <w:pPr>
        <w:kinsoku w:val="0"/>
        <w:overflowPunct w:val="0"/>
        <w:autoSpaceDE/>
        <w:autoSpaceDN/>
        <w:adjustRightInd/>
        <w:spacing w:before="204" w:line="281" w:lineRule="exact"/>
        <w:textAlignment w:val="baseline"/>
        <w:rPr>
          <w:rFonts w:ascii="Arial" w:hAnsi="Arial" w:cs="Arial"/>
          <w:b/>
          <w:bCs/>
          <w:sz w:val="24"/>
          <w:szCs w:val="24"/>
        </w:rPr>
        <w:pPrChange w:id="1805" w:author="Stuart McLarnon (NESO)" w:date="2025-05-28T14:36:00Z" w16du:dateUtc="2025-05-28T13:36:00Z">
          <w:pPr>
            <w:kinsoku w:val="0"/>
            <w:overflowPunct w:val="0"/>
            <w:autoSpaceDE/>
            <w:autoSpaceDN/>
            <w:adjustRightInd/>
            <w:spacing w:before="204" w:line="281" w:lineRule="exact"/>
            <w:ind w:left="144"/>
            <w:textAlignment w:val="baseline"/>
          </w:pPr>
        </w:pPrChange>
      </w:pPr>
      <w:r>
        <w:rPr>
          <w:rFonts w:ascii="Arial" w:hAnsi="Arial" w:cs="Arial"/>
          <w:b/>
          <w:bCs/>
          <w:sz w:val="24"/>
          <w:szCs w:val="24"/>
        </w:rPr>
        <w:t>Variations to Connection Designs</w:t>
      </w:r>
    </w:p>
    <w:p w14:paraId="28A491D9" w14:textId="6184505D" w:rsidR="009C1403" w:rsidRDefault="00C6386D">
      <w:pPr>
        <w:pStyle w:val="Test1"/>
        <w:pPrChange w:id="1806" w:author="Stuart McLarnon (NESO)" w:date="2025-05-28T14:36:00Z" w16du:dateUtc="2025-05-28T13:36:00Z">
          <w:pPr>
            <w:kinsoku w:val="0"/>
            <w:overflowPunct w:val="0"/>
            <w:autoSpaceDE/>
            <w:autoSpaceDN/>
            <w:adjustRightInd/>
            <w:spacing w:before="203" w:line="275" w:lineRule="exact"/>
            <w:ind w:left="864" w:right="144" w:hanging="720"/>
            <w:jc w:val="both"/>
            <w:textAlignment w:val="baseline"/>
          </w:pPr>
        </w:pPrChange>
      </w:pPr>
      <w:r>
        <w:t>3.17</w:t>
      </w:r>
      <w:ins w:id="1807" w:author="Stuart McLarnon (NESO)" w:date="2025-05-28T14:36:00Z" w16du:dateUtc="2025-05-28T13:36:00Z">
        <w:r w:rsidR="00F73341">
          <w:tab/>
        </w:r>
      </w:ins>
      <w:del w:id="1808" w:author="Stuart McLarnon (NESO)" w:date="2025-05-28T14:36:00Z" w16du:dateUtc="2025-05-28T13:36:00Z">
        <w:r w:rsidDel="00F73341">
          <w:delText xml:space="preserve"> </w:delText>
        </w:r>
      </w:del>
      <w:r>
        <w:t xml:space="preserve">Variations, arising from a demand customers request, to the demand connection design necessary to meet the requirements of paragraphs 3.5 to 3.12 shall also satisfy the requirements of this </w:t>
      </w:r>
      <w:ins w:id="1809" w:author="Stuart McLarnon" w:date="2026-05-15T13:18:00Z" w16du:dateUtc="2026-05-15T12:18:00Z">
        <w:r w:rsidR="005F337C">
          <w:t>S</w:t>
        </w:r>
      </w:ins>
      <w:del w:id="1810" w:author="Stuart McLarnon" w:date="2026-05-15T13:18:00Z" w16du:dateUtc="2026-05-15T12:18:00Z">
        <w:r w:rsidDel="005F337C">
          <w:delText>s</w:delText>
        </w:r>
      </w:del>
      <w:r>
        <w:t>tandard provided that the varied design satisfies the conditions set out in paragraphs 3.18.1 to 3.18.3. For example, such a demand connection design variation may be used to reflect the nature of connection of embedded generation or particular load cycles.</w:t>
      </w:r>
    </w:p>
    <w:p w14:paraId="4C7BE887" w14:textId="12CAE4D6" w:rsidR="009C1403" w:rsidRDefault="00C6386D">
      <w:pPr>
        <w:pStyle w:val="Test1"/>
        <w:pPrChange w:id="1811" w:author="Stuart McLarnon (NESO)" w:date="2025-05-28T14:36:00Z" w16du:dateUtc="2025-05-28T13:36:00Z">
          <w:pPr>
            <w:kinsoku w:val="0"/>
            <w:overflowPunct w:val="0"/>
            <w:autoSpaceDE/>
            <w:autoSpaceDN/>
            <w:adjustRightInd/>
            <w:spacing w:before="208" w:line="273" w:lineRule="exact"/>
            <w:ind w:left="864" w:right="144" w:hanging="720"/>
            <w:jc w:val="both"/>
            <w:textAlignment w:val="baseline"/>
          </w:pPr>
        </w:pPrChange>
      </w:pPr>
      <w:r>
        <w:t>3.18</w:t>
      </w:r>
      <w:ins w:id="1812" w:author="Stuart McLarnon (NESO)" w:date="2025-05-28T14:36:00Z" w16du:dateUtc="2025-05-28T13:36:00Z">
        <w:r w:rsidR="00F73341">
          <w:tab/>
        </w:r>
      </w:ins>
      <w:del w:id="1813" w:author="Stuart McLarnon (NESO)" w:date="2025-05-28T14:36:00Z" w16du:dateUtc="2025-05-28T13:36:00Z">
        <w:r w:rsidDel="00F73341">
          <w:delText xml:space="preserve"> </w:delText>
        </w:r>
      </w:del>
      <w:r>
        <w:t>Any demand connections design variation must not, other than in respect of the demand customer requesting the variation, either immediately or in the foreseeable future:</w:t>
      </w:r>
    </w:p>
    <w:p w14:paraId="489473CF" w14:textId="764A11E1" w:rsidR="009C1403" w:rsidRDefault="00C6386D">
      <w:pPr>
        <w:pStyle w:val="Test2"/>
        <w:pPrChange w:id="1814" w:author="Stuart McLarnon (NESO)" w:date="2025-05-28T14:36:00Z" w16du:dateUtc="2025-05-28T13:36:00Z">
          <w:pPr>
            <w:kinsoku w:val="0"/>
            <w:overflowPunct w:val="0"/>
            <w:autoSpaceDE/>
            <w:autoSpaceDN/>
            <w:adjustRightInd/>
            <w:spacing w:before="206" w:line="274" w:lineRule="exact"/>
            <w:ind w:left="1728" w:right="144" w:hanging="864"/>
            <w:jc w:val="both"/>
            <w:textAlignment w:val="baseline"/>
          </w:pPr>
        </w:pPrChange>
      </w:pPr>
      <w:r>
        <w:t>3.18.1</w:t>
      </w:r>
      <w:del w:id="1815" w:author="Stuart McLarnon (NESO)" w:date="2025-05-28T14:36:00Z" w16du:dateUtc="2025-05-28T13:36:00Z">
        <w:r w:rsidDel="00F73341">
          <w:delText xml:space="preserve"> </w:delText>
        </w:r>
      </w:del>
      <w:ins w:id="1816" w:author="Stuart McLarnon (NESO)" w:date="2025-05-28T14:36:00Z" w16du:dateUtc="2025-05-28T13:36:00Z">
        <w:r w:rsidR="00F73341">
          <w:tab/>
        </w:r>
      </w:ins>
      <w:r>
        <w:t xml:space="preserve">reduce the security of the </w:t>
      </w:r>
      <w:r>
        <w:rPr>
          <w:i/>
          <w:iCs/>
        </w:rPr>
        <w:t xml:space="preserve">MITS </w:t>
      </w:r>
      <w:r>
        <w:t>to below the minimum planning criteria specified in Section 4; or</w:t>
      </w:r>
    </w:p>
    <w:p w14:paraId="022BB434" w14:textId="24A62C68" w:rsidR="009C1403" w:rsidRDefault="00C6386D">
      <w:pPr>
        <w:pStyle w:val="Test2"/>
        <w:pPrChange w:id="1817" w:author="Stuart McLarnon (NESO)" w:date="2025-05-28T14:36:00Z" w16du:dateUtc="2025-05-28T13:36:00Z">
          <w:pPr>
            <w:kinsoku w:val="0"/>
            <w:overflowPunct w:val="0"/>
            <w:autoSpaceDE/>
            <w:autoSpaceDN/>
            <w:adjustRightInd/>
            <w:spacing w:before="204" w:line="276" w:lineRule="exact"/>
            <w:ind w:left="1728" w:right="144" w:hanging="864"/>
            <w:jc w:val="both"/>
            <w:textAlignment w:val="baseline"/>
          </w:pPr>
        </w:pPrChange>
      </w:pPr>
      <w:r>
        <w:t>3.18.2</w:t>
      </w:r>
      <w:ins w:id="1818" w:author="Stuart McLarnon (NESO)" w:date="2025-05-28T14:36:00Z" w16du:dateUtc="2025-05-28T13:36:00Z">
        <w:r w:rsidR="00F73341">
          <w:tab/>
        </w:r>
      </w:ins>
      <w:del w:id="1819" w:author="Stuart McLarnon (NESO)" w:date="2025-05-28T14:36:00Z" w16du:dateUtc="2025-05-28T13:36:00Z">
        <w:r w:rsidDel="00F73341">
          <w:delText xml:space="preserve"> </w:delText>
        </w:r>
      </w:del>
      <w:r>
        <w:t>result in additional investment or operational costs to any particular customer or overall, or a reduction in the security and quality of supply of the affected customers’ connections to below the planning criteria in the section or Section 2, unless specific agreements are reached with affected customers; or</w:t>
      </w:r>
    </w:p>
    <w:p w14:paraId="61ACE6DC" w14:textId="407EA0ED" w:rsidR="009C1403" w:rsidRDefault="00C6386D">
      <w:pPr>
        <w:pStyle w:val="Test2"/>
        <w:pPrChange w:id="1820" w:author="Stuart McLarnon (NESO)" w:date="2025-05-28T14:36:00Z" w16du:dateUtc="2025-05-28T13:36:00Z">
          <w:pPr>
            <w:kinsoku w:val="0"/>
            <w:overflowPunct w:val="0"/>
            <w:autoSpaceDE/>
            <w:autoSpaceDN/>
            <w:adjustRightInd/>
            <w:spacing w:before="207" w:line="273" w:lineRule="exact"/>
            <w:ind w:left="1728" w:right="144" w:hanging="864"/>
            <w:jc w:val="both"/>
            <w:textAlignment w:val="baseline"/>
          </w:pPr>
        </w:pPrChange>
      </w:pPr>
      <w:r>
        <w:t>3.18.3</w:t>
      </w:r>
      <w:ins w:id="1821" w:author="Stuart McLarnon (NESO)" w:date="2025-05-28T14:36:00Z" w16du:dateUtc="2025-05-28T13:36:00Z">
        <w:r w:rsidR="00F73341">
          <w:tab/>
        </w:r>
      </w:ins>
      <w:del w:id="1822" w:author="Stuart McLarnon (NESO)" w:date="2025-05-28T14:36:00Z" w16du:dateUtc="2025-05-28T13:36:00Z">
        <w:r w:rsidDel="00F73341">
          <w:delText xml:space="preserve"> </w:delText>
        </w:r>
      </w:del>
      <w:r>
        <w:t xml:space="preserve">compromise any </w:t>
      </w:r>
      <w:r>
        <w:rPr>
          <w:i/>
          <w:iCs/>
        </w:rPr>
        <w:t xml:space="preserve">licensee’s </w:t>
      </w:r>
      <w:r>
        <w:t xml:space="preserve">ability to meet other statutory obligations or </w:t>
      </w:r>
      <w:r w:rsidR="00E85922">
        <w:t xml:space="preserve">licence </w:t>
      </w:r>
      <w:r>
        <w:t>obligations.</w:t>
      </w:r>
    </w:p>
    <w:p w14:paraId="41217A10" w14:textId="54BE533E" w:rsidR="009C1403" w:rsidRDefault="00C6386D">
      <w:pPr>
        <w:pStyle w:val="Test1"/>
        <w:pPrChange w:id="1823" w:author="Stuart McLarnon (NESO)" w:date="2025-05-28T14:36:00Z" w16du:dateUtc="2025-05-28T13:36:00Z">
          <w:pPr>
            <w:kinsoku w:val="0"/>
            <w:overflowPunct w:val="0"/>
            <w:autoSpaceDE/>
            <w:autoSpaceDN/>
            <w:adjustRightInd/>
            <w:spacing w:before="204" w:line="276" w:lineRule="exact"/>
            <w:ind w:left="864" w:right="144" w:hanging="720"/>
            <w:jc w:val="both"/>
            <w:textAlignment w:val="baseline"/>
          </w:pPr>
        </w:pPrChange>
      </w:pPr>
      <w:r>
        <w:t>3.19</w:t>
      </w:r>
      <w:ins w:id="1824" w:author="Stuart McLarnon (NESO)" w:date="2025-05-28T14:36:00Z" w16du:dateUtc="2025-05-28T13:36:00Z">
        <w:r w:rsidR="00F73341">
          <w:tab/>
        </w:r>
      </w:ins>
      <w:del w:id="1825" w:author="Stuart McLarnon (NESO)" w:date="2025-05-28T14:36:00Z" w16du:dateUtc="2025-05-28T13:36:00Z">
        <w:r w:rsidDel="00F73341">
          <w:delText xml:space="preserve"> </w:delText>
        </w:r>
      </w:del>
      <w:r>
        <w:t xml:space="preserve">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w:t>
      </w:r>
      <w:ins w:id="1826" w:author="Stuart McLarnon" w:date="2026-05-15T13:19:00Z" w16du:dateUtc="2026-05-15T12:19:00Z">
        <w:r w:rsidR="00AF5ED8">
          <w:t>S</w:t>
        </w:r>
      </w:ins>
      <w:del w:id="1827" w:author="Stuart McLarnon" w:date="2026-05-15T13:19:00Z" w16du:dateUtc="2026-05-15T12:19:00Z">
        <w:r w:rsidDel="00AF5ED8">
          <w:delText>s</w:delText>
        </w:r>
      </w:del>
      <w:r>
        <w:t>tandard continues to be satisfied.</w:t>
      </w:r>
    </w:p>
    <w:p w14:paraId="3C54971F" w14:textId="2263716E" w:rsidR="009C1403" w:rsidDel="00CF1D10" w:rsidRDefault="00C6386D">
      <w:pPr>
        <w:pStyle w:val="Test1"/>
        <w:rPr>
          <w:del w:id="1828" w:author="Stuart McLarnon [NESO]" w:date="2025-06-05T10:09:00Z" w16du:dateUtc="2025-06-05T09:09:00Z"/>
        </w:rPr>
        <w:pPrChange w:id="1829" w:author="Stuart McLarnon (NESO)" w:date="2025-05-28T14:36:00Z" w16du:dateUtc="2025-05-28T13:36:00Z">
          <w:pPr>
            <w:kinsoku w:val="0"/>
            <w:overflowPunct w:val="0"/>
            <w:autoSpaceDE/>
            <w:autoSpaceDN/>
            <w:adjustRightInd/>
            <w:spacing w:before="190" w:line="276" w:lineRule="exact"/>
            <w:ind w:left="864" w:right="144" w:hanging="720"/>
            <w:jc w:val="both"/>
            <w:textAlignment w:val="baseline"/>
          </w:pPr>
        </w:pPrChange>
      </w:pPr>
      <w:r>
        <w:t>3.20</w:t>
      </w:r>
      <w:ins w:id="1830" w:author="Stuart McLarnon (NESO)" w:date="2025-05-28T14:37:00Z" w16du:dateUtc="2025-05-28T13:37:00Z">
        <w:r w:rsidR="00F73341">
          <w:tab/>
        </w:r>
      </w:ins>
      <w:del w:id="1831" w:author="Stuart McLarnon (NESO)" w:date="2025-05-28T14:37:00Z" w16du:dateUtc="2025-05-28T13:37:00Z">
        <w:r w:rsidDel="00F73341">
          <w:delText xml:space="preserve"> </w:delText>
        </w:r>
      </w:del>
      <w:r>
        <w:t xml:space="preserve">The additional operational costs referred to in paragraph 3.18.2 and/or any potential reliability implications shall be calculated by simulating the expected operation of the </w:t>
      </w:r>
      <w:r>
        <w:rPr>
          <w:i/>
          <w:iCs/>
        </w:rPr>
        <w:t xml:space="preserve">onshore transmission system </w:t>
      </w:r>
      <w:r>
        <w:t>in accordance with the operational criteria set out in Section 5 and Section 9. Guidance on economic justification is given in Appendix G.</w:t>
      </w:r>
      <w:ins w:id="1832" w:author="Tammy Meek" w:date="2026-02-06T11:17:00Z" w16du:dateUtc="2026-02-06T11:17:00Z">
        <w:r w:rsidR="0071250E">
          <w:t xml:space="preserve"> </w:t>
        </w:r>
      </w:ins>
    </w:p>
    <w:p w14:paraId="59D9ECD5" w14:textId="2BAF785B" w:rsidR="002A3E60" w:rsidDel="00CF1D10" w:rsidRDefault="002A3E60" w:rsidP="002A3E60">
      <w:pPr>
        <w:widowControl/>
        <w:rPr>
          <w:del w:id="1833" w:author="Stuart McLarnon [NESO]" w:date="2025-06-05T10:09:00Z" w16du:dateUtc="2025-06-05T09:09:00Z"/>
          <w:rFonts w:ascii="Arial" w:hAnsi="Arial" w:cs="Arial"/>
          <w:b/>
          <w:bCs/>
          <w:sz w:val="29"/>
          <w:szCs w:val="29"/>
        </w:rPr>
      </w:pPr>
      <w:del w:id="1834" w:author="Stuart McLarnon [NESO]" w:date="2025-06-05T10:09:00Z" w16du:dateUtc="2025-06-05T09:09:00Z">
        <w:r w:rsidDel="00CF1D10">
          <w:rPr>
            <w:sz w:val="24"/>
            <w:szCs w:val="24"/>
          </w:rPr>
          <w:delText xml:space="preserve"> </w:delText>
        </w:r>
      </w:del>
    </w:p>
    <w:p w14:paraId="4483505C" w14:textId="6487155B" w:rsidR="00CF1D10" w:rsidRDefault="00CF1D10">
      <w:pPr>
        <w:pStyle w:val="Test1"/>
        <w:spacing w:after="240"/>
        <w:rPr>
          <w:ins w:id="1835" w:author="Stuart McLarnon [NESO]" w:date="2025-06-05T10:09:00Z" w16du:dateUtc="2025-06-05T09:09:00Z"/>
          <w:sz w:val="29"/>
          <w:szCs w:val="29"/>
        </w:rPr>
        <w:pPrChange w:id="1836" w:author="Stuart McLarnon [NESO]" w:date="2025-06-05T10:09:00Z" w16du:dateUtc="2025-06-05T09:09:00Z">
          <w:pPr>
            <w:widowControl/>
            <w:autoSpaceDE/>
            <w:autoSpaceDN/>
            <w:adjustRightInd/>
            <w:spacing w:after="160" w:line="259" w:lineRule="auto"/>
          </w:pPr>
        </w:pPrChange>
      </w:pPr>
      <w:ins w:id="1837" w:author="Stuart McLarnon [NESO]" w:date="2025-06-05T10:09:00Z" w16du:dateUtc="2025-06-05T09:09:00Z">
        <w:del w:id="1838" w:author="Tammy Meek" w:date="2026-02-06T11:17:00Z" w16du:dateUtc="2026-02-06T11:17:00Z">
          <w:r>
            <w:br w:type="page"/>
          </w:r>
        </w:del>
      </w:ins>
    </w:p>
    <w:p w14:paraId="04706604" w14:textId="458BB1DA" w:rsidR="009C1403" w:rsidRDefault="00C6386D">
      <w:pPr>
        <w:pStyle w:val="Heading1"/>
        <w:pPrChange w:id="1839" w:author="Stuart McLarnon" w:date="2026-04-22T10:56:00Z" w16du:dateUtc="2026-04-22T09:56:00Z">
          <w:pPr>
            <w:widowControl/>
          </w:pPr>
        </w:pPrChange>
      </w:pPr>
      <w:del w:id="1840" w:author="Stuart McLarnon (NESO)" w:date="2025-05-28T14:37:00Z" w16du:dateUtc="2025-05-28T13:37:00Z">
        <w:r w:rsidDel="00F73341">
          <w:tab/>
        </w:r>
      </w:del>
      <w:bookmarkStart w:id="1841" w:name="_Toc199858329"/>
      <w:bookmarkStart w:id="1842" w:name="_Toc227678439"/>
      <w:r>
        <w:t>4.</w:t>
      </w:r>
      <w:ins w:id="1843" w:author="Tammy Meek" w:date="2026-02-06T10:39:00Z" w16du:dateUtc="2026-02-06T10:39:00Z">
        <w:r w:rsidR="00787926">
          <w:tab/>
        </w:r>
      </w:ins>
      <w:ins w:id="1844" w:author="Stuart McLarnon [NESO]" w:date="2025-06-05T10:09:00Z" w16du:dateUtc="2025-06-05T09:09:00Z">
        <w:del w:id="1845" w:author="Tammy Meek" w:date="2026-02-06T10:39:00Z" w16du:dateUtc="2026-02-06T10:39:00Z">
          <w:r w:rsidR="00CF1D10">
            <w:delText xml:space="preserve"> </w:delText>
          </w:r>
        </w:del>
      </w:ins>
      <w:del w:id="1846" w:author="Stuart McLarnon [NESO]" w:date="2025-06-05T10:09:00Z" w16du:dateUtc="2025-06-05T09:09:00Z">
        <w:r w:rsidDel="00CF1D10">
          <w:tab/>
        </w:r>
      </w:del>
      <w:r>
        <w:t>Design of the Main Interconnected Transmission System</w:t>
      </w:r>
      <w:bookmarkEnd w:id="1841"/>
      <w:bookmarkEnd w:id="1842"/>
    </w:p>
    <w:p w14:paraId="67066AA9" w14:textId="1D6EFC5A" w:rsidR="009C1403" w:rsidDel="00F73341" w:rsidRDefault="00C6386D">
      <w:pPr>
        <w:pStyle w:val="Test1"/>
        <w:rPr>
          <w:del w:id="1847" w:author="Stuart McLarnon (NESO)" w:date="2025-05-28T14:37:00Z" w16du:dateUtc="2025-05-28T13:37:00Z"/>
          <w:i/>
          <w:iCs/>
        </w:rPr>
        <w:pPrChange w:id="1848" w:author="Stuart McLarnon (NESO)" w:date="2025-05-28T14:37:00Z" w16du:dateUtc="2025-05-28T13:37:00Z">
          <w:pPr>
            <w:tabs>
              <w:tab w:val="decimal" w:pos="360"/>
              <w:tab w:val="left" w:pos="792"/>
            </w:tabs>
            <w:kinsoku w:val="0"/>
            <w:overflowPunct w:val="0"/>
            <w:autoSpaceDE/>
            <w:autoSpaceDN/>
            <w:adjustRightInd/>
            <w:spacing w:before="223" w:line="279" w:lineRule="exact"/>
            <w:ind w:left="144"/>
            <w:textAlignment w:val="baseline"/>
          </w:pPr>
        </w:pPrChange>
      </w:pPr>
      <w:del w:id="1849" w:author="Stuart McLarnon (NESO)" w:date="2025-05-28T14:37:00Z" w16du:dateUtc="2025-05-28T13:37:00Z">
        <w:r w:rsidDel="00F73341">
          <w:tab/>
        </w:r>
      </w:del>
      <w:r>
        <w:t>4.1</w:t>
      </w:r>
      <w:r>
        <w:tab/>
        <w:t xml:space="preserve">This section presents the planning criteria for the </w:t>
      </w:r>
      <w:r>
        <w:rPr>
          <w:i/>
          <w:iCs/>
        </w:rPr>
        <w:t>Main Interconnected</w:t>
      </w:r>
      <w:ins w:id="1850" w:author="Stuart McLarnon (NESO)" w:date="2025-05-28T14:37:00Z" w16du:dateUtc="2025-05-28T13:37:00Z">
        <w:r w:rsidR="00F73341">
          <w:rPr>
            <w:i/>
            <w:iCs/>
            <w:spacing w:val="-1"/>
          </w:rPr>
          <w:t xml:space="preserve"> </w:t>
        </w:r>
      </w:ins>
    </w:p>
    <w:p w14:paraId="7C36D2F9" w14:textId="77777777" w:rsidR="009C1403" w:rsidRDefault="00C6386D">
      <w:pPr>
        <w:pStyle w:val="Test1"/>
        <w:rPr>
          <w:i/>
          <w:iCs/>
          <w:spacing w:val="-1"/>
        </w:rPr>
        <w:pPrChange w:id="1851" w:author="Stuart McLarnon (NESO)" w:date="2025-05-28T14:37:00Z" w16du:dateUtc="2025-05-28T13:37:00Z">
          <w:pPr>
            <w:kinsoku w:val="0"/>
            <w:overflowPunct w:val="0"/>
            <w:autoSpaceDE/>
            <w:autoSpaceDN/>
            <w:adjustRightInd/>
            <w:spacing w:line="274" w:lineRule="exact"/>
            <w:ind w:left="864"/>
            <w:textAlignment w:val="baseline"/>
          </w:pPr>
        </w:pPrChange>
      </w:pPr>
      <w:r>
        <w:rPr>
          <w:i/>
          <w:iCs/>
          <w:spacing w:val="-1"/>
        </w:rPr>
        <w:t>Transmission System (MITS).</w:t>
      </w:r>
    </w:p>
    <w:p w14:paraId="5E4884C7" w14:textId="6ADC0608" w:rsidR="009C1403" w:rsidDel="00F73341" w:rsidRDefault="00C6386D">
      <w:pPr>
        <w:pStyle w:val="Test1"/>
        <w:rPr>
          <w:del w:id="1852" w:author="Stuart McLarnon (NESO)" w:date="2025-05-28T14:37:00Z" w16du:dateUtc="2025-05-28T13:37:00Z"/>
        </w:rPr>
        <w:pPrChange w:id="1853" w:author="Stuart McLarnon (NESO)" w:date="2025-05-28T14:37:00Z" w16du:dateUtc="2025-05-28T13:37:00Z">
          <w:pPr>
            <w:tabs>
              <w:tab w:val="decimal" w:pos="360"/>
              <w:tab w:val="left" w:pos="792"/>
            </w:tabs>
            <w:kinsoku w:val="0"/>
            <w:overflowPunct w:val="0"/>
            <w:autoSpaceDE/>
            <w:autoSpaceDN/>
            <w:adjustRightInd/>
            <w:spacing w:before="201" w:line="279" w:lineRule="exact"/>
            <w:ind w:left="144"/>
            <w:textAlignment w:val="baseline"/>
          </w:pPr>
        </w:pPrChange>
      </w:pPr>
      <w:del w:id="1854" w:author="Stuart McLarnon (NESO)" w:date="2025-05-28T14:37:00Z" w16du:dateUtc="2025-05-28T13:37:00Z">
        <w:r w:rsidDel="00F73341">
          <w:tab/>
        </w:r>
      </w:del>
      <w:r>
        <w:t>4.2</w:t>
      </w:r>
      <w:r>
        <w:tab/>
        <w:t xml:space="preserve">In those parts of the </w:t>
      </w:r>
      <w:r>
        <w:rPr>
          <w:i/>
          <w:iCs/>
        </w:rPr>
        <w:t xml:space="preserve">onshore transmission system </w:t>
      </w:r>
      <w:r>
        <w:t>where the criteria of Section</w:t>
      </w:r>
      <w:ins w:id="1855" w:author="Stuart McLarnon (NESO)" w:date="2025-05-28T14:37:00Z" w16du:dateUtc="2025-05-28T13:37:00Z">
        <w:r w:rsidR="00F73341">
          <w:t xml:space="preserve"> </w:t>
        </w:r>
      </w:ins>
    </w:p>
    <w:p w14:paraId="1F1ABCE8" w14:textId="77777777" w:rsidR="009C1403" w:rsidRDefault="00C6386D">
      <w:pPr>
        <w:pStyle w:val="Test1"/>
        <w:pPrChange w:id="1856" w:author="Stuart McLarnon (NESO)" w:date="2025-05-28T14:37:00Z" w16du:dateUtc="2025-05-28T13:37:00Z">
          <w:pPr>
            <w:kinsoku w:val="0"/>
            <w:overflowPunct w:val="0"/>
            <w:autoSpaceDE/>
            <w:autoSpaceDN/>
            <w:adjustRightInd/>
            <w:spacing w:line="277" w:lineRule="exact"/>
            <w:ind w:left="864" w:right="144"/>
            <w:jc w:val="both"/>
            <w:textAlignment w:val="baseline"/>
          </w:pPr>
        </w:pPrChange>
      </w:pPr>
      <w:r>
        <w:t xml:space="preserve">2 and/or Section 3 also apply, those criteria must also be met. In those parts of the </w:t>
      </w:r>
      <w:r>
        <w:rPr>
          <w:i/>
          <w:iCs/>
        </w:rPr>
        <w:t xml:space="preserve">offshore transmission system </w:t>
      </w:r>
      <w:r>
        <w:t>where the criteria of Section 7 and/or Section 8 also apply, those criteria must also be met.</w:t>
      </w:r>
    </w:p>
    <w:p w14:paraId="5FCDD85C" w14:textId="051A592F" w:rsidR="009C1403" w:rsidDel="00F73341" w:rsidRDefault="00C6386D">
      <w:pPr>
        <w:pStyle w:val="Test1"/>
        <w:rPr>
          <w:del w:id="1857" w:author="Stuart McLarnon (NESO)" w:date="2025-05-28T14:37:00Z" w16du:dateUtc="2025-05-28T13:37:00Z"/>
        </w:rPr>
        <w:pPrChange w:id="1858" w:author="Stuart McLarnon (NESO)" w:date="2025-05-28T14:37:00Z" w16du:dateUtc="2025-05-28T13:37:00Z">
          <w:pPr>
            <w:tabs>
              <w:tab w:val="decimal" w:pos="360"/>
              <w:tab w:val="left" w:pos="792"/>
            </w:tabs>
            <w:kinsoku w:val="0"/>
            <w:overflowPunct w:val="0"/>
            <w:autoSpaceDE/>
            <w:autoSpaceDN/>
            <w:adjustRightInd/>
            <w:spacing w:before="205" w:line="279" w:lineRule="exact"/>
            <w:ind w:left="144"/>
            <w:textAlignment w:val="baseline"/>
          </w:pPr>
        </w:pPrChange>
      </w:pPr>
      <w:del w:id="1859" w:author="Stuart McLarnon (NESO)" w:date="2025-05-28T14:37:00Z" w16du:dateUtc="2025-05-28T13:37:00Z">
        <w:r w:rsidDel="00F73341">
          <w:tab/>
        </w:r>
      </w:del>
      <w:r>
        <w:t>4.3</w:t>
      </w:r>
      <w:r>
        <w:tab/>
        <w:t xml:space="preserve">In planning the </w:t>
      </w:r>
      <w:r>
        <w:rPr>
          <w:i/>
          <w:iCs/>
        </w:rPr>
        <w:t>MITS</w:t>
      </w:r>
      <w:r>
        <w:t>, this Standard is met if the design satisfies the minimum</w:t>
      </w:r>
      <w:ins w:id="1860" w:author="Stuart McLarnon (NESO)" w:date="2025-05-28T14:37:00Z" w16du:dateUtc="2025-05-28T13:37:00Z">
        <w:r w:rsidR="00F73341">
          <w:t xml:space="preserve"> </w:t>
        </w:r>
      </w:ins>
    </w:p>
    <w:p w14:paraId="76F23795" w14:textId="77777777" w:rsidR="009C1403" w:rsidRDefault="00C6386D">
      <w:pPr>
        <w:pStyle w:val="Test1"/>
        <w:pPrChange w:id="1861" w:author="Stuart McLarnon (NESO)" w:date="2025-05-28T14:37:00Z" w16du:dateUtc="2025-05-28T13:37:00Z">
          <w:pPr>
            <w:kinsoku w:val="0"/>
            <w:overflowPunct w:val="0"/>
            <w:autoSpaceDE/>
            <w:autoSpaceDN/>
            <w:adjustRightInd/>
            <w:spacing w:line="275" w:lineRule="exact"/>
            <w:ind w:left="864" w:right="144"/>
            <w:jc w:val="both"/>
            <w:textAlignment w:val="baseline"/>
          </w:pPr>
        </w:pPrChange>
      </w:pPr>
      <w:r>
        <w:t>deterministic criteria detailed in paragraphs 4.4 to 4.12. It is permissible to design to standards higher than those set out in paragraphs 4.4 to 4.12 provided the higher standards can be economically justified. Guidance on economic justification is given in Appendix G.</w:t>
      </w:r>
    </w:p>
    <w:p w14:paraId="1A301567" w14:textId="77777777" w:rsidR="003D41AC" w:rsidRDefault="00C6386D">
      <w:pPr>
        <w:kinsoku w:val="0"/>
        <w:overflowPunct w:val="0"/>
        <w:autoSpaceDE/>
        <w:autoSpaceDN/>
        <w:adjustRightInd/>
        <w:spacing w:before="112" w:line="480" w:lineRule="exact"/>
        <w:ind w:right="3816"/>
        <w:textAlignment w:val="baseline"/>
        <w:rPr>
          <w:ins w:id="1862" w:author="Stuart McLarnon" w:date="2026-04-01T11:29:00Z" w16du:dateUtc="2026-04-01T10:29:00Z"/>
          <w:rFonts w:ascii="Arial" w:hAnsi="Arial" w:cs="Arial"/>
          <w:b/>
          <w:bCs/>
          <w:spacing w:val="-1"/>
          <w:sz w:val="24"/>
          <w:szCs w:val="24"/>
        </w:rPr>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p>
    <w:p w14:paraId="454B3A20" w14:textId="11B2FA11" w:rsidR="009C1403" w:rsidRDefault="00C6386D">
      <w:pPr>
        <w:kinsoku w:val="0"/>
        <w:overflowPunct w:val="0"/>
        <w:autoSpaceDE/>
        <w:autoSpaceDN/>
        <w:adjustRightInd/>
        <w:spacing w:before="112" w:line="480" w:lineRule="exact"/>
        <w:ind w:right="3816"/>
        <w:textAlignment w:val="baseline"/>
        <w:rPr>
          <w:rFonts w:ascii="Arial" w:hAnsi="Arial" w:cs="Arial"/>
          <w:i/>
          <w:iCs/>
          <w:spacing w:val="-1"/>
          <w:sz w:val="24"/>
          <w:szCs w:val="24"/>
          <w:u w:val="single"/>
        </w:rPr>
        <w:pPrChange w:id="1863" w:author="Stuart McLarnon (NESO)" w:date="2025-05-28T14:37:00Z" w16du:dateUtc="2025-05-28T13:37:00Z">
          <w:pPr>
            <w:kinsoku w:val="0"/>
            <w:overflowPunct w:val="0"/>
            <w:autoSpaceDE/>
            <w:autoSpaceDN/>
            <w:adjustRightInd/>
            <w:spacing w:before="112" w:line="480" w:lineRule="exact"/>
            <w:ind w:left="144" w:right="3816"/>
            <w:textAlignment w:val="baseline"/>
          </w:pPr>
        </w:pPrChange>
      </w:pPr>
      <w:commentRangeStart w:id="1864"/>
      <w:commentRangeStart w:id="1865"/>
      <w:r>
        <w:rPr>
          <w:rFonts w:ascii="Arial" w:hAnsi="Arial" w:cs="Arial"/>
          <w:spacing w:val="-1"/>
          <w:sz w:val="24"/>
          <w:szCs w:val="24"/>
          <w:u w:val="single"/>
        </w:rPr>
        <w:t xml:space="preserve">At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commentRangeEnd w:id="1864"/>
      <w:r w:rsidR="00D348DE">
        <w:rPr>
          <w:rStyle w:val="CommentReference"/>
          <w:rFonts w:ascii="Arial" w:hAnsi="Arial" w:cs="Arial"/>
          <w:i/>
          <w:iCs/>
          <w:spacing w:val="-1"/>
          <w:sz w:val="24"/>
          <w:szCs w:val="24"/>
          <w:u w:val="single"/>
        </w:rPr>
        <w:commentReference w:id="1864"/>
      </w:r>
      <w:commentRangeEnd w:id="1865"/>
      <w:r>
        <w:rPr>
          <w:rStyle w:val="CommentReference"/>
          <w:rFonts w:ascii="Arial" w:hAnsi="Arial" w:cs="Arial"/>
          <w:i/>
          <w:iCs/>
          <w:spacing w:val="-1"/>
          <w:sz w:val="24"/>
          <w:szCs w:val="24"/>
          <w:u w:val="single"/>
        </w:rPr>
        <w:commentReference w:id="1865"/>
      </w:r>
    </w:p>
    <w:p w14:paraId="7201C626" w14:textId="5CE5479B" w:rsidR="009C1403" w:rsidDel="00F73341" w:rsidRDefault="00C6386D">
      <w:pPr>
        <w:pStyle w:val="Test1"/>
        <w:rPr>
          <w:del w:id="1866" w:author="Stuart McLarnon (NESO)" w:date="2025-05-28T14:38:00Z" w16du:dateUtc="2025-05-28T13:38:00Z"/>
        </w:rPr>
        <w:pPrChange w:id="1867" w:author="Stuart McLarnon (NESO)" w:date="2025-05-28T14:37:00Z" w16du:dateUtc="2025-05-28T13:37:00Z">
          <w:pPr>
            <w:tabs>
              <w:tab w:val="decimal" w:pos="360"/>
              <w:tab w:val="left" w:pos="792"/>
            </w:tabs>
            <w:kinsoku w:val="0"/>
            <w:overflowPunct w:val="0"/>
            <w:autoSpaceDE/>
            <w:autoSpaceDN/>
            <w:adjustRightInd/>
            <w:spacing w:before="189" w:line="279" w:lineRule="exact"/>
            <w:ind w:left="144"/>
            <w:textAlignment w:val="baseline"/>
          </w:pPr>
        </w:pPrChange>
      </w:pPr>
      <w:del w:id="1868" w:author="Stuart McLarnon (NESO)" w:date="2025-05-28T14:37:00Z" w16du:dateUtc="2025-05-28T13:37:00Z">
        <w:r w:rsidDel="00F73341">
          <w:tab/>
        </w:r>
      </w:del>
      <w:r>
        <w:t>4.4</w:t>
      </w:r>
      <w:r>
        <w:tab/>
        <w:t xml:space="preserve">The </w:t>
      </w:r>
      <w:r>
        <w:rPr>
          <w:i/>
          <w:iCs/>
        </w:rPr>
        <w:t xml:space="preserve">MITS </w:t>
      </w:r>
      <w:r>
        <w:t>shall meet the criteria set out in paragraphs 4.5 to 4.6 under both the</w:t>
      </w:r>
    </w:p>
    <w:p w14:paraId="491B888E" w14:textId="31C5516A" w:rsidR="009C1403" w:rsidRDefault="00F73341">
      <w:pPr>
        <w:pStyle w:val="Test1"/>
        <w:pPrChange w:id="1869" w:author="Stuart McLarnon (NESO)" w:date="2025-05-28T14:37:00Z" w16du:dateUtc="2025-05-28T13:37:00Z">
          <w:pPr>
            <w:kinsoku w:val="0"/>
            <w:overflowPunct w:val="0"/>
            <w:autoSpaceDE/>
            <w:autoSpaceDN/>
            <w:adjustRightInd/>
            <w:spacing w:before="5" w:line="279" w:lineRule="exact"/>
            <w:ind w:left="864"/>
            <w:textAlignment w:val="baseline"/>
          </w:pPr>
        </w:pPrChange>
      </w:pPr>
      <w:ins w:id="1870" w:author="Stuart McLarnon (NESO)" w:date="2025-05-28T14:38:00Z" w16du:dateUtc="2025-05-28T13:38:00Z">
        <w:r>
          <w:t xml:space="preserve"> </w:t>
        </w:r>
      </w:ins>
      <w:r w:rsidR="00C6386D">
        <w:t>Security and Economy background conditions below:</w:t>
      </w:r>
    </w:p>
    <w:p w14:paraId="40528707" w14:textId="77777777" w:rsidR="009C1403" w:rsidRDefault="00C6386D">
      <w:pPr>
        <w:kinsoku w:val="0"/>
        <w:overflowPunct w:val="0"/>
        <w:autoSpaceDE/>
        <w:autoSpaceDN/>
        <w:adjustRightInd/>
        <w:spacing w:before="190" w:line="277" w:lineRule="exact"/>
        <w:ind w:firstLine="646"/>
        <w:textAlignment w:val="baseline"/>
        <w:rPr>
          <w:rFonts w:ascii="Arial" w:hAnsi="Arial" w:cs="Arial"/>
          <w:spacing w:val="-1"/>
          <w:sz w:val="24"/>
          <w:szCs w:val="24"/>
          <w:u w:val="single"/>
        </w:rPr>
        <w:pPrChange w:id="1871" w:author="Stuart McLarnon" w:date="2026-04-01T11:30:00Z" w16du:dateUtc="2026-04-01T10:30:00Z">
          <w:pPr>
            <w:kinsoku w:val="0"/>
            <w:overflowPunct w:val="0"/>
            <w:autoSpaceDE/>
            <w:autoSpaceDN/>
            <w:adjustRightInd/>
            <w:spacing w:before="190" w:line="277" w:lineRule="exact"/>
            <w:ind w:left="864"/>
            <w:textAlignment w:val="baseline"/>
          </w:pPr>
        </w:pPrChange>
      </w:pPr>
      <w:r>
        <w:rPr>
          <w:rFonts w:ascii="Arial" w:hAnsi="Arial" w:cs="Arial"/>
          <w:spacing w:val="-1"/>
          <w:sz w:val="24"/>
          <w:szCs w:val="24"/>
          <w:u w:val="single"/>
        </w:rPr>
        <w:t>Security Background</w:t>
      </w:r>
    </w:p>
    <w:p w14:paraId="3912F069" w14:textId="1B8607B3" w:rsidR="009C1403" w:rsidDel="00F73341" w:rsidRDefault="00C6386D">
      <w:pPr>
        <w:pStyle w:val="Test2"/>
        <w:rPr>
          <w:del w:id="1872" w:author="Stuart McLarnon (NESO)" w:date="2025-05-28T14:38:00Z" w16du:dateUtc="2025-05-28T13:38:00Z"/>
          <w:i/>
          <w:iCs/>
        </w:rPr>
        <w:pPrChange w:id="1873" w:author="Stuart McLarnon (NESO)" w:date="2025-05-28T14:38:00Z" w16du:dateUtc="2025-05-28T13:38:00Z">
          <w:pPr>
            <w:tabs>
              <w:tab w:val="left" w:pos="1656"/>
            </w:tabs>
            <w:kinsoku w:val="0"/>
            <w:overflowPunct w:val="0"/>
            <w:autoSpaceDE/>
            <w:autoSpaceDN/>
            <w:adjustRightInd/>
            <w:spacing w:before="204" w:line="279" w:lineRule="exact"/>
            <w:ind w:left="864"/>
            <w:textAlignment w:val="baseline"/>
          </w:pPr>
        </w:pPrChange>
      </w:pPr>
      <w:r>
        <w:t>4.4.1</w:t>
      </w:r>
      <w:r>
        <w:tab/>
      </w:r>
      <w:r>
        <w:rPr>
          <w:i/>
          <w:iCs/>
        </w:rPr>
        <w:t>generating units</w:t>
      </w:r>
      <w:r>
        <w:t xml:space="preserve">’ outputs shall be set to those arising from the </w:t>
      </w:r>
      <w:r>
        <w:rPr>
          <w:i/>
          <w:iCs/>
        </w:rPr>
        <w:t>security</w:t>
      </w:r>
    </w:p>
    <w:p w14:paraId="269DAFF5" w14:textId="4055C02D" w:rsidR="009C1403" w:rsidRDefault="00F73341">
      <w:pPr>
        <w:pStyle w:val="Test2"/>
        <w:pPrChange w:id="1874" w:author="Stuart McLarnon (NESO)" w:date="2025-05-28T14:38:00Z" w16du:dateUtc="2025-05-28T13:38:00Z">
          <w:pPr>
            <w:kinsoku w:val="0"/>
            <w:overflowPunct w:val="0"/>
            <w:autoSpaceDE/>
            <w:autoSpaceDN/>
            <w:adjustRightInd/>
            <w:spacing w:line="273" w:lineRule="exact"/>
            <w:ind w:left="1728"/>
            <w:textAlignment w:val="baseline"/>
          </w:pPr>
        </w:pPrChange>
      </w:pPr>
      <w:ins w:id="1875" w:author="Stuart McLarnon (NESO)" w:date="2025-05-28T14:38:00Z" w16du:dateUtc="2025-05-28T13:38:00Z">
        <w:r>
          <w:rPr>
            <w:i/>
            <w:iCs/>
          </w:rPr>
          <w:t xml:space="preserve"> </w:t>
        </w:r>
      </w:ins>
      <w:r w:rsidR="00C6386D">
        <w:rPr>
          <w:i/>
          <w:iCs/>
        </w:rPr>
        <w:t xml:space="preserve">planned transfer condition </w:t>
      </w:r>
      <w:r w:rsidR="00C6386D">
        <w:t>described in Appendix C;</w:t>
      </w:r>
    </w:p>
    <w:p w14:paraId="0A740C3E" w14:textId="43F71239" w:rsidR="009C1403" w:rsidRDefault="00C6386D">
      <w:pPr>
        <w:pStyle w:val="Test2"/>
        <w:pPrChange w:id="1876" w:author="Stuart McLarnon (NESO)" w:date="2025-05-28T14:38:00Z" w16du:dateUtc="2025-05-28T13:38:00Z">
          <w:pPr>
            <w:kinsoku w:val="0"/>
            <w:overflowPunct w:val="0"/>
            <w:autoSpaceDE/>
            <w:autoSpaceDN/>
            <w:adjustRightInd/>
            <w:spacing w:before="189" w:line="279" w:lineRule="exact"/>
            <w:ind w:left="1728" w:right="144" w:hanging="864"/>
            <w:jc w:val="both"/>
            <w:textAlignment w:val="baseline"/>
          </w:pPr>
        </w:pPrChange>
      </w:pPr>
      <w:r>
        <w:t>4.4.2</w:t>
      </w:r>
      <w:ins w:id="1877" w:author="Stuart McLarnon (NESO)" w:date="2025-05-28T14:38:00Z" w16du:dateUtc="2025-05-28T13:38:00Z">
        <w:r w:rsidR="00F73341">
          <w:tab/>
        </w:r>
      </w:ins>
      <w:del w:id="1878" w:author="Stuart McLarnon (NESO)" w:date="2025-05-28T14:38:00Z" w16du:dateUtc="2025-05-28T13:38:00Z">
        <w:r w:rsidDel="00F73341">
          <w:delText xml:space="preserve"> </w:delText>
        </w:r>
      </w:del>
      <w:r>
        <w:t xml:space="preserve">power flows shall be set to those arising from the </w:t>
      </w:r>
      <w:r>
        <w:rPr>
          <w:i/>
          <w:iCs/>
        </w:rPr>
        <w:t xml:space="preserve">security planned transfer condition </w:t>
      </w:r>
      <w:r>
        <w:t xml:space="preserve">(using the appropriate method described in Appendix C) prior to any fault, and such power flows modified by an appropriate application of the </w:t>
      </w:r>
      <w:r>
        <w:rPr>
          <w:i/>
          <w:iCs/>
        </w:rPr>
        <w:t xml:space="preserve">interconnection allowance </w:t>
      </w:r>
      <w:r>
        <w:t xml:space="preserve">(using the methods described in Appendix D) under </w:t>
      </w:r>
      <w:r>
        <w:rPr>
          <w:i/>
          <w:iCs/>
        </w:rPr>
        <w:t>secured events</w:t>
      </w:r>
      <w:r>
        <w:t>;</w:t>
      </w:r>
    </w:p>
    <w:p w14:paraId="21066FE1" w14:textId="77777777" w:rsidR="009C1403" w:rsidRDefault="00C6386D">
      <w:pPr>
        <w:kinsoku w:val="0"/>
        <w:overflowPunct w:val="0"/>
        <w:autoSpaceDE/>
        <w:autoSpaceDN/>
        <w:adjustRightInd/>
        <w:spacing w:before="200" w:line="277" w:lineRule="exact"/>
        <w:ind w:firstLine="646"/>
        <w:textAlignment w:val="baseline"/>
        <w:rPr>
          <w:rFonts w:ascii="Arial" w:hAnsi="Arial" w:cs="Arial"/>
          <w:spacing w:val="-1"/>
          <w:sz w:val="24"/>
          <w:szCs w:val="24"/>
          <w:u w:val="single"/>
        </w:rPr>
        <w:pPrChange w:id="1879" w:author="Stuart McLarnon" w:date="2026-04-01T11:30:00Z" w16du:dateUtc="2026-04-01T10:30:00Z">
          <w:pPr>
            <w:kinsoku w:val="0"/>
            <w:overflowPunct w:val="0"/>
            <w:autoSpaceDE/>
            <w:autoSpaceDN/>
            <w:adjustRightInd/>
            <w:spacing w:before="200" w:line="277" w:lineRule="exact"/>
            <w:ind w:left="864"/>
            <w:textAlignment w:val="baseline"/>
          </w:pPr>
        </w:pPrChange>
      </w:pPr>
      <w:r>
        <w:rPr>
          <w:rFonts w:ascii="Arial" w:hAnsi="Arial" w:cs="Arial"/>
          <w:spacing w:val="-1"/>
          <w:sz w:val="24"/>
          <w:szCs w:val="24"/>
          <w:u w:val="single"/>
        </w:rPr>
        <w:t>Economy Background</w:t>
      </w:r>
    </w:p>
    <w:p w14:paraId="0EFEDDE9" w14:textId="4CE96269" w:rsidR="009C1403" w:rsidRDefault="00C6386D">
      <w:pPr>
        <w:pStyle w:val="Test2"/>
        <w:pPrChange w:id="1880" w:author="Stuart McLarnon (NESO)" w:date="2025-05-28T14:39:00Z" w16du:dateUtc="2025-05-28T13:39:00Z">
          <w:pPr>
            <w:kinsoku w:val="0"/>
            <w:overflowPunct w:val="0"/>
            <w:autoSpaceDE/>
            <w:autoSpaceDN/>
            <w:adjustRightInd/>
            <w:spacing w:before="199" w:line="279" w:lineRule="exact"/>
            <w:ind w:left="1728" w:right="144" w:hanging="864"/>
            <w:jc w:val="both"/>
            <w:textAlignment w:val="baseline"/>
          </w:pPr>
        </w:pPrChange>
      </w:pPr>
      <w:r>
        <w:t>4.4.3</w:t>
      </w:r>
      <w:del w:id="1881" w:author="Stuart McLarnon (NESO)" w:date="2025-05-28T14:39:00Z" w16du:dateUtc="2025-05-28T13:39:00Z">
        <w:r w:rsidDel="00F73341">
          <w:delText xml:space="preserve"> </w:delText>
        </w:r>
      </w:del>
      <w:ins w:id="1882" w:author="Stuart McLarnon (NESO)" w:date="2025-05-28T14:39:00Z" w16du:dateUtc="2025-05-28T13:39:00Z">
        <w:r w:rsidR="00F73341">
          <w:tab/>
        </w:r>
      </w:ins>
      <w:r>
        <w:rPr>
          <w:i/>
          <w:iCs/>
        </w:rPr>
        <w:t>generating units</w:t>
      </w:r>
      <w:r>
        <w:t xml:space="preserve">’ outputs shall be set to those arising from the </w:t>
      </w:r>
      <w:r>
        <w:rPr>
          <w:i/>
          <w:iCs/>
        </w:rPr>
        <w:t xml:space="preserve">economy planned transfer condition </w:t>
      </w:r>
      <w:r>
        <w:t>described in Appendix E;</w:t>
      </w:r>
    </w:p>
    <w:p w14:paraId="6293FEF2" w14:textId="6BCA30AC" w:rsidR="009C1403" w:rsidRDefault="00C6386D">
      <w:pPr>
        <w:pStyle w:val="Test2"/>
        <w:pPrChange w:id="1883" w:author="Stuart McLarnon (NESO)" w:date="2025-05-28T14:39:00Z" w16du:dateUtc="2025-05-28T13:39:00Z">
          <w:pPr>
            <w:kinsoku w:val="0"/>
            <w:overflowPunct w:val="0"/>
            <w:autoSpaceDE/>
            <w:autoSpaceDN/>
            <w:adjustRightInd/>
            <w:spacing w:before="189" w:line="279" w:lineRule="exact"/>
            <w:ind w:left="1728" w:right="144" w:hanging="864"/>
            <w:jc w:val="both"/>
            <w:textAlignment w:val="baseline"/>
          </w:pPr>
        </w:pPrChange>
      </w:pPr>
      <w:r>
        <w:t>4.4.4</w:t>
      </w:r>
      <w:ins w:id="1884" w:author="Stuart McLarnon (NESO)" w:date="2025-05-28T14:39:00Z" w16du:dateUtc="2025-05-28T13:39:00Z">
        <w:r w:rsidR="00F73341">
          <w:tab/>
        </w:r>
      </w:ins>
      <w:del w:id="1885" w:author="Stuart McLarnon (NESO)" w:date="2025-05-28T14:39:00Z" w16du:dateUtc="2025-05-28T13:39:00Z">
        <w:r w:rsidDel="00F73341">
          <w:delText xml:space="preserve"> </w:delText>
        </w:r>
      </w:del>
      <w:r>
        <w:t xml:space="preserve">power flows shall be set to those arising from the </w:t>
      </w:r>
      <w:r>
        <w:rPr>
          <w:i/>
          <w:iCs/>
        </w:rPr>
        <w:t xml:space="preserve">economy planned transfer condition </w:t>
      </w:r>
      <w:r>
        <w:t xml:space="preserve">(using the appropriate method described in Appendix E) prior to any fault, and such power flows modified by an appropriate application of the </w:t>
      </w:r>
      <w:r>
        <w:rPr>
          <w:i/>
          <w:iCs/>
        </w:rPr>
        <w:t xml:space="preserve">boundary allowance </w:t>
      </w:r>
      <w:r>
        <w:t xml:space="preserve">(using the methods described in Appendix F) under </w:t>
      </w:r>
      <w:r>
        <w:rPr>
          <w:i/>
          <w:iCs/>
        </w:rPr>
        <w:t>secured events</w:t>
      </w:r>
      <w:r>
        <w:t>;</w:t>
      </w:r>
    </w:p>
    <w:p w14:paraId="62A878CE" w14:textId="77777777" w:rsidR="009C1403" w:rsidRDefault="00C6386D">
      <w:pPr>
        <w:kinsoku w:val="0"/>
        <w:overflowPunct w:val="0"/>
        <w:autoSpaceDE/>
        <w:autoSpaceDN/>
        <w:adjustRightInd/>
        <w:spacing w:before="186" w:line="277" w:lineRule="exact"/>
        <w:ind w:firstLine="646"/>
        <w:textAlignment w:val="baseline"/>
        <w:rPr>
          <w:rFonts w:ascii="Arial" w:hAnsi="Arial" w:cs="Arial"/>
          <w:spacing w:val="-1"/>
          <w:sz w:val="24"/>
          <w:szCs w:val="24"/>
          <w:u w:val="single"/>
        </w:rPr>
        <w:pPrChange w:id="1886" w:author="Stuart McLarnon" w:date="2026-04-01T11:30:00Z" w16du:dateUtc="2026-04-01T10:30:00Z">
          <w:pPr>
            <w:kinsoku w:val="0"/>
            <w:overflowPunct w:val="0"/>
            <w:autoSpaceDE/>
            <w:autoSpaceDN/>
            <w:adjustRightInd/>
            <w:spacing w:before="186" w:line="277" w:lineRule="exact"/>
            <w:ind w:left="864"/>
            <w:textAlignment w:val="baseline"/>
          </w:pPr>
        </w:pPrChange>
      </w:pPr>
      <w:r>
        <w:rPr>
          <w:rFonts w:ascii="Arial" w:hAnsi="Arial" w:cs="Arial"/>
          <w:spacing w:val="-1"/>
          <w:sz w:val="24"/>
          <w:szCs w:val="24"/>
          <w:u w:val="single"/>
        </w:rPr>
        <w:t>Security and Economy Backgrounds</w:t>
      </w:r>
    </w:p>
    <w:p w14:paraId="742F7071" w14:textId="344FE4D9" w:rsidR="009C1403" w:rsidDel="00F73341" w:rsidRDefault="00C6386D">
      <w:pPr>
        <w:pStyle w:val="Test2"/>
        <w:rPr>
          <w:del w:id="1887" w:author="Stuart McLarnon (NESO)" w:date="2025-05-28T14:39:00Z" w16du:dateUtc="2025-05-28T13:39:00Z"/>
        </w:rPr>
        <w:pPrChange w:id="1888" w:author="Stuart McLarnon (NESO)" w:date="2025-05-28T14:39:00Z" w16du:dateUtc="2025-05-28T13:39:00Z">
          <w:pPr>
            <w:kinsoku w:val="0"/>
            <w:overflowPunct w:val="0"/>
            <w:autoSpaceDE/>
            <w:autoSpaceDN/>
            <w:adjustRightInd/>
            <w:spacing w:before="198" w:line="279" w:lineRule="exact"/>
            <w:ind w:left="1728" w:right="144" w:hanging="864"/>
            <w:jc w:val="both"/>
            <w:textAlignment w:val="baseline"/>
          </w:pPr>
        </w:pPrChange>
      </w:pPr>
      <w:r>
        <w:t>4.4.5</w:t>
      </w:r>
      <w:ins w:id="1889" w:author="Stuart McLarnon (NESO)" w:date="2025-05-28T14:39:00Z" w16du:dateUtc="2025-05-28T13:39:00Z">
        <w:r w:rsidR="00F73341">
          <w:tab/>
        </w:r>
      </w:ins>
      <w:del w:id="1890" w:author="Stuart McLarnon (NESO)" w:date="2025-05-28T14:39:00Z" w16du:dateUtc="2025-05-28T13:39:00Z">
        <w:r w:rsidDel="00F73341">
          <w:delText xml:space="preserve"> </w:delText>
        </w:r>
      </w:del>
      <w:r>
        <w:t xml:space="preserve">sensitivity cases on the conditions described in 4.4.2 and 4.4.4 shall comprise </w:t>
      </w:r>
      <w:r>
        <w:rPr>
          <w:i/>
          <w:iCs/>
        </w:rPr>
        <w:t xml:space="preserve">generating units </w:t>
      </w:r>
      <w:r>
        <w:t xml:space="preserve">with output equal to their </w:t>
      </w:r>
      <w:r>
        <w:rPr>
          <w:i/>
          <w:iCs/>
        </w:rPr>
        <w:t xml:space="preserve">registered capacities </w:t>
      </w:r>
      <w:r>
        <w:t>such that the required power transfers described in 4.4.2 and 4.4.4 above are approximated by selection of individual units; and</w:t>
      </w:r>
    </w:p>
    <w:p w14:paraId="70DCA5F9" w14:textId="77777777" w:rsidR="002A3E60" w:rsidRDefault="002A3E60">
      <w:pPr>
        <w:pStyle w:val="Test2"/>
        <w:pPrChange w:id="1891" w:author="Stuart McLarnon (NESO)" w:date="2025-05-28T14:39:00Z" w16du:dateUtc="2025-05-28T13:39:00Z">
          <w:pPr>
            <w:kinsoku w:val="0"/>
            <w:overflowPunct w:val="0"/>
            <w:autoSpaceDE/>
            <w:autoSpaceDN/>
            <w:adjustRightInd/>
            <w:spacing w:before="5" w:line="277" w:lineRule="exact"/>
            <w:ind w:left="1728" w:right="144" w:hanging="864"/>
            <w:jc w:val="both"/>
            <w:textAlignment w:val="baseline"/>
          </w:pPr>
        </w:pPrChange>
      </w:pPr>
    </w:p>
    <w:p w14:paraId="343CFF7F" w14:textId="5CB53B49" w:rsidR="009C1403" w:rsidRDefault="00C6386D">
      <w:pPr>
        <w:pStyle w:val="Test2"/>
        <w:pPrChange w:id="1892" w:author="Stuart McLarnon (NESO)" w:date="2025-05-28T14:39:00Z" w16du:dateUtc="2025-05-28T13:39:00Z">
          <w:pPr>
            <w:kinsoku w:val="0"/>
            <w:overflowPunct w:val="0"/>
            <w:autoSpaceDE/>
            <w:autoSpaceDN/>
            <w:adjustRightInd/>
            <w:spacing w:before="5" w:line="277" w:lineRule="exact"/>
            <w:ind w:left="1728" w:right="144" w:hanging="864"/>
            <w:jc w:val="both"/>
            <w:textAlignment w:val="baseline"/>
          </w:pPr>
        </w:pPrChange>
      </w:pPr>
      <w:r>
        <w:t>4.4.6</w:t>
      </w:r>
      <w:ins w:id="1893" w:author="Stuart McLarnon (NESO)" w:date="2025-05-28T14:39:00Z" w16du:dateUtc="2025-05-28T13:39:00Z">
        <w:r w:rsidR="00F73341">
          <w:tab/>
        </w:r>
      </w:ins>
      <w:del w:id="1894" w:author="Stuart McLarnon (NESO)" w:date="2025-05-28T14:39:00Z" w16du:dateUtc="2025-05-28T13:39:00Z">
        <w:r w:rsidDel="00F73341">
          <w:delText xml:space="preserve"> </w:delText>
        </w:r>
      </w:del>
      <w:r>
        <w:t xml:space="preserve">the expected availability of generation reactive capability shall be set to 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del w:id="1895" w:author="Stuart McLarnon (NESO)" w:date="2025-06-26T11:47:00Z" w16du:dateUtc="2025-06-26T10:47:00Z">
        <w:r w:rsidDel="007527AC">
          <w:rPr>
            <w:i/>
            <w:iCs/>
          </w:rPr>
          <w:delText>Authority</w:delText>
        </w:r>
      </w:del>
      <w:ins w:id="1896" w:author="Stuart McLarnon (NESO)" w:date="2025-06-26T11:47:00Z" w16du:dateUtc="2025-06-26T10:47:00Z">
        <w:r w:rsidR="007527AC" w:rsidRPr="007527AC">
          <w:rPr>
            <w:i/>
            <w:iCs/>
          </w:rPr>
          <w:t>Authority</w:t>
        </w:r>
      </w:ins>
      <w:r>
        <w:t>) or 90% of the contracted capability for the active power output level, whichever is relevant.</w:t>
      </w:r>
    </w:p>
    <w:p w14:paraId="23228CB2" w14:textId="7556C4D4" w:rsidR="009C1403" w:rsidDel="00F73341" w:rsidRDefault="00C6386D">
      <w:pPr>
        <w:pStyle w:val="Test1"/>
        <w:rPr>
          <w:del w:id="1897" w:author="Stuart McLarnon (NESO)" w:date="2025-05-28T14:39:00Z" w16du:dateUtc="2025-05-28T13:39:00Z"/>
        </w:rPr>
        <w:pPrChange w:id="1898" w:author="Stuart McLarnon (NESO)" w:date="2025-05-28T14:39:00Z" w16du:dateUtc="2025-05-28T13:39:00Z">
          <w:pPr>
            <w:tabs>
              <w:tab w:val="decimal" w:pos="288"/>
              <w:tab w:val="left" w:pos="864"/>
            </w:tabs>
            <w:kinsoku w:val="0"/>
            <w:overflowPunct w:val="0"/>
            <w:autoSpaceDE/>
            <w:autoSpaceDN/>
            <w:adjustRightInd/>
            <w:spacing w:before="179" w:line="288" w:lineRule="exact"/>
            <w:ind w:left="144"/>
            <w:textAlignment w:val="baseline"/>
          </w:pPr>
        </w:pPrChange>
      </w:pPr>
      <w:del w:id="1899" w:author="Stuart McLarnon (NESO)" w:date="2025-05-28T14:39:00Z" w16du:dateUtc="2025-05-28T13:39:00Z">
        <w:r w:rsidDel="00F73341">
          <w:tab/>
        </w:r>
      </w:del>
      <w:r>
        <w:t>4.5</w:t>
      </w:r>
      <w:r>
        <w:tab/>
        <w:t xml:space="preserve">The minimum </w:t>
      </w:r>
      <w:r>
        <w:rPr>
          <w:i/>
          <w:iCs/>
        </w:rPr>
        <w:t xml:space="preserve">transmission capacity </w:t>
      </w:r>
      <w:r>
        <w:t xml:space="preserve">of the </w:t>
      </w:r>
      <w:r>
        <w:rPr>
          <w:i/>
          <w:iCs/>
        </w:rPr>
        <w:t xml:space="preserve">MITS </w:t>
      </w:r>
      <w:r>
        <w:t>shall be planned such that, for</w:t>
      </w:r>
      <w:ins w:id="1900" w:author="Stuart McLarnon (NESO)" w:date="2025-05-28T14:39:00Z" w16du:dateUtc="2025-05-28T13:39:00Z">
        <w:r w:rsidR="00F73341">
          <w:t xml:space="preserve"> </w:t>
        </w:r>
      </w:ins>
    </w:p>
    <w:p w14:paraId="7F7C4F2B" w14:textId="77777777" w:rsidR="009C1403" w:rsidRDefault="00C6386D">
      <w:pPr>
        <w:pStyle w:val="Test1"/>
        <w:pPrChange w:id="1901" w:author="Stuart McLarnon (NESO)" w:date="2025-05-28T14:39:00Z" w16du:dateUtc="2025-05-28T13:39:00Z">
          <w:pPr>
            <w:kinsoku w:val="0"/>
            <w:overflowPunct w:val="0"/>
            <w:autoSpaceDE/>
            <w:autoSpaceDN/>
            <w:adjustRightInd/>
            <w:spacing w:before="14" w:line="273" w:lineRule="exact"/>
            <w:ind w:left="864" w:right="144"/>
            <w:jc w:val="both"/>
            <w:textAlignment w:val="baseline"/>
          </w:pPr>
        </w:pPrChange>
      </w:pPr>
      <w:r>
        <w:t>the background conditions described in paragraph 4.4, prior to any fault there shall not be:</w:t>
      </w:r>
    </w:p>
    <w:p w14:paraId="5EF621E6" w14:textId="578DA049" w:rsidR="009C1403" w:rsidRDefault="00C6386D">
      <w:pPr>
        <w:pStyle w:val="Test2"/>
        <w:pPrChange w:id="1902" w:author="Stuart McLarnon (NESO)" w:date="2025-05-28T14:39:00Z" w16du:dateUtc="2025-05-28T13:39:00Z">
          <w:pPr>
            <w:tabs>
              <w:tab w:val="left" w:pos="1656"/>
            </w:tabs>
            <w:kinsoku w:val="0"/>
            <w:overflowPunct w:val="0"/>
            <w:autoSpaceDE/>
            <w:autoSpaceDN/>
            <w:adjustRightInd/>
            <w:spacing w:before="193" w:line="288" w:lineRule="exact"/>
            <w:ind w:left="864"/>
            <w:textAlignment w:val="baseline"/>
          </w:pPr>
        </w:pPrChange>
      </w:pPr>
      <w:r>
        <w:t>4.5.1</w:t>
      </w:r>
      <w:ins w:id="1903" w:author="Stuart McLarnon (NESO)" w:date="2025-05-28T14:39:00Z" w16du:dateUtc="2025-05-28T13:39:00Z">
        <w:r w:rsidR="00F73341">
          <w:tab/>
        </w:r>
      </w:ins>
      <w:del w:id="1904" w:author="Stuart McLarnon (NESO)" w:date="2025-05-28T14:39:00Z" w16du:dateUtc="2025-05-28T13:39:00Z">
        <w:r w:rsidDel="00F73341">
          <w:tab/>
        </w:r>
      </w:del>
      <w:r>
        <w:t xml:space="preserve">equipment loadings exceeding the </w:t>
      </w:r>
      <w:r>
        <w:rPr>
          <w:i/>
          <w:iCs/>
        </w:rPr>
        <w:t>pre-fault rating</w:t>
      </w:r>
      <w:r>
        <w:t>;</w:t>
      </w:r>
    </w:p>
    <w:p w14:paraId="237F695F" w14:textId="3C5253E2" w:rsidR="009C1403" w:rsidRDefault="00C6386D">
      <w:pPr>
        <w:pStyle w:val="Test2"/>
        <w:pPrChange w:id="1905" w:author="Stuart McLarnon (NESO)" w:date="2025-05-28T14:39:00Z" w16du:dateUtc="2025-05-28T13:39:00Z">
          <w:pPr>
            <w:kinsoku w:val="0"/>
            <w:overflowPunct w:val="0"/>
            <w:autoSpaceDE/>
            <w:autoSpaceDN/>
            <w:adjustRightInd/>
            <w:spacing w:before="178" w:line="288" w:lineRule="exact"/>
            <w:ind w:left="1728" w:right="144" w:hanging="864"/>
            <w:jc w:val="both"/>
            <w:textAlignment w:val="baseline"/>
          </w:pPr>
        </w:pPrChange>
      </w:pPr>
      <w:r>
        <w:t>4.5.2</w:t>
      </w:r>
      <w:ins w:id="1906" w:author="Stuart McLarnon (NESO)" w:date="2025-05-28T14:39:00Z" w16du:dateUtc="2025-05-28T13:39:00Z">
        <w:r w:rsidR="00F73341">
          <w:tab/>
        </w:r>
      </w:ins>
      <w:del w:id="1907" w:author="Stuart McLarnon (NESO)" w:date="2025-05-28T14:39:00Z" w16du:dateUtc="2025-05-28T13:39:00Z">
        <w:r w:rsidDel="00F73341">
          <w:delText xml:space="preserve"> </w:delText>
        </w:r>
      </w:del>
      <w:r>
        <w:t xml:space="preserve">voltages outside the </w:t>
      </w:r>
      <w:r>
        <w:rPr>
          <w:i/>
          <w:iCs/>
        </w:rPr>
        <w:t xml:space="preserve">pre-fault planning voltage limits </w:t>
      </w:r>
      <w:r>
        <w:t xml:space="preserve">or </w:t>
      </w:r>
      <w:r>
        <w:rPr>
          <w:i/>
          <w:iCs/>
        </w:rPr>
        <w:t>insufficient voltage performance margins</w:t>
      </w:r>
      <w:r>
        <w:t>;</w:t>
      </w:r>
    </w:p>
    <w:p w14:paraId="69FA1BCE" w14:textId="046ED534" w:rsidR="009C1403" w:rsidRDefault="00C6386D">
      <w:pPr>
        <w:pStyle w:val="Test2"/>
        <w:rPr>
          <w:spacing w:val="9"/>
        </w:rPr>
        <w:pPrChange w:id="1908" w:author="Stuart McLarnon (NESO)" w:date="2025-05-28T14:39:00Z" w16du:dateUtc="2025-05-28T13:39:00Z">
          <w:pPr>
            <w:kinsoku w:val="0"/>
            <w:overflowPunct w:val="0"/>
            <w:autoSpaceDE/>
            <w:autoSpaceDN/>
            <w:adjustRightInd/>
            <w:spacing w:before="173" w:line="288" w:lineRule="exact"/>
            <w:ind w:left="864"/>
            <w:textAlignment w:val="baseline"/>
          </w:pPr>
        </w:pPrChange>
      </w:pPr>
      <w:r>
        <w:rPr>
          <w:spacing w:val="9"/>
        </w:rPr>
        <w:t>4.5.3</w:t>
      </w:r>
      <w:ins w:id="1909" w:author="Stuart McLarnon (NESO)" w:date="2025-05-28T14:40:00Z" w16du:dateUtc="2025-05-28T13:40:00Z">
        <w:r w:rsidR="00F73341">
          <w:rPr>
            <w:spacing w:val="9"/>
          </w:rPr>
          <w:tab/>
        </w:r>
      </w:ins>
      <w:del w:id="1910" w:author="Stuart McLarnon (NESO)" w:date="2025-05-28T14:40:00Z" w16du:dateUtc="2025-05-28T13:40:00Z">
        <w:r w:rsidDel="00F73341">
          <w:rPr>
            <w:spacing w:val="9"/>
          </w:rPr>
          <w:delText xml:space="preserve"> </w:delText>
        </w:r>
      </w:del>
      <w:r>
        <w:rPr>
          <w:i/>
          <w:iCs/>
          <w:spacing w:val="9"/>
        </w:rPr>
        <w:t xml:space="preserve">system instability; </w:t>
      </w:r>
      <w:r>
        <w:rPr>
          <w:spacing w:val="9"/>
        </w:rPr>
        <w:t>or</w:t>
      </w:r>
    </w:p>
    <w:p w14:paraId="3B0993D0" w14:textId="7806C196" w:rsidR="009C1403" w:rsidRDefault="00C6386D">
      <w:pPr>
        <w:pStyle w:val="Test2"/>
        <w:rPr>
          <w:i/>
          <w:iCs/>
          <w:spacing w:val="1"/>
        </w:rPr>
        <w:pPrChange w:id="1911" w:author="Stuart McLarnon (NESO)" w:date="2025-05-28T14:39:00Z" w16du:dateUtc="2025-05-28T13:39:00Z">
          <w:pPr>
            <w:kinsoku w:val="0"/>
            <w:overflowPunct w:val="0"/>
            <w:autoSpaceDE/>
            <w:autoSpaceDN/>
            <w:adjustRightInd/>
            <w:spacing w:before="196" w:line="288" w:lineRule="exact"/>
            <w:ind w:left="864"/>
            <w:textAlignment w:val="baseline"/>
          </w:pPr>
        </w:pPrChange>
      </w:pPr>
      <w:r>
        <w:rPr>
          <w:spacing w:val="1"/>
        </w:rPr>
        <w:t>4.5.4</w:t>
      </w:r>
      <w:ins w:id="1912" w:author="Stuart McLarnon (NESO)" w:date="2025-05-28T14:40:00Z" w16du:dateUtc="2025-05-28T13:40:00Z">
        <w:r w:rsidR="00F73341">
          <w:rPr>
            <w:spacing w:val="1"/>
          </w:rPr>
          <w:tab/>
        </w:r>
      </w:ins>
      <w:del w:id="1913" w:author="Stuart McLarnon (NESO)" w:date="2025-05-28T14:40:00Z" w16du:dateUtc="2025-05-28T13:40:00Z">
        <w:r w:rsidDel="00F73341">
          <w:rPr>
            <w:spacing w:val="1"/>
          </w:rPr>
          <w:delText xml:space="preserve"> </w:delText>
        </w:r>
      </w:del>
      <w:del w:id="1914" w:author="Stuart McLarnon [NESO]" w:date="2025-06-05T10:23:00Z" w16du:dateUtc="2025-06-05T09:23:00Z">
        <w:r w:rsidDel="00795C5C">
          <w:rPr>
            <w:i/>
            <w:iCs/>
            <w:spacing w:val="1"/>
          </w:rPr>
          <w:delText>Unacceptable Sub-Synchronous Oscillations</w:delText>
        </w:r>
      </w:del>
      <w:ins w:id="1915" w:author="Stuart McLarnon" w:date="2026-04-08T14:09:00Z" w16du:dateUtc="2026-04-08T13:09:00Z">
        <w:r w:rsidR="00F15DBD">
          <w:rPr>
            <w:i/>
            <w:iCs/>
            <w:spacing w:val="1"/>
          </w:rPr>
          <w:t>u</w:t>
        </w:r>
      </w:ins>
      <w:ins w:id="1916" w:author="Stuart McLarnon [NESO]" w:date="2025-06-05T10:23:00Z" w16du:dateUtc="2025-06-05T09:23:00Z">
        <w:del w:id="1917" w:author="Stuart McLarnon" w:date="2026-04-08T14:09:00Z" w16du:dateUtc="2026-04-08T13:09:00Z">
          <w:r w:rsidR="00795C5C" w:rsidDel="00F15DBD">
            <w:rPr>
              <w:i/>
              <w:iCs/>
              <w:spacing w:val="1"/>
            </w:rPr>
            <w:delText>U</w:delText>
          </w:r>
        </w:del>
        <w:r w:rsidR="00795C5C">
          <w:rPr>
            <w:i/>
            <w:iCs/>
            <w:spacing w:val="1"/>
          </w:rPr>
          <w:t>nacceptable sub-synchronous oscillations</w:t>
        </w:r>
      </w:ins>
      <w:r>
        <w:rPr>
          <w:i/>
          <w:iCs/>
          <w:spacing w:val="1"/>
        </w:rPr>
        <w:t>.</w:t>
      </w:r>
    </w:p>
    <w:p w14:paraId="79787491" w14:textId="1EE0005C" w:rsidR="009C1403" w:rsidDel="00F73341" w:rsidRDefault="00C6386D">
      <w:pPr>
        <w:pStyle w:val="Test1"/>
        <w:rPr>
          <w:del w:id="1918" w:author="Stuart McLarnon (NESO)" w:date="2025-05-28T14:40:00Z" w16du:dateUtc="2025-05-28T13:40:00Z"/>
        </w:rPr>
        <w:pPrChange w:id="1919" w:author="Stuart McLarnon (NESO)" w:date="2025-05-28T14:40:00Z" w16du:dateUtc="2025-05-28T13:40:00Z">
          <w:pPr>
            <w:tabs>
              <w:tab w:val="decimal" w:pos="288"/>
              <w:tab w:val="left" w:pos="864"/>
            </w:tabs>
            <w:kinsoku w:val="0"/>
            <w:overflowPunct w:val="0"/>
            <w:autoSpaceDE/>
            <w:autoSpaceDN/>
            <w:adjustRightInd/>
            <w:spacing w:before="192" w:line="284" w:lineRule="exact"/>
            <w:ind w:left="144"/>
            <w:textAlignment w:val="baseline"/>
          </w:pPr>
        </w:pPrChange>
      </w:pPr>
      <w:del w:id="1920" w:author="Stuart McLarnon (NESO)" w:date="2025-05-28T14:40:00Z" w16du:dateUtc="2025-05-28T13:40:00Z">
        <w:r w:rsidDel="00F73341">
          <w:tab/>
        </w:r>
      </w:del>
      <w:r>
        <w:t>4.6</w:t>
      </w:r>
      <w:r>
        <w:tab/>
        <w:t xml:space="preserve">The minimum </w:t>
      </w:r>
      <w:r>
        <w:rPr>
          <w:i/>
          <w:iCs/>
        </w:rPr>
        <w:t xml:space="preserve">transmission capacity </w:t>
      </w:r>
      <w:r>
        <w:t xml:space="preserve">of the </w:t>
      </w:r>
      <w:r>
        <w:rPr>
          <w:i/>
          <w:iCs/>
        </w:rPr>
        <w:t xml:space="preserve">MITS </w:t>
      </w:r>
      <w:r>
        <w:t>shall also be planned such</w:t>
      </w:r>
      <w:ins w:id="1921" w:author="Stuart McLarnon (NESO)" w:date="2025-05-28T14:40:00Z" w16du:dateUtc="2025-05-28T13:40:00Z">
        <w:r w:rsidR="00F73341">
          <w:t xml:space="preserve"> </w:t>
        </w:r>
      </w:ins>
    </w:p>
    <w:p w14:paraId="1D1CCEFF" w14:textId="77777777" w:rsidR="009C1403" w:rsidRDefault="00C6386D">
      <w:pPr>
        <w:pStyle w:val="Test1"/>
        <w:pPrChange w:id="1922" w:author="Stuart McLarnon (NESO)" w:date="2025-05-28T14:40:00Z" w16du:dateUtc="2025-05-28T13:40:00Z">
          <w:pPr>
            <w:kinsoku w:val="0"/>
            <w:overflowPunct w:val="0"/>
            <w:autoSpaceDE/>
            <w:autoSpaceDN/>
            <w:adjustRightInd/>
            <w:spacing w:line="273" w:lineRule="exact"/>
            <w:ind w:left="864" w:right="144"/>
            <w:jc w:val="both"/>
            <w:textAlignment w:val="baseline"/>
          </w:pPr>
        </w:pPrChange>
      </w:pPr>
      <w:r>
        <w:t xml:space="preserve">that for the conditions described in paragraph 4.4 and for the </w:t>
      </w:r>
      <w:r>
        <w:rPr>
          <w:i/>
          <w:iCs/>
        </w:rPr>
        <w:t xml:space="preserve">secured event </w:t>
      </w:r>
      <w:r>
        <w:t xml:space="preserve">of a </w:t>
      </w:r>
      <w:r>
        <w:rPr>
          <w:i/>
          <w:iCs/>
        </w:rPr>
        <w:t xml:space="preserve">fault outage </w:t>
      </w:r>
      <w:r>
        <w:t>of any of the following:</w:t>
      </w:r>
    </w:p>
    <w:p w14:paraId="753DCAE6" w14:textId="38A4C362" w:rsidR="009C1403" w:rsidDel="00F73341" w:rsidRDefault="00C6386D">
      <w:pPr>
        <w:pStyle w:val="Test2"/>
        <w:rPr>
          <w:del w:id="1923" w:author="Stuart McLarnon (NESO)" w:date="2025-05-28T14:40:00Z" w16du:dateUtc="2025-05-28T13:40:00Z"/>
        </w:rPr>
        <w:pPrChange w:id="1924" w:author="Stuart McLarnon (NESO)" w:date="2025-05-28T14:40:00Z" w16du:dateUtc="2025-05-28T13:40:00Z">
          <w:pPr>
            <w:tabs>
              <w:tab w:val="left" w:pos="1656"/>
            </w:tabs>
            <w:kinsoku w:val="0"/>
            <w:overflowPunct w:val="0"/>
            <w:autoSpaceDE/>
            <w:autoSpaceDN/>
            <w:adjustRightInd/>
            <w:spacing w:before="192" w:line="286" w:lineRule="exact"/>
            <w:ind w:left="864"/>
            <w:jc w:val="both"/>
            <w:textAlignment w:val="baseline"/>
          </w:pPr>
        </w:pPrChange>
      </w:pPr>
      <w:r>
        <w:t>4.6.1</w:t>
      </w:r>
      <w:r>
        <w:tab/>
        <w:t xml:space="preserve">a single </w:t>
      </w:r>
      <w:r>
        <w:rPr>
          <w:i/>
          <w:iCs/>
        </w:rPr>
        <w:t>transmission circuit</w:t>
      </w:r>
      <w:r>
        <w:t>, a reactive compensator or other reactive</w:t>
      </w:r>
    </w:p>
    <w:p w14:paraId="5E9DD795" w14:textId="3C6BA6C1" w:rsidR="009C1403" w:rsidRDefault="00F73341">
      <w:pPr>
        <w:pStyle w:val="Test2"/>
        <w:rPr>
          <w:spacing w:val="-2"/>
        </w:rPr>
        <w:pPrChange w:id="1925" w:author="Stuart McLarnon (NESO)" w:date="2025-05-28T14:40:00Z" w16du:dateUtc="2025-05-28T13:40:00Z">
          <w:pPr>
            <w:kinsoku w:val="0"/>
            <w:overflowPunct w:val="0"/>
            <w:autoSpaceDE/>
            <w:autoSpaceDN/>
            <w:adjustRightInd/>
            <w:spacing w:line="274" w:lineRule="exact"/>
            <w:ind w:left="1728"/>
            <w:textAlignment w:val="baseline"/>
          </w:pPr>
        </w:pPrChange>
      </w:pPr>
      <w:ins w:id="1926" w:author="Stuart McLarnon (NESO)" w:date="2025-05-28T14:40:00Z" w16du:dateUtc="2025-05-28T13:40:00Z">
        <w:r>
          <w:rPr>
            <w:spacing w:val="-2"/>
          </w:rPr>
          <w:t xml:space="preserve"> </w:t>
        </w:r>
      </w:ins>
      <w:r w:rsidR="00C6386D">
        <w:rPr>
          <w:spacing w:val="-2"/>
        </w:rPr>
        <w:t>power provider;</w:t>
      </w:r>
    </w:p>
    <w:p w14:paraId="68645D0C" w14:textId="6F40A13A" w:rsidR="009C1403" w:rsidRDefault="00C6386D">
      <w:pPr>
        <w:pStyle w:val="Test2"/>
        <w:rPr>
          <w:i/>
          <w:iCs/>
        </w:rPr>
        <w:pPrChange w:id="1927" w:author="Stuart McLarnon (NESO)" w:date="2025-05-28T14:40:00Z" w16du:dateUtc="2025-05-28T13:40:00Z">
          <w:pPr>
            <w:kinsoku w:val="0"/>
            <w:overflowPunct w:val="0"/>
            <w:autoSpaceDE/>
            <w:autoSpaceDN/>
            <w:adjustRightInd/>
            <w:spacing w:before="200" w:line="281" w:lineRule="exact"/>
            <w:ind w:left="1728" w:right="144" w:hanging="864"/>
            <w:jc w:val="both"/>
            <w:textAlignment w:val="baseline"/>
          </w:pPr>
        </w:pPrChange>
      </w:pPr>
      <w:r>
        <w:t>4.6.2</w:t>
      </w:r>
      <w:ins w:id="1928" w:author="Stuart McLarnon (NESO)" w:date="2025-05-28T14:40:00Z" w16du:dateUtc="2025-05-28T13:40:00Z">
        <w:r w:rsidR="00F73341">
          <w:tab/>
        </w:r>
      </w:ins>
      <w:del w:id="1929" w:author="Stuart McLarnon (NESO)" w:date="2025-05-28T14:40:00Z" w16du:dateUtc="2025-05-28T13:40:00Z">
        <w:r w:rsidDel="00F73341">
          <w:delText xml:space="preserve"> </w:delText>
        </w:r>
      </w:del>
      <w:r>
        <w:t xml:space="preserve">a single </w:t>
      </w:r>
      <w:r>
        <w:rPr>
          <w:i/>
          <w:iCs/>
        </w:rPr>
        <w:t xml:space="preserve">generation circuit, </w:t>
      </w:r>
      <w:r>
        <w:t xml:space="preserve">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DC converter;</w:t>
      </w:r>
    </w:p>
    <w:p w14:paraId="6D52811B" w14:textId="634F90A1" w:rsidR="009C1403" w:rsidRDefault="00C6386D">
      <w:pPr>
        <w:pStyle w:val="Test2"/>
        <w:rPr>
          <w:spacing w:val="3"/>
        </w:rPr>
        <w:pPrChange w:id="1930" w:author="Stuart McLarnon (NESO)" w:date="2025-05-28T14:40:00Z" w16du:dateUtc="2025-05-28T13:40:00Z">
          <w:pPr>
            <w:kinsoku w:val="0"/>
            <w:overflowPunct w:val="0"/>
            <w:autoSpaceDE/>
            <w:autoSpaceDN/>
            <w:adjustRightInd/>
            <w:spacing w:before="184" w:line="276" w:lineRule="exact"/>
            <w:ind w:left="864"/>
            <w:textAlignment w:val="baseline"/>
          </w:pPr>
        </w:pPrChange>
      </w:pPr>
      <w:r>
        <w:rPr>
          <w:spacing w:val="3"/>
        </w:rPr>
        <w:t>4.6.3</w:t>
      </w:r>
      <w:del w:id="1931" w:author="Stuart McLarnon (NESO)" w:date="2025-05-28T14:41:00Z" w16du:dateUtc="2025-05-28T13:41:00Z">
        <w:r w:rsidDel="00F73341">
          <w:rPr>
            <w:spacing w:val="3"/>
          </w:rPr>
          <w:delText xml:space="preserve"> </w:delText>
        </w:r>
      </w:del>
      <w:ins w:id="1932" w:author="Stuart McLarnon (NESO)" w:date="2025-05-28T14:41:00Z" w16du:dateUtc="2025-05-28T13:41:00Z">
        <w:r w:rsidR="00F73341">
          <w:rPr>
            <w:spacing w:val="3"/>
          </w:rPr>
          <w:tab/>
        </w:r>
      </w:ins>
      <w:r>
        <w:rPr>
          <w:spacing w:val="3"/>
        </w:rPr>
        <w:t xml:space="preserve">a </w:t>
      </w:r>
      <w:r w:rsidRPr="00A9462C">
        <w:rPr>
          <w:i/>
          <w:spacing w:val="3"/>
          <w:rPrChange w:id="1933" w:author="Stuart McLarnon" w:date="2026-05-15T13:20:00Z" w16du:dateUtc="2026-05-15T12:20:00Z">
            <w:rPr>
              <w:spacing w:val="3"/>
            </w:rPr>
          </w:rPrChange>
        </w:rPr>
        <w:t>double circuit overhead line</w:t>
      </w:r>
      <w:r>
        <w:rPr>
          <w:spacing w:val="3"/>
        </w:rPr>
        <w:t xml:space="preserve"> on the supergrid;</w:t>
      </w:r>
    </w:p>
    <w:p w14:paraId="112FCA4B" w14:textId="463311E3" w:rsidR="009C1403" w:rsidRDefault="00C6386D">
      <w:pPr>
        <w:pStyle w:val="Test2"/>
        <w:pPrChange w:id="1934" w:author="Stuart McLarnon (NESO)" w:date="2025-05-28T14:40:00Z" w16du:dateUtc="2025-05-28T13:40:00Z">
          <w:pPr>
            <w:kinsoku w:val="0"/>
            <w:overflowPunct w:val="0"/>
            <w:autoSpaceDE/>
            <w:autoSpaceDN/>
            <w:adjustRightInd/>
            <w:spacing w:before="217" w:line="268" w:lineRule="exact"/>
            <w:ind w:left="1728" w:right="144" w:hanging="864"/>
            <w:jc w:val="both"/>
            <w:textAlignment w:val="baseline"/>
          </w:pPr>
        </w:pPrChange>
      </w:pPr>
      <w:r>
        <w:t>4.6.4</w:t>
      </w:r>
      <w:ins w:id="1935" w:author="Stuart McLarnon (NESO)" w:date="2025-05-28T14:41:00Z" w16du:dateUtc="2025-05-28T13:41:00Z">
        <w:r w:rsidR="00F73341">
          <w:tab/>
        </w:r>
      </w:ins>
      <w:del w:id="1936" w:author="Stuart McLarnon (NESO)" w:date="2025-05-28T14:41:00Z" w16du:dateUtc="2025-05-28T13:41:00Z">
        <w:r w:rsidDel="00F73341">
          <w:delText xml:space="preserve"> </w:delText>
        </w:r>
      </w:del>
      <w:r>
        <w:t xml:space="preserve">a </w:t>
      </w:r>
      <w:r w:rsidRPr="00A9462C">
        <w:rPr>
          <w:i/>
          <w:iCs/>
          <w:rPrChange w:id="1937" w:author="Stuart McLarnon" w:date="2026-05-15T13:20:00Z" w16du:dateUtc="2026-05-15T12:20:00Z">
            <w:rPr/>
          </w:rPrChange>
        </w:rPr>
        <w:t>double circuit overhead line</w:t>
      </w:r>
      <w:r>
        <w:t xml:space="preserve"> where any part of either circuit is in </w:t>
      </w:r>
      <w:r>
        <w:rPr>
          <w:i/>
          <w:iCs/>
        </w:rPr>
        <w:t xml:space="preserve">NGET’s </w:t>
      </w:r>
      <w:r>
        <w:t xml:space="preserve">transmission system or </w:t>
      </w:r>
      <w:r>
        <w:rPr>
          <w:i/>
          <w:iCs/>
        </w:rPr>
        <w:t xml:space="preserve">SHET’S </w:t>
      </w:r>
      <w:r>
        <w:t>transmission system;</w:t>
      </w:r>
    </w:p>
    <w:p w14:paraId="71705EDC" w14:textId="72AA1417" w:rsidR="009C1403" w:rsidRDefault="00C6386D">
      <w:pPr>
        <w:pStyle w:val="Test2"/>
        <w:rPr>
          <w:spacing w:val="2"/>
        </w:rPr>
        <w:pPrChange w:id="1938" w:author="Stuart McLarnon (NESO)" w:date="2025-05-28T14:40:00Z" w16du:dateUtc="2025-05-28T13:40:00Z">
          <w:pPr>
            <w:kinsoku w:val="0"/>
            <w:overflowPunct w:val="0"/>
            <w:autoSpaceDE/>
            <w:autoSpaceDN/>
            <w:adjustRightInd/>
            <w:spacing w:before="193" w:line="288" w:lineRule="exact"/>
            <w:ind w:left="864"/>
            <w:textAlignment w:val="baseline"/>
          </w:pPr>
        </w:pPrChange>
      </w:pPr>
      <w:r>
        <w:rPr>
          <w:spacing w:val="2"/>
        </w:rPr>
        <w:t>4.6.5</w:t>
      </w:r>
      <w:ins w:id="1939" w:author="Stuart McLarnon (NESO)" w:date="2025-05-28T14:41:00Z" w16du:dateUtc="2025-05-28T13:41:00Z">
        <w:r w:rsidR="00F73341">
          <w:rPr>
            <w:spacing w:val="2"/>
          </w:rPr>
          <w:tab/>
        </w:r>
      </w:ins>
      <w:del w:id="1940" w:author="Stuart McLarnon (NESO)" w:date="2025-05-28T14:41:00Z" w16du:dateUtc="2025-05-28T13:41:00Z">
        <w:r w:rsidDel="00F73341">
          <w:rPr>
            <w:spacing w:val="2"/>
          </w:rPr>
          <w:delText xml:space="preserve"> </w:delText>
        </w:r>
      </w:del>
      <w:r>
        <w:rPr>
          <w:spacing w:val="2"/>
        </w:rPr>
        <w:t xml:space="preserve">a section of </w:t>
      </w:r>
      <w:r>
        <w:rPr>
          <w:i/>
          <w:iCs/>
          <w:spacing w:val="2"/>
        </w:rPr>
        <w:t xml:space="preserve">busbar </w:t>
      </w:r>
      <w:r>
        <w:rPr>
          <w:spacing w:val="2"/>
        </w:rPr>
        <w:t>or mesh corner; or</w:t>
      </w:r>
    </w:p>
    <w:p w14:paraId="7EF3FFED" w14:textId="023EF096" w:rsidR="009C1403" w:rsidRDefault="00C6386D">
      <w:pPr>
        <w:pStyle w:val="Test2"/>
        <w:pPrChange w:id="1941" w:author="Stuart McLarnon (NESO)" w:date="2025-05-28T14:40:00Z" w16du:dateUtc="2025-05-28T13:40:00Z">
          <w:pPr>
            <w:kinsoku w:val="0"/>
            <w:overflowPunct w:val="0"/>
            <w:autoSpaceDE/>
            <w:autoSpaceDN/>
            <w:adjustRightInd/>
            <w:spacing w:before="206" w:line="275" w:lineRule="exact"/>
            <w:ind w:left="1584" w:right="144" w:hanging="720"/>
            <w:jc w:val="both"/>
            <w:textAlignment w:val="baseline"/>
          </w:pPr>
        </w:pPrChange>
      </w:pPr>
      <w:r>
        <w:t>4.6.6</w:t>
      </w:r>
      <w:ins w:id="1942" w:author="Stuart McLarnon (NESO)" w:date="2025-05-28T14:41:00Z" w16du:dateUtc="2025-05-28T13:41:00Z">
        <w:r w:rsidR="00F73341">
          <w:tab/>
        </w:r>
      </w:ins>
      <w:del w:id="1943" w:author="Stuart McLarnon (NESO)" w:date="2025-05-28T14:41:00Z" w16du:dateUtc="2025-05-28T13:41:00Z">
        <w:r w:rsidDel="00F73341">
          <w:delText xml:space="preserve"> </w:delText>
        </w:r>
      </w:del>
      <w:r>
        <w:t xml:space="preserve">provided both the </w:t>
      </w:r>
      <w:r>
        <w:rPr>
          <w:i/>
          <w:iCs/>
        </w:rPr>
        <w:t xml:space="preserve">fault outage </w:t>
      </w:r>
      <w:r>
        <w:t xml:space="preserve">and prior outage involve plant that is wholly in </w:t>
      </w:r>
      <w:r w:rsidRPr="005B1CFA">
        <w:rPr>
          <w:i/>
          <w:iCs/>
          <w:rPrChange w:id="1944" w:author="Stuart McLarnon" w:date="2026-05-15T13:31:00Z" w16du:dateUtc="2026-05-15T12:31:00Z">
            <w:rPr/>
          </w:rPrChange>
        </w:rPr>
        <w:t>NGET</w:t>
      </w:r>
      <w:r w:rsidRPr="005B1CFA">
        <w:rPr>
          <w:i/>
          <w:iCs/>
          <w:sz w:val="25"/>
          <w:szCs w:val="25"/>
          <w:rPrChange w:id="1945" w:author="Stuart McLarnon" w:date="2026-05-15T13:31:00Z" w16du:dateUtc="2026-05-15T12:31:00Z">
            <w:rPr>
              <w:sz w:val="25"/>
              <w:szCs w:val="25"/>
            </w:rPr>
          </w:rPrChange>
        </w:rPr>
        <w:t>’s</w:t>
      </w:r>
      <w:r>
        <w:rPr>
          <w:sz w:val="25"/>
          <w:szCs w:val="25"/>
        </w:rPr>
        <w:t xml:space="preserve"> </w:t>
      </w:r>
      <w:r>
        <w:t xml:space="preserve">transmission area, any single </w:t>
      </w:r>
      <w:r>
        <w:rPr>
          <w:i/>
          <w:iCs/>
        </w:rPr>
        <w:t xml:space="preserve">transmission circuit </w:t>
      </w:r>
      <w:r>
        <w:t xml:space="preserve">with the prior outage of another </w:t>
      </w:r>
      <w:r>
        <w:rPr>
          <w:i/>
          <w:iCs/>
        </w:rPr>
        <w:t xml:space="preserve">transmission circuit </w:t>
      </w:r>
      <w:r>
        <w:t xml:space="preserve">containing either a transformer in series or a cable section located wholly or mainly outside a substation, or a </w:t>
      </w:r>
      <w:r>
        <w:rPr>
          <w:i/>
          <w:iCs/>
        </w:rPr>
        <w:t xml:space="preserve">generating unit </w:t>
      </w:r>
      <w:r>
        <w:t xml:space="preserve">(or several </w:t>
      </w:r>
      <w:r>
        <w:rPr>
          <w:i/>
          <w:iCs/>
        </w:rPr>
        <w:t>generating units</w:t>
      </w:r>
      <w:r>
        <w:t>, sharing a common circuit breaker, that cannot be separately isolated), reactive compensator or other reactive power provider,</w:t>
      </w:r>
    </w:p>
    <w:p w14:paraId="71AE176A" w14:textId="77777777" w:rsidR="009C1403" w:rsidRDefault="00C6386D">
      <w:pPr>
        <w:pStyle w:val="Test2"/>
        <w:rPr>
          <w:spacing w:val="-1"/>
        </w:rPr>
        <w:pPrChange w:id="1946" w:author="Stuart McLarnon (NESO)" w:date="2025-05-28T14:40:00Z" w16du:dateUtc="2025-05-28T13:40:00Z">
          <w:pPr>
            <w:kinsoku w:val="0"/>
            <w:overflowPunct w:val="0"/>
            <w:autoSpaceDE/>
            <w:autoSpaceDN/>
            <w:adjustRightInd/>
            <w:spacing w:before="204" w:line="276" w:lineRule="exact"/>
            <w:ind w:left="864"/>
            <w:textAlignment w:val="baseline"/>
          </w:pPr>
        </w:pPrChange>
      </w:pPr>
      <w:r>
        <w:rPr>
          <w:spacing w:val="-1"/>
        </w:rPr>
        <w:t>there shall not be any of the following:</w:t>
      </w:r>
    </w:p>
    <w:p w14:paraId="3EC52223" w14:textId="45CB1154" w:rsidR="009C1403" w:rsidRDefault="00C6386D">
      <w:pPr>
        <w:pStyle w:val="Test2"/>
        <w:pPrChange w:id="1947" w:author="Stuart McLarnon (NESO)" w:date="2025-05-28T14:40:00Z" w16du:dateUtc="2025-05-28T13:40:00Z">
          <w:pPr>
            <w:kinsoku w:val="0"/>
            <w:overflowPunct w:val="0"/>
            <w:autoSpaceDE/>
            <w:autoSpaceDN/>
            <w:adjustRightInd/>
            <w:spacing w:before="207" w:line="273" w:lineRule="exact"/>
            <w:ind w:left="1584" w:right="144" w:hanging="720"/>
            <w:jc w:val="both"/>
            <w:textAlignment w:val="baseline"/>
          </w:pPr>
        </w:pPrChange>
      </w:pPr>
      <w:r>
        <w:t>4.6.7</w:t>
      </w:r>
      <w:del w:id="1948" w:author="Stuart McLarnon (NESO)" w:date="2025-05-28T14:41:00Z" w16du:dateUtc="2025-05-28T13:41:00Z">
        <w:r w:rsidDel="00F73341">
          <w:delText xml:space="preserve"> </w:delText>
        </w:r>
      </w:del>
      <w:ins w:id="1949" w:author="Stuart McLarnon (NESO)" w:date="2025-05-28T14:41:00Z" w16du:dateUtc="2025-05-28T13:41:00Z">
        <w:r w:rsidR="00F73341">
          <w:tab/>
        </w:r>
      </w:ins>
      <w:r>
        <w:rPr>
          <w:i/>
          <w:iCs/>
        </w:rPr>
        <w:t xml:space="preserve">loss of supply capacity </w:t>
      </w:r>
      <w:r>
        <w:t>(except as permitted by the demand connection criteria detailed in Section 3 and Section 8);</w:t>
      </w:r>
    </w:p>
    <w:p w14:paraId="2BBB7075" w14:textId="0C69D739" w:rsidR="009C1403" w:rsidDel="00F45C1C" w:rsidRDefault="00C6386D">
      <w:pPr>
        <w:pStyle w:val="Test2"/>
        <w:rPr>
          <w:del w:id="1950" w:author="Stuart McLarnon [NESO]" w:date="2025-11-12T14:17:00Z" w16du:dateUtc="2025-11-12T14:17:00Z"/>
          <w:i/>
          <w:iCs/>
        </w:rPr>
        <w:pPrChange w:id="1951" w:author="Stuart McLarnon (NESO)" w:date="2025-05-28T14:40:00Z" w16du:dateUtc="2025-05-28T13:40:00Z">
          <w:pPr>
            <w:kinsoku w:val="0"/>
            <w:overflowPunct w:val="0"/>
            <w:autoSpaceDE/>
            <w:autoSpaceDN/>
            <w:adjustRightInd/>
            <w:spacing w:before="193" w:line="288" w:lineRule="exact"/>
            <w:ind w:left="864"/>
            <w:textAlignment w:val="baseline"/>
          </w:pPr>
        </w:pPrChange>
      </w:pPr>
      <w:r>
        <w:t>4.6.8</w:t>
      </w:r>
      <w:ins w:id="1952" w:author="Stuart McLarnon (NESO)" w:date="2025-05-28T14:41:00Z" w16du:dateUtc="2025-05-28T13:41:00Z">
        <w:r w:rsidR="00F73341">
          <w:tab/>
        </w:r>
      </w:ins>
      <w:del w:id="1953" w:author="Stuart McLarnon (NESO)" w:date="2025-05-28T14:41:00Z" w16du:dateUtc="2025-05-28T13:41:00Z">
        <w:r w:rsidDel="00F73341">
          <w:delText xml:space="preserve"> </w:delText>
        </w:r>
      </w:del>
      <w:r>
        <w:rPr>
          <w:i/>
          <w:iCs/>
        </w:rPr>
        <w:t xml:space="preserve">unacceptable overloading </w:t>
      </w:r>
      <w:r>
        <w:t xml:space="preserve">of any </w:t>
      </w:r>
      <w:del w:id="1954" w:author="Stuart McLarnon" w:date="2026-05-15T14:00:00Z" w16du:dateUtc="2026-05-15T13:00:00Z">
        <w:r w:rsidDel="002A14A6">
          <w:rPr>
            <w:i/>
            <w:iCs/>
          </w:rPr>
          <w:delText>primary transmission equipment</w:delText>
        </w:r>
      </w:del>
      <w:ins w:id="1955" w:author="Stuart McLarnon" w:date="2026-05-15T14:00:00Z" w16du:dateUtc="2026-05-15T13:00:00Z">
        <w:r w:rsidR="002A14A6" w:rsidRPr="002A14A6">
          <w:rPr>
            <w:i/>
            <w:iCs/>
          </w:rPr>
          <w:t>primary transmission equipment</w:t>
        </w:r>
      </w:ins>
      <w:r>
        <w:rPr>
          <w:i/>
          <w:iCs/>
        </w:rPr>
        <w:t>;</w:t>
      </w:r>
    </w:p>
    <w:p w14:paraId="7E44539B" w14:textId="77777777" w:rsidR="002A3E60" w:rsidRDefault="002A3E60">
      <w:pPr>
        <w:pStyle w:val="Test2"/>
        <w:pPrChange w:id="1956" w:author="Stuart McLarnon [NESO]" w:date="2025-11-12T14:17:00Z" w16du:dateUtc="2025-11-12T14:17:00Z">
          <w:pPr>
            <w:kinsoku w:val="0"/>
            <w:overflowPunct w:val="0"/>
            <w:autoSpaceDE/>
            <w:autoSpaceDN/>
            <w:adjustRightInd/>
            <w:spacing w:before="30" w:line="273" w:lineRule="exact"/>
            <w:ind w:left="1584" w:right="144" w:hanging="720"/>
            <w:textAlignment w:val="baseline"/>
          </w:pPr>
        </w:pPrChange>
      </w:pPr>
    </w:p>
    <w:p w14:paraId="3DD2BF6E" w14:textId="13E9819D" w:rsidR="009C1403" w:rsidRPr="005F7D6B" w:rsidRDefault="00C6386D">
      <w:pPr>
        <w:pStyle w:val="Test2"/>
        <w:rPr>
          <w:i/>
          <w:iCs/>
          <w:lang w:val="fr-FR"/>
          <w:rPrChange w:id="1957" w:author="Stuart McLarnon" w:date="2026-02-05T10:30:00Z" w16du:dateUtc="2026-02-05T10:30:00Z">
            <w:rPr>
              <w:i/>
              <w:iCs/>
            </w:rPr>
          </w:rPrChange>
        </w:rPr>
        <w:pPrChange w:id="1958" w:author="Stuart McLarnon (NESO)" w:date="2025-05-28T14:40:00Z" w16du:dateUtc="2025-05-28T13:40:00Z">
          <w:pPr>
            <w:kinsoku w:val="0"/>
            <w:overflowPunct w:val="0"/>
            <w:autoSpaceDE/>
            <w:autoSpaceDN/>
            <w:adjustRightInd/>
            <w:spacing w:before="30" w:line="273" w:lineRule="exact"/>
            <w:ind w:left="1584" w:right="144" w:hanging="720"/>
            <w:textAlignment w:val="baseline"/>
          </w:pPr>
        </w:pPrChange>
      </w:pPr>
      <w:r w:rsidRPr="005F7D6B">
        <w:rPr>
          <w:lang w:val="fr-FR"/>
          <w:rPrChange w:id="1959" w:author="Stuart McLarnon" w:date="2026-02-05T10:30:00Z" w16du:dateUtc="2026-02-05T10:30:00Z">
            <w:rPr/>
          </w:rPrChange>
        </w:rPr>
        <w:t>4.6.9</w:t>
      </w:r>
      <w:ins w:id="1960" w:author="Stuart McLarnon (NESO)" w:date="2025-05-28T14:41:00Z" w16du:dateUtc="2025-05-28T13:41:00Z">
        <w:r w:rsidR="00F73341" w:rsidRPr="005F7D6B">
          <w:rPr>
            <w:lang w:val="fr-FR"/>
            <w:rPrChange w:id="1961" w:author="Stuart McLarnon" w:date="2026-02-05T10:30:00Z" w16du:dateUtc="2026-02-05T10:30:00Z">
              <w:rPr/>
            </w:rPrChange>
          </w:rPr>
          <w:tab/>
        </w:r>
      </w:ins>
      <w:del w:id="1962" w:author="Stuart McLarnon (NESO)" w:date="2025-05-28T14:41:00Z" w16du:dateUtc="2025-05-28T13:41:00Z">
        <w:r w:rsidRPr="005F7D6B" w:rsidDel="00F73341">
          <w:rPr>
            <w:lang w:val="fr-FR"/>
            <w:rPrChange w:id="1963" w:author="Stuart McLarnon" w:date="2026-02-05T10:30:00Z" w16du:dateUtc="2026-02-05T10:30:00Z">
              <w:rPr/>
            </w:rPrChange>
          </w:rPr>
          <w:delText xml:space="preserve"> </w:delText>
        </w:r>
      </w:del>
      <w:r w:rsidRPr="005F7D6B">
        <w:rPr>
          <w:i/>
          <w:iCs/>
          <w:lang w:val="fr-FR"/>
          <w:rPrChange w:id="1964" w:author="Stuart McLarnon" w:date="2026-02-05T10:30:00Z" w16du:dateUtc="2026-02-05T10:30:00Z">
            <w:rPr>
              <w:i/>
              <w:iCs/>
            </w:rPr>
          </w:rPrChange>
        </w:rPr>
        <w:t xml:space="preserve">unacceptable voltage conditions </w:t>
      </w:r>
      <w:r w:rsidRPr="005F7D6B">
        <w:rPr>
          <w:lang w:val="fr-FR"/>
          <w:rPrChange w:id="1965" w:author="Stuart McLarnon" w:date="2026-02-05T10:30:00Z" w16du:dateUtc="2026-02-05T10:30:00Z">
            <w:rPr/>
          </w:rPrChange>
        </w:rPr>
        <w:t xml:space="preserve">or </w:t>
      </w:r>
      <w:r w:rsidRPr="005F7D6B">
        <w:rPr>
          <w:i/>
          <w:iCs/>
          <w:lang w:val="fr-FR"/>
          <w:rPrChange w:id="1966" w:author="Stuart McLarnon" w:date="2026-02-05T10:30:00Z" w16du:dateUtc="2026-02-05T10:30:00Z">
            <w:rPr>
              <w:i/>
              <w:iCs/>
            </w:rPr>
          </w:rPrChange>
        </w:rPr>
        <w:t>insufficient voltage performance margins;</w:t>
      </w:r>
    </w:p>
    <w:p w14:paraId="5906A2B2" w14:textId="362B617A" w:rsidR="009C1403" w:rsidRDefault="00C6386D">
      <w:pPr>
        <w:pStyle w:val="Test2"/>
        <w:rPr>
          <w:i/>
          <w:iCs/>
        </w:rPr>
        <w:pPrChange w:id="1967" w:author="Stuart McLarnon (NESO)" w:date="2025-05-28T14:40:00Z" w16du:dateUtc="2025-05-28T13:40:00Z">
          <w:pPr>
            <w:kinsoku w:val="0"/>
            <w:overflowPunct w:val="0"/>
            <w:autoSpaceDE/>
            <w:autoSpaceDN/>
            <w:adjustRightInd/>
            <w:spacing w:before="203" w:line="277" w:lineRule="exact"/>
            <w:ind w:left="864"/>
            <w:textAlignment w:val="baseline"/>
          </w:pPr>
        </w:pPrChange>
      </w:pPr>
      <w:r>
        <w:t>4.6.10</w:t>
      </w:r>
      <w:del w:id="1968" w:author="Stuart McLarnon (NESO)" w:date="2025-05-28T14:41:00Z" w16du:dateUtc="2025-05-28T13:41:00Z">
        <w:r w:rsidDel="00F73341">
          <w:delText xml:space="preserve"> </w:delText>
        </w:r>
      </w:del>
      <w:ins w:id="1969" w:author="Stuart McLarnon (NESO)" w:date="2025-05-28T14:41:00Z" w16du:dateUtc="2025-05-28T13:41:00Z">
        <w:r w:rsidR="00F73341">
          <w:tab/>
        </w:r>
      </w:ins>
      <w:r>
        <w:rPr>
          <w:i/>
          <w:iCs/>
        </w:rPr>
        <w:t>system instability; or</w:t>
      </w:r>
    </w:p>
    <w:p w14:paraId="5A9E47D9" w14:textId="39C62DA0" w:rsidR="001501C6" w:rsidRDefault="00C6386D">
      <w:pPr>
        <w:pStyle w:val="Test2"/>
        <w:rPr>
          <w:ins w:id="1970" w:author="Stuart McLarnon" w:date="2026-04-01T11:24:00Z" w16du:dateUtc="2026-04-01T10:24:00Z"/>
          <w:i/>
          <w:iCs/>
          <w:spacing w:val="-1"/>
        </w:rPr>
      </w:pPr>
      <w:r>
        <w:rPr>
          <w:spacing w:val="-1"/>
        </w:rPr>
        <w:t>4.6.11</w:t>
      </w:r>
      <w:del w:id="1971" w:author="Stuart McLarnon (NESO)" w:date="2025-05-28T14:41:00Z" w16du:dateUtc="2025-05-28T13:41:00Z">
        <w:r w:rsidDel="00F73341">
          <w:rPr>
            <w:spacing w:val="-1"/>
          </w:rPr>
          <w:delText xml:space="preserve"> </w:delText>
        </w:r>
      </w:del>
      <w:ins w:id="1972" w:author="Stuart McLarnon (NESO)" w:date="2025-05-28T14:41:00Z" w16du:dateUtc="2025-05-28T13:41:00Z">
        <w:r w:rsidR="00F73341">
          <w:rPr>
            <w:spacing w:val="-1"/>
          </w:rPr>
          <w:tab/>
        </w:r>
      </w:ins>
      <w:del w:id="1973" w:author="Stuart McLarnon [NESO]" w:date="2025-06-05T10:23:00Z" w16du:dateUtc="2025-06-05T09:23:00Z">
        <w:r w:rsidDel="00795C5C">
          <w:rPr>
            <w:i/>
            <w:iCs/>
            <w:spacing w:val="-1"/>
          </w:rPr>
          <w:delText>Unacceptable Sub-Synchronous Oscillations</w:delText>
        </w:r>
      </w:del>
      <w:ins w:id="1974" w:author="Stuart McLarnon" w:date="2026-04-08T14:09:00Z" w16du:dateUtc="2026-04-08T13:09:00Z">
        <w:r w:rsidR="00AE2097">
          <w:rPr>
            <w:i/>
            <w:iCs/>
            <w:spacing w:val="-1"/>
          </w:rPr>
          <w:t>u</w:t>
        </w:r>
      </w:ins>
      <w:ins w:id="1975" w:author="Stuart McLarnon [NESO]" w:date="2025-06-05T10:23:00Z" w16du:dateUtc="2025-06-05T09:23:00Z">
        <w:del w:id="1976" w:author="Stuart McLarnon" w:date="2026-04-08T14:09:00Z" w16du:dateUtc="2026-04-08T13:09:00Z">
          <w:r w:rsidR="00795C5C" w:rsidDel="00AE2097">
            <w:rPr>
              <w:i/>
              <w:iCs/>
              <w:spacing w:val="-1"/>
            </w:rPr>
            <w:delText>U</w:delText>
          </w:r>
        </w:del>
        <w:r w:rsidR="00795C5C">
          <w:rPr>
            <w:i/>
            <w:iCs/>
            <w:spacing w:val="-1"/>
          </w:rPr>
          <w:t>nacceptable sub-synchronous oscillations</w:t>
        </w:r>
      </w:ins>
      <w:ins w:id="1977" w:author="Stuart McLarnon" w:date="2026-04-07T09:46:00Z" w16du:dateUtc="2026-04-07T08:46:00Z">
        <w:r w:rsidR="008875A9">
          <w:rPr>
            <w:i/>
            <w:iCs/>
            <w:spacing w:val="-1"/>
          </w:rPr>
          <w:t>.</w:t>
        </w:r>
      </w:ins>
      <w:del w:id="1978" w:author="Stuart McLarnon" w:date="2026-04-07T09:46:00Z" w16du:dateUtc="2026-04-07T08:46:00Z">
        <w:r w:rsidR="00C72086" w:rsidDel="008875A9">
          <w:rPr>
            <w:i/>
            <w:iCs/>
            <w:spacing w:val="-1"/>
          </w:rPr>
          <w:delText>,</w:delText>
        </w:r>
        <w:r w:rsidDel="008875A9">
          <w:rPr>
            <w:i/>
            <w:iCs/>
            <w:spacing w:val="-1"/>
          </w:rPr>
          <w:delText xml:space="preserve"> </w:delText>
        </w:r>
      </w:del>
    </w:p>
    <w:p w14:paraId="6E9C684B" w14:textId="01EF7669" w:rsidR="009C1403" w:rsidRDefault="00C6386D">
      <w:pPr>
        <w:pStyle w:val="Test2"/>
        <w:ind w:left="0" w:firstLine="0"/>
        <w:rPr>
          <w:spacing w:val="-1"/>
          <w:u w:val="single"/>
        </w:rPr>
        <w:pPrChange w:id="1979" w:author="Stuart McLarnon" w:date="2026-04-01T11:24:00Z" w16du:dateUtc="2026-04-01T10:24:00Z">
          <w:pPr>
            <w:kinsoku w:val="0"/>
            <w:overflowPunct w:val="0"/>
            <w:autoSpaceDE/>
            <w:autoSpaceDN/>
            <w:adjustRightInd/>
            <w:spacing w:before="13" w:line="466" w:lineRule="exact"/>
            <w:ind w:left="144" w:right="3024" w:firstLine="720"/>
            <w:jc w:val="both"/>
            <w:textAlignment w:val="baseline"/>
          </w:pPr>
        </w:pPrChange>
      </w:pPr>
      <w:r>
        <w:rPr>
          <w:spacing w:val="-1"/>
          <w:u w:val="single"/>
        </w:rPr>
        <w:t>Under conditions in the course of a year of operation</w:t>
      </w:r>
    </w:p>
    <w:p w14:paraId="0159F917" w14:textId="46A757D4" w:rsidR="009C1403" w:rsidDel="00F73341" w:rsidRDefault="00C6386D">
      <w:pPr>
        <w:pStyle w:val="Test1"/>
        <w:rPr>
          <w:del w:id="1980" w:author="Stuart McLarnon (NESO)" w:date="2025-05-28T14:41:00Z" w16du:dateUtc="2025-05-28T13:41:00Z"/>
        </w:rPr>
        <w:pPrChange w:id="1981" w:author="Stuart McLarnon (NESO)" w:date="2025-05-28T14:41:00Z" w16du:dateUtc="2025-05-28T13:41:00Z">
          <w:pPr>
            <w:tabs>
              <w:tab w:val="decimal" w:pos="288"/>
              <w:tab w:val="left" w:pos="864"/>
            </w:tabs>
            <w:kinsoku w:val="0"/>
            <w:overflowPunct w:val="0"/>
            <w:autoSpaceDE/>
            <w:autoSpaceDN/>
            <w:adjustRightInd/>
            <w:spacing w:before="204" w:line="275" w:lineRule="exact"/>
            <w:ind w:left="144"/>
            <w:textAlignment w:val="baseline"/>
          </w:pPr>
        </w:pPrChange>
      </w:pPr>
      <w:del w:id="1982" w:author="Stuart McLarnon (NESO)" w:date="2025-05-28T14:41:00Z" w16du:dateUtc="2025-05-28T13:41:00Z">
        <w:r w:rsidDel="00F73341">
          <w:tab/>
        </w:r>
      </w:del>
      <w:r>
        <w:t>4.7</w:t>
      </w:r>
      <w:r>
        <w:tab/>
        <w:t xml:space="preserve">The </w:t>
      </w:r>
      <w:r>
        <w:rPr>
          <w:i/>
          <w:iCs/>
        </w:rPr>
        <w:t xml:space="preserve">MITS </w:t>
      </w:r>
      <w:r>
        <w:t>shall meet the criteria set out in paragraphs 4.8 to 4.10 under the</w:t>
      </w:r>
      <w:ins w:id="1983" w:author="Stuart McLarnon (NESO)" w:date="2025-05-28T14:41:00Z" w16du:dateUtc="2025-05-28T13:41:00Z">
        <w:r w:rsidR="00F73341">
          <w:rPr>
            <w:spacing w:val="-1"/>
          </w:rPr>
          <w:t xml:space="preserve"> </w:t>
        </w:r>
      </w:ins>
    </w:p>
    <w:p w14:paraId="73B593EF" w14:textId="77777777" w:rsidR="009C1403" w:rsidRDefault="00C6386D">
      <w:pPr>
        <w:pStyle w:val="Test1"/>
        <w:rPr>
          <w:spacing w:val="-1"/>
        </w:rPr>
        <w:pPrChange w:id="1984" w:author="Stuart McLarnon (NESO)" w:date="2025-05-28T14:41:00Z" w16du:dateUtc="2025-05-28T13:41:00Z">
          <w:pPr>
            <w:kinsoku w:val="0"/>
            <w:overflowPunct w:val="0"/>
            <w:autoSpaceDE/>
            <w:autoSpaceDN/>
            <w:adjustRightInd/>
            <w:spacing w:line="275" w:lineRule="exact"/>
            <w:ind w:left="864"/>
            <w:textAlignment w:val="baseline"/>
          </w:pPr>
        </w:pPrChange>
      </w:pPr>
      <w:r>
        <w:rPr>
          <w:spacing w:val="-1"/>
        </w:rPr>
        <w:t>following background conditions:</w:t>
      </w:r>
    </w:p>
    <w:p w14:paraId="17F93AF4" w14:textId="7582C33F" w:rsidR="009C1403" w:rsidDel="00F73341" w:rsidRDefault="00C6386D">
      <w:pPr>
        <w:pStyle w:val="Test2"/>
        <w:rPr>
          <w:del w:id="1985" w:author="Stuart McLarnon (NESO)" w:date="2025-05-28T14:41:00Z" w16du:dateUtc="2025-05-28T13:41:00Z"/>
        </w:rPr>
        <w:pPrChange w:id="1986" w:author="Stuart McLarnon (NESO)" w:date="2025-05-28T14:41:00Z" w16du:dateUtc="2025-05-28T13:41:00Z">
          <w:pPr>
            <w:tabs>
              <w:tab w:val="left" w:pos="1656"/>
            </w:tabs>
            <w:kinsoku w:val="0"/>
            <w:overflowPunct w:val="0"/>
            <w:autoSpaceDE/>
            <w:autoSpaceDN/>
            <w:adjustRightInd/>
            <w:spacing w:before="204" w:line="275" w:lineRule="exact"/>
            <w:ind w:left="864"/>
            <w:textAlignment w:val="baseline"/>
          </w:pPr>
        </w:pPrChange>
      </w:pPr>
      <w:r>
        <w:t>4.7.1</w:t>
      </w:r>
      <w:r>
        <w:tab/>
        <w:t xml:space="preserve">conditions on the </w:t>
      </w:r>
      <w:r w:rsidRPr="003B0A68">
        <w:rPr>
          <w:i/>
          <w:iCs/>
          <w:rPrChange w:id="1987" w:author="Stuart McLarnon" w:date="2026-05-15T13:31:00Z" w16du:dateUtc="2026-05-15T12:31:00Z">
            <w:rPr/>
          </w:rPrChange>
        </w:rPr>
        <w:t>national electricity transmission system</w:t>
      </w:r>
      <w:r>
        <w:t xml:space="preserve"> shall be set</w:t>
      </w:r>
      <w:ins w:id="1988" w:author="Stuart McLarnon (NESO)" w:date="2025-05-28T14:41:00Z" w16du:dateUtc="2025-05-28T13:41:00Z">
        <w:r w:rsidR="00F73341">
          <w:t xml:space="preserve"> </w:t>
        </w:r>
      </w:ins>
    </w:p>
    <w:p w14:paraId="4F575CB6" w14:textId="77777777" w:rsidR="009C1403" w:rsidRDefault="00C6386D">
      <w:pPr>
        <w:pStyle w:val="Test2"/>
        <w:pPrChange w:id="1989" w:author="Stuart McLarnon (NESO)" w:date="2025-05-28T14:41:00Z" w16du:dateUtc="2025-05-28T13:41:00Z">
          <w:pPr>
            <w:kinsoku w:val="0"/>
            <w:overflowPunct w:val="0"/>
            <w:autoSpaceDE/>
            <w:autoSpaceDN/>
            <w:adjustRightInd/>
            <w:spacing w:line="276" w:lineRule="exact"/>
            <w:ind w:left="1728" w:right="144"/>
            <w:jc w:val="both"/>
            <w:textAlignment w:val="baseline"/>
          </w:pPr>
        </w:pPrChange>
      </w:pPr>
      <w:r>
        <w:t>to those which ought reasonably to be foreseen to arise in the course of a year of operation. Such conditions shall include forecast demand cycles, typical power station operating regimes and typical planned outage patterns; and</w:t>
      </w:r>
    </w:p>
    <w:p w14:paraId="658C8330" w14:textId="39DE33BE" w:rsidR="009C1403" w:rsidRDefault="00C6386D">
      <w:pPr>
        <w:pStyle w:val="Test2"/>
        <w:pPrChange w:id="1990" w:author="Stuart McLarnon (NESO)" w:date="2025-05-28T14:41:00Z" w16du:dateUtc="2025-05-28T13:41:00Z">
          <w:pPr>
            <w:kinsoku w:val="0"/>
            <w:overflowPunct w:val="0"/>
            <w:autoSpaceDE/>
            <w:autoSpaceDN/>
            <w:adjustRightInd/>
            <w:spacing w:before="202" w:line="277" w:lineRule="exact"/>
            <w:ind w:left="1728" w:right="144" w:hanging="864"/>
            <w:jc w:val="both"/>
            <w:textAlignment w:val="baseline"/>
          </w:pPr>
        </w:pPrChange>
      </w:pPr>
      <w:r>
        <w:t>4.7.2</w:t>
      </w:r>
      <w:ins w:id="1991" w:author="Stuart McLarnon (NESO)" w:date="2025-05-28T14:41:00Z" w16du:dateUtc="2025-05-28T13:41:00Z">
        <w:r w:rsidR="00F73341">
          <w:tab/>
        </w:r>
      </w:ins>
      <w:del w:id="1992" w:author="Stuart McLarnon (NESO)" w:date="2025-05-28T14:41:00Z" w16du:dateUtc="2025-05-28T13:41:00Z">
        <w:r w:rsidDel="00F73341">
          <w:delText xml:space="preserve"> </w:delText>
        </w:r>
      </w:del>
      <w:r>
        <w:t xml:space="preserve">the expected availability of generation reactive capability shall be set to that which ought reasonably to be expected to arise. This shall take into account the variation of reactive capability with the active power output (for example, as defined in the machine performance chart). In the absence of better data the expected available capability shall not exceed 90% of the Grid Code specified capability, (unless modified by a direction of the </w:t>
      </w:r>
      <w:r w:rsidRPr="001C518E">
        <w:rPr>
          <w:i/>
          <w:iCs/>
          <w:rPrChange w:id="1993" w:author="Stuart McLarnon" w:date="2026-01-13T14:52:00Z" w16du:dateUtc="2026-01-13T14:52:00Z">
            <w:rPr/>
          </w:rPrChange>
        </w:rPr>
        <w:t>Authority</w:t>
      </w:r>
      <w:r>
        <w:t>) or 90% of the contracted capability for the active power output level, whichever is relevant.</w:t>
      </w:r>
    </w:p>
    <w:p w14:paraId="5A91B6CE" w14:textId="5F66A20C" w:rsidR="009C1403" w:rsidDel="00F73341" w:rsidRDefault="00C6386D">
      <w:pPr>
        <w:pStyle w:val="Test1"/>
        <w:rPr>
          <w:del w:id="1994" w:author="Stuart McLarnon (NESO)" w:date="2025-05-28T14:41:00Z" w16du:dateUtc="2025-05-28T13:41:00Z"/>
        </w:rPr>
        <w:pPrChange w:id="1995" w:author="Stuart McLarnon (NESO)" w:date="2025-05-28T14:41:00Z" w16du:dateUtc="2025-05-28T13:41:00Z">
          <w:pPr>
            <w:tabs>
              <w:tab w:val="decimal" w:pos="288"/>
              <w:tab w:val="left" w:pos="864"/>
            </w:tabs>
            <w:kinsoku w:val="0"/>
            <w:overflowPunct w:val="0"/>
            <w:autoSpaceDE/>
            <w:autoSpaceDN/>
            <w:adjustRightInd/>
            <w:spacing w:before="189" w:line="277" w:lineRule="exact"/>
            <w:ind w:left="144"/>
            <w:textAlignment w:val="baseline"/>
          </w:pPr>
        </w:pPrChange>
      </w:pPr>
      <w:del w:id="1996" w:author="Stuart McLarnon (NESO)" w:date="2025-05-28T14:41:00Z" w16du:dateUtc="2025-05-28T13:41:00Z">
        <w:r w:rsidDel="00F73341">
          <w:tab/>
        </w:r>
      </w:del>
      <w:r>
        <w:t>4.8</w:t>
      </w:r>
      <w:r>
        <w:tab/>
        <w:t xml:space="preserve">The minimum </w:t>
      </w:r>
      <w:r>
        <w:rPr>
          <w:i/>
          <w:iCs/>
        </w:rPr>
        <w:t xml:space="preserve">transmission capacity </w:t>
      </w:r>
      <w:r>
        <w:t xml:space="preserve">of the </w:t>
      </w:r>
      <w:r>
        <w:rPr>
          <w:i/>
          <w:iCs/>
        </w:rPr>
        <w:t xml:space="preserve">MITS </w:t>
      </w:r>
      <w:r>
        <w:t>shall be planned such that, for</w:t>
      </w:r>
      <w:ins w:id="1997" w:author="Stuart McLarnon (NESO)" w:date="2025-05-28T14:41:00Z" w16du:dateUtc="2025-05-28T13:41:00Z">
        <w:r w:rsidR="00F73341">
          <w:t xml:space="preserve"> </w:t>
        </w:r>
      </w:ins>
    </w:p>
    <w:p w14:paraId="231EEC08" w14:textId="77777777" w:rsidR="009C1403" w:rsidRDefault="00C6386D">
      <w:pPr>
        <w:pStyle w:val="Test1"/>
        <w:pPrChange w:id="1998" w:author="Stuart McLarnon (NESO)" w:date="2025-05-28T14:41:00Z" w16du:dateUtc="2025-05-28T13:41:00Z">
          <w:pPr>
            <w:kinsoku w:val="0"/>
            <w:overflowPunct w:val="0"/>
            <w:autoSpaceDE/>
            <w:autoSpaceDN/>
            <w:adjustRightInd/>
            <w:spacing w:before="13" w:line="274" w:lineRule="exact"/>
            <w:ind w:left="864" w:right="144"/>
            <w:textAlignment w:val="baseline"/>
          </w:pPr>
        </w:pPrChange>
      </w:pPr>
      <w:r>
        <w:t>the background conditions described in paragraph 4.7, prior to any fault there shall not be:</w:t>
      </w:r>
    </w:p>
    <w:p w14:paraId="7451B7A9" w14:textId="77777777" w:rsidR="009C1403" w:rsidRDefault="00C6386D">
      <w:pPr>
        <w:pStyle w:val="Test2"/>
        <w:pPrChange w:id="1999" w:author="Stuart McLarnon (NESO)" w:date="2025-05-28T14:41:00Z" w16du:dateUtc="2025-05-28T13:41:00Z">
          <w:pPr>
            <w:tabs>
              <w:tab w:val="left" w:pos="1656"/>
            </w:tabs>
            <w:kinsoku w:val="0"/>
            <w:overflowPunct w:val="0"/>
            <w:autoSpaceDE/>
            <w:autoSpaceDN/>
            <w:adjustRightInd/>
            <w:spacing w:before="204" w:line="277" w:lineRule="exact"/>
            <w:ind w:left="864"/>
            <w:textAlignment w:val="baseline"/>
          </w:pPr>
        </w:pPrChange>
      </w:pPr>
      <w:r>
        <w:t>4.8.1</w:t>
      </w:r>
      <w:r>
        <w:tab/>
        <w:t xml:space="preserve">equipment loadings exceeding the </w:t>
      </w:r>
      <w:r>
        <w:rPr>
          <w:i/>
          <w:iCs/>
        </w:rPr>
        <w:t>pre-fault rating</w:t>
      </w:r>
      <w:r>
        <w:t>;</w:t>
      </w:r>
    </w:p>
    <w:p w14:paraId="7DFFB68B" w14:textId="7A567BE7" w:rsidR="009C1403" w:rsidRDefault="00C6386D">
      <w:pPr>
        <w:pStyle w:val="Test2"/>
        <w:pPrChange w:id="2000" w:author="Stuart McLarnon (NESO)" w:date="2025-05-28T14:41:00Z" w16du:dateUtc="2025-05-28T13:41:00Z">
          <w:pPr>
            <w:kinsoku w:val="0"/>
            <w:overflowPunct w:val="0"/>
            <w:autoSpaceDE/>
            <w:autoSpaceDN/>
            <w:adjustRightInd/>
            <w:spacing w:before="168" w:line="293" w:lineRule="exact"/>
            <w:ind w:left="1728" w:right="144" w:hanging="864"/>
            <w:textAlignment w:val="baseline"/>
          </w:pPr>
        </w:pPrChange>
      </w:pPr>
      <w:r>
        <w:t>4.8.2</w:t>
      </w:r>
      <w:ins w:id="2001" w:author="Stuart McLarnon (NESO)" w:date="2025-05-28T14:41:00Z" w16du:dateUtc="2025-05-28T13:41:00Z">
        <w:r w:rsidR="00F73341">
          <w:tab/>
        </w:r>
      </w:ins>
      <w:del w:id="2002" w:author="Stuart McLarnon (NESO)" w:date="2025-05-28T14:41:00Z" w16du:dateUtc="2025-05-28T13:41:00Z">
        <w:r w:rsidDel="00F73341">
          <w:delText xml:space="preserve"> </w:delText>
        </w:r>
      </w:del>
      <w:r>
        <w:t xml:space="preserve">voltages outside the </w:t>
      </w:r>
      <w:r>
        <w:rPr>
          <w:i/>
          <w:iCs/>
        </w:rPr>
        <w:t xml:space="preserve">pre-fault planning voltage limits </w:t>
      </w:r>
      <w:r>
        <w:t xml:space="preserve">or </w:t>
      </w:r>
      <w:r>
        <w:rPr>
          <w:i/>
          <w:iCs/>
        </w:rPr>
        <w:t>insufficient voltage performance margins</w:t>
      </w:r>
      <w:r>
        <w:t>;</w:t>
      </w:r>
    </w:p>
    <w:p w14:paraId="560ADEEB" w14:textId="797A6499" w:rsidR="009C1403" w:rsidRDefault="00C6386D">
      <w:pPr>
        <w:pStyle w:val="Test2"/>
        <w:rPr>
          <w:i/>
          <w:iCs/>
          <w:spacing w:val="9"/>
        </w:rPr>
        <w:pPrChange w:id="2003" w:author="Stuart McLarnon (NESO)" w:date="2025-05-28T14:41:00Z" w16du:dateUtc="2025-05-28T13:41:00Z">
          <w:pPr>
            <w:kinsoku w:val="0"/>
            <w:overflowPunct w:val="0"/>
            <w:autoSpaceDE/>
            <w:autoSpaceDN/>
            <w:adjustRightInd/>
            <w:spacing w:before="183" w:line="277" w:lineRule="exact"/>
            <w:ind w:left="864"/>
            <w:textAlignment w:val="baseline"/>
          </w:pPr>
        </w:pPrChange>
      </w:pPr>
      <w:r>
        <w:rPr>
          <w:spacing w:val="9"/>
        </w:rPr>
        <w:t>4.8.3</w:t>
      </w:r>
      <w:ins w:id="2004" w:author="Stuart McLarnon (NESO)" w:date="2025-05-28T14:42:00Z" w16du:dateUtc="2025-05-28T13:42:00Z">
        <w:r w:rsidR="00F73341">
          <w:rPr>
            <w:spacing w:val="9"/>
          </w:rPr>
          <w:tab/>
        </w:r>
      </w:ins>
      <w:del w:id="2005" w:author="Stuart McLarnon (NESO)" w:date="2025-05-28T14:42:00Z" w16du:dateUtc="2025-05-28T13:42:00Z">
        <w:r w:rsidDel="00F73341">
          <w:rPr>
            <w:spacing w:val="9"/>
          </w:rPr>
          <w:delText xml:space="preserve"> </w:delText>
        </w:r>
      </w:del>
      <w:r>
        <w:rPr>
          <w:i/>
          <w:iCs/>
          <w:spacing w:val="9"/>
        </w:rPr>
        <w:t xml:space="preserve">system instability; </w:t>
      </w:r>
      <w:r w:rsidRPr="002B1C7D">
        <w:rPr>
          <w:spacing w:val="9"/>
          <w:rPrChange w:id="2006" w:author="Stuart McLarnon" w:date="2026-04-08T13:02:00Z" w16du:dateUtc="2026-04-08T12:02:00Z">
            <w:rPr>
              <w:i/>
              <w:iCs/>
              <w:spacing w:val="9"/>
            </w:rPr>
          </w:rPrChange>
        </w:rPr>
        <w:t>or</w:t>
      </w:r>
    </w:p>
    <w:p w14:paraId="7A16B0EA" w14:textId="7908971B" w:rsidR="009C1403" w:rsidRDefault="00C6386D">
      <w:pPr>
        <w:pStyle w:val="Test2"/>
        <w:rPr>
          <w:i/>
          <w:iCs/>
          <w:spacing w:val="1"/>
        </w:rPr>
        <w:pPrChange w:id="2007" w:author="Stuart McLarnon (NESO)" w:date="2025-05-28T14:41:00Z" w16du:dateUtc="2025-05-28T13:41:00Z">
          <w:pPr>
            <w:kinsoku w:val="0"/>
            <w:overflowPunct w:val="0"/>
            <w:autoSpaceDE/>
            <w:autoSpaceDN/>
            <w:adjustRightInd/>
            <w:spacing w:before="203" w:line="277" w:lineRule="exact"/>
            <w:ind w:left="864"/>
            <w:textAlignment w:val="baseline"/>
          </w:pPr>
        </w:pPrChange>
      </w:pPr>
      <w:r>
        <w:rPr>
          <w:spacing w:val="1"/>
        </w:rPr>
        <w:t>4.8.4</w:t>
      </w:r>
      <w:ins w:id="2008" w:author="Stuart McLarnon (NESO)" w:date="2025-05-28T14:42:00Z" w16du:dateUtc="2025-05-28T13:42:00Z">
        <w:r w:rsidR="00F73341">
          <w:rPr>
            <w:spacing w:val="1"/>
          </w:rPr>
          <w:tab/>
        </w:r>
      </w:ins>
      <w:del w:id="2009" w:author="Stuart McLarnon (NESO)" w:date="2025-05-28T14:42:00Z" w16du:dateUtc="2025-05-28T13:42:00Z">
        <w:r w:rsidDel="00F73341">
          <w:rPr>
            <w:spacing w:val="1"/>
          </w:rPr>
          <w:delText xml:space="preserve"> </w:delText>
        </w:r>
      </w:del>
      <w:del w:id="2010" w:author="Stuart McLarnon [NESO]" w:date="2025-06-05T10:23:00Z" w16du:dateUtc="2025-06-05T09:23:00Z">
        <w:r w:rsidDel="00795C5C">
          <w:rPr>
            <w:i/>
            <w:iCs/>
            <w:spacing w:val="1"/>
          </w:rPr>
          <w:delText>Unacceptable Sub-Synchronous Oscillations</w:delText>
        </w:r>
      </w:del>
      <w:ins w:id="2011" w:author="Stuart McLarnon" w:date="2026-04-08T14:09:00Z" w16du:dateUtc="2026-04-08T13:09:00Z">
        <w:r w:rsidR="00AE2097">
          <w:rPr>
            <w:i/>
            <w:iCs/>
            <w:spacing w:val="1"/>
          </w:rPr>
          <w:t>u</w:t>
        </w:r>
      </w:ins>
      <w:ins w:id="2012" w:author="Stuart McLarnon [NESO]" w:date="2025-06-05T10:23:00Z" w16du:dateUtc="2025-06-05T09:23:00Z">
        <w:del w:id="2013" w:author="Stuart McLarnon" w:date="2026-04-08T14:09:00Z" w16du:dateUtc="2026-04-08T13:09:00Z">
          <w:r w:rsidR="00795C5C" w:rsidDel="00AE2097">
            <w:rPr>
              <w:i/>
              <w:iCs/>
              <w:spacing w:val="1"/>
            </w:rPr>
            <w:delText>U</w:delText>
          </w:r>
        </w:del>
        <w:r w:rsidR="00795C5C">
          <w:rPr>
            <w:i/>
            <w:iCs/>
            <w:spacing w:val="1"/>
          </w:rPr>
          <w:t>nacceptable sub-synchronous oscillations</w:t>
        </w:r>
      </w:ins>
      <w:r>
        <w:rPr>
          <w:i/>
          <w:iCs/>
          <w:spacing w:val="1"/>
        </w:rPr>
        <w:t>.</w:t>
      </w:r>
    </w:p>
    <w:p w14:paraId="538DEF27" w14:textId="12BFBA61" w:rsidR="009C1403" w:rsidDel="00F73341" w:rsidRDefault="00C6386D">
      <w:pPr>
        <w:pStyle w:val="Test1"/>
        <w:rPr>
          <w:del w:id="2014" w:author="Stuart McLarnon (NESO)" w:date="2025-05-28T14:42:00Z" w16du:dateUtc="2025-05-28T13:42:00Z"/>
        </w:rPr>
        <w:pPrChange w:id="2015" w:author="Stuart McLarnon (NESO)" w:date="2025-05-28T14:42:00Z" w16du:dateUtc="2025-05-28T13:42:00Z">
          <w:pPr>
            <w:tabs>
              <w:tab w:val="decimal" w:pos="288"/>
              <w:tab w:val="left" w:pos="864"/>
            </w:tabs>
            <w:kinsoku w:val="0"/>
            <w:overflowPunct w:val="0"/>
            <w:autoSpaceDE/>
            <w:autoSpaceDN/>
            <w:adjustRightInd/>
            <w:spacing w:before="203" w:line="275" w:lineRule="exact"/>
            <w:ind w:left="144"/>
            <w:textAlignment w:val="baseline"/>
          </w:pPr>
        </w:pPrChange>
      </w:pPr>
      <w:del w:id="2016" w:author="Stuart McLarnon (NESO)" w:date="2025-05-28T14:42:00Z" w16du:dateUtc="2025-05-28T13:42:00Z">
        <w:r w:rsidDel="00F73341">
          <w:tab/>
        </w:r>
      </w:del>
      <w:r>
        <w:t>4.9</w:t>
      </w:r>
      <w:r>
        <w:tab/>
        <w:t xml:space="preserve">The minimum </w:t>
      </w:r>
      <w:r>
        <w:rPr>
          <w:i/>
          <w:iCs/>
        </w:rPr>
        <w:t xml:space="preserve">transmission capacity </w:t>
      </w:r>
      <w:r>
        <w:t xml:space="preserve">of the </w:t>
      </w:r>
      <w:r>
        <w:rPr>
          <w:i/>
          <w:iCs/>
        </w:rPr>
        <w:t xml:space="preserve">MITS </w:t>
      </w:r>
      <w:r>
        <w:t>shall also be planned such</w:t>
      </w:r>
      <w:ins w:id="2017" w:author="Stuart McLarnon (NESO)" w:date="2025-05-28T14:42:00Z" w16du:dateUtc="2025-05-28T13:42:00Z">
        <w:r w:rsidR="00F73341">
          <w:t xml:space="preserve"> </w:t>
        </w:r>
      </w:ins>
    </w:p>
    <w:p w14:paraId="071C859C" w14:textId="77777777" w:rsidR="009C1403" w:rsidRDefault="00C6386D">
      <w:pPr>
        <w:pStyle w:val="Test1"/>
        <w:pPrChange w:id="2018" w:author="Stuart McLarnon (NESO)" w:date="2025-05-28T14:42:00Z" w16du:dateUtc="2025-05-28T13:42:00Z">
          <w:pPr>
            <w:kinsoku w:val="0"/>
            <w:overflowPunct w:val="0"/>
            <w:autoSpaceDE/>
            <w:autoSpaceDN/>
            <w:adjustRightInd/>
            <w:spacing w:line="274" w:lineRule="exact"/>
            <w:ind w:left="864" w:right="144"/>
            <w:textAlignment w:val="baseline"/>
          </w:pPr>
        </w:pPrChange>
      </w:pPr>
      <w:r>
        <w:t>that, for the background conditions described in paragraph 4.7, the operational security criteria set out in Section 5 can be met.</w:t>
      </w:r>
    </w:p>
    <w:p w14:paraId="6C3E6E5D" w14:textId="207AB4C2" w:rsidR="009C1403" w:rsidRDefault="00C6386D">
      <w:pPr>
        <w:pStyle w:val="Test1"/>
        <w:pPrChange w:id="2019" w:author="Stuart McLarnon (NESO)" w:date="2025-05-28T14:42:00Z" w16du:dateUtc="2025-05-28T13:42:00Z">
          <w:pPr>
            <w:kinsoku w:val="0"/>
            <w:overflowPunct w:val="0"/>
            <w:autoSpaceDE/>
            <w:autoSpaceDN/>
            <w:adjustRightInd/>
            <w:spacing w:before="204" w:line="276" w:lineRule="exact"/>
            <w:ind w:left="864" w:right="144" w:hanging="720"/>
            <w:jc w:val="both"/>
            <w:textAlignment w:val="baseline"/>
          </w:pPr>
        </w:pPrChange>
      </w:pPr>
      <w:r>
        <w:t>4.10</w:t>
      </w:r>
      <w:ins w:id="2020" w:author="Stuart McLarnon (NESO)" w:date="2025-05-28T14:42:00Z" w16du:dateUtc="2025-05-28T13:42:00Z">
        <w:r w:rsidR="00F73341">
          <w:tab/>
        </w:r>
      </w:ins>
      <w:del w:id="2021" w:author="Stuart McLarnon (NESO)" w:date="2025-05-28T14:42:00Z" w16du:dateUtc="2025-05-28T13:42:00Z">
        <w:r w:rsidDel="00F73341">
          <w:delText xml:space="preserve"> </w:delText>
        </w:r>
      </w:del>
      <w:r>
        <w:t xml:space="preserve">Where necessary to satisfy the criteria set out in paragraphs 4.8 and 4.9, investment should be made in </w:t>
      </w:r>
      <w:r>
        <w:rPr>
          <w:i/>
          <w:iCs/>
        </w:rPr>
        <w:t xml:space="preserve">transmission capacity </w:t>
      </w:r>
      <w:r>
        <w:t xml:space="preserve">except where operational measures suffice to meet the criteria in paragraphs 4.8 and 4.9 provided that maintenance access for each </w:t>
      </w:r>
      <w:r>
        <w:rPr>
          <w:i/>
          <w:iCs/>
        </w:rPr>
        <w:t xml:space="preserve">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Guidance on economic justification is given in Appendix G.</w:t>
      </w:r>
    </w:p>
    <w:p w14:paraId="6765453A" w14:textId="5309F4D8" w:rsidR="002A3E60" w:rsidRDefault="002A3E60" w:rsidP="002A3E60">
      <w:pPr>
        <w:widowControl/>
        <w:rPr>
          <w:rFonts w:ascii="Arial" w:hAnsi="Arial" w:cs="Arial"/>
          <w:b/>
          <w:bCs/>
          <w:sz w:val="24"/>
          <w:szCs w:val="24"/>
        </w:rPr>
      </w:pPr>
      <w:r>
        <w:rPr>
          <w:sz w:val="24"/>
          <w:szCs w:val="24"/>
        </w:rPr>
        <w:t xml:space="preserve"> </w:t>
      </w:r>
    </w:p>
    <w:p w14:paraId="14ADE657" w14:textId="1280846F" w:rsidR="009C1403" w:rsidRDefault="00C6386D" w:rsidP="00F73341">
      <w:pPr>
        <w:widowControl/>
        <w:rPr>
          <w:rFonts w:ascii="Arial" w:hAnsi="Arial" w:cs="Arial"/>
          <w:b/>
          <w:bCs/>
          <w:sz w:val="24"/>
          <w:szCs w:val="24"/>
        </w:rPr>
      </w:pPr>
      <w:r>
        <w:rPr>
          <w:rFonts w:ascii="Arial" w:hAnsi="Arial" w:cs="Arial"/>
          <w:b/>
          <w:bCs/>
          <w:sz w:val="24"/>
          <w:szCs w:val="24"/>
        </w:rPr>
        <w:t>General Criteria</w:t>
      </w:r>
    </w:p>
    <w:p w14:paraId="6E6A4E27" w14:textId="7FD6A246" w:rsidR="009C1403" w:rsidRDefault="00C6386D">
      <w:pPr>
        <w:pStyle w:val="Test1"/>
        <w:pPrChange w:id="2022" w:author="Stuart McLarnon (NESO)" w:date="2025-05-28T14:42:00Z" w16du:dateUtc="2025-05-28T13:42:00Z">
          <w:pPr>
            <w:kinsoku w:val="0"/>
            <w:overflowPunct w:val="0"/>
            <w:autoSpaceDE/>
            <w:autoSpaceDN/>
            <w:adjustRightInd/>
            <w:spacing w:before="199" w:line="268" w:lineRule="exact"/>
            <w:ind w:left="864" w:right="144" w:hanging="720"/>
            <w:jc w:val="both"/>
            <w:textAlignment w:val="baseline"/>
          </w:pPr>
        </w:pPrChange>
      </w:pPr>
      <w:r>
        <w:t>4.11</w:t>
      </w:r>
      <w:ins w:id="2023" w:author="Stuart McLarnon (NESO)" w:date="2025-05-28T14:42:00Z" w16du:dateUtc="2025-05-28T13:42:00Z">
        <w:r w:rsidR="00F73341">
          <w:tab/>
        </w:r>
      </w:ins>
      <w:del w:id="2024" w:author="Stuart McLarnon (NESO)" w:date="2025-05-28T14:42:00Z" w16du:dateUtc="2025-05-28T13:42:00Z">
        <w:r w:rsidDel="00F73341">
          <w:delText xml:space="preserve"> </w:delText>
        </w:r>
      </w:del>
      <w:r>
        <w:t>In addition to the requirements set out in paragraphs 4.4 to 4.10, the system shall also be planned such that:</w:t>
      </w:r>
    </w:p>
    <w:p w14:paraId="7F4510FF" w14:textId="11B11775" w:rsidR="009C1403" w:rsidRDefault="00C6386D">
      <w:pPr>
        <w:pStyle w:val="Test2"/>
        <w:pPrChange w:id="2025" w:author="Stuart McLarnon (NESO)" w:date="2025-05-28T14:42:00Z" w16du:dateUtc="2025-05-28T13:42:00Z">
          <w:pPr>
            <w:kinsoku w:val="0"/>
            <w:overflowPunct w:val="0"/>
            <w:autoSpaceDE/>
            <w:autoSpaceDN/>
            <w:adjustRightInd/>
            <w:spacing w:before="207" w:line="274" w:lineRule="exact"/>
            <w:ind w:left="1728" w:right="144" w:hanging="864"/>
            <w:jc w:val="both"/>
            <w:textAlignment w:val="baseline"/>
          </w:pPr>
        </w:pPrChange>
      </w:pPr>
      <w:r>
        <w:t>4.11.1</w:t>
      </w:r>
      <w:del w:id="2026" w:author="Stuart McLarnon (NESO)" w:date="2025-05-28T14:42:00Z" w16du:dateUtc="2025-05-28T13:42:00Z">
        <w:r w:rsidDel="00F73341">
          <w:delText xml:space="preserve"> </w:delText>
        </w:r>
      </w:del>
      <w:ins w:id="2027" w:author="Stuart McLarnon (NESO)" w:date="2025-05-28T14:42:00Z" w16du:dateUtc="2025-05-28T13:42:00Z">
        <w:r w:rsidR="00F73341">
          <w:tab/>
        </w:r>
      </w:ins>
      <w:r w:rsidRPr="00153F3A">
        <w:rPr>
          <w:i/>
          <w:iCs/>
          <w:rPrChange w:id="2028" w:author="Stuart McLarnon" w:date="2026-05-15T13:31:00Z" w16du:dateUtc="2026-05-15T12:31:00Z">
            <w:rPr/>
          </w:rPrChange>
        </w:rPr>
        <w:t>operational switching</w:t>
      </w:r>
      <w:r>
        <w:t xml:space="preserve"> or </w:t>
      </w:r>
      <w:r w:rsidRPr="003E4E2D">
        <w:rPr>
          <w:i/>
          <w:iCs/>
          <w:rPrChange w:id="2029" w:author="Stuart McLarnon" w:date="2026-05-15T13:32:00Z" w16du:dateUtc="2026-05-15T12:32:00Z">
            <w:rPr/>
          </w:rPrChange>
        </w:rPr>
        <w:t>infrequent operational switching</w:t>
      </w:r>
      <w:r>
        <w:t xml:space="preserve"> shall not cause </w:t>
      </w:r>
      <w:r w:rsidRPr="003E4E2D">
        <w:rPr>
          <w:i/>
          <w:iCs/>
          <w:rPrChange w:id="2030" w:author="Stuart McLarnon" w:date="2026-05-15T13:32:00Z" w16du:dateUtc="2026-05-15T12:32:00Z">
            <w:rPr/>
          </w:rPrChange>
        </w:rPr>
        <w:t>unacceptable voltage conditions</w:t>
      </w:r>
      <w:ins w:id="2031" w:author="Stuart McLarnon" w:date="2026-04-07T09:53:00Z" w16du:dateUtc="2026-04-07T08:53:00Z">
        <w:r w:rsidR="00D81282">
          <w:t>.</w:t>
        </w:r>
      </w:ins>
      <w:del w:id="2032" w:author="Stuart McLarnon" w:date="2026-04-07T09:53:00Z" w16du:dateUtc="2026-04-07T08:53:00Z">
        <w:r w:rsidDel="00D81282">
          <w:delText>,</w:delText>
        </w:r>
      </w:del>
    </w:p>
    <w:p w14:paraId="17A9F6F5" w14:textId="7247692E" w:rsidR="009C1403" w:rsidRDefault="00C6386D">
      <w:pPr>
        <w:pStyle w:val="Test1"/>
        <w:pPrChange w:id="2033" w:author="Stuart McLarnon (NESO)" w:date="2025-05-28T14:42:00Z" w16du:dateUtc="2025-05-28T13:42:00Z">
          <w:pPr>
            <w:kinsoku w:val="0"/>
            <w:overflowPunct w:val="0"/>
            <w:autoSpaceDE/>
            <w:autoSpaceDN/>
            <w:adjustRightInd/>
            <w:spacing w:before="207" w:line="273" w:lineRule="exact"/>
            <w:ind w:left="864" w:right="144" w:hanging="720"/>
            <w:jc w:val="both"/>
            <w:textAlignment w:val="baseline"/>
          </w:pPr>
        </w:pPrChange>
      </w:pPr>
      <w:r>
        <w:t>4.12</w:t>
      </w:r>
      <w:ins w:id="2034" w:author="Stuart McLarnon (NESO)" w:date="2025-05-28T14:42:00Z" w16du:dateUtc="2025-05-28T13:42:00Z">
        <w:r w:rsidR="00F73341">
          <w:tab/>
        </w:r>
      </w:ins>
      <w:del w:id="2035" w:author="Stuart McLarnon (NESO)" w:date="2025-05-28T14:42:00Z" w16du:dateUtc="2025-05-28T13:42:00Z">
        <w:r w:rsidDel="00F73341">
          <w:delText xml:space="preserve"> </w:delText>
        </w:r>
      </w:del>
      <w:r>
        <w:rPr>
          <w:i/>
          <w:iCs/>
        </w:rPr>
        <w:t xml:space="preserve">Transmission circuits </w:t>
      </w:r>
      <w:r>
        <w:t xml:space="preserve">comprising the </w:t>
      </w:r>
      <w:r>
        <w:rPr>
          <w:i/>
          <w:iCs/>
        </w:rPr>
        <w:t xml:space="preserve">supergrid </w:t>
      </w:r>
      <w:r>
        <w:t xml:space="preserve">part of the </w:t>
      </w:r>
      <w:r>
        <w:rPr>
          <w:i/>
          <w:iCs/>
        </w:rPr>
        <w:t xml:space="preserve">MITS </w:t>
      </w:r>
      <w:r>
        <w:t>shall not exceed the circuit complexity limit defined in paragraphs B.3 to B.7 of Appendix B.</w:t>
      </w:r>
    </w:p>
    <w:p w14:paraId="6E73D344" w14:textId="76ED3C0E" w:rsidR="009C1403" w:rsidRDefault="00C6386D">
      <w:pPr>
        <w:pStyle w:val="Test1"/>
        <w:pPrChange w:id="2036" w:author="Stuart McLarnon (NESO)" w:date="2025-05-28T14:42:00Z" w16du:dateUtc="2025-05-28T13:42:00Z">
          <w:pPr>
            <w:kinsoku w:val="0"/>
            <w:overflowPunct w:val="0"/>
            <w:autoSpaceDE/>
            <w:autoSpaceDN/>
            <w:adjustRightInd/>
            <w:spacing w:before="208" w:line="275" w:lineRule="exact"/>
            <w:ind w:left="864" w:right="144" w:hanging="720"/>
            <w:jc w:val="both"/>
            <w:textAlignment w:val="baseline"/>
          </w:pPr>
        </w:pPrChange>
      </w:pPr>
      <w:r>
        <w:t>4.13</w:t>
      </w:r>
      <w:del w:id="2037" w:author="Stuart McLarnon (NESO)" w:date="2025-05-28T14:42:00Z" w16du:dateUtc="2025-05-28T13:42:00Z">
        <w:r w:rsidDel="00F73341">
          <w:delText xml:space="preserve"> </w:delText>
        </w:r>
      </w:del>
      <w:ins w:id="2038" w:author="Stuart McLarnon (NESO)" w:date="2025-05-28T14:42:00Z" w16du:dateUtc="2025-05-28T13:42:00Z">
        <w:r w:rsidR="00F73341">
          <w:tab/>
        </w:r>
      </w:ins>
      <w:r>
        <w:t xml:space="preserve">Guidance on complexity of </w:t>
      </w:r>
      <w:r>
        <w:rPr>
          <w:i/>
          <w:iCs/>
        </w:rPr>
        <w:t xml:space="preserve">transmission circuits </w:t>
      </w:r>
      <w:r>
        <w:t xml:space="preserve">on the </w:t>
      </w:r>
      <w:r>
        <w:rPr>
          <w:i/>
          <w:iCs/>
        </w:rPr>
        <w:t xml:space="preserve">MITS </w:t>
      </w:r>
      <w:r>
        <w:t>operated at a nominal voltage of 132</w:t>
      </w:r>
      <w:ins w:id="2039" w:author="Stuart McLarnon" w:date="2026-05-15T14:13:00Z" w16du:dateUtc="2026-05-15T13:13:00Z">
        <w:r w:rsidR="00854CC4">
          <w:t xml:space="preserve"> </w:t>
        </w:r>
      </w:ins>
      <w:r>
        <w:t xml:space="preserve">kV is given in paragraphs B.8 to B.13 of Appendix B. Relaxation of the restrictions cited in paragraphs B.8 to B.13 may be justified in certain circumstances following appropriate liaison between the relevant </w:t>
      </w:r>
      <w:r w:rsidR="00E652B9" w:rsidRPr="00E652B9">
        <w:rPr>
          <w:i/>
          <w:iCs/>
        </w:rPr>
        <w:t>Licensee</w:t>
      </w:r>
      <w:r>
        <w:rPr>
          <w:i/>
          <w:iCs/>
        </w:rPr>
        <w:t xml:space="preserve">s </w:t>
      </w:r>
      <w:r>
        <w:t>responsible for the design of the circuits and their operation.</w:t>
      </w:r>
    </w:p>
    <w:p w14:paraId="6C7CD5BB" w14:textId="77777777" w:rsidR="009C1403" w:rsidRDefault="00C6386D">
      <w:pPr>
        <w:kinsoku w:val="0"/>
        <w:overflowPunct w:val="0"/>
        <w:autoSpaceDE/>
        <w:autoSpaceDN/>
        <w:adjustRightInd/>
        <w:spacing w:before="332" w:line="276" w:lineRule="exact"/>
        <w:textAlignment w:val="baseline"/>
        <w:rPr>
          <w:rFonts w:ascii="Arial" w:hAnsi="Arial" w:cs="Arial"/>
          <w:b/>
          <w:bCs/>
          <w:spacing w:val="-1"/>
          <w:sz w:val="24"/>
          <w:szCs w:val="24"/>
        </w:rPr>
        <w:pPrChange w:id="2040" w:author="Stuart McLarnon (NESO)" w:date="2025-05-28T14:42:00Z" w16du:dateUtc="2025-05-28T13:42:00Z">
          <w:pPr>
            <w:kinsoku w:val="0"/>
            <w:overflowPunct w:val="0"/>
            <w:autoSpaceDE/>
            <w:autoSpaceDN/>
            <w:adjustRightInd/>
            <w:spacing w:before="332" w:line="276" w:lineRule="exact"/>
            <w:ind w:left="144"/>
            <w:textAlignment w:val="baseline"/>
          </w:pPr>
        </w:pPrChange>
      </w:pPr>
      <w:r>
        <w:rPr>
          <w:rFonts w:ascii="Arial" w:hAnsi="Arial" w:cs="Arial"/>
          <w:b/>
          <w:bCs/>
          <w:spacing w:val="-1"/>
          <w:sz w:val="24"/>
          <w:szCs w:val="24"/>
        </w:rPr>
        <w:t>Switching Arrangements</w:t>
      </w:r>
    </w:p>
    <w:p w14:paraId="0C2054DB" w14:textId="2329EF11" w:rsidR="009C1403" w:rsidRDefault="00C6386D">
      <w:pPr>
        <w:pStyle w:val="Test1"/>
        <w:spacing w:after="240"/>
        <w:rPr>
          <w:ins w:id="2041" w:author="Stuart McLarnon" w:date="2026-04-21T15:29:00Z" w16du:dateUtc="2026-04-21T14:29:00Z"/>
        </w:rPr>
      </w:pPr>
      <w:r>
        <w:t>4.14</w:t>
      </w:r>
      <w:ins w:id="2042" w:author="Stuart McLarnon (NESO)" w:date="2025-05-28T14:43:00Z" w16du:dateUtc="2025-05-28T13:43:00Z">
        <w:r w:rsidR="00F73341">
          <w:tab/>
        </w:r>
      </w:ins>
      <w:del w:id="2043" w:author="Stuart McLarnon (NESO)" w:date="2025-05-28T14:43:00Z" w16du:dateUtc="2025-05-28T13:43:00Z">
        <w:r w:rsidDel="00F73341">
          <w:delText xml:space="preserve"> </w:delText>
        </w:r>
      </w:del>
      <w:r>
        <w:t>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14:paraId="51350924" w14:textId="77777777" w:rsidR="00342049" w:rsidRDefault="00342049">
      <w:pPr>
        <w:pStyle w:val="Test1"/>
        <w:spacing w:after="240"/>
        <w:pPrChange w:id="2044" w:author="Stuart McLarnon (NESO)" w:date="2025-05-28T14:42:00Z" w16du:dateUtc="2025-05-28T13:42:00Z">
          <w:pPr>
            <w:kinsoku w:val="0"/>
            <w:overflowPunct w:val="0"/>
            <w:autoSpaceDE/>
            <w:autoSpaceDN/>
            <w:adjustRightInd/>
            <w:spacing w:before="185" w:line="278" w:lineRule="exact"/>
            <w:ind w:left="864" w:right="144" w:hanging="720"/>
            <w:jc w:val="both"/>
            <w:textAlignment w:val="baseline"/>
          </w:pPr>
        </w:pPrChange>
      </w:pPr>
    </w:p>
    <w:p w14:paraId="4F641B04" w14:textId="01938E83" w:rsidR="009C1403" w:rsidRDefault="009C1403">
      <w:pPr>
        <w:pStyle w:val="Heading1"/>
        <w:rPr>
          <w:del w:id="2045" w:author="Tammy Meek" w:date="2026-02-06T10:40:00Z" w16du:dateUtc="2026-02-06T10:40:00Z"/>
        </w:rPr>
        <w:sectPr w:rsidR="009C1403">
          <w:headerReference w:type="default" r:id="rId22"/>
          <w:pgSz w:w="11904" w:h="16834"/>
          <w:pgMar w:top="1460" w:right="1262" w:bottom="508" w:left="1282" w:header="720" w:footer="720" w:gutter="0"/>
          <w:cols w:space="720"/>
          <w:noEndnote/>
        </w:sectPr>
        <w:pPrChange w:id="2046" w:author="Stuart McLarnon" w:date="2026-04-22T10:56:00Z" w16du:dateUtc="2026-04-22T09:56:00Z">
          <w:pPr>
            <w:widowControl/>
          </w:pPr>
        </w:pPrChange>
      </w:pPr>
    </w:p>
    <w:p w14:paraId="4E6D50E7" w14:textId="4DDCBEEA" w:rsidR="009C1403" w:rsidRDefault="00C6386D">
      <w:pPr>
        <w:pStyle w:val="Heading1"/>
        <w:pPrChange w:id="2047" w:author="Stuart McLarnon" w:date="2026-04-22T10:56:00Z" w16du:dateUtc="2026-04-22T09:56:00Z">
          <w:pPr>
            <w:kinsoku w:val="0"/>
            <w:overflowPunct w:val="0"/>
            <w:autoSpaceDE/>
            <w:autoSpaceDN/>
            <w:adjustRightInd/>
            <w:spacing w:before="31" w:line="331" w:lineRule="exact"/>
            <w:ind w:left="144"/>
            <w:textAlignment w:val="baseline"/>
          </w:pPr>
        </w:pPrChange>
      </w:pPr>
      <w:bookmarkStart w:id="2048" w:name="_Toc199858330"/>
      <w:bookmarkStart w:id="2049" w:name="_Toc227678440"/>
      <w:r>
        <w:t>5.</w:t>
      </w:r>
      <w:del w:id="2050" w:author="Tammy Meek" w:date="2026-02-06T10:44:00Z" w16du:dateUtc="2026-02-06T10:44:00Z">
        <w:r>
          <w:delText xml:space="preserve"> </w:delText>
        </w:r>
      </w:del>
      <w:ins w:id="2051" w:author="Tammy Meek" w:date="2026-02-06T10:44:00Z" w16du:dateUtc="2026-02-06T10:44:00Z">
        <w:r w:rsidR="00465FAF">
          <w:tab/>
        </w:r>
      </w:ins>
      <w:r>
        <w:t>Operation of the Onshore Transmission System</w:t>
      </w:r>
      <w:bookmarkEnd w:id="2048"/>
      <w:bookmarkEnd w:id="2049"/>
    </w:p>
    <w:p w14:paraId="52C58FB3" w14:textId="77777777" w:rsidR="009C1403" w:rsidRDefault="00C6386D">
      <w:pPr>
        <w:kinsoku w:val="0"/>
        <w:overflowPunct w:val="0"/>
        <w:autoSpaceDE/>
        <w:autoSpaceDN/>
        <w:adjustRightInd/>
        <w:spacing w:before="120" w:line="276" w:lineRule="exact"/>
        <w:textAlignment w:val="baseline"/>
        <w:rPr>
          <w:rFonts w:ascii="Arial" w:hAnsi="Arial" w:cs="Arial"/>
          <w:b/>
          <w:bCs/>
          <w:sz w:val="24"/>
          <w:szCs w:val="24"/>
        </w:rPr>
        <w:pPrChange w:id="2052" w:author="Stuart McLarnon (NESO)" w:date="2025-05-28T14:43:00Z" w16du:dateUtc="2025-05-28T13:43:00Z">
          <w:pPr>
            <w:kinsoku w:val="0"/>
            <w:overflowPunct w:val="0"/>
            <w:autoSpaceDE/>
            <w:autoSpaceDN/>
            <w:adjustRightInd/>
            <w:spacing w:before="355" w:line="276" w:lineRule="exact"/>
            <w:ind w:left="144"/>
            <w:textAlignment w:val="baseline"/>
          </w:pPr>
        </w:pPrChange>
      </w:pPr>
      <w:r>
        <w:rPr>
          <w:rFonts w:ascii="Arial" w:hAnsi="Arial" w:cs="Arial"/>
          <w:b/>
          <w:bCs/>
          <w:sz w:val="24"/>
          <w:szCs w:val="24"/>
        </w:rPr>
        <w:t>Normal Operational Criteria</w:t>
      </w:r>
    </w:p>
    <w:p w14:paraId="0026A172" w14:textId="373CD627" w:rsidR="009C1403" w:rsidRPr="003471F8" w:rsidDel="00222F89" w:rsidRDefault="00C6386D">
      <w:pPr>
        <w:pStyle w:val="Test1"/>
        <w:rPr>
          <w:del w:id="2053" w:author="Stuart McLarnon (NESO)" w:date="2025-05-28T14:43:00Z" w16du:dateUtc="2025-05-28T13:43:00Z"/>
          <w:i/>
          <w:iCs/>
          <w:rPrChange w:id="2054" w:author="Stuart McLarnon [NESO]" w:date="2025-06-05T10:27:00Z" w16du:dateUtc="2025-06-05T09:27:00Z">
            <w:rPr>
              <w:del w:id="2055" w:author="Stuart McLarnon (NESO)" w:date="2025-05-28T14:43:00Z" w16du:dateUtc="2025-05-28T13:43:00Z"/>
            </w:rPr>
          </w:rPrChange>
        </w:rPr>
        <w:pPrChange w:id="2056" w:author="Stuart McLarnon (NESO)" w:date="2025-05-28T14:43:00Z" w16du:dateUtc="2025-05-28T13:43:00Z">
          <w:pPr>
            <w:tabs>
              <w:tab w:val="decimal" w:pos="288"/>
              <w:tab w:val="left" w:pos="792"/>
            </w:tabs>
            <w:kinsoku w:val="0"/>
            <w:overflowPunct w:val="0"/>
            <w:autoSpaceDE/>
            <w:autoSpaceDN/>
            <w:adjustRightInd/>
            <w:spacing w:before="190" w:line="278" w:lineRule="exact"/>
            <w:ind w:left="144"/>
            <w:textAlignment w:val="baseline"/>
          </w:pPr>
        </w:pPrChange>
      </w:pPr>
      <w:del w:id="2057" w:author="Stuart McLarnon (NESO)" w:date="2025-05-28T14:43:00Z" w16du:dateUtc="2025-05-28T13:43:00Z">
        <w:r w:rsidDel="00222F89">
          <w:tab/>
        </w:r>
      </w:del>
      <w:r>
        <w:t>5.1</w:t>
      </w:r>
      <w:r>
        <w:tab/>
        <w:t xml:space="preserve">The </w:t>
      </w:r>
      <w:r w:rsidRPr="003471F8">
        <w:rPr>
          <w:i/>
          <w:iCs/>
          <w:rPrChange w:id="2058" w:author="Stuart McLarnon [NESO]" w:date="2025-06-05T10:26:00Z" w16du:dateUtc="2025-06-05T09:26:00Z">
            <w:rPr/>
          </w:rPrChange>
        </w:rPr>
        <w:t>onshore transmission system</w:t>
      </w:r>
      <w:r>
        <w:t xml:space="preserve"> shall be operated under </w:t>
      </w:r>
      <w:r w:rsidRPr="003471F8">
        <w:rPr>
          <w:i/>
          <w:iCs/>
          <w:rPrChange w:id="2059" w:author="Stuart McLarnon [NESO]" w:date="2025-06-05T10:27:00Z" w16du:dateUtc="2025-06-05T09:27:00Z">
            <w:rPr/>
          </w:rPrChange>
        </w:rPr>
        <w:t>prevailing system</w:t>
      </w:r>
      <w:ins w:id="2060" w:author="Stuart McLarnon (NESO)" w:date="2025-05-28T14:43:00Z" w16du:dateUtc="2025-05-28T13:43:00Z">
        <w:r w:rsidR="00222F89">
          <w:t xml:space="preserve"> </w:t>
        </w:r>
      </w:ins>
    </w:p>
    <w:p w14:paraId="650C369A" w14:textId="77777777" w:rsidR="009C1403" w:rsidRDefault="00C6386D">
      <w:pPr>
        <w:pStyle w:val="Test1"/>
        <w:pPrChange w:id="2061" w:author="Stuart McLarnon (NESO)" w:date="2025-05-28T14:43:00Z" w16du:dateUtc="2025-05-28T13:43:00Z">
          <w:pPr>
            <w:kinsoku w:val="0"/>
            <w:overflowPunct w:val="0"/>
            <w:autoSpaceDE/>
            <w:autoSpaceDN/>
            <w:adjustRightInd/>
            <w:spacing w:before="20" w:line="268" w:lineRule="exact"/>
            <w:ind w:left="864" w:right="144"/>
            <w:textAlignment w:val="baseline"/>
          </w:pPr>
        </w:pPrChange>
      </w:pPr>
      <w:r w:rsidRPr="003471F8">
        <w:rPr>
          <w:i/>
          <w:iCs/>
          <w:rPrChange w:id="2062" w:author="Stuart McLarnon [NESO]" w:date="2025-06-05T10:27:00Z" w16du:dateUtc="2025-06-05T09:27:00Z">
            <w:rPr/>
          </w:rPrChange>
        </w:rPr>
        <w:t>conditions</w:t>
      </w:r>
      <w:r>
        <w:t xml:space="preserve"> so that for the </w:t>
      </w:r>
      <w:r w:rsidRPr="003471F8">
        <w:rPr>
          <w:i/>
          <w:iCs/>
          <w:rPrChange w:id="2063" w:author="Stuart McLarnon [NESO]" w:date="2025-06-05T10:27:00Z" w16du:dateUtc="2025-06-05T09:27:00Z">
            <w:rPr/>
          </w:rPrChange>
        </w:rPr>
        <w:t>secured event</w:t>
      </w:r>
      <w:r>
        <w:t xml:space="preserve"> of a </w:t>
      </w:r>
      <w:r w:rsidRPr="003471F8">
        <w:rPr>
          <w:i/>
          <w:iCs/>
          <w:rPrChange w:id="2064" w:author="Stuart McLarnon [NESO]" w:date="2025-06-05T10:27:00Z" w16du:dateUtc="2025-06-05T09:27:00Z">
            <w:rPr/>
          </w:rPrChange>
        </w:rPr>
        <w:t>fault outage</w:t>
      </w:r>
      <w:r>
        <w:t xml:space="preserve"> on the </w:t>
      </w:r>
      <w:r w:rsidRPr="003471F8">
        <w:rPr>
          <w:i/>
          <w:iCs/>
          <w:rPrChange w:id="2065" w:author="Stuart McLarnon [NESO]" w:date="2025-06-05T10:27:00Z" w16du:dateUtc="2025-06-05T09:27:00Z">
            <w:rPr/>
          </w:rPrChange>
        </w:rPr>
        <w:t>onshore transmission system</w:t>
      </w:r>
      <w:r>
        <w:t xml:space="preserve"> of any of the following:</w:t>
      </w:r>
    </w:p>
    <w:p w14:paraId="2097A7E3" w14:textId="00CCE346" w:rsidR="009C1403" w:rsidDel="00222F89" w:rsidRDefault="00C6386D">
      <w:pPr>
        <w:pStyle w:val="Test2"/>
        <w:rPr>
          <w:del w:id="2066" w:author="Stuart McLarnon (NESO)" w:date="2025-05-28T14:43:00Z" w16du:dateUtc="2025-05-28T13:43:00Z"/>
        </w:rPr>
        <w:pPrChange w:id="2067" w:author="Stuart McLarnon (NESO)" w:date="2025-05-28T14:43:00Z" w16du:dateUtc="2025-05-28T13:43:00Z">
          <w:pPr>
            <w:tabs>
              <w:tab w:val="left" w:pos="1656"/>
            </w:tabs>
            <w:kinsoku w:val="0"/>
            <w:overflowPunct w:val="0"/>
            <w:autoSpaceDE/>
            <w:autoSpaceDN/>
            <w:adjustRightInd/>
            <w:spacing w:before="207" w:line="273" w:lineRule="exact"/>
            <w:ind w:left="864"/>
            <w:textAlignment w:val="baseline"/>
          </w:pPr>
        </w:pPrChange>
      </w:pPr>
      <w:r>
        <w:t>5.1.1</w:t>
      </w:r>
      <w:r>
        <w:tab/>
        <w:t xml:space="preserve">a single </w:t>
      </w:r>
      <w:r>
        <w:rPr>
          <w:i/>
          <w:iCs/>
        </w:rPr>
        <w:t>transmission circuit</w:t>
      </w:r>
      <w:r>
        <w:t>, a reactive compensator or other reactive</w:t>
      </w:r>
      <w:ins w:id="2068" w:author="Stuart McLarnon (NESO)" w:date="2025-05-28T14:43:00Z" w16du:dateUtc="2025-05-28T13:43:00Z">
        <w:r w:rsidR="00222F89">
          <w:t xml:space="preserve"> </w:t>
        </w:r>
      </w:ins>
    </w:p>
    <w:p w14:paraId="75106D94" w14:textId="77777777" w:rsidR="009C1403" w:rsidRDefault="00C6386D">
      <w:pPr>
        <w:pStyle w:val="Test2"/>
        <w:pPrChange w:id="2069" w:author="Stuart McLarnon (NESO)" w:date="2025-05-28T14:43:00Z" w16du:dateUtc="2025-05-28T13:43:00Z">
          <w:pPr>
            <w:kinsoku w:val="0"/>
            <w:overflowPunct w:val="0"/>
            <w:autoSpaceDE/>
            <w:autoSpaceDN/>
            <w:adjustRightInd/>
            <w:spacing w:line="269" w:lineRule="exact"/>
            <w:ind w:left="1728"/>
            <w:textAlignment w:val="baseline"/>
          </w:pPr>
        </w:pPrChange>
      </w:pPr>
      <w:r>
        <w:t>power provider; or</w:t>
      </w:r>
    </w:p>
    <w:p w14:paraId="1248B6DD" w14:textId="495BBF72" w:rsidR="009C1403" w:rsidRDefault="00C6386D">
      <w:pPr>
        <w:pStyle w:val="Test2"/>
        <w:pPrChange w:id="2070" w:author="Stuart McLarnon (NESO)" w:date="2025-05-28T14:43:00Z" w16du:dateUtc="2025-05-28T13:43:00Z">
          <w:pPr>
            <w:kinsoku w:val="0"/>
            <w:overflowPunct w:val="0"/>
            <w:autoSpaceDE/>
            <w:autoSpaceDN/>
            <w:adjustRightInd/>
            <w:spacing w:before="213" w:line="273" w:lineRule="exact"/>
            <w:ind w:left="1728" w:right="144" w:hanging="864"/>
            <w:jc w:val="both"/>
            <w:textAlignment w:val="baseline"/>
          </w:pPr>
        </w:pPrChange>
      </w:pPr>
      <w:r>
        <w:t>5.1.2</w:t>
      </w:r>
      <w:ins w:id="2071" w:author="Stuart McLarnon (NESO)" w:date="2025-05-28T14:43:00Z" w16du:dateUtc="2025-05-28T13:43:00Z">
        <w:r w:rsidR="00222F89">
          <w:tab/>
        </w:r>
      </w:ins>
      <w:del w:id="2072" w:author="Stuart McLarnon (NESO)" w:date="2025-05-28T14:43:00Z" w16du:dateUtc="2025-05-28T13:43:00Z">
        <w:r w:rsidDel="00222F89">
          <w:delText xml:space="preserve"> </w:delText>
        </w:r>
      </w:del>
      <w:r>
        <w:t xml:space="preserve">a single </w:t>
      </w:r>
      <w:r>
        <w:rPr>
          <w:i/>
          <w:iCs/>
        </w:rPr>
        <w:t>generation circuit</w:t>
      </w:r>
      <w:r>
        <w:t xml:space="preserve">, a single </w:t>
      </w:r>
      <w:r>
        <w:rPr>
          <w:i/>
          <w:iCs/>
        </w:rPr>
        <w:t xml:space="preserve">generating unit </w:t>
      </w:r>
      <w:r>
        <w:t xml:space="preserve">(or several </w:t>
      </w:r>
      <w:r>
        <w:rPr>
          <w:i/>
          <w:iCs/>
        </w:rPr>
        <w:t xml:space="preserve">generating units </w:t>
      </w:r>
      <w:r>
        <w:t xml:space="preserve">sharing a common circuit breaker), a single </w:t>
      </w:r>
      <w:r>
        <w:rPr>
          <w:i/>
          <w:iCs/>
        </w:rPr>
        <w:t>power park module</w:t>
      </w:r>
      <w:r>
        <w:t xml:space="preserve">, or a single </w:t>
      </w:r>
      <w:r>
        <w:rPr>
          <w:i/>
          <w:iCs/>
        </w:rPr>
        <w:t>DC converter</w:t>
      </w:r>
      <w:r>
        <w:t>; or</w:t>
      </w:r>
    </w:p>
    <w:p w14:paraId="0A9BE593" w14:textId="37FF3258" w:rsidR="009C1403" w:rsidRDefault="00C6386D">
      <w:pPr>
        <w:pStyle w:val="Test2"/>
        <w:rPr>
          <w:spacing w:val="2"/>
        </w:rPr>
        <w:pPrChange w:id="2073" w:author="Stuart McLarnon (NESO)" w:date="2025-05-28T14:43:00Z" w16du:dateUtc="2025-05-28T13:43:00Z">
          <w:pPr>
            <w:kinsoku w:val="0"/>
            <w:overflowPunct w:val="0"/>
            <w:autoSpaceDE/>
            <w:autoSpaceDN/>
            <w:adjustRightInd/>
            <w:spacing w:before="202" w:line="278" w:lineRule="exact"/>
            <w:ind w:left="864"/>
            <w:textAlignment w:val="baseline"/>
          </w:pPr>
        </w:pPrChange>
      </w:pPr>
      <w:r>
        <w:rPr>
          <w:spacing w:val="2"/>
        </w:rPr>
        <w:t>5.1.3</w:t>
      </w:r>
      <w:ins w:id="2074" w:author="Stuart McLarnon (NESO)" w:date="2025-05-28T14:43:00Z" w16du:dateUtc="2025-05-28T13:43:00Z">
        <w:r w:rsidR="00222F89">
          <w:rPr>
            <w:spacing w:val="2"/>
          </w:rPr>
          <w:tab/>
        </w:r>
      </w:ins>
      <w:del w:id="2075" w:author="Stuart McLarnon (NESO)" w:date="2025-05-28T14:43:00Z" w16du:dateUtc="2025-05-28T13:43:00Z">
        <w:r w:rsidDel="00222F89">
          <w:rPr>
            <w:spacing w:val="2"/>
          </w:rPr>
          <w:delText xml:space="preserve"> </w:delText>
        </w:r>
      </w:del>
      <w:r>
        <w:rPr>
          <w:spacing w:val="2"/>
        </w:rPr>
        <w:t xml:space="preserve">the most onerous </w:t>
      </w:r>
      <w:r>
        <w:rPr>
          <w:i/>
          <w:iCs/>
          <w:spacing w:val="2"/>
        </w:rPr>
        <w:t>loss of power infeed</w:t>
      </w:r>
      <w:r>
        <w:rPr>
          <w:spacing w:val="2"/>
        </w:rPr>
        <w:t>; or</w:t>
      </w:r>
    </w:p>
    <w:p w14:paraId="19C2EF1A" w14:textId="0B7DF1ED" w:rsidR="009C1403" w:rsidRDefault="00C6386D">
      <w:pPr>
        <w:pStyle w:val="Test2"/>
        <w:rPr>
          <w:spacing w:val="2"/>
        </w:rPr>
        <w:pPrChange w:id="2076" w:author="Stuart McLarnon (NESO)" w:date="2025-05-28T14:43:00Z" w16du:dateUtc="2025-05-28T13:43:00Z">
          <w:pPr>
            <w:kinsoku w:val="0"/>
            <w:overflowPunct w:val="0"/>
            <w:autoSpaceDE/>
            <w:autoSpaceDN/>
            <w:adjustRightInd/>
            <w:spacing w:before="202" w:line="273" w:lineRule="exact"/>
            <w:ind w:left="864"/>
            <w:textAlignment w:val="baseline"/>
          </w:pPr>
        </w:pPrChange>
      </w:pPr>
      <w:r>
        <w:rPr>
          <w:spacing w:val="2"/>
        </w:rPr>
        <w:t>5.1.4</w:t>
      </w:r>
      <w:ins w:id="2077" w:author="Stuart McLarnon (NESO)" w:date="2025-05-28T14:43:00Z" w16du:dateUtc="2025-05-28T13:43:00Z">
        <w:r w:rsidR="00222F89">
          <w:rPr>
            <w:spacing w:val="2"/>
          </w:rPr>
          <w:tab/>
        </w:r>
      </w:ins>
      <w:del w:id="2078" w:author="Stuart McLarnon (NESO)" w:date="2025-05-28T14:43:00Z" w16du:dateUtc="2025-05-28T13:43:00Z">
        <w:r w:rsidDel="00222F89">
          <w:rPr>
            <w:spacing w:val="2"/>
          </w:rPr>
          <w:delText xml:space="preserve"> </w:delText>
        </w:r>
      </w:del>
      <w:r>
        <w:rPr>
          <w:spacing w:val="2"/>
        </w:rPr>
        <w:t>the most onerous loss of power outfeed; or</w:t>
      </w:r>
    </w:p>
    <w:p w14:paraId="665B82D9" w14:textId="6AF856AE" w:rsidR="009C1403" w:rsidDel="00222F89" w:rsidRDefault="00C6386D">
      <w:pPr>
        <w:pStyle w:val="Test2"/>
        <w:rPr>
          <w:del w:id="2079" w:author="Stuart McLarnon (NESO)" w:date="2025-05-28T14:43:00Z" w16du:dateUtc="2025-05-28T13:43:00Z"/>
          <w:spacing w:val="4"/>
        </w:rPr>
        <w:pPrChange w:id="2080" w:author="Stuart McLarnon (NESO)" w:date="2025-05-28T14:43:00Z" w16du:dateUtc="2025-05-28T13:43:00Z">
          <w:pPr>
            <w:kinsoku w:val="0"/>
            <w:overflowPunct w:val="0"/>
            <w:autoSpaceDE/>
            <w:autoSpaceDN/>
            <w:adjustRightInd/>
            <w:spacing w:before="193" w:line="278" w:lineRule="exact"/>
            <w:ind w:left="864"/>
            <w:textAlignment w:val="baseline"/>
          </w:pPr>
        </w:pPrChange>
      </w:pPr>
      <w:r>
        <w:rPr>
          <w:spacing w:val="4"/>
        </w:rPr>
        <w:t>5.1.5</w:t>
      </w:r>
      <w:ins w:id="2081" w:author="Stuart McLarnon (NESO)" w:date="2025-05-28T14:43:00Z" w16du:dateUtc="2025-05-28T13:43:00Z">
        <w:r w:rsidR="00222F89">
          <w:rPr>
            <w:spacing w:val="4"/>
          </w:rPr>
          <w:tab/>
        </w:r>
      </w:ins>
      <w:del w:id="2082" w:author="Stuart McLarnon (NESO)" w:date="2025-05-28T14:43:00Z" w16du:dateUtc="2025-05-28T13:43:00Z">
        <w:r w:rsidDel="00222F89">
          <w:rPr>
            <w:spacing w:val="4"/>
          </w:rPr>
          <w:delText xml:space="preserve"> </w:delText>
        </w:r>
      </w:del>
      <w:r>
        <w:rPr>
          <w:spacing w:val="4"/>
        </w:rPr>
        <w:t xml:space="preserve">where the system is designed to be secure against a </w:t>
      </w:r>
      <w:r>
        <w:rPr>
          <w:i/>
          <w:iCs/>
          <w:spacing w:val="4"/>
        </w:rPr>
        <w:t xml:space="preserve">fault outage </w:t>
      </w:r>
      <w:r>
        <w:rPr>
          <w:spacing w:val="4"/>
        </w:rPr>
        <w:t>of a</w:t>
      </w:r>
      <w:ins w:id="2083" w:author="Stuart McLarnon (NESO)" w:date="2025-05-28T14:43:00Z" w16du:dateUtc="2025-05-28T13:43:00Z">
        <w:r w:rsidR="00222F89">
          <w:t xml:space="preserve"> </w:t>
        </w:r>
      </w:ins>
    </w:p>
    <w:p w14:paraId="5FB7A6D5" w14:textId="77777777" w:rsidR="009C1403" w:rsidRDefault="00C6386D">
      <w:pPr>
        <w:pStyle w:val="Test2"/>
        <w:pPrChange w:id="2084" w:author="Stuart McLarnon (NESO)" w:date="2025-05-28T14:43:00Z" w16du:dateUtc="2025-05-28T13:43:00Z">
          <w:pPr>
            <w:kinsoku w:val="0"/>
            <w:overflowPunct w:val="0"/>
            <w:autoSpaceDE/>
            <w:autoSpaceDN/>
            <w:adjustRightInd/>
            <w:spacing w:before="15" w:line="273" w:lineRule="exact"/>
            <w:ind w:left="1728" w:right="144"/>
            <w:textAlignment w:val="baseline"/>
          </w:pPr>
        </w:pPrChange>
      </w:pPr>
      <w:r>
        <w:t xml:space="preserve">section of </w:t>
      </w:r>
      <w:r>
        <w:rPr>
          <w:i/>
          <w:iCs/>
        </w:rPr>
        <w:t xml:space="preserve">busbar </w:t>
      </w:r>
      <w:r>
        <w:t xml:space="preserve">or mesh corner under </w:t>
      </w:r>
      <w:r>
        <w:rPr>
          <w:i/>
          <w:iCs/>
        </w:rPr>
        <w:t xml:space="preserve">planned outage </w:t>
      </w:r>
      <w:r>
        <w:t xml:space="preserve">conditions, a section of </w:t>
      </w:r>
      <w:r>
        <w:rPr>
          <w:i/>
          <w:iCs/>
        </w:rPr>
        <w:t xml:space="preserve">busbar </w:t>
      </w:r>
      <w:r>
        <w:t>or mesh corner,</w:t>
      </w:r>
    </w:p>
    <w:p w14:paraId="238817B7" w14:textId="77777777" w:rsidR="009C1403" w:rsidRDefault="00C6386D">
      <w:pPr>
        <w:pStyle w:val="Test2"/>
        <w:rPr>
          <w:spacing w:val="-1"/>
        </w:rPr>
        <w:pPrChange w:id="2085" w:author="Stuart McLarnon (NESO)" w:date="2025-05-28T14:43:00Z" w16du:dateUtc="2025-05-28T13:43:00Z">
          <w:pPr>
            <w:kinsoku w:val="0"/>
            <w:overflowPunct w:val="0"/>
            <w:autoSpaceDE/>
            <w:autoSpaceDN/>
            <w:adjustRightInd/>
            <w:spacing w:before="202" w:line="273" w:lineRule="exact"/>
            <w:ind w:left="864"/>
            <w:textAlignment w:val="baseline"/>
          </w:pPr>
        </w:pPrChange>
      </w:pPr>
      <w:r>
        <w:rPr>
          <w:spacing w:val="-1"/>
        </w:rPr>
        <w:t>there shall not be any of the following:</w:t>
      </w:r>
    </w:p>
    <w:p w14:paraId="37029542" w14:textId="7ED71B6E" w:rsidR="009C1403" w:rsidRDefault="00C6386D">
      <w:pPr>
        <w:pStyle w:val="Test2"/>
        <w:pPrChange w:id="2086" w:author="Stuart McLarnon (NESO)" w:date="2025-05-28T14:43:00Z" w16du:dateUtc="2025-05-28T13:43:00Z">
          <w:pPr>
            <w:kinsoku w:val="0"/>
            <w:overflowPunct w:val="0"/>
            <w:autoSpaceDE/>
            <w:autoSpaceDN/>
            <w:adjustRightInd/>
            <w:spacing w:before="188" w:line="278" w:lineRule="exact"/>
            <w:ind w:left="864"/>
            <w:textAlignment w:val="baseline"/>
          </w:pPr>
        </w:pPrChange>
      </w:pPr>
      <w:r>
        <w:t>5.1.6</w:t>
      </w:r>
      <w:del w:id="2087" w:author="Stuart McLarnon (NESO)" w:date="2025-05-28T14:44:00Z" w16du:dateUtc="2025-05-28T13:44:00Z">
        <w:r w:rsidDel="00222F89">
          <w:delText xml:space="preserve"> </w:delText>
        </w:r>
      </w:del>
      <w:ins w:id="2088" w:author="Stuart McLarnon (NESO)" w:date="2025-05-28T14:44:00Z" w16du:dateUtc="2025-05-28T13:44:00Z">
        <w:r w:rsidR="00222F89">
          <w:tab/>
        </w:r>
      </w:ins>
      <w:r>
        <w:t xml:space="preserve">a </w:t>
      </w:r>
      <w:r>
        <w:rPr>
          <w:i/>
          <w:iCs/>
        </w:rPr>
        <w:t xml:space="preserve">loss of supply capacity </w:t>
      </w:r>
      <w:r>
        <w:t>except as specified in Table 5.1</w:t>
      </w:r>
    </w:p>
    <w:p w14:paraId="7924CD47" w14:textId="0F6FC036" w:rsidR="009C1403" w:rsidRDefault="00C6386D">
      <w:pPr>
        <w:pStyle w:val="Test2"/>
        <w:pPrChange w:id="2089" w:author="Stuart McLarnon (NESO)" w:date="2025-05-28T14:43:00Z" w16du:dateUtc="2025-05-28T13:43:00Z">
          <w:pPr>
            <w:kinsoku w:val="0"/>
            <w:overflowPunct w:val="0"/>
            <w:autoSpaceDE/>
            <w:autoSpaceDN/>
            <w:adjustRightInd/>
            <w:spacing w:before="202" w:line="273" w:lineRule="exact"/>
            <w:ind w:left="864"/>
            <w:textAlignment w:val="baseline"/>
          </w:pPr>
        </w:pPrChange>
      </w:pPr>
      <w:r>
        <w:t>5.1.7</w:t>
      </w:r>
      <w:del w:id="2090" w:author="Stuart McLarnon (NESO)" w:date="2025-05-28T14:44:00Z" w16du:dateUtc="2025-05-28T13:44:00Z">
        <w:r w:rsidDel="00222F89">
          <w:delText xml:space="preserve"> </w:delText>
        </w:r>
      </w:del>
      <w:ins w:id="2091" w:author="Stuart McLarnon (NESO)" w:date="2025-05-28T14:44:00Z" w16du:dateUtc="2025-05-28T13:44:00Z">
        <w:r w:rsidR="00222F89">
          <w:tab/>
        </w:r>
      </w:ins>
      <w:r w:rsidRPr="002C245A">
        <w:rPr>
          <w:i/>
          <w:iCs/>
          <w:rPrChange w:id="2092" w:author="Stuart McLarnon" w:date="2026-05-15T13:32:00Z" w16du:dateUtc="2026-05-15T12:32:00Z">
            <w:rPr/>
          </w:rPrChange>
        </w:rPr>
        <w:t>unacceptable frequency conditions</w:t>
      </w:r>
      <w:r>
        <w:t>;</w:t>
      </w:r>
    </w:p>
    <w:p w14:paraId="13E427DD" w14:textId="632AC4E2" w:rsidR="009C1403" w:rsidRDefault="00C6386D">
      <w:pPr>
        <w:pStyle w:val="Test2"/>
        <w:pPrChange w:id="2093" w:author="Stuart McLarnon (NESO)" w:date="2025-05-28T14:43:00Z" w16du:dateUtc="2025-05-28T13:43:00Z">
          <w:pPr>
            <w:kinsoku w:val="0"/>
            <w:overflowPunct w:val="0"/>
            <w:autoSpaceDE/>
            <w:autoSpaceDN/>
            <w:adjustRightInd/>
            <w:spacing w:before="212" w:line="273" w:lineRule="exact"/>
            <w:ind w:left="864"/>
            <w:textAlignment w:val="baseline"/>
          </w:pPr>
        </w:pPrChange>
      </w:pPr>
      <w:r>
        <w:t>5.1.8</w:t>
      </w:r>
      <w:ins w:id="2094" w:author="Stuart McLarnon (NESO)" w:date="2025-05-28T14:44:00Z" w16du:dateUtc="2025-05-28T13:44:00Z">
        <w:r w:rsidR="00222F89">
          <w:tab/>
        </w:r>
      </w:ins>
      <w:del w:id="2095" w:author="Stuart McLarnon (NESO)" w:date="2025-05-28T14:44:00Z" w16du:dateUtc="2025-05-28T13:44:00Z">
        <w:r w:rsidRPr="002C245A" w:rsidDel="00222F89">
          <w:rPr>
            <w:i/>
            <w:iCs/>
            <w:rPrChange w:id="2096" w:author="Stuart McLarnon" w:date="2026-05-15T13:32:00Z" w16du:dateUtc="2026-05-15T12:32:00Z">
              <w:rPr/>
            </w:rPrChange>
          </w:rPr>
          <w:delText xml:space="preserve"> </w:delText>
        </w:r>
      </w:del>
      <w:r w:rsidRPr="002C245A">
        <w:rPr>
          <w:i/>
          <w:iCs/>
          <w:rPrChange w:id="2097" w:author="Stuart McLarnon" w:date="2026-05-15T13:32:00Z" w16du:dateUtc="2026-05-15T12:32:00Z">
            <w:rPr/>
          </w:rPrChange>
        </w:rPr>
        <w:t>unacceptable overloading</w:t>
      </w:r>
      <w:r>
        <w:t xml:space="preserve"> of any </w:t>
      </w:r>
      <w:del w:id="2098" w:author="Stuart McLarnon" w:date="2026-05-15T14:00:00Z" w16du:dateUtc="2026-05-15T13:00:00Z">
        <w:r w:rsidDel="002A14A6">
          <w:delText>primary transmission equipment</w:delText>
        </w:r>
      </w:del>
      <w:ins w:id="2099" w:author="Stuart McLarnon" w:date="2026-05-15T14:00:00Z" w16du:dateUtc="2026-05-15T13:00:00Z">
        <w:r w:rsidR="002A14A6" w:rsidRPr="002A14A6">
          <w:rPr>
            <w:i/>
            <w:iCs/>
          </w:rPr>
          <w:t>primary transmission equipment</w:t>
        </w:r>
      </w:ins>
      <w:r>
        <w:t>;</w:t>
      </w:r>
    </w:p>
    <w:p w14:paraId="32DA018F" w14:textId="35A70441" w:rsidR="009C1403" w:rsidRDefault="00C6386D">
      <w:pPr>
        <w:pStyle w:val="Test2"/>
        <w:pPrChange w:id="2100" w:author="Stuart McLarnon (NESO)" w:date="2025-05-28T14:43:00Z" w16du:dateUtc="2025-05-28T13:43:00Z">
          <w:pPr>
            <w:kinsoku w:val="0"/>
            <w:overflowPunct w:val="0"/>
            <w:autoSpaceDE/>
            <w:autoSpaceDN/>
            <w:adjustRightInd/>
            <w:spacing w:before="207" w:line="273" w:lineRule="exact"/>
            <w:ind w:left="864"/>
            <w:textAlignment w:val="baseline"/>
          </w:pPr>
        </w:pPrChange>
      </w:pPr>
      <w:r>
        <w:t>5.1.9</w:t>
      </w:r>
      <w:ins w:id="2101" w:author="Stuart McLarnon (NESO)" w:date="2025-05-28T14:44:00Z" w16du:dateUtc="2025-05-28T13:44:00Z">
        <w:r w:rsidR="00222F89">
          <w:tab/>
        </w:r>
      </w:ins>
      <w:del w:id="2102" w:author="Stuart McLarnon (NESO)" w:date="2025-05-28T14:44:00Z" w16du:dateUtc="2025-05-28T13:44:00Z">
        <w:r w:rsidRPr="00544876" w:rsidDel="00222F89">
          <w:rPr>
            <w:i/>
            <w:iCs/>
            <w:rPrChange w:id="2103" w:author="Stuart McLarnon" w:date="2026-05-15T13:32:00Z" w16du:dateUtc="2026-05-15T12:32:00Z">
              <w:rPr/>
            </w:rPrChange>
          </w:rPr>
          <w:delText xml:space="preserve"> </w:delText>
        </w:r>
      </w:del>
      <w:r w:rsidRPr="00544876">
        <w:rPr>
          <w:i/>
          <w:iCs/>
          <w:rPrChange w:id="2104" w:author="Stuart McLarnon" w:date="2026-05-15T13:32:00Z" w16du:dateUtc="2026-05-15T12:32:00Z">
            <w:rPr/>
          </w:rPrChange>
        </w:rPr>
        <w:t>unacceptable voltage conditions</w:t>
      </w:r>
      <w:r>
        <w:t>;</w:t>
      </w:r>
    </w:p>
    <w:p w14:paraId="707A8E3B" w14:textId="5075C863" w:rsidR="009C1403" w:rsidRDefault="00C6386D">
      <w:pPr>
        <w:pStyle w:val="Test2"/>
        <w:rPr>
          <w:i/>
          <w:iCs/>
        </w:rPr>
        <w:pPrChange w:id="2105" w:author="Stuart McLarnon (NESO)" w:date="2025-05-28T14:43:00Z" w16du:dateUtc="2025-05-28T13:43:00Z">
          <w:pPr>
            <w:kinsoku w:val="0"/>
            <w:overflowPunct w:val="0"/>
            <w:autoSpaceDE/>
            <w:autoSpaceDN/>
            <w:adjustRightInd/>
            <w:spacing w:before="188" w:line="278" w:lineRule="exact"/>
            <w:ind w:left="864"/>
            <w:textAlignment w:val="baseline"/>
          </w:pPr>
        </w:pPrChange>
      </w:pPr>
      <w:r>
        <w:t>5.1.10</w:t>
      </w:r>
      <w:ins w:id="2106" w:author="Stuart McLarnon (NESO)" w:date="2025-05-28T14:44:00Z" w16du:dateUtc="2025-05-28T13:44:00Z">
        <w:r w:rsidR="00222F89">
          <w:tab/>
        </w:r>
      </w:ins>
      <w:del w:id="2107" w:author="Stuart McLarnon (NESO)" w:date="2025-05-28T14:44:00Z" w16du:dateUtc="2025-05-28T13:44:00Z">
        <w:r w:rsidDel="00222F89">
          <w:delText xml:space="preserve"> </w:delText>
        </w:r>
      </w:del>
      <w:r>
        <w:rPr>
          <w:i/>
          <w:iCs/>
        </w:rPr>
        <w:t>system instability; or</w:t>
      </w:r>
    </w:p>
    <w:p w14:paraId="28AF71FC" w14:textId="500A5CDE" w:rsidR="009C1403" w:rsidRDefault="00C6386D">
      <w:pPr>
        <w:pStyle w:val="Test2"/>
        <w:rPr>
          <w:i/>
          <w:iCs/>
        </w:rPr>
        <w:pPrChange w:id="2108" w:author="Stuart McLarnon (NESO)" w:date="2025-05-28T14:43:00Z" w16du:dateUtc="2025-05-28T13:43:00Z">
          <w:pPr>
            <w:kinsoku w:val="0"/>
            <w:overflowPunct w:val="0"/>
            <w:autoSpaceDE/>
            <w:autoSpaceDN/>
            <w:adjustRightInd/>
            <w:spacing w:before="207" w:line="278" w:lineRule="exact"/>
            <w:ind w:left="864"/>
            <w:textAlignment w:val="baseline"/>
          </w:pPr>
        </w:pPrChange>
      </w:pPr>
      <w:r>
        <w:t>5.1.11</w:t>
      </w:r>
      <w:ins w:id="2109" w:author="Stuart McLarnon (NESO)" w:date="2025-05-28T14:44:00Z" w16du:dateUtc="2025-05-28T13:44:00Z">
        <w:r w:rsidR="00222F89">
          <w:tab/>
        </w:r>
      </w:ins>
      <w:del w:id="2110" w:author="Stuart McLarnon (NESO)" w:date="2025-05-28T14:44:00Z" w16du:dateUtc="2025-05-28T13:44:00Z">
        <w:r w:rsidDel="00222F89">
          <w:delText xml:space="preserve"> </w:delText>
        </w:r>
      </w:del>
      <w:del w:id="2111" w:author="Stuart McLarnon [NESO]" w:date="2025-06-05T10:22:00Z" w16du:dateUtc="2025-06-05T09:22:00Z">
        <w:r w:rsidDel="00795C5C">
          <w:rPr>
            <w:i/>
            <w:iCs/>
          </w:rPr>
          <w:delText>Unacceptable Sub-Synchronous Oscillations</w:delText>
        </w:r>
      </w:del>
      <w:ins w:id="2112" w:author="Stuart McLarnon" w:date="2026-04-08T14:14:00Z" w16du:dateUtc="2026-04-08T13:14:00Z">
        <w:r w:rsidR="00EC59AB">
          <w:rPr>
            <w:i/>
            <w:iCs/>
          </w:rPr>
          <w:t>u</w:t>
        </w:r>
      </w:ins>
      <w:ins w:id="2113" w:author="Stuart McLarnon [NESO]" w:date="2025-06-05T10:22:00Z" w16du:dateUtc="2025-06-05T09:22:00Z">
        <w:del w:id="2114" w:author="Stuart McLarnon" w:date="2026-04-08T14:14:00Z" w16du:dateUtc="2026-04-08T13:14:00Z">
          <w:r w:rsidR="00795C5C" w:rsidDel="00EC59AB">
            <w:rPr>
              <w:i/>
              <w:iCs/>
            </w:rPr>
            <w:delText>U</w:delText>
          </w:r>
        </w:del>
        <w:r w:rsidR="00795C5C">
          <w:rPr>
            <w:i/>
            <w:iCs/>
          </w:rPr>
          <w:t>nacceptable sub-synchronous oscillations</w:t>
        </w:r>
      </w:ins>
      <w:r>
        <w:rPr>
          <w:i/>
          <w:iCs/>
        </w:rPr>
        <w:t>.</w:t>
      </w:r>
    </w:p>
    <w:p w14:paraId="6DB49075" w14:textId="6E57BE07" w:rsidR="009C1403" w:rsidDel="00222F89" w:rsidRDefault="00C6386D">
      <w:pPr>
        <w:pStyle w:val="Test1"/>
        <w:rPr>
          <w:del w:id="2115" w:author="Stuart McLarnon (NESO)" w:date="2025-05-28T14:44:00Z" w16du:dateUtc="2025-05-28T13:44:00Z"/>
        </w:rPr>
        <w:pPrChange w:id="2116" w:author="Stuart McLarnon (NESO)" w:date="2025-05-28T14:44:00Z" w16du:dateUtc="2025-05-28T13:44:00Z">
          <w:pPr>
            <w:tabs>
              <w:tab w:val="decimal" w:pos="288"/>
              <w:tab w:val="left" w:pos="792"/>
            </w:tabs>
            <w:kinsoku w:val="0"/>
            <w:overflowPunct w:val="0"/>
            <w:autoSpaceDE/>
            <w:autoSpaceDN/>
            <w:adjustRightInd/>
            <w:spacing w:before="202" w:line="273" w:lineRule="exact"/>
            <w:ind w:left="144"/>
            <w:textAlignment w:val="baseline"/>
          </w:pPr>
        </w:pPrChange>
      </w:pPr>
      <w:del w:id="2117" w:author="Stuart McLarnon (NESO)" w:date="2025-05-28T14:44:00Z" w16du:dateUtc="2025-05-28T13:44:00Z">
        <w:r w:rsidDel="00222F89">
          <w:tab/>
        </w:r>
      </w:del>
      <w:r>
        <w:t>5.2</w:t>
      </w:r>
      <w:r>
        <w:tab/>
        <w:t xml:space="preserve">For a </w:t>
      </w:r>
      <w:r w:rsidRPr="00F921A0">
        <w:rPr>
          <w:i/>
          <w:iCs/>
          <w:rPrChange w:id="2118" w:author="Stuart McLarnon [NESO]" w:date="2025-06-05T10:27:00Z" w16du:dateUtc="2025-06-05T09:27:00Z">
            <w:rPr/>
          </w:rPrChange>
        </w:rPr>
        <w:t>secured event</w:t>
      </w:r>
      <w:r>
        <w:t xml:space="preserve"> on the </w:t>
      </w:r>
      <w:r w:rsidRPr="00F921A0">
        <w:rPr>
          <w:i/>
          <w:iCs/>
          <w:rPrChange w:id="2119" w:author="Stuart McLarnon [NESO]" w:date="2025-06-05T10:27:00Z" w16du:dateUtc="2025-06-05T09:27:00Z">
            <w:rPr/>
          </w:rPrChange>
        </w:rPr>
        <w:t>onshore transmission system</w:t>
      </w:r>
      <w:r>
        <w:t xml:space="preserve"> on connections to</w:t>
      </w:r>
      <w:ins w:id="2120" w:author="Stuart McLarnon (NESO)" w:date="2025-05-28T14:44:00Z" w16du:dateUtc="2025-05-28T13:44:00Z">
        <w:r w:rsidR="00222F89">
          <w:t xml:space="preserve"> </w:t>
        </w:r>
      </w:ins>
    </w:p>
    <w:p w14:paraId="4316D662" w14:textId="60033FA3" w:rsidR="009C1403" w:rsidDel="00222F89" w:rsidRDefault="00C6386D">
      <w:pPr>
        <w:pStyle w:val="Test1"/>
        <w:rPr>
          <w:del w:id="2121" w:author="Stuart McLarnon (NESO)" w:date="2025-05-28T14:44:00Z" w16du:dateUtc="2025-05-28T13:44:00Z"/>
        </w:rPr>
        <w:pPrChange w:id="2122" w:author="Stuart McLarnon (NESO)" w:date="2025-05-28T14:44:00Z" w16du:dateUtc="2025-05-28T13:44:00Z">
          <w:pPr>
            <w:kinsoku w:val="0"/>
            <w:overflowPunct w:val="0"/>
            <w:autoSpaceDE/>
            <w:autoSpaceDN/>
            <w:adjustRightInd/>
            <w:spacing w:line="273" w:lineRule="exact"/>
            <w:ind w:left="864" w:right="144"/>
            <w:textAlignment w:val="baseline"/>
          </w:pPr>
        </w:pPrChange>
      </w:pPr>
      <w:r>
        <w:t xml:space="preserve">more than one </w:t>
      </w:r>
      <w:r w:rsidRPr="00F921A0">
        <w:rPr>
          <w:i/>
          <w:iCs/>
          <w:rPrChange w:id="2123" w:author="Stuart McLarnon [NESO]" w:date="2025-06-05T10:27:00Z" w16du:dateUtc="2025-06-05T09:27:00Z">
            <w:rPr/>
          </w:rPrChange>
        </w:rPr>
        <w:t>demand group</w:t>
      </w:r>
      <w:r>
        <w:t xml:space="preserve"> the permitted </w:t>
      </w:r>
      <w:r w:rsidRPr="00F921A0">
        <w:rPr>
          <w:i/>
          <w:iCs/>
          <w:rPrChange w:id="2124" w:author="Stuart McLarnon [NESO]" w:date="2025-06-05T10:27:00Z" w16du:dateUtc="2025-06-05T09:27:00Z">
            <w:rPr/>
          </w:rPrChange>
        </w:rPr>
        <w:t>loss of supply</w:t>
      </w:r>
      <w:r>
        <w:t xml:space="preserve"> </w:t>
      </w:r>
      <w:r w:rsidRPr="00F921A0">
        <w:rPr>
          <w:i/>
          <w:rPrChange w:id="2125" w:author="Stuart McLarnon [NESO]" w:date="2025-06-05T10:28:00Z" w16du:dateUtc="2025-06-05T09:28:00Z">
            <w:rPr/>
          </w:rPrChange>
        </w:rPr>
        <w:t>capacity</w:t>
      </w:r>
      <w:r>
        <w:t xml:space="preserve"> for that </w:t>
      </w:r>
      <w:r w:rsidRPr="00A70308">
        <w:rPr>
          <w:i/>
          <w:rPrChange w:id="2126" w:author="Stuart McLarnon [NESO]" w:date="2025-06-05T10:28:00Z" w16du:dateUtc="2025-06-05T09:28:00Z">
            <w:rPr/>
          </w:rPrChange>
        </w:rPr>
        <w:t>secured event</w:t>
      </w:r>
      <w:r>
        <w:t xml:space="preserve"> is the maximum of the permitted loss of supply capacities set out</w:t>
      </w:r>
      <w:ins w:id="2127" w:author="Stuart McLarnon (NESO)" w:date="2025-05-28T14:44:00Z" w16du:dateUtc="2025-05-28T13:44:00Z">
        <w:r w:rsidR="00222F89">
          <w:rPr>
            <w:spacing w:val="-1"/>
          </w:rPr>
          <w:t xml:space="preserve"> </w:t>
        </w:r>
      </w:ins>
    </w:p>
    <w:p w14:paraId="5E2B4D6F" w14:textId="77777777" w:rsidR="009C1403" w:rsidRDefault="00C6386D">
      <w:pPr>
        <w:pStyle w:val="Test1"/>
        <w:rPr>
          <w:spacing w:val="-1"/>
        </w:rPr>
        <w:pPrChange w:id="2128" w:author="Stuart McLarnon (NESO)" w:date="2025-05-28T14:44:00Z" w16du:dateUtc="2025-05-28T13:44:00Z">
          <w:pPr>
            <w:kinsoku w:val="0"/>
            <w:overflowPunct w:val="0"/>
            <w:autoSpaceDE/>
            <w:autoSpaceDN/>
            <w:adjustRightInd/>
            <w:spacing w:before="10" w:line="278" w:lineRule="exact"/>
            <w:ind w:left="864"/>
            <w:textAlignment w:val="baseline"/>
          </w:pPr>
        </w:pPrChange>
      </w:pPr>
      <w:r>
        <w:rPr>
          <w:spacing w:val="-1"/>
        </w:rPr>
        <w:t xml:space="preserve">in Table 5.1 for each of these </w:t>
      </w:r>
      <w:r w:rsidRPr="00A70308">
        <w:rPr>
          <w:i/>
          <w:iCs/>
          <w:spacing w:val="-1"/>
          <w:rPrChange w:id="2129" w:author="Stuart McLarnon [NESO]" w:date="2025-06-05T10:28:00Z" w16du:dateUtc="2025-06-05T09:28:00Z">
            <w:rPr>
              <w:spacing w:val="-1"/>
            </w:rPr>
          </w:rPrChange>
        </w:rPr>
        <w:t>demand groups</w:t>
      </w:r>
      <w:r>
        <w:rPr>
          <w:spacing w:val="-1"/>
        </w:rPr>
        <w:t>.</w:t>
      </w:r>
    </w:p>
    <w:p w14:paraId="3E468161" w14:textId="6C513563" w:rsidR="009C1403" w:rsidRPr="00A70308" w:rsidDel="00222F89" w:rsidRDefault="00C6386D">
      <w:pPr>
        <w:pStyle w:val="Test1"/>
        <w:rPr>
          <w:del w:id="2130" w:author="Stuart McLarnon (NESO)" w:date="2025-05-28T14:44:00Z" w16du:dateUtc="2025-05-28T13:44:00Z"/>
          <w:i/>
          <w:rPrChange w:id="2131" w:author="Stuart McLarnon [NESO]" w:date="2025-06-05T10:28:00Z" w16du:dateUtc="2025-06-05T09:28:00Z">
            <w:rPr>
              <w:del w:id="2132" w:author="Stuart McLarnon (NESO)" w:date="2025-05-28T14:44:00Z" w16du:dateUtc="2025-05-28T13:44:00Z"/>
            </w:rPr>
          </w:rPrChange>
        </w:rPr>
        <w:pPrChange w:id="2133" w:author="Stuart McLarnon (NESO)" w:date="2025-05-28T14:44:00Z" w16du:dateUtc="2025-05-28T13:44:00Z">
          <w:pPr>
            <w:tabs>
              <w:tab w:val="decimal" w:pos="288"/>
              <w:tab w:val="left" w:pos="792"/>
            </w:tabs>
            <w:kinsoku w:val="0"/>
            <w:overflowPunct w:val="0"/>
            <w:autoSpaceDE/>
            <w:autoSpaceDN/>
            <w:adjustRightInd/>
            <w:spacing w:before="188" w:line="278" w:lineRule="exact"/>
            <w:ind w:left="144"/>
            <w:textAlignment w:val="baseline"/>
          </w:pPr>
        </w:pPrChange>
      </w:pPr>
      <w:del w:id="2134" w:author="Stuart McLarnon (NESO)" w:date="2025-05-28T14:44:00Z" w16du:dateUtc="2025-05-28T13:44:00Z">
        <w:r w:rsidDel="00222F89">
          <w:tab/>
        </w:r>
      </w:del>
      <w:r>
        <w:t>5.3</w:t>
      </w:r>
      <w:r>
        <w:tab/>
        <w:t xml:space="preserve">The </w:t>
      </w:r>
      <w:r w:rsidRPr="00A70308">
        <w:rPr>
          <w:i/>
          <w:iCs/>
          <w:rPrChange w:id="2135" w:author="Stuart McLarnon [NESO]" w:date="2025-06-05T10:28:00Z" w16du:dateUtc="2025-06-05T09:28:00Z">
            <w:rPr/>
          </w:rPrChange>
        </w:rPr>
        <w:t>onshore transmission system</w:t>
      </w:r>
      <w:r>
        <w:t xml:space="preserve"> shall be operated under </w:t>
      </w:r>
      <w:r w:rsidRPr="00A70308">
        <w:rPr>
          <w:i/>
          <w:rPrChange w:id="2136" w:author="Stuart McLarnon [NESO]" w:date="2025-06-05T10:28:00Z" w16du:dateUtc="2025-06-05T09:28:00Z">
            <w:rPr/>
          </w:rPrChange>
        </w:rPr>
        <w:t>prevailing system</w:t>
      </w:r>
      <w:ins w:id="2137" w:author="Stuart McLarnon (NESO)" w:date="2025-05-28T14:44:00Z" w16du:dateUtc="2025-05-28T13:44:00Z">
        <w:r w:rsidR="00222F89" w:rsidRPr="00A70308">
          <w:rPr>
            <w:i/>
            <w:rPrChange w:id="2138" w:author="Stuart McLarnon [NESO]" w:date="2025-06-05T10:28:00Z" w16du:dateUtc="2025-06-05T09:28:00Z">
              <w:rPr/>
            </w:rPrChange>
          </w:rPr>
          <w:t xml:space="preserve"> </w:t>
        </w:r>
      </w:ins>
    </w:p>
    <w:p w14:paraId="31DE28DA" w14:textId="77777777" w:rsidR="009C1403" w:rsidRDefault="00C6386D">
      <w:pPr>
        <w:pStyle w:val="Test1"/>
        <w:pPrChange w:id="2139" w:author="Stuart McLarnon (NESO)" w:date="2025-05-28T14:44:00Z" w16du:dateUtc="2025-05-28T13:44:00Z">
          <w:pPr>
            <w:kinsoku w:val="0"/>
            <w:overflowPunct w:val="0"/>
            <w:autoSpaceDE/>
            <w:autoSpaceDN/>
            <w:adjustRightInd/>
            <w:spacing w:before="15" w:line="273" w:lineRule="exact"/>
            <w:ind w:left="864" w:right="144"/>
            <w:textAlignment w:val="baseline"/>
          </w:pPr>
        </w:pPrChange>
      </w:pPr>
      <w:r w:rsidRPr="00A70308">
        <w:rPr>
          <w:i/>
          <w:rPrChange w:id="2140" w:author="Stuart McLarnon [NESO]" w:date="2025-06-05T10:28:00Z" w16du:dateUtc="2025-06-05T09:28:00Z">
            <w:rPr/>
          </w:rPrChange>
        </w:rPr>
        <w:t>conditions</w:t>
      </w:r>
      <w:r>
        <w:t xml:space="preserve"> so that for the </w:t>
      </w:r>
      <w:r w:rsidRPr="00A70308">
        <w:rPr>
          <w:i/>
          <w:iCs/>
          <w:rPrChange w:id="2141" w:author="Stuart McLarnon [NESO]" w:date="2025-06-05T10:28:00Z" w16du:dateUtc="2025-06-05T09:28:00Z">
            <w:rPr/>
          </w:rPrChange>
        </w:rPr>
        <w:t>secured event</w:t>
      </w:r>
      <w:r>
        <w:t xml:space="preserve"> on the </w:t>
      </w:r>
      <w:r w:rsidRPr="00A70308">
        <w:rPr>
          <w:i/>
          <w:rPrChange w:id="2142" w:author="Stuart McLarnon [NESO]" w:date="2025-06-05T10:28:00Z" w16du:dateUtc="2025-06-05T09:28:00Z">
            <w:rPr/>
          </w:rPrChange>
        </w:rPr>
        <w:t>onshore transmission system</w:t>
      </w:r>
      <w:r>
        <w:t xml:space="preserve"> of a </w:t>
      </w:r>
      <w:r w:rsidRPr="00A70308">
        <w:rPr>
          <w:i/>
          <w:rPrChange w:id="2143" w:author="Stuart McLarnon [NESO]" w:date="2025-06-05T10:28:00Z" w16du:dateUtc="2025-06-05T09:28:00Z">
            <w:rPr/>
          </w:rPrChange>
        </w:rPr>
        <w:t>fault outage</w:t>
      </w:r>
      <w:r>
        <w:t xml:space="preserve"> of:</w:t>
      </w:r>
    </w:p>
    <w:p w14:paraId="32D1F908" w14:textId="77777777" w:rsidR="009C1403" w:rsidRDefault="00C6386D">
      <w:pPr>
        <w:pStyle w:val="Test2"/>
        <w:pPrChange w:id="2144" w:author="Stuart McLarnon (NESO)" w:date="2025-05-28T14:44:00Z" w16du:dateUtc="2025-05-28T13:44:00Z">
          <w:pPr>
            <w:tabs>
              <w:tab w:val="left" w:pos="1656"/>
            </w:tabs>
            <w:kinsoku w:val="0"/>
            <w:overflowPunct w:val="0"/>
            <w:autoSpaceDE/>
            <w:autoSpaceDN/>
            <w:adjustRightInd/>
            <w:spacing w:before="202" w:line="278" w:lineRule="exact"/>
            <w:ind w:left="864"/>
            <w:textAlignment w:val="baseline"/>
          </w:pPr>
        </w:pPrChange>
      </w:pPr>
      <w:r>
        <w:t>5.3.1</w:t>
      </w:r>
      <w:r>
        <w:tab/>
        <w:t xml:space="preserve">a </w:t>
      </w:r>
      <w:r w:rsidRPr="00795C5C">
        <w:rPr>
          <w:i/>
          <w:rPrChange w:id="2145" w:author="Stuart McLarnon [NESO]" w:date="2025-06-05T10:24:00Z" w16du:dateUtc="2025-06-05T09:24:00Z">
            <w:rPr/>
          </w:rPrChange>
        </w:rPr>
        <w:t>double circuit overhead line</w:t>
      </w:r>
      <w:r>
        <w:t>; or</w:t>
      </w:r>
    </w:p>
    <w:p w14:paraId="3C4B6679" w14:textId="0B01F44E" w:rsidR="009C1403" w:rsidRDefault="00C6386D">
      <w:pPr>
        <w:pStyle w:val="Test2"/>
        <w:rPr>
          <w:spacing w:val="5"/>
        </w:rPr>
        <w:pPrChange w:id="2146" w:author="Stuart McLarnon (NESO)" w:date="2025-05-28T14:44:00Z" w16du:dateUtc="2025-05-28T13:44:00Z">
          <w:pPr>
            <w:kinsoku w:val="0"/>
            <w:overflowPunct w:val="0"/>
            <w:autoSpaceDE/>
            <w:autoSpaceDN/>
            <w:adjustRightInd/>
            <w:spacing w:before="188" w:line="278" w:lineRule="exact"/>
            <w:ind w:left="864"/>
            <w:textAlignment w:val="baseline"/>
          </w:pPr>
        </w:pPrChange>
      </w:pPr>
      <w:r>
        <w:rPr>
          <w:spacing w:val="5"/>
        </w:rPr>
        <w:t>5.3.2</w:t>
      </w:r>
      <w:ins w:id="2147" w:author="Stuart McLarnon (NESO)" w:date="2025-05-28T14:44:00Z" w16du:dateUtc="2025-05-28T13:44:00Z">
        <w:r w:rsidR="00222F89">
          <w:rPr>
            <w:spacing w:val="5"/>
          </w:rPr>
          <w:tab/>
        </w:r>
      </w:ins>
      <w:del w:id="2148" w:author="Stuart McLarnon (NESO)" w:date="2025-05-28T14:44:00Z" w16du:dateUtc="2025-05-28T13:44:00Z">
        <w:r w:rsidDel="00222F89">
          <w:rPr>
            <w:spacing w:val="5"/>
          </w:rPr>
          <w:delText xml:space="preserve"> </w:delText>
        </w:r>
      </w:del>
      <w:r>
        <w:rPr>
          <w:spacing w:val="5"/>
        </w:rPr>
        <w:t xml:space="preserve">a section of </w:t>
      </w:r>
      <w:r w:rsidRPr="00795C5C">
        <w:rPr>
          <w:i/>
          <w:iCs/>
          <w:spacing w:val="5"/>
          <w:rPrChange w:id="2149" w:author="Stuart McLarnon [NESO]" w:date="2025-06-05T10:24:00Z" w16du:dateUtc="2025-06-05T09:24:00Z">
            <w:rPr>
              <w:spacing w:val="5"/>
            </w:rPr>
          </w:rPrChange>
        </w:rPr>
        <w:t>busbar</w:t>
      </w:r>
      <w:r>
        <w:rPr>
          <w:spacing w:val="5"/>
        </w:rPr>
        <w:t xml:space="preserve"> or mesh corner,</w:t>
      </w:r>
    </w:p>
    <w:p w14:paraId="33A6FD22" w14:textId="77777777" w:rsidR="009C1403" w:rsidRDefault="00C6386D">
      <w:pPr>
        <w:pStyle w:val="Test2"/>
        <w:rPr>
          <w:spacing w:val="-1"/>
        </w:rPr>
        <w:pPrChange w:id="2150" w:author="Stuart McLarnon (NESO)" w:date="2025-05-28T14:44:00Z" w16du:dateUtc="2025-05-28T13:44:00Z">
          <w:pPr>
            <w:kinsoku w:val="0"/>
            <w:overflowPunct w:val="0"/>
            <w:autoSpaceDE/>
            <w:autoSpaceDN/>
            <w:adjustRightInd/>
            <w:spacing w:before="327" w:line="273" w:lineRule="exact"/>
            <w:ind w:left="864"/>
            <w:textAlignment w:val="baseline"/>
          </w:pPr>
        </w:pPrChange>
      </w:pPr>
      <w:r>
        <w:rPr>
          <w:spacing w:val="-1"/>
        </w:rPr>
        <w:t>there shall not be any of the following:</w:t>
      </w:r>
    </w:p>
    <w:p w14:paraId="4750DAEB" w14:textId="77777777" w:rsidR="00CF527A" w:rsidRDefault="00C6386D">
      <w:pPr>
        <w:pStyle w:val="Test2"/>
        <w:rPr>
          <w:ins w:id="2151" w:author="Stuart McLarnon [NESO]" w:date="2025-06-05T10:25:00Z" w16du:dateUtc="2025-06-05T09:25:00Z"/>
        </w:rPr>
      </w:pPr>
      <w:r>
        <w:t>5.3.3</w:t>
      </w:r>
      <w:ins w:id="2152" w:author="Stuart McLarnon (NESO)" w:date="2025-05-28T14:44:00Z" w16du:dateUtc="2025-05-28T13:44:00Z">
        <w:r w:rsidR="00222F89">
          <w:tab/>
        </w:r>
      </w:ins>
      <w:del w:id="2153" w:author="Stuart McLarnon (NESO)" w:date="2025-05-28T14:44:00Z" w16du:dateUtc="2025-05-28T13:44:00Z">
        <w:r w:rsidDel="00222F89">
          <w:delText xml:space="preserve"> </w:delText>
        </w:r>
      </w:del>
      <w:r>
        <w:t xml:space="preserve">a </w:t>
      </w:r>
      <w:r w:rsidRPr="00795C5C">
        <w:rPr>
          <w:i/>
          <w:iCs/>
          <w:rPrChange w:id="2154" w:author="Stuart McLarnon [NESO]" w:date="2025-06-05T10:24:00Z" w16du:dateUtc="2025-06-05T09:24:00Z">
            <w:rPr/>
          </w:rPrChange>
        </w:rPr>
        <w:t>loss of supply</w:t>
      </w:r>
      <w:r>
        <w:t xml:space="preserve"> capacity greater than 1500 MW;</w:t>
      </w:r>
    </w:p>
    <w:p w14:paraId="2849DEA4" w14:textId="7E4C46E0" w:rsidR="009C1403" w:rsidRDefault="00C6386D">
      <w:pPr>
        <w:pStyle w:val="Test2"/>
        <w:pPrChange w:id="2155" w:author="Stuart McLarnon (NESO)" w:date="2025-05-28T14:44:00Z" w16du:dateUtc="2025-05-28T13:44:00Z">
          <w:pPr>
            <w:kinsoku w:val="0"/>
            <w:overflowPunct w:val="0"/>
            <w:autoSpaceDE/>
            <w:autoSpaceDN/>
            <w:adjustRightInd/>
            <w:spacing w:line="475" w:lineRule="exact"/>
            <w:ind w:left="864" w:right="2520"/>
            <w:textAlignment w:val="baseline"/>
          </w:pPr>
        </w:pPrChange>
      </w:pPr>
      <w:del w:id="2156" w:author="Stuart McLarnon [NESO]" w:date="2025-06-05T10:25:00Z" w16du:dateUtc="2025-06-05T09:25:00Z">
        <w:r w:rsidDel="00CF527A">
          <w:delText xml:space="preserve"> </w:delText>
        </w:r>
      </w:del>
      <w:r>
        <w:t>5.3.4</w:t>
      </w:r>
      <w:ins w:id="2157" w:author="Stuart McLarnon [NESO]" w:date="2025-06-05T10:25:00Z" w16du:dateUtc="2025-06-05T09:25:00Z">
        <w:r w:rsidR="00CF527A">
          <w:tab/>
        </w:r>
      </w:ins>
      <w:del w:id="2158" w:author="Stuart McLarnon [NESO]" w:date="2025-06-05T10:25:00Z" w16du:dateUtc="2025-06-05T09:25:00Z">
        <w:r w:rsidRPr="00CF527A" w:rsidDel="00CF527A">
          <w:rPr>
            <w:i/>
            <w:iCs/>
            <w:rPrChange w:id="2159" w:author="Stuart McLarnon [NESO]" w:date="2025-06-05T10:25:00Z" w16du:dateUtc="2025-06-05T09:25:00Z">
              <w:rPr/>
            </w:rPrChange>
          </w:rPr>
          <w:delText xml:space="preserve"> </w:delText>
        </w:r>
      </w:del>
      <w:r w:rsidRPr="00CF527A">
        <w:rPr>
          <w:i/>
          <w:iCs/>
          <w:rPrChange w:id="2160" w:author="Stuart McLarnon [NESO]" w:date="2025-06-05T10:25:00Z" w16du:dateUtc="2025-06-05T09:25:00Z">
            <w:rPr/>
          </w:rPrChange>
        </w:rPr>
        <w:t>unacceptable frequency conditions</w:t>
      </w:r>
      <w:r>
        <w:t>;</w:t>
      </w:r>
    </w:p>
    <w:p w14:paraId="4DDADA51" w14:textId="6925A123" w:rsidR="009C1403" w:rsidRDefault="00C6386D">
      <w:pPr>
        <w:pStyle w:val="Test2"/>
        <w:pPrChange w:id="2161" w:author="Stuart McLarnon (NESO)" w:date="2025-05-28T14:44:00Z" w16du:dateUtc="2025-05-28T13:44:00Z">
          <w:pPr>
            <w:kinsoku w:val="0"/>
            <w:overflowPunct w:val="0"/>
            <w:autoSpaceDE/>
            <w:autoSpaceDN/>
            <w:adjustRightInd/>
            <w:spacing w:before="31" w:line="273" w:lineRule="exact"/>
            <w:ind w:left="1584" w:right="216" w:hanging="864"/>
            <w:textAlignment w:val="baseline"/>
          </w:pPr>
        </w:pPrChange>
      </w:pPr>
      <w:r>
        <w:t>5.3.5</w:t>
      </w:r>
      <w:ins w:id="2162" w:author="Stuart McLarnon (NESO)" w:date="2025-05-28T14:44:00Z" w16du:dateUtc="2025-05-28T13:44:00Z">
        <w:r w:rsidR="00222F89">
          <w:tab/>
        </w:r>
      </w:ins>
      <w:del w:id="2163" w:author="Stuart McLarnon (NESO)" w:date="2025-05-28T14:44:00Z" w16du:dateUtc="2025-05-28T13:44:00Z">
        <w:r w:rsidRPr="00795C5C" w:rsidDel="00222F89">
          <w:rPr>
            <w:i/>
            <w:iCs/>
            <w:rPrChange w:id="2164" w:author="Stuart McLarnon [NESO]" w:date="2025-06-05T10:24:00Z" w16du:dateUtc="2025-06-05T09:24:00Z">
              <w:rPr/>
            </w:rPrChange>
          </w:rPr>
          <w:delText xml:space="preserve"> </w:delText>
        </w:r>
      </w:del>
      <w:r w:rsidRPr="00795C5C">
        <w:rPr>
          <w:i/>
          <w:iCs/>
          <w:rPrChange w:id="2165" w:author="Stuart McLarnon [NESO]" w:date="2025-06-05T10:24:00Z" w16du:dateUtc="2025-06-05T09:24:00Z">
            <w:rPr/>
          </w:rPrChange>
        </w:rPr>
        <w:t>unacceptable voltage conditions</w:t>
      </w:r>
      <w:r>
        <w:t xml:space="preserve"> affecting one or more </w:t>
      </w:r>
      <w:r w:rsidRPr="00356DB9">
        <w:rPr>
          <w:i/>
          <w:iCs/>
          <w:rPrChange w:id="2166" w:author="Stuart McLarnon [NESO]" w:date="2025-06-05T10:25:00Z" w16du:dateUtc="2025-06-05T09:25:00Z">
            <w:rPr/>
          </w:rPrChange>
        </w:rPr>
        <w:t>Grid Supply Points</w:t>
      </w:r>
      <w:r>
        <w:t xml:space="preserve"> for which the total</w:t>
      </w:r>
      <w:r w:rsidRPr="00356DB9">
        <w:rPr>
          <w:i/>
          <w:iCs/>
          <w:rPrChange w:id="2167" w:author="Stuart McLarnon [NESO]" w:date="2025-06-05T10:25:00Z" w16du:dateUtc="2025-06-05T09:25:00Z">
            <w:rPr/>
          </w:rPrChange>
        </w:rPr>
        <w:t xml:space="preserve"> group demand</w:t>
      </w:r>
      <w:r>
        <w:t xml:space="preserve"> is greater than 1500 MW;</w:t>
      </w:r>
    </w:p>
    <w:p w14:paraId="5FF634E2" w14:textId="2A1CF9E1" w:rsidR="009C1403" w:rsidRDefault="00C6386D">
      <w:pPr>
        <w:pStyle w:val="Test2"/>
        <w:pPrChange w:id="2168" w:author="Stuart McLarnon (NESO)" w:date="2025-05-28T14:44:00Z" w16du:dateUtc="2025-05-28T13:44:00Z">
          <w:pPr>
            <w:kinsoku w:val="0"/>
            <w:overflowPunct w:val="0"/>
            <w:autoSpaceDE/>
            <w:autoSpaceDN/>
            <w:adjustRightInd/>
            <w:spacing w:before="208" w:line="273" w:lineRule="exact"/>
            <w:ind w:left="1584" w:right="216" w:hanging="864"/>
            <w:textAlignment w:val="baseline"/>
          </w:pPr>
        </w:pPrChange>
      </w:pPr>
      <w:r>
        <w:t>5.3.6</w:t>
      </w:r>
      <w:ins w:id="2169" w:author="Stuart McLarnon (NESO)" w:date="2025-05-28T14:44:00Z" w16du:dateUtc="2025-05-28T13:44:00Z">
        <w:r w:rsidR="00222F89">
          <w:tab/>
        </w:r>
      </w:ins>
      <w:del w:id="2170" w:author="Stuart McLarnon (NESO)" w:date="2025-05-28T14:44:00Z" w16du:dateUtc="2025-05-28T13:44:00Z">
        <w:r w:rsidRPr="00356DB9" w:rsidDel="00222F89">
          <w:rPr>
            <w:i/>
            <w:iCs/>
            <w:rPrChange w:id="2171" w:author="Stuart McLarnon [NESO]" w:date="2025-06-05T10:25:00Z" w16du:dateUtc="2025-06-05T09:25:00Z">
              <w:rPr/>
            </w:rPrChange>
          </w:rPr>
          <w:delText xml:space="preserve"> </w:delText>
        </w:r>
      </w:del>
      <w:r w:rsidRPr="00356DB9">
        <w:rPr>
          <w:i/>
          <w:iCs/>
          <w:rPrChange w:id="2172" w:author="Stuart McLarnon [NESO]" w:date="2025-06-05T10:25:00Z" w16du:dateUtc="2025-06-05T09:25:00Z">
            <w:rPr/>
          </w:rPrChange>
        </w:rPr>
        <w:t>system instability</w:t>
      </w:r>
      <w:r>
        <w:t xml:space="preserve"> of one or more </w:t>
      </w:r>
      <w:r w:rsidRPr="00356DB9">
        <w:rPr>
          <w:i/>
          <w:iCs/>
          <w:rPrChange w:id="2173" w:author="Stuart McLarnon [NESO]" w:date="2025-06-05T10:25:00Z" w16du:dateUtc="2025-06-05T09:25:00Z">
            <w:rPr/>
          </w:rPrChange>
        </w:rPr>
        <w:t>generating units</w:t>
      </w:r>
      <w:r>
        <w:t xml:space="preserve"> connected to the </w:t>
      </w:r>
      <w:r w:rsidRPr="00356DB9">
        <w:rPr>
          <w:i/>
          <w:iCs/>
          <w:rPrChange w:id="2174" w:author="Stuart McLarnon [NESO]" w:date="2025-06-05T10:26:00Z" w16du:dateUtc="2025-06-05T09:26:00Z">
            <w:rPr/>
          </w:rPrChange>
        </w:rPr>
        <w:t>supergrid</w:t>
      </w:r>
      <w:r>
        <w:t>; or</w:t>
      </w:r>
    </w:p>
    <w:p w14:paraId="0357ABAE" w14:textId="05CBCBD1" w:rsidR="009C1403" w:rsidRDefault="00C6386D">
      <w:pPr>
        <w:pStyle w:val="Test2"/>
        <w:rPr>
          <w:spacing w:val="1"/>
        </w:rPr>
        <w:pPrChange w:id="2175" w:author="Stuart McLarnon (NESO)" w:date="2025-05-28T14:44:00Z" w16du:dateUtc="2025-05-28T13:44:00Z">
          <w:pPr>
            <w:kinsoku w:val="0"/>
            <w:overflowPunct w:val="0"/>
            <w:autoSpaceDE/>
            <w:autoSpaceDN/>
            <w:adjustRightInd/>
            <w:spacing w:before="207" w:line="273" w:lineRule="exact"/>
            <w:ind w:left="720"/>
            <w:textAlignment w:val="baseline"/>
          </w:pPr>
        </w:pPrChange>
      </w:pPr>
      <w:r>
        <w:rPr>
          <w:spacing w:val="1"/>
        </w:rPr>
        <w:t>5.3.7</w:t>
      </w:r>
      <w:ins w:id="2176" w:author="Stuart McLarnon (NESO)" w:date="2025-05-28T14:44:00Z" w16du:dateUtc="2025-05-28T13:44:00Z">
        <w:r w:rsidR="00222F89">
          <w:rPr>
            <w:spacing w:val="1"/>
          </w:rPr>
          <w:tab/>
        </w:r>
      </w:ins>
      <w:del w:id="2177" w:author="Stuart McLarnon (NESO)" w:date="2025-05-28T14:44:00Z" w16du:dateUtc="2025-05-28T13:44:00Z">
        <w:r w:rsidRPr="00795C5C" w:rsidDel="00222F89">
          <w:rPr>
            <w:i/>
            <w:iCs/>
            <w:spacing w:val="1"/>
            <w:rPrChange w:id="2178" w:author="Stuart McLarnon [NESO]" w:date="2025-06-05T10:23:00Z" w16du:dateUtc="2025-06-05T09:23:00Z">
              <w:rPr>
                <w:spacing w:val="1"/>
              </w:rPr>
            </w:rPrChange>
          </w:rPr>
          <w:delText xml:space="preserve"> </w:delText>
        </w:r>
      </w:del>
      <w:del w:id="2179" w:author="Stuart McLarnon [NESO]" w:date="2025-06-05T10:22:00Z" w16du:dateUtc="2025-06-05T09:22:00Z">
        <w:r w:rsidRPr="00795C5C" w:rsidDel="00795C5C">
          <w:rPr>
            <w:i/>
            <w:iCs/>
            <w:spacing w:val="1"/>
            <w:rPrChange w:id="2180" w:author="Stuart McLarnon [NESO]" w:date="2025-06-05T10:23:00Z" w16du:dateUtc="2025-06-05T09:23:00Z">
              <w:rPr>
                <w:spacing w:val="1"/>
              </w:rPr>
            </w:rPrChange>
          </w:rPr>
          <w:delText>Unacceptable Sub-Synchronous Oscillations</w:delText>
        </w:r>
      </w:del>
      <w:ins w:id="2181" w:author="Stuart McLarnon" w:date="2026-04-08T14:14:00Z" w16du:dateUtc="2026-04-08T13:14:00Z">
        <w:r w:rsidR="00EC59AB">
          <w:rPr>
            <w:i/>
            <w:iCs/>
            <w:spacing w:val="1"/>
          </w:rPr>
          <w:t>u</w:t>
        </w:r>
      </w:ins>
      <w:ins w:id="2182" w:author="Stuart McLarnon [NESO]" w:date="2025-06-05T10:22:00Z" w16du:dateUtc="2025-06-05T09:22:00Z">
        <w:del w:id="2183" w:author="Stuart McLarnon" w:date="2026-04-08T14:14:00Z" w16du:dateUtc="2026-04-08T13:14:00Z">
          <w:r w:rsidR="00795C5C" w:rsidRPr="00795C5C" w:rsidDel="00EC59AB">
            <w:rPr>
              <w:i/>
              <w:iCs/>
              <w:spacing w:val="1"/>
              <w:rPrChange w:id="2184" w:author="Stuart McLarnon [NESO]" w:date="2025-06-05T10:23:00Z" w16du:dateUtc="2025-06-05T09:23:00Z">
                <w:rPr>
                  <w:spacing w:val="1"/>
                </w:rPr>
              </w:rPrChange>
            </w:rPr>
            <w:delText>U</w:delText>
          </w:r>
        </w:del>
        <w:r w:rsidR="00795C5C" w:rsidRPr="00795C5C">
          <w:rPr>
            <w:i/>
            <w:iCs/>
            <w:spacing w:val="1"/>
            <w:rPrChange w:id="2185" w:author="Stuart McLarnon [NESO]" w:date="2025-06-05T10:23:00Z" w16du:dateUtc="2025-06-05T09:23:00Z">
              <w:rPr>
                <w:spacing w:val="1"/>
              </w:rPr>
            </w:rPrChange>
          </w:rPr>
          <w:t>nacceptable sub-synchronous oscillations</w:t>
        </w:r>
      </w:ins>
      <w:r>
        <w:rPr>
          <w:spacing w:val="1"/>
        </w:rPr>
        <w:t>.</w:t>
      </w:r>
    </w:p>
    <w:p w14:paraId="5561E310" w14:textId="2C0DDBA1" w:rsidR="009C1403" w:rsidRPr="00356DB9" w:rsidDel="00222F89" w:rsidRDefault="00C6386D">
      <w:pPr>
        <w:pStyle w:val="Test1"/>
        <w:rPr>
          <w:del w:id="2186" w:author="Stuart McLarnon (NESO)" w:date="2025-05-28T14:45:00Z" w16du:dateUtc="2025-05-28T13:45:00Z"/>
          <w:i/>
          <w:iCs/>
          <w:rPrChange w:id="2187" w:author="Stuart McLarnon [NESO]" w:date="2025-06-05T10:26:00Z" w16du:dateUtc="2025-06-05T09:26:00Z">
            <w:rPr>
              <w:del w:id="2188" w:author="Stuart McLarnon (NESO)" w:date="2025-05-28T14:45:00Z" w16du:dateUtc="2025-05-28T13:45:00Z"/>
            </w:rPr>
          </w:rPrChange>
        </w:rPr>
        <w:pPrChange w:id="2189" w:author="Stuart McLarnon (NESO)" w:date="2025-05-28T14:45:00Z" w16du:dateUtc="2025-05-28T13:45:00Z">
          <w:pPr>
            <w:tabs>
              <w:tab w:val="left" w:pos="720"/>
            </w:tabs>
            <w:kinsoku w:val="0"/>
            <w:overflowPunct w:val="0"/>
            <w:autoSpaceDE/>
            <w:autoSpaceDN/>
            <w:adjustRightInd/>
            <w:spacing w:before="207" w:line="273" w:lineRule="exact"/>
            <w:ind w:left="72"/>
            <w:textAlignment w:val="baseline"/>
          </w:pPr>
        </w:pPrChange>
      </w:pPr>
      <w:r>
        <w:t>5.4</w:t>
      </w:r>
      <w:r>
        <w:tab/>
        <w:t xml:space="preserve">The </w:t>
      </w:r>
      <w:r w:rsidRPr="00356DB9">
        <w:rPr>
          <w:i/>
          <w:iCs/>
          <w:rPrChange w:id="2190" w:author="Stuart McLarnon [NESO]" w:date="2025-06-05T10:26:00Z" w16du:dateUtc="2025-06-05T09:26:00Z">
            <w:rPr/>
          </w:rPrChange>
        </w:rPr>
        <w:t>onshore transmission system</w:t>
      </w:r>
      <w:r>
        <w:t xml:space="preserve"> shall be operated under </w:t>
      </w:r>
      <w:r w:rsidRPr="00356DB9">
        <w:rPr>
          <w:i/>
          <w:iCs/>
          <w:rPrChange w:id="2191" w:author="Stuart McLarnon [NESO]" w:date="2025-06-05T10:26:00Z" w16du:dateUtc="2025-06-05T09:26:00Z">
            <w:rPr/>
          </w:rPrChange>
        </w:rPr>
        <w:t>prevailing system</w:t>
      </w:r>
      <w:ins w:id="2192" w:author="Stuart McLarnon (NESO)" w:date="2025-05-28T14:45:00Z" w16du:dateUtc="2025-05-28T13:45:00Z">
        <w:r w:rsidR="00222F89" w:rsidRPr="00356DB9">
          <w:rPr>
            <w:i/>
            <w:iCs/>
            <w:rPrChange w:id="2193" w:author="Stuart McLarnon [NESO]" w:date="2025-06-05T10:26:00Z" w16du:dateUtc="2025-06-05T09:26:00Z">
              <w:rPr/>
            </w:rPrChange>
          </w:rPr>
          <w:t xml:space="preserve"> </w:t>
        </w:r>
      </w:ins>
    </w:p>
    <w:p w14:paraId="2750C723" w14:textId="77777777" w:rsidR="009C1403" w:rsidRDefault="00C6386D">
      <w:pPr>
        <w:pStyle w:val="Test1"/>
        <w:pPrChange w:id="2194" w:author="Stuart McLarnon (NESO)" w:date="2025-05-28T14:45:00Z" w16du:dateUtc="2025-05-28T13:45:00Z">
          <w:pPr>
            <w:kinsoku w:val="0"/>
            <w:overflowPunct w:val="0"/>
            <w:autoSpaceDE/>
            <w:autoSpaceDN/>
            <w:adjustRightInd/>
            <w:spacing w:before="1" w:line="273" w:lineRule="exact"/>
            <w:ind w:left="720"/>
            <w:textAlignment w:val="baseline"/>
          </w:pPr>
        </w:pPrChange>
      </w:pPr>
      <w:r w:rsidRPr="00356DB9">
        <w:rPr>
          <w:i/>
          <w:iCs/>
          <w:rPrChange w:id="2195" w:author="Stuart McLarnon [NESO]" w:date="2025-06-05T10:26:00Z" w16du:dateUtc="2025-06-05T09:26:00Z">
            <w:rPr/>
          </w:rPrChange>
        </w:rPr>
        <w:t>conditions</w:t>
      </w:r>
      <w:r>
        <w:t xml:space="preserve"> so that for the </w:t>
      </w:r>
      <w:r w:rsidRPr="00356DB9">
        <w:rPr>
          <w:i/>
          <w:rPrChange w:id="2196" w:author="Stuart McLarnon [NESO]" w:date="2025-06-05T10:26:00Z" w16du:dateUtc="2025-06-05T09:26:00Z">
            <w:rPr/>
          </w:rPrChange>
        </w:rPr>
        <w:t>secured event</w:t>
      </w:r>
      <w:r>
        <w:t xml:space="preserve"> on the </w:t>
      </w:r>
      <w:r w:rsidRPr="00356DB9">
        <w:rPr>
          <w:i/>
          <w:iCs/>
          <w:rPrChange w:id="2197" w:author="Stuart McLarnon [NESO]" w:date="2025-06-05T10:26:00Z" w16du:dateUtc="2025-06-05T09:26:00Z">
            <w:rPr/>
          </w:rPrChange>
        </w:rPr>
        <w:t>supergrid</w:t>
      </w:r>
      <w:r>
        <w:t xml:space="preserve"> of a </w:t>
      </w:r>
      <w:r w:rsidRPr="003471F8">
        <w:rPr>
          <w:i/>
          <w:iCs/>
          <w:rPrChange w:id="2198" w:author="Stuart McLarnon [NESO]" w:date="2025-06-05T10:26:00Z" w16du:dateUtc="2025-06-05T09:26:00Z">
            <w:rPr/>
          </w:rPrChange>
        </w:rPr>
        <w:t>fault outage</w:t>
      </w:r>
      <w:r>
        <w:t xml:space="preserve"> of:</w:t>
      </w:r>
    </w:p>
    <w:p w14:paraId="60F459E3" w14:textId="40712A4E" w:rsidR="009C1403" w:rsidDel="00222F89" w:rsidRDefault="00C6386D">
      <w:pPr>
        <w:pStyle w:val="Test2"/>
        <w:rPr>
          <w:del w:id="2199" w:author="Stuart McLarnon (NESO)" w:date="2025-05-28T14:45:00Z" w16du:dateUtc="2025-05-28T13:45:00Z"/>
        </w:rPr>
        <w:pPrChange w:id="2200" w:author="Stuart McLarnon (NESO)" w:date="2025-05-28T14:45:00Z" w16du:dateUtc="2025-05-28T13:45:00Z">
          <w:pPr>
            <w:tabs>
              <w:tab w:val="left" w:pos="1584"/>
            </w:tabs>
            <w:kinsoku w:val="0"/>
            <w:overflowPunct w:val="0"/>
            <w:autoSpaceDE/>
            <w:autoSpaceDN/>
            <w:adjustRightInd/>
            <w:spacing w:before="207" w:line="270" w:lineRule="exact"/>
            <w:ind w:left="720"/>
            <w:textAlignment w:val="baseline"/>
          </w:pPr>
        </w:pPrChange>
      </w:pPr>
      <w:r>
        <w:t>5.4.1</w:t>
      </w:r>
      <w:r>
        <w:tab/>
        <w:t xml:space="preserve">a </w:t>
      </w:r>
      <w:r>
        <w:rPr>
          <w:i/>
          <w:iCs/>
        </w:rPr>
        <w:t>double circuit overhead line w</w:t>
      </w:r>
      <w:r>
        <w:t>here any part of either circuit is in</w:t>
      </w:r>
      <w:ins w:id="2201" w:author="Stuart McLarnon (NESO)" w:date="2025-05-28T14:45:00Z" w16du:dateUtc="2025-05-28T13:45:00Z">
        <w:r w:rsidR="00222F89">
          <w:rPr>
            <w:i/>
            <w:iCs/>
          </w:rPr>
          <w:t xml:space="preserve"> </w:t>
        </w:r>
      </w:ins>
    </w:p>
    <w:p w14:paraId="192940F2" w14:textId="77777777" w:rsidR="009C1403" w:rsidRDefault="00C6386D">
      <w:pPr>
        <w:pStyle w:val="Test2"/>
        <w:pPrChange w:id="2202" w:author="Stuart McLarnon (NESO)" w:date="2025-05-28T14:45:00Z" w16du:dateUtc="2025-05-28T13:45:00Z">
          <w:pPr>
            <w:kinsoku w:val="0"/>
            <w:overflowPunct w:val="0"/>
            <w:autoSpaceDE/>
            <w:autoSpaceDN/>
            <w:adjustRightInd/>
            <w:spacing w:line="279" w:lineRule="exact"/>
            <w:ind w:left="1584"/>
            <w:textAlignment w:val="baseline"/>
          </w:pPr>
        </w:pPrChange>
      </w:pPr>
      <w:r>
        <w:rPr>
          <w:i/>
          <w:iCs/>
        </w:rPr>
        <w:t>NGET’s transmission system</w:t>
      </w:r>
      <w:r>
        <w:t>; or</w:t>
      </w:r>
    </w:p>
    <w:p w14:paraId="39316BE1" w14:textId="77777777" w:rsidR="00981AAF" w:rsidRDefault="00C6386D">
      <w:pPr>
        <w:pStyle w:val="Test2"/>
        <w:rPr>
          <w:ins w:id="2203" w:author="Stuart McLarnon" w:date="2026-04-07T09:56:00Z" w16du:dateUtc="2026-04-07T08:56:00Z"/>
        </w:rPr>
      </w:pPr>
      <w:r>
        <w:t>5.4.2</w:t>
      </w:r>
      <w:ins w:id="2204" w:author="Stuart McLarnon (NESO)" w:date="2025-05-28T14:45:00Z" w16du:dateUtc="2025-05-28T13:45:00Z">
        <w:r w:rsidR="00222F89">
          <w:tab/>
        </w:r>
      </w:ins>
      <w:del w:id="2205" w:author="Stuart McLarnon (NESO)" w:date="2025-05-28T14:45:00Z" w16du:dateUtc="2025-05-28T13:45:00Z">
        <w:r w:rsidDel="00222F89">
          <w:delText xml:space="preserve"> </w:delText>
        </w:r>
      </w:del>
      <w:r>
        <w:t xml:space="preserve">a section of </w:t>
      </w:r>
      <w:r>
        <w:rPr>
          <w:i/>
          <w:iCs/>
        </w:rPr>
        <w:t xml:space="preserve">busbar </w:t>
      </w:r>
      <w:r>
        <w:t xml:space="preserve">or mesh corner in </w:t>
      </w:r>
      <w:r>
        <w:rPr>
          <w:i/>
          <w:iCs/>
        </w:rPr>
        <w:t>NGET’s transmission system</w:t>
      </w:r>
      <w:r>
        <w:t>,</w:t>
      </w:r>
    </w:p>
    <w:p w14:paraId="5EAD3178" w14:textId="7182923F" w:rsidR="009C1403" w:rsidRDefault="00C6386D">
      <w:pPr>
        <w:pStyle w:val="Test2"/>
        <w:pPrChange w:id="2206" w:author="Stuart McLarnon (NESO)" w:date="2025-05-28T14:45:00Z" w16du:dateUtc="2025-05-28T13:45:00Z">
          <w:pPr>
            <w:kinsoku w:val="0"/>
            <w:overflowPunct w:val="0"/>
            <w:autoSpaceDE/>
            <w:autoSpaceDN/>
            <w:adjustRightInd/>
            <w:spacing w:line="532" w:lineRule="exact"/>
            <w:ind w:left="720" w:right="576"/>
            <w:textAlignment w:val="baseline"/>
          </w:pPr>
        </w:pPrChange>
      </w:pPr>
      <w:del w:id="2207" w:author="Stuart McLarnon" w:date="2026-04-07T09:56:00Z" w16du:dateUtc="2026-04-07T08:56:00Z">
        <w:r w:rsidDel="00981AAF">
          <w:delText xml:space="preserve"> </w:delText>
        </w:r>
      </w:del>
      <w:r>
        <w:t>there shall not be:</w:t>
      </w:r>
    </w:p>
    <w:p w14:paraId="354FB338" w14:textId="0AC34D68" w:rsidR="009C1403" w:rsidRDefault="00C6386D">
      <w:pPr>
        <w:pStyle w:val="Test2"/>
        <w:pPrChange w:id="2208" w:author="Stuart McLarnon (NESO)" w:date="2025-05-28T14:45:00Z" w16du:dateUtc="2025-05-28T13:45:00Z">
          <w:pPr>
            <w:kinsoku w:val="0"/>
            <w:overflowPunct w:val="0"/>
            <w:autoSpaceDE/>
            <w:autoSpaceDN/>
            <w:adjustRightInd/>
            <w:spacing w:before="214" w:line="273" w:lineRule="exact"/>
            <w:ind w:left="1584" w:right="216" w:hanging="864"/>
            <w:textAlignment w:val="baseline"/>
          </w:pPr>
        </w:pPrChange>
      </w:pPr>
      <w:r>
        <w:t>5.4.3</w:t>
      </w:r>
      <w:ins w:id="2209" w:author="Stuart McLarnon (NESO)" w:date="2025-05-28T14:45:00Z" w16du:dateUtc="2025-05-28T13:45:00Z">
        <w:r w:rsidR="00222F89">
          <w:tab/>
        </w:r>
      </w:ins>
      <w:del w:id="2210" w:author="Stuart McLarnon (NESO)" w:date="2025-05-28T14:45:00Z" w16du:dateUtc="2025-05-28T13:45:00Z">
        <w:r w:rsidDel="00222F89">
          <w:delText xml:space="preserve"> </w:delText>
        </w:r>
      </w:del>
      <w:r>
        <w:rPr>
          <w:i/>
          <w:iCs/>
        </w:rPr>
        <w:t xml:space="preserve">unacceptable overloading </w:t>
      </w:r>
      <w:r>
        <w:t xml:space="preserve">of </w:t>
      </w:r>
      <w:r>
        <w:rPr>
          <w:i/>
          <w:iCs/>
        </w:rPr>
        <w:t xml:space="preserve">primary transmission equipment </w:t>
      </w:r>
      <w:r>
        <w:t xml:space="preserve">in </w:t>
      </w:r>
      <w:r>
        <w:rPr>
          <w:i/>
          <w:iCs/>
        </w:rPr>
        <w:t>NGET’s transmission system</w:t>
      </w:r>
      <w:r>
        <w:t>;</w:t>
      </w:r>
      <w:ins w:id="2211" w:author="Stuart McLarnon" w:date="2026-04-08T14:16:00Z" w16du:dateUtc="2026-04-08T13:16:00Z">
        <w:r w:rsidR="00290A68">
          <w:t xml:space="preserve"> or</w:t>
        </w:r>
      </w:ins>
    </w:p>
    <w:p w14:paraId="1BBF5DA1" w14:textId="28E4E4D5" w:rsidR="00C0263C" w:rsidRDefault="00C6386D" w:rsidP="008117E9">
      <w:pPr>
        <w:pStyle w:val="Test2"/>
        <w:rPr>
          <w:ins w:id="2212" w:author="Stuart McLarnon" w:date="2026-04-08T13:03:00Z" w16du:dateUtc="2026-04-08T12:03:00Z"/>
          <w:spacing w:val="-1"/>
        </w:rPr>
      </w:pPr>
      <w:r>
        <w:rPr>
          <w:spacing w:val="-1"/>
        </w:rPr>
        <w:t>5.4.4</w:t>
      </w:r>
      <w:del w:id="2213" w:author="Stuart McLarnon (NESO)" w:date="2025-05-28T14:45:00Z" w16du:dateUtc="2025-05-28T13:45:00Z">
        <w:r w:rsidDel="00222F89">
          <w:rPr>
            <w:spacing w:val="-1"/>
          </w:rPr>
          <w:delText xml:space="preserve"> </w:delText>
        </w:r>
      </w:del>
      <w:ins w:id="2214" w:author="Stuart McLarnon (NESO)" w:date="2025-05-28T14:45:00Z" w16du:dateUtc="2025-05-28T13:45:00Z">
        <w:r w:rsidR="00222F89">
          <w:rPr>
            <w:spacing w:val="-1"/>
          </w:rPr>
          <w:tab/>
        </w:r>
      </w:ins>
      <w:r>
        <w:rPr>
          <w:i/>
          <w:iCs/>
          <w:spacing w:val="-1"/>
        </w:rPr>
        <w:t xml:space="preserve">unacceptable voltage conditions </w:t>
      </w:r>
      <w:r>
        <w:rPr>
          <w:spacing w:val="-1"/>
        </w:rPr>
        <w:t xml:space="preserve">in </w:t>
      </w:r>
      <w:r>
        <w:rPr>
          <w:i/>
          <w:iCs/>
          <w:spacing w:val="-1"/>
        </w:rPr>
        <w:t>NGET’s transmission system</w:t>
      </w:r>
      <w:r>
        <w:rPr>
          <w:spacing w:val="-1"/>
        </w:rPr>
        <w:t xml:space="preserve">. </w:t>
      </w:r>
    </w:p>
    <w:p w14:paraId="044C205F" w14:textId="77777777" w:rsidR="00FC2510" w:rsidRPr="00FC2510" w:rsidRDefault="00FC2510">
      <w:pPr>
        <w:pStyle w:val="Test1"/>
        <w:rPr>
          <w:ins w:id="2215" w:author="Stuart McLarnon [NESO]" w:date="2025-06-05T10:14:00Z" w16du:dateUtc="2025-06-05T09:14:00Z"/>
          <w:rPrChange w:id="2216" w:author="Stuart McLarnon" w:date="2026-04-08T13:03:00Z" w16du:dateUtc="2026-04-08T12:03:00Z">
            <w:rPr>
              <w:ins w:id="2217" w:author="Stuart McLarnon [NESO]" w:date="2025-06-05T10:14:00Z" w16du:dateUtc="2025-06-05T09:14:00Z"/>
              <w:spacing w:val="-1"/>
            </w:rPr>
          </w:rPrChange>
        </w:rPr>
        <w:pPrChange w:id="2218" w:author="Stuart McLarnon" w:date="2026-04-08T13:03:00Z" w16du:dateUtc="2026-04-08T12:03:00Z">
          <w:pPr>
            <w:pStyle w:val="Test2"/>
          </w:pPr>
        </w:pPrChange>
      </w:pPr>
    </w:p>
    <w:p w14:paraId="702B8CDA" w14:textId="38A1ABA9" w:rsidR="00C0263C" w:rsidRPr="00FC2510" w:rsidDel="002B1C7D" w:rsidRDefault="00C0263C">
      <w:pPr>
        <w:widowControl/>
        <w:autoSpaceDE/>
        <w:autoSpaceDN/>
        <w:adjustRightInd/>
        <w:spacing w:after="160" w:line="259" w:lineRule="auto"/>
        <w:jc w:val="center"/>
        <w:rPr>
          <w:ins w:id="2219" w:author="Stuart McLarnon [NESO]" w:date="2025-06-05T10:14:00Z" w16du:dateUtc="2025-06-05T09:14:00Z"/>
          <w:del w:id="2220" w:author="Stuart McLarnon" w:date="2026-04-08T13:02:00Z" w16du:dateUtc="2026-04-08T12:02:00Z"/>
          <w:rFonts w:ascii="Arial" w:hAnsi="Arial" w:cs="Arial"/>
          <w:spacing w:val="-1"/>
          <w:sz w:val="32"/>
          <w:szCs w:val="32"/>
          <w:rPrChange w:id="2221" w:author="Stuart McLarnon" w:date="2026-04-08T13:03:00Z" w16du:dateUtc="2026-04-08T12:03:00Z">
            <w:rPr>
              <w:ins w:id="2222" w:author="Stuart McLarnon [NESO]" w:date="2025-06-05T10:14:00Z" w16du:dateUtc="2025-06-05T09:14:00Z"/>
              <w:del w:id="2223" w:author="Stuart McLarnon" w:date="2026-04-08T13:02:00Z" w16du:dateUtc="2026-04-08T12:02:00Z"/>
              <w:rFonts w:ascii="Arial" w:hAnsi="Arial" w:cs="Arial"/>
              <w:spacing w:val="-1"/>
              <w:sz w:val="24"/>
              <w:szCs w:val="24"/>
            </w:rPr>
          </w:rPrChange>
        </w:rPr>
        <w:pPrChange w:id="2224" w:author="Stuart McLarnon" w:date="2026-04-08T13:03:00Z" w16du:dateUtc="2026-04-08T12:03:00Z">
          <w:pPr>
            <w:widowControl/>
            <w:autoSpaceDE/>
            <w:autoSpaceDN/>
            <w:adjustRightInd/>
            <w:spacing w:after="160" w:line="259" w:lineRule="auto"/>
          </w:pPr>
        </w:pPrChange>
      </w:pPr>
      <w:ins w:id="2225" w:author="Stuart McLarnon [NESO]" w:date="2025-06-05T10:14:00Z" w16du:dateUtc="2025-06-05T09:14:00Z">
        <w:del w:id="2226" w:author="Stuart McLarnon" w:date="2026-04-08T13:03:00Z" w16du:dateUtc="2026-04-08T12:03:00Z">
          <w:r w:rsidRPr="00FC2510" w:rsidDel="00FC2510">
            <w:rPr>
              <w:rFonts w:ascii="Arial" w:hAnsi="Arial" w:cs="Arial"/>
              <w:spacing w:val="-1"/>
              <w:sz w:val="24"/>
              <w:szCs w:val="24"/>
              <w:rPrChange w:id="2227" w:author="Stuart McLarnon" w:date="2026-04-08T13:03:00Z" w16du:dateUtc="2026-04-08T12:03:00Z">
                <w:rPr>
                  <w:spacing w:val="-1"/>
                </w:rPr>
              </w:rPrChange>
            </w:rPr>
            <w:br w:type="page"/>
          </w:r>
        </w:del>
      </w:ins>
    </w:p>
    <w:p w14:paraId="135116D0" w14:textId="77777777" w:rsidR="00222F89" w:rsidRPr="00FC2510" w:rsidDel="008117E9" w:rsidRDefault="00222F89">
      <w:pPr>
        <w:widowControl/>
        <w:autoSpaceDE/>
        <w:autoSpaceDN/>
        <w:adjustRightInd/>
        <w:spacing w:after="160" w:line="259" w:lineRule="auto"/>
        <w:jc w:val="center"/>
        <w:rPr>
          <w:ins w:id="2228" w:author="Stuart McLarnon (NESO)" w:date="2025-05-28T14:45:00Z" w16du:dateUtc="2025-05-28T13:45:00Z"/>
          <w:del w:id="2229" w:author="Stuart McLarnon [NESO]" w:date="2025-06-05T10:12:00Z" w16du:dateUtc="2025-06-05T09:12:00Z"/>
          <w:spacing w:val="-1"/>
        </w:rPr>
        <w:pPrChange w:id="2230" w:author="Stuart McLarnon" w:date="2026-04-08T13:03:00Z" w16du:dateUtc="2026-04-08T12:03:00Z">
          <w:pPr>
            <w:pStyle w:val="Test2"/>
          </w:pPr>
        </w:pPrChange>
      </w:pPr>
    </w:p>
    <w:p w14:paraId="2CBC252E" w14:textId="142633BE" w:rsidR="00034256" w:rsidRPr="00FC2510" w:rsidDel="00C0263C" w:rsidRDefault="00034256">
      <w:pPr>
        <w:jc w:val="center"/>
        <w:rPr>
          <w:ins w:id="2231" w:author="Stuart McLarnon (NESO)" w:date="2025-05-28T14:47:00Z" w16du:dateUtc="2025-05-28T13:47:00Z"/>
          <w:del w:id="2232" w:author="Stuart McLarnon [NESO]" w:date="2025-06-05T10:15:00Z" w16du:dateUtc="2025-06-05T09:15:00Z"/>
          <w:rFonts w:ascii="Arial" w:hAnsi="Arial" w:cs="Arial"/>
          <w:sz w:val="24"/>
          <w:szCs w:val="24"/>
          <w:rPrChange w:id="2233" w:author="Stuart McLarnon" w:date="2026-04-08T13:03:00Z" w16du:dateUtc="2026-04-08T12:03:00Z">
            <w:rPr>
              <w:ins w:id="2234" w:author="Stuart McLarnon (NESO)" w:date="2025-05-28T14:47:00Z" w16du:dateUtc="2025-05-28T13:47:00Z"/>
              <w:del w:id="2235" w:author="Stuart McLarnon [NESO]" w:date="2025-06-05T10:15:00Z" w16du:dateUtc="2025-06-05T09:15:00Z"/>
            </w:rPr>
          </w:rPrChange>
        </w:rPr>
        <w:pPrChange w:id="2236" w:author="Stuart McLarnon" w:date="2026-04-08T13:03:00Z" w16du:dateUtc="2026-04-08T12:03:00Z">
          <w:pPr>
            <w:widowControl/>
            <w:autoSpaceDE/>
            <w:autoSpaceDN/>
            <w:adjustRightInd/>
            <w:spacing w:after="160" w:line="259" w:lineRule="auto"/>
          </w:pPr>
        </w:pPrChange>
      </w:pPr>
      <w:ins w:id="2237" w:author="Stuart McLarnon (NESO)" w:date="2025-05-28T14:47:00Z" w16du:dateUtc="2025-05-28T13:47:00Z">
        <w:del w:id="2238" w:author="Stuart McLarnon [NESO]" w:date="2025-06-05T10:12:00Z" w16du:dateUtc="2025-06-05T09:12:00Z">
          <w:r w:rsidRPr="00FC2510" w:rsidDel="00575ECC">
            <w:rPr>
              <w:rFonts w:ascii="Arial" w:hAnsi="Arial" w:cs="Arial"/>
              <w:sz w:val="24"/>
              <w:szCs w:val="24"/>
              <w:rPrChange w:id="2239" w:author="Stuart McLarnon" w:date="2026-04-08T13:03:00Z" w16du:dateUtc="2026-04-08T12:03:00Z">
                <w:rPr/>
              </w:rPrChange>
            </w:rPr>
            <w:br w:type="page"/>
          </w:r>
        </w:del>
      </w:ins>
    </w:p>
    <w:p w14:paraId="4D9B3107" w14:textId="0E88AF5C" w:rsidR="009C1403" w:rsidRPr="00FC2510" w:rsidRDefault="00C6386D">
      <w:pPr>
        <w:jc w:val="center"/>
        <w:rPr>
          <w:rFonts w:ascii="Arial" w:hAnsi="Arial" w:cs="Arial"/>
          <w:i/>
          <w:iCs/>
          <w:spacing w:val="-1"/>
          <w:sz w:val="24"/>
          <w:szCs w:val="24"/>
          <w:rPrChange w:id="2240" w:author="Stuart McLarnon" w:date="2026-04-08T13:03:00Z" w16du:dateUtc="2026-04-08T12:03:00Z">
            <w:rPr>
              <w:i/>
              <w:iCs/>
              <w:spacing w:val="-1"/>
            </w:rPr>
          </w:rPrChange>
        </w:rPr>
        <w:pPrChange w:id="2241" w:author="Stuart McLarnon" w:date="2026-04-08T13:03:00Z" w16du:dateUtc="2026-04-08T12:03:00Z">
          <w:pPr>
            <w:kinsoku w:val="0"/>
            <w:overflowPunct w:val="0"/>
            <w:autoSpaceDE/>
            <w:autoSpaceDN/>
            <w:adjustRightInd/>
            <w:spacing w:after="268" w:line="536" w:lineRule="exact"/>
            <w:ind w:left="360" w:right="648" w:firstLine="360"/>
            <w:textAlignment w:val="baseline"/>
          </w:pPr>
        </w:pPrChange>
      </w:pPr>
      <w:r w:rsidRPr="00FC2510">
        <w:rPr>
          <w:rFonts w:ascii="Arial" w:hAnsi="Arial" w:cs="Arial"/>
          <w:spacing w:val="-1"/>
          <w:sz w:val="24"/>
          <w:szCs w:val="24"/>
          <w:rPrChange w:id="2242" w:author="Stuart McLarnon" w:date="2026-04-08T13:03:00Z" w16du:dateUtc="2026-04-08T12:03:00Z">
            <w:rPr>
              <w:spacing w:val="-1"/>
            </w:rPr>
          </w:rPrChange>
        </w:rPr>
        <w:t xml:space="preserve">Table 5.1 Maximum permitted </w:t>
      </w:r>
      <w:r w:rsidRPr="00FC2510">
        <w:rPr>
          <w:rFonts w:ascii="Arial" w:hAnsi="Arial" w:cs="Arial"/>
          <w:i/>
          <w:iCs/>
          <w:spacing w:val="-1"/>
          <w:sz w:val="24"/>
          <w:szCs w:val="24"/>
          <w:rPrChange w:id="2243" w:author="Stuart McLarnon" w:date="2026-04-08T13:03:00Z" w16du:dateUtc="2026-04-08T12:03:00Z">
            <w:rPr>
              <w:i/>
              <w:iCs/>
              <w:spacing w:val="-1"/>
            </w:rPr>
          </w:rPrChange>
        </w:rPr>
        <w:t xml:space="preserve">loss of supply capacity </w:t>
      </w:r>
      <w:r w:rsidRPr="00FC2510">
        <w:rPr>
          <w:rFonts w:ascii="Arial" w:hAnsi="Arial" w:cs="Arial"/>
          <w:spacing w:val="-1"/>
          <w:sz w:val="24"/>
          <w:szCs w:val="24"/>
          <w:rPrChange w:id="2244" w:author="Stuart McLarnon" w:date="2026-04-08T13:03:00Z" w16du:dateUtc="2026-04-08T12:03:00Z">
            <w:rPr>
              <w:spacing w:val="-1"/>
            </w:rPr>
          </w:rPrChange>
        </w:rPr>
        <w:t xml:space="preserve">following </w:t>
      </w:r>
      <w:r w:rsidRPr="00FC2510">
        <w:rPr>
          <w:rFonts w:ascii="Arial" w:hAnsi="Arial" w:cs="Arial"/>
          <w:i/>
          <w:iCs/>
          <w:spacing w:val="-1"/>
          <w:sz w:val="24"/>
          <w:szCs w:val="24"/>
          <w:rPrChange w:id="2245" w:author="Stuart McLarnon" w:date="2026-04-08T13:03:00Z" w16du:dateUtc="2026-04-08T12:03:00Z">
            <w:rPr>
              <w:i/>
              <w:iCs/>
              <w:spacing w:val="-1"/>
            </w:rPr>
          </w:rPrChange>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Change w:id="2246">
          <w:tblGrid>
            <w:gridCol w:w="9"/>
            <w:gridCol w:w="1666"/>
            <w:gridCol w:w="9"/>
            <w:gridCol w:w="3692"/>
            <w:gridCol w:w="9"/>
            <w:gridCol w:w="3879"/>
            <w:gridCol w:w="9"/>
          </w:tblGrid>
        </w:tblGridChange>
      </w:tblGrid>
      <w:tr w:rsidR="009C1403" w14:paraId="6ACF06F9"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55B4B089" w14:textId="77777777" w:rsidR="009C1403" w:rsidRPr="00222F89" w:rsidRDefault="00C6386D">
            <w:pPr>
              <w:kinsoku w:val="0"/>
              <w:overflowPunct w:val="0"/>
              <w:autoSpaceDE/>
              <w:autoSpaceDN/>
              <w:adjustRightInd/>
              <w:spacing w:before="39" w:after="708" w:line="241" w:lineRule="exact"/>
              <w:ind w:left="57" w:right="57"/>
              <w:jc w:val="both"/>
              <w:textAlignment w:val="baseline"/>
              <w:rPr>
                <w:rFonts w:ascii="Arial" w:hAnsi="Arial" w:cs="Arial"/>
                <w:i/>
                <w:iCs/>
                <w:sz w:val="22"/>
                <w:szCs w:val="22"/>
                <w:rPrChange w:id="2247" w:author="Stuart McLarnon (NESO)" w:date="2025-05-28T14:45:00Z" w16du:dateUtc="2025-05-28T13:45:00Z">
                  <w:rPr>
                    <w:rFonts w:ascii="Arial" w:hAnsi="Arial" w:cs="Arial"/>
                    <w:i/>
                    <w:iCs/>
                    <w:sz w:val="21"/>
                    <w:szCs w:val="21"/>
                  </w:rPr>
                </w:rPrChange>
              </w:rPr>
              <w:pPrChange w:id="2248" w:author="Stuart McLarnon [NESO]" w:date="2025-06-05T10:12:00Z" w16du:dateUtc="2025-06-05T09:12:00Z">
                <w:pPr>
                  <w:kinsoku w:val="0"/>
                  <w:overflowPunct w:val="0"/>
                  <w:autoSpaceDE/>
                  <w:autoSpaceDN/>
                  <w:adjustRightInd/>
                  <w:spacing w:before="39" w:after="708" w:line="241" w:lineRule="exact"/>
                  <w:ind w:left="130"/>
                  <w:textAlignment w:val="baseline"/>
                </w:pPr>
              </w:pPrChange>
            </w:pPr>
            <w:r w:rsidRPr="00222F89">
              <w:rPr>
                <w:rFonts w:ascii="Arial" w:hAnsi="Arial" w:cs="Arial"/>
                <w:i/>
                <w:iCs/>
                <w:sz w:val="22"/>
                <w:szCs w:val="22"/>
                <w:rPrChange w:id="2249" w:author="Stuart McLarnon (NESO)" w:date="2025-05-28T14:45:00Z" w16du:dateUtc="2025-05-28T13:45:00Z">
                  <w:rPr>
                    <w:rFonts w:ascii="Arial" w:hAnsi="Arial" w:cs="Arial"/>
                    <w:i/>
                    <w:iCs/>
                    <w:sz w:val="21"/>
                    <w:szCs w:val="21"/>
                  </w:rPr>
                </w:rPrChange>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0FE54D31" w14:textId="77777777" w:rsidR="009C1403" w:rsidRPr="00222F89" w:rsidRDefault="00C6386D">
            <w:pPr>
              <w:kinsoku w:val="0"/>
              <w:overflowPunct w:val="0"/>
              <w:autoSpaceDE/>
              <w:autoSpaceDN/>
              <w:adjustRightInd/>
              <w:spacing w:before="52" w:after="3" w:line="228" w:lineRule="exact"/>
              <w:jc w:val="center"/>
              <w:textAlignment w:val="baseline"/>
              <w:rPr>
                <w:rFonts w:ascii="Arial" w:hAnsi="Arial" w:cs="Arial"/>
                <w:sz w:val="22"/>
                <w:szCs w:val="22"/>
                <w:rPrChange w:id="2250" w:author="Stuart McLarnon (NESO)" w:date="2025-05-28T14:45:00Z" w16du:dateUtc="2025-05-28T13:45:00Z">
                  <w:rPr>
                    <w:rFonts w:ascii="Arial" w:hAnsi="Arial" w:cs="Arial"/>
                    <w:sz w:val="21"/>
                    <w:szCs w:val="21"/>
                  </w:rPr>
                </w:rPrChange>
              </w:rPr>
            </w:pPr>
            <w:r w:rsidRPr="00222F89">
              <w:rPr>
                <w:rFonts w:ascii="Arial" w:hAnsi="Arial" w:cs="Arial"/>
                <w:sz w:val="22"/>
                <w:szCs w:val="22"/>
                <w:rPrChange w:id="2251" w:author="Stuart McLarnon (NESO)" w:date="2025-05-28T14:45:00Z" w16du:dateUtc="2025-05-28T13:45:00Z">
                  <w:rPr>
                    <w:rFonts w:ascii="Arial" w:hAnsi="Arial" w:cs="Arial"/>
                    <w:sz w:val="21"/>
                    <w:szCs w:val="21"/>
                  </w:rPr>
                </w:rPrChange>
              </w:rPr>
              <w:t>Initial system conditions</w:t>
            </w:r>
          </w:p>
        </w:tc>
      </w:tr>
      <w:tr w:rsidR="009C1403" w14:paraId="7696B758"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234B64D0" w14:textId="77777777" w:rsidR="009C1403" w:rsidRPr="00222F89" w:rsidRDefault="009C1403">
            <w:pPr>
              <w:kinsoku w:val="0"/>
              <w:overflowPunct w:val="0"/>
              <w:autoSpaceDE/>
              <w:autoSpaceDN/>
              <w:adjustRightInd/>
              <w:ind w:left="57" w:right="57"/>
              <w:jc w:val="both"/>
              <w:textAlignment w:val="baseline"/>
              <w:rPr>
                <w:rFonts w:ascii="Arial" w:hAnsi="Arial" w:cs="Arial"/>
                <w:sz w:val="22"/>
                <w:szCs w:val="22"/>
                <w:rPrChange w:id="2252" w:author="Stuart McLarnon (NESO)" w:date="2025-05-28T14:45:00Z" w16du:dateUtc="2025-05-28T13:45:00Z">
                  <w:rPr>
                    <w:rFonts w:ascii="Arial" w:hAnsi="Arial" w:cs="Arial"/>
                    <w:sz w:val="21"/>
                    <w:szCs w:val="21"/>
                  </w:rPr>
                </w:rPrChange>
              </w:rPr>
              <w:pPrChange w:id="2253" w:author="Stuart McLarnon [NESO]" w:date="2025-06-05T10:12:00Z" w16du:dateUtc="2025-06-05T09:12:00Z">
                <w:pPr>
                  <w:kinsoku w:val="0"/>
                  <w:overflowPunct w:val="0"/>
                  <w:autoSpaceDE/>
                  <w:autoSpaceDN/>
                  <w:adjustRightInd/>
                  <w:textAlignment w:val="baseline"/>
                </w:pPr>
              </w:pPrChange>
            </w:pPr>
          </w:p>
        </w:tc>
        <w:tc>
          <w:tcPr>
            <w:tcW w:w="3701" w:type="dxa"/>
            <w:tcBorders>
              <w:top w:val="single" w:sz="7" w:space="0" w:color="auto"/>
              <w:left w:val="single" w:sz="7" w:space="0" w:color="auto"/>
              <w:bottom w:val="single" w:sz="7" w:space="0" w:color="auto"/>
              <w:right w:val="single" w:sz="7" w:space="0" w:color="auto"/>
            </w:tcBorders>
          </w:tcPr>
          <w:p w14:paraId="1E6737D6" w14:textId="77777777" w:rsidR="009C1403" w:rsidRPr="00222F89" w:rsidRDefault="00C6386D">
            <w:pPr>
              <w:kinsoku w:val="0"/>
              <w:overflowPunct w:val="0"/>
              <w:autoSpaceDE/>
              <w:autoSpaceDN/>
              <w:adjustRightInd/>
              <w:spacing w:line="224" w:lineRule="exact"/>
              <w:ind w:left="57" w:right="57"/>
              <w:jc w:val="both"/>
              <w:textAlignment w:val="baseline"/>
              <w:rPr>
                <w:rFonts w:ascii="Arial" w:hAnsi="Arial" w:cs="Arial"/>
                <w:i/>
                <w:iCs/>
                <w:sz w:val="22"/>
                <w:szCs w:val="22"/>
                <w:rPrChange w:id="2254" w:author="Stuart McLarnon (NESO)" w:date="2025-05-28T14:45:00Z" w16du:dateUtc="2025-05-28T13:45:00Z">
                  <w:rPr>
                    <w:rFonts w:ascii="Arial" w:hAnsi="Arial" w:cs="Arial"/>
                    <w:i/>
                    <w:iCs/>
                    <w:sz w:val="21"/>
                    <w:szCs w:val="21"/>
                  </w:rPr>
                </w:rPrChange>
              </w:rPr>
              <w:pPrChange w:id="2255" w:author="Stuart McLarnon [NESO]" w:date="2025-06-05T10:13:00Z" w16du:dateUtc="2025-06-05T09:13:00Z">
                <w:pPr>
                  <w:kinsoku w:val="0"/>
                  <w:overflowPunct w:val="0"/>
                  <w:autoSpaceDE/>
                  <w:autoSpaceDN/>
                  <w:adjustRightInd/>
                  <w:spacing w:line="224" w:lineRule="exact"/>
                  <w:ind w:left="144" w:right="108"/>
                  <w:jc w:val="both"/>
                  <w:textAlignment w:val="baseline"/>
                </w:pPr>
              </w:pPrChange>
            </w:pPr>
            <w:r w:rsidRPr="00222F89">
              <w:rPr>
                <w:rFonts w:ascii="Arial" w:hAnsi="Arial" w:cs="Arial"/>
                <w:i/>
                <w:iCs/>
                <w:sz w:val="22"/>
                <w:szCs w:val="22"/>
                <w:rPrChange w:id="2256" w:author="Stuart McLarnon (NESO)" w:date="2025-05-28T14:45:00Z" w16du:dateUtc="2025-05-28T13:45:00Z">
                  <w:rPr>
                    <w:rFonts w:ascii="Arial" w:hAnsi="Arial" w:cs="Arial"/>
                    <w:i/>
                    <w:iCs/>
                    <w:sz w:val="21"/>
                    <w:szCs w:val="21"/>
                  </w:rPr>
                </w:rPrChange>
              </w:rPr>
              <w:t xml:space="preserve">Prevailing system conditions </w:t>
            </w:r>
            <w:r w:rsidRPr="00222F89">
              <w:rPr>
                <w:rFonts w:ascii="Arial" w:hAnsi="Arial" w:cs="Arial"/>
                <w:sz w:val="22"/>
                <w:szCs w:val="22"/>
                <w:rPrChange w:id="2257" w:author="Stuart McLarnon (NESO)" w:date="2025-05-28T14:45:00Z" w16du:dateUtc="2025-05-28T13:45:00Z">
                  <w:rPr>
                    <w:rFonts w:ascii="Arial" w:hAnsi="Arial" w:cs="Arial"/>
                    <w:sz w:val="21"/>
                    <w:szCs w:val="21"/>
                  </w:rPr>
                </w:rPrChange>
              </w:rPr>
              <w:t xml:space="preserve">with no </w:t>
            </w:r>
            <w:r w:rsidRPr="00222F89">
              <w:rPr>
                <w:rFonts w:ascii="Arial" w:hAnsi="Arial" w:cs="Arial"/>
                <w:i/>
                <w:iCs/>
                <w:sz w:val="22"/>
                <w:szCs w:val="22"/>
                <w:rPrChange w:id="2258" w:author="Stuart McLarnon (NESO)" w:date="2025-05-28T14:45:00Z" w16du:dateUtc="2025-05-28T13:45:00Z">
                  <w:rPr>
                    <w:rFonts w:ascii="Arial" w:hAnsi="Arial" w:cs="Arial"/>
                    <w:i/>
                    <w:iCs/>
                    <w:sz w:val="21"/>
                    <w:szCs w:val="21"/>
                  </w:rPr>
                </w:rPrChange>
              </w:rPr>
              <w:t>local system outage</w:t>
            </w:r>
          </w:p>
          <w:p w14:paraId="78D5D006" w14:textId="77777777" w:rsidR="009C1403" w:rsidRPr="00222F89" w:rsidRDefault="00C6386D">
            <w:pPr>
              <w:kinsoku w:val="0"/>
              <w:overflowPunct w:val="0"/>
              <w:autoSpaceDE/>
              <w:autoSpaceDN/>
              <w:adjustRightInd/>
              <w:spacing w:after="16" w:line="220" w:lineRule="exact"/>
              <w:ind w:left="57" w:right="57"/>
              <w:jc w:val="both"/>
              <w:textAlignment w:val="baseline"/>
              <w:rPr>
                <w:rFonts w:ascii="Arial" w:hAnsi="Arial" w:cs="Arial"/>
                <w:b/>
                <w:bCs/>
                <w:i/>
                <w:iCs/>
                <w:sz w:val="22"/>
                <w:szCs w:val="22"/>
                <w:rPrChange w:id="2259" w:author="Stuart McLarnon (NESO)" w:date="2025-05-28T14:45:00Z" w16du:dateUtc="2025-05-28T13:45:00Z">
                  <w:rPr>
                    <w:rFonts w:ascii="Arial" w:hAnsi="Arial" w:cs="Arial"/>
                    <w:b/>
                    <w:bCs/>
                    <w:i/>
                    <w:iCs/>
                    <w:sz w:val="21"/>
                    <w:szCs w:val="21"/>
                  </w:rPr>
                </w:rPrChange>
              </w:rPr>
              <w:pPrChange w:id="2260" w:author="Stuart McLarnon [NESO]" w:date="2025-06-05T10:13:00Z" w16du:dateUtc="2025-06-05T09:13:00Z">
                <w:pPr>
                  <w:kinsoku w:val="0"/>
                  <w:overflowPunct w:val="0"/>
                  <w:autoSpaceDE/>
                  <w:autoSpaceDN/>
                  <w:adjustRightInd/>
                  <w:spacing w:after="16" w:line="220" w:lineRule="exact"/>
                  <w:ind w:left="144"/>
                  <w:textAlignment w:val="baseline"/>
                </w:pPr>
              </w:pPrChange>
            </w:pPr>
            <w:r w:rsidRPr="00222F89">
              <w:rPr>
                <w:rFonts w:ascii="Arial" w:hAnsi="Arial" w:cs="Arial"/>
                <w:b/>
                <w:bCs/>
                <w:i/>
                <w:iCs/>
                <w:sz w:val="22"/>
                <w:szCs w:val="22"/>
                <w:rPrChange w:id="2261" w:author="Stuart McLarnon (NESO)" w:date="2025-05-28T14:45:00Z" w16du:dateUtc="2025-05-28T13:45:00Z">
                  <w:rPr>
                    <w:rFonts w:ascii="Arial" w:hAnsi="Arial" w:cs="Arial"/>
                    <w:b/>
                    <w:bCs/>
                    <w:i/>
                    <w:iCs/>
                    <w:sz w:val="21"/>
                    <w:szCs w:val="21"/>
                  </w:rPr>
                </w:rPrChange>
              </w:rPr>
              <w:t>Note 1,2</w:t>
            </w:r>
          </w:p>
        </w:tc>
        <w:tc>
          <w:tcPr>
            <w:tcW w:w="3888" w:type="dxa"/>
            <w:tcBorders>
              <w:top w:val="single" w:sz="7" w:space="0" w:color="auto"/>
              <w:left w:val="single" w:sz="7" w:space="0" w:color="auto"/>
              <w:bottom w:val="single" w:sz="7" w:space="0" w:color="auto"/>
              <w:right w:val="single" w:sz="7" w:space="0" w:color="auto"/>
            </w:tcBorders>
          </w:tcPr>
          <w:p w14:paraId="3D9A7ABA" w14:textId="77777777" w:rsidR="009C1403" w:rsidRPr="00222F89" w:rsidRDefault="00C6386D">
            <w:pPr>
              <w:kinsoku w:val="0"/>
              <w:overflowPunct w:val="0"/>
              <w:autoSpaceDE/>
              <w:autoSpaceDN/>
              <w:adjustRightInd/>
              <w:spacing w:line="224" w:lineRule="exact"/>
              <w:ind w:left="57" w:right="57"/>
              <w:jc w:val="both"/>
              <w:textAlignment w:val="baseline"/>
              <w:rPr>
                <w:rFonts w:ascii="Arial" w:hAnsi="Arial" w:cs="Arial"/>
                <w:i/>
                <w:iCs/>
                <w:sz w:val="22"/>
                <w:szCs w:val="22"/>
                <w:rPrChange w:id="2262" w:author="Stuart McLarnon (NESO)" w:date="2025-05-28T14:45:00Z" w16du:dateUtc="2025-05-28T13:45:00Z">
                  <w:rPr>
                    <w:rFonts w:ascii="Arial" w:hAnsi="Arial" w:cs="Arial"/>
                    <w:i/>
                    <w:iCs/>
                    <w:sz w:val="21"/>
                    <w:szCs w:val="21"/>
                  </w:rPr>
                </w:rPrChange>
              </w:rPr>
              <w:pPrChange w:id="2263" w:author="Stuart McLarnon [NESO]" w:date="2025-06-05T10:13:00Z" w16du:dateUtc="2025-06-05T09:13:00Z">
                <w:pPr>
                  <w:kinsoku w:val="0"/>
                  <w:overflowPunct w:val="0"/>
                  <w:autoSpaceDE/>
                  <w:autoSpaceDN/>
                  <w:adjustRightInd/>
                  <w:spacing w:line="224" w:lineRule="exact"/>
                  <w:ind w:left="144" w:right="108"/>
                  <w:jc w:val="both"/>
                  <w:textAlignment w:val="baseline"/>
                </w:pPr>
              </w:pPrChange>
            </w:pPr>
            <w:r w:rsidRPr="00222F89">
              <w:rPr>
                <w:rFonts w:ascii="Arial" w:hAnsi="Arial" w:cs="Arial"/>
                <w:i/>
                <w:iCs/>
                <w:sz w:val="22"/>
                <w:szCs w:val="22"/>
                <w:rPrChange w:id="2264" w:author="Stuart McLarnon (NESO)" w:date="2025-05-28T14:45:00Z" w16du:dateUtc="2025-05-28T13:45:00Z">
                  <w:rPr>
                    <w:rFonts w:ascii="Arial" w:hAnsi="Arial" w:cs="Arial"/>
                    <w:i/>
                    <w:iCs/>
                    <w:sz w:val="21"/>
                    <w:szCs w:val="21"/>
                  </w:rPr>
                </w:rPrChange>
              </w:rPr>
              <w:t xml:space="preserve">Prevailing system conditions </w:t>
            </w:r>
            <w:r w:rsidRPr="00222F89">
              <w:rPr>
                <w:rFonts w:ascii="Arial" w:hAnsi="Arial" w:cs="Arial"/>
                <w:sz w:val="22"/>
                <w:szCs w:val="22"/>
                <w:rPrChange w:id="2265" w:author="Stuart McLarnon (NESO)" w:date="2025-05-28T14:45:00Z" w16du:dateUtc="2025-05-28T13:45:00Z">
                  <w:rPr>
                    <w:rFonts w:ascii="Arial" w:hAnsi="Arial" w:cs="Arial"/>
                    <w:sz w:val="21"/>
                    <w:szCs w:val="21"/>
                  </w:rPr>
                </w:rPrChange>
              </w:rPr>
              <w:t xml:space="preserve">with a </w:t>
            </w:r>
            <w:r w:rsidRPr="00222F89">
              <w:rPr>
                <w:rFonts w:ascii="Arial" w:hAnsi="Arial" w:cs="Arial"/>
                <w:i/>
                <w:iCs/>
                <w:sz w:val="22"/>
                <w:szCs w:val="22"/>
                <w:rPrChange w:id="2266" w:author="Stuart McLarnon (NESO)" w:date="2025-05-28T14:45:00Z" w16du:dateUtc="2025-05-28T13:45:00Z">
                  <w:rPr>
                    <w:rFonts w:ascii="Arial" w:hAnsi="Arial" w:cs="Arial"/>
                    <w:i/>
                    <w:iCs/>
                    <w:sz w:val="21"/>
                    <w:szCs w:val="21"/>
                  </w:rPr>
                </w:rPrChange>
              </w:rPr>
              <w:t>local system outage</w:t>
            </w:r>
          </w:p>
          <w:p w14:paraId="6A6317D8" w14:textId="77777777" w:rsidR="009C1403" w:rsidRPr="00222F89" w:rsidRDefault="00C6386D">
            <w:pPr>
              <w:kinsoku w:val="0"/>
              <w:overflowPunct w:val="0"/>
              <w:autoSpaceDE/>
              <w:autoSpaceDN/>
              <w:adjustRightInd/>
              <w:spacing w:after="16" w:line="220" w:lineRule="exact"/>
              <w:ind w:left="57" w:right="57"/>
              <w:jc w:val="both"/>
              <w:textAlignment w:val="baseline"/>
              <w:rPr>
                <w:rFonts w:ascii="Arial" w:hAnsi="Arial" w:cs="Arial"/>
                <w:b/>
                <w:bCs/>
                <w:i/>
                <w:iCs/>
                <w:sz w:val="22"/>
                <w:szCs w:val="22"/>
                <w:rPrChange w:id="2267" w:author="Stuart McLarnon (NESO)" w:date="2025-05-28T14:45:00Z" w16du:dateUtc="2025-05-28T13:45:00Z">
                  <w:rPr>
                    <w:rFonts w:ascii="Arial" w:hAnsi="Arial" w:cs="Arial"/>
                    <w:b/>
                    <w:bCs/>
                    <w:i/>
                    <w:iCs/>
                    <w:sz w:val="21"/>
                    <w:szCs w:val="21"/>
                  </w:rPr>
                </w:rPrChange>
              </w:rPr>
              <w:pPrChange w:id="2268" w:author="Stuart McLarnon [NESO]" w:date="2025-06-05T10:13:00Z" w16du:dateUtc="2025-06-05T09:13:00Z">
                <w:pPr>
                  <w:kinsoku w:val="0"/>
                  <w:overflowPunct w:val="0"/>
                  <w:autoSpaceDE/>
                  <w:autoSpaceDN/>
                  <w:adjustRightInd/>
                  <w:spacing w:after="16" w:line="220" w:lineRule="exact"/>
                  <w:ind w:left="72"/>
                  <w:textAlignment w:val="baseline"/>
                </w:pPr>
              </w:pPrChange>
            </w:pPr>
            <w:r w:rsidRPr="00222F89">
              <w:rPr>
                <w:rFonts w:ascii="Arial" w:hAnsi="Arial" w:cs="Arial"/>
                <w:b/>
                <w:bCs/>
                <w:i/>
                <w:iCs/>
                <w:sz w:val="22"/>
                <w:szCs w:val="22"/>
                <w:rPrChange w:id="2269" w:author="Stuart McLarnon (NESO)" w:date="2025-05-28T14:45:00Z" w16du:dateUtc="2025-05-28T13:45:00Z">
                  <w:rPr>
                    <w:rFonts w:ascii="Arial" w:hAnsi="Arial" w:cs="Arial"/>
                    <w:b/>
                    <w:bCs/>
                    <w:i/>
                    <w:iCs/>
                    <w:sz w:val="21"/>
                    <w:szCs w:val="21"/>
                  </w:rPr>
                </w:rPrChange>
              </w:rPr>
              <w:t>Note 1</w:t>
            </w:r>
          </w:p>
        </w:tc>
      </w:tr>
      <w:tr w:rsidR="009C1403" w14:paraId="62626D92" w14:textId="77777777" w:rsidTr="008117E9">
        <w:tblPrEx>
          <w:tblW w:w="0" w:type="auto"/>
          <w:tblInd w:w="57" w:type="dxa"/>
          <w:tblLayout w:type="fixed"/>
          <w:tblCellMar>
            <w:left w:w="0" w:type="dxa"/>
            <w:right w:w="0" w:type="dxa"/>
          </w:tblCellMar>
          <w:tblLook w:val="0000" w:firstRow="0" w:lastRow="0" w:firstColumn="0" w:lastColumn="0" w:noHBand="0" w:noVBand="0"/>
          <w:tblPrExChange w:id="2270" w:author="Stuart McLarnon [NESO]" w:date="2025-06-05T10:13:00Z" w16du:dateUtc="2025-06-05T09:13: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490"/>
          <w:trPrChange w:id="2271" w:author="Stuart McLarnon [NESO]" w:date="2025-06-05T10:13:00Z" w16du:dateUtc="2025-06-05T09:13:00Z">
            <w:trPr>
              <w:gridAfter w:val="0"/>
              <w:trHeight w:hRule="exact" w:val="720"/>
            </w:trPr>
          </w:trPrChange>
        </w:trPr>
        <w:tc>
          <w:tcPr>
            <w:tcW w:w="1675" w:type="dxa"/>
            <w:tcBorders>
              <w:top w:val="single" w:sz="7" w:space="0" w:color="auto"/>
              <w:left w:val="single" w:sz="7" w:space="0" w:color="auto"/>
              <w:bottom w:val="single" w:sz="7" w:space="0" w:color="auto"/>
              <w:right w:val="single" w:sz="7" w:space="0" w:color="auto"/>
            </w:tcBorders>
            <w:tcPrChange w:id="2272" w:author="Stuart McLarnon [NESO]" w:date="2025-06-05T10:13:00Z" w16du:dateUtc="2025-06-05T09:13:00Z">
              <w:tcPr>
                <w:tcW w:w="1675" w:type="dxa"/>
                <w:gridSpan w:val="2"/>
                <w:tcBorders>
                  <w:top w:val="single" w:sz="7" w:space="0" w:color="auto"/>
                  <w:left w:val="single" w:sz="7" w:space="0" w:color="auto"/>
                  <w:bottom w:val="single" w:sz="7" w:space="0" w:color="auto"/>
                  <w:right w:val="single" w:sz="7" w:space="0" w:color="auto"/>
                </w:tcBorders>
              </w:tcPr>
            </w:tcPrChange>
          </w:tcPr>
          <w:p w14:paraId="0F04B12B" w14:textId="77777777" w:rsidR="009C1403" w:rsidRPr="00222F89" w:rsidRDefault="00C6386D">
            <w:pPr>
              <w:kinsoku w:val="0"/>
              <w:overflowPunct w:val="0"/>
              <w:autoSpaceDE/>
              <w:autoSpaceDN/>
              <w:adjustRightInd/>
              <w:spacing w:before="38" w:after="453" w:line="228" w:lineRule="exact"/>
              <w:ind w:left="57" w:right="57"/>
              <w:jc w:val="both"/>
              <w:textAlignment w:val="baseline"/>
              <w:rPr>
                <w:rFonts w:ascii="Arial" w:hAnsi="Arial" w:cs="Arial"/>
                <w:sz w:val="22"/>
                <w:szCs w:val="22"/>
                <w:rPrChange w:id="2273" w:author="Stuart McLarnon (NESO)" w:date="2025-05-28T14:45:00Z" w16du:dateUtc="2025-05-28T13:45:00Z">
                  <w:rPr>
                    <w:rFonts w:ascii="Arial" w:hAnsi="Arial" w:cs="Arial"/>
                    <w:sz w:val="21"/>
                    <w:szCs w:val="21"/>
                  </w:rPr>
                </w:rPrChange>
              </w:rPr>
              <w:pPrChange w:id="2274" w:author="Stuart McLarnon [NESO]" w:date="2025-06-05T10:12:00Z" w16du:dateUtc="2025-06-05T09:12:00Z">
                <w:pPr>
                  <w:kinsoku w:val="0"/>
                  <w:overflowPunct w:val="0"/>
                  <w:autoSpaceDE/>
                  <w:autoSpaceDN/>
                  <w:adjustRightInd/>
                  <w:spacing w:before="38" w:after="453" w:line="228" w:lineRule="exact"/>
                  <w:ind w:left="130"/>
                  <w:textAlignment w:val="baseline"/>
                </w:pPr>
              </w:pPrChange>
            </w:pPr>
            <w:r w:rsidRPr="00222F89">
              <w:rPr>
                <w:rFonts w:ascii="Arial" w:hAnsi="Arial" w:cs="Arial"/>
                <w:sz w:val="22"/>
                <w:szCs w:val="22"/>
                <w:rPrChange w:id="2275" w:author="Stuart McLarnon (NESO)" w:date="2025-05-28T14:45:00Z" w16du:dateUtc="2025-05-28T13:45:00Z">
                  <w:rPr>
                    <w:rFonts w:ascii="Arial" w:hAnsi="Arial" w:cs="Arial"/>
                    <w:sz w:val="21"/>
                    <w:szCs w:val="21"/>
                  </w:rPr>
                </w:rPrChange>
              </w:rPr>
              <w:t>over 1500 MW</w:t>
            </w:r>
          </w:p>
        </w:tc>
        <w:tc>
          <w:tcPr>
            <w:tcW w:w="3701" w:type="dxa"/>
            <w:tcBorders>
              <w:top w:val="single" w:sz="7" w:space="0" w:color="auto"/>
              <w:left w:val="single" w:sz="7" w:space="0" w:color="auto"/>
              <w:bottom w:val="single" w:sz="7" w:space="0" w:color="auto"/>
              <w:right w:val="single" w:sz="7" w:space="0" w:color="auto"/>
            </w:tcBorders>
            <w:tcPrChange w:id="2276" w:author="Stuart McLarnon [NESO]" w:date="2025-06-05T10:13:00Z" w16du:dateUtc="2025-06-05T09:13:00Z">
              <w:tcPr>
                <w:tcW w:w="3701" w:type="dxa"/>
                <w:gridSpan w:val="2"/>
                <w:tcBorders>
                  <w:top w:val="single" w:sz="7" w:space="0" w:color="auto"/>
                  <w:left w:val="single" w:sz="7" w:space="0" w:color="auto"/>
                  <w:bottom w:val="single" w:sz="7" w:space="0" w:color="auto"/>
                  <w:right w:val="single" w:sz="7" w:space="0" w:color="auto"/>
                </w:tcBorders>
              </w:tcPr>
            </w:tcPrChange>
          </w:tcPr>
          <w:p w14:paraId="420D7E63" w14:textId="77777777" w:rsidR="009C1403" w:rsidRPr="00222F89" w:rsidRDefault="00C6386D">
            <w:pPr>
              <w:kinsoku w:val="0"/>
              <w:overflowPunct w:val="0"/>
              <w:autoSpaceDE/>
              <w:autoSpaceDN/>
              <w:adjustRightInd/>
              <w:spacing w:before="38" w:after="453" w:line="228" w:lineRule="exact"/>
              <w:ind w:left="57" w:right="57"/>
              <w:jc w:val="both"/>
              <w:textAlignment w:val="baseline"/>
              <w:rPr>
                <w:rFonts w:ascii="Arial" w:hAnsi="Arial" w:cs="Arial"/>
                <w:sz w:val="22"/>
                <w:szCs w:val="22"/>
                <w:rPrChange w:id="2277" w:author="Stuart McLarnon (NESO)" w:date="2025-05-28T14:45:00Z" w16du:dateUtc="2025-05-28T13:45:00Z">
                  <w:rPr>
                    <w:rFonts w:ascii="Arial" w:hAnsi="Arial" w:cs="Arial"/>
                    <w:sz w:val="21"/>
                    <w:szCs w:val="21"/>
                  </w:rPr>
                </w:rPrChange>
              </w:rPr>
              <w:pPrChange w:id="2278" w:author="Stuart McLarnon [NESO]" w:date="2025-06-05T10:13:00Z" w16du:dateUtc="2025-06-05T09:13:00Z">
                <w:pPr>
                  <w:kinsoku w:val="0"/>
                  <w:overflowPunct w:val="0"/>
                  <w:autoSpaceDE/>
                  <w:autoSpaceDN/>
                  <w:adjustRightInd/>
                  <w:spacing w:before="38" w:after="453" w:line="228" w:lineRule="exact"/>
                  <w:ind w:left="120"/>
                  <w:textAlignment w:val="baseline"/>
                </w:pPr>
              </w:pPrChange>
            </w:pPr>
            <w:r w:rsidRPr="00222F89">
              <w:rPr>
                <w:rFonts w:ascii="Arial" w:hAnsi="Arial" w:cs="Arial"/>
                <w:sz w:val="22"/>
                <w:szCs w:val="22"/>
                <w:rPrChange w:id="2279" w:author="Stuart McLarnon (NESO)" w:date="2025-05-28T14:45:00Z" w16du:dateUtc="2025-05-28T13:45:00Z">
                  <w:rPr>
                    <w:rFonts w:ascii="Arial" w:hAnsi="Arial" w:cs="Arial"/>
                    <w:sz w:val="21"/>
                    <w:szCs w:val="21"/>
                  </w:rPr>
                </w:rPrChange>
              </w:rPr>
              <w:t>None</w:t>
            </w:r>
          </w:p>
        </w:tc>
        <w:tc>
          <w:tcPr>
            <w:tcW w:w="3888" w:type="dxa"/>
            <w:tcBorders>
              <w:top w:val="single" w:sz="7" w:space="0" w:color="auto"/>
              <w:left w:val="single" w:sz="7" w:space="0" w:color="auto"/>
              <w:bottom w:val="single" w:sz="7" w:space="0" w:color="auto"/>
              <w:right w:val="single" w:sz="7" w:space="0" w:color="auto"/>
            </w:tcBorders>
            <w:tcPrChange w:id="2280" w:author="Stuart McLarnon [NESO]" w:date="2025-06-05T10:13:00Z" w16du:dateUtc="2025-06-05T09:13:00Z">
              <w:tcPr>
                <w:tcW w:w="3888" w:type="dxa"/>
                <w:gridSpan w:val="2"/>
                <w:tcBorders>
                  <w:top w:val="single" w:sz="7" w:space="0" w:color="auto"/>
                  <w:left w:val="single" w:sz="7" w:space="0" w:color="auto"/>
                  <w:bottom w:val="single" w:sz="7" w:space="0" w:color="auto"/>
                  <w:right w:val="single" w:sz="7" w:space="0" w:color="auto"/>
                </w:tcBorders>
              </w:tcPr>
            </w:tcPrChange>
          </w:tcPr>
          <w:p w14:paraId="1AB6658C" w14:textId="77777777" w:rsidR="009C1403" w:rsidRPr="00222F89" w:rsidRDefault="00C6386D">
            <w:pPr>
              <w:kinsoku w:val="0"/>
              <w:overflowPunct w:val="0"/>
              <w:autoSpaceDE/>
              <w:autoSpaceDN/>
              <w:adjustRightInd/>
              <w:spacing w:after="242" w:line="228" w:lineRule="exact"/>
              <w:ind w:left="57" w:right="57"/>
              <w:jc w:val="both"/>
              <w:textAlignment w:val="baseline"/>
              <w:rPr>
                <w:rFonts w:ascii="Arial" w:hAnsi="Arial" w:cs="Arial"/>
                <w:b/>
                <w:bCs/>
                <w:i/>
                <w:iCs/>
                <w:spacing w:val="-6"/>
                <w:sz w:val="22"/>
                <w:szCs w:val="22"/>
                <w:rPrChange w:id="2281" w:author="Stuart McLarnon (NESO)" w:date="2025-05-28T14:45:00Z" w16du:dateUtc="2025-05-28T13:45:00Z">
                  <w:rPr>
                    <w:rFonts w:ascii="Arial" w:hAnsi="Arial" w:cs="Arial"/>
                    <w:b/>
                    <w:bCs/>
                    <w:i/>
                    <w:iCs/>
                    <w:spacing w:val="-6"/>
                    <w:sz w:val="21"/>
                    <w:szCs w:val="21"/>
                  </w:rPr>
                </w:rPrChange>
              </w:rPr>
              <w:pPrChange w:id="2282" w:author="Stuart McLarnon [NESO]" w:date="2025-06-05T10:12:00Z" w16du:dateUtc="2025-06-05T09:12:00Z">
                <w:pPr>
                  <w:kinsoku w:val="0"/>
                  <w:overflowPunct w:val="0"/>
                  <w:autoSpaceDE/>
                  <w:autoSpaceDN/>
                  <w:adjustRightInd/>
                  <w:spacing w:after="242" w:line="228" w:lineRule="exact"/>
                  <w:ind w:left="108" w:right="3168"/>
                  <w:textAlignment w:val="baseline"/>
                </w:pPr>
              </w:pPrChange>
            </w:pPr>
            <w:r w:rsidRPr="00222F89">
              <w:rPr>
                <w:rFonts w:ascii="Arial" w:hAnsi="Arial" w:cs="Arial"/>
                <w:spacing w:val="-6"/>
                <w:sz w:val="22"/>
                <w:szCs w:val="22"/>
                <w:rPrChange w:id="2283" w:author="Stuart McLarnon (NESO)" w:date="2025-05-28T14:45:00Z" w16du:dateUtc="2025-05-28T13:45:00Z">
                  <w:rPr>
                    <w:rFonts w:ascii="Arial" w:hAnsi="Arial" w:cs="Arial"/>
                    <w:spacing w:val="-6"/>
                    <w:sz w:val="21"/>
                    <w:szCs w:val="21"/>
                  </w:rPr>
                </w:rPrChange>
              </w:rPr>
              <w:t xml:space="preserve">None </w:t>
            </w:r>
            <w:r w:rsidRPr="00222F89">
              <w:rPr>
                <w:rFonts w:ascii="Arial" w:hAnsi="Arial" w:cs="Arial"/>
                <w:b/>
                <w:bCs/>
                <w:i/>
                <w:iCs/>
                <w:spacing w:val="-6"/>
                <w:sz w:val="22"/>
                <w:szCs w:val="22"/>
                <w:rPrChange w:id="2284" w:author="Stuart McLarnon (NESO)" w:date="2025-05-28T14:45:00Z" w16du:dateUtc="2025-05-28T13:45:00Z">
                  <w:rPr>
                    <w:rFonts w:ascii="Arial" w:hAnsi="Arial" w:cs="Arial"/>
                    <w:b/>
                    <w:bCs/>
                    <w:i/>
                    <w:iCs/>
                    <w:spacing w:val="-6"/>
                    <w:sz w:val="21"/>
                    <w:szCs w:val="21"/>
                  </w:rPr>
                </w:rPrChange>
              </w:rPr>
              <w:t>Note 3</w:t>
            </w:r>
          </w:p>
        </w:tc>
      </w:tr>
      <w:tr w:rsidR="009C1403" w14:paraId="182275E4" w14:textId="77777777" w:rsidTr="008117E9">
        <w:tblPrEx>
          <w:tblW w:w="0" w:type="auto"/>
          <w:tblInd w:w="57" w:type="dxa"/>
          <w:tblLayout w:type="fixed"/>
          <w:tblCellMar>
            <w:left w:w="0" w:type="dxa"/>
            <w:right w:w="0" w:type="dxa"/>
          </w:tblCellMar>
          <w:tblLook w:val="0000" w:firstRow="0" w:lastRow="0" w:firstColumn="0" w:lastColumn="0" w:noHBand="0" w:noVBand="0"/>
          <w:tblPrExChange w:id="2285" w:author="Stuart McLarnon [NESO]" w:date="2025-06-05T10:13:00Z" w16du:dateUtc="2025-06-05T09:13: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554"/>
          <w:trPrChange w:id="2286" w:author="Stuart McLarnon [NESO]" w:date="2025-06-05T10:13:00Z" w16du:dateUtc="2025-06-05T09:13:00Z">
            <w:trPr>
              <w:gridAfter w:val="0"/>
              <w:trHeight w:hRule="exact" w:val="705"/>
            </w:trPr>
          </w:trPrChange>
        </w:trPr>
        <w:tc>
          <w:tcPr>
            <w:tcW w:w="1675" w:type="dxa"/>
            <w:tcBorders>
              <w:top w:val="single" w:sz="7" w:space="0" w:color="auto"/>
              <w:left w:val="single" w:sz="7" w:space="0" w:color="auto"/>
              <w:bottom w:val="single" w:sz="7" w:space="0" w:color="auto"/>
              <w:right w:val="single" w:sz="7" w:space="0" w:color="auto"/>
            </w:tcBorders>
            <w:tcPrChange w:id="2287" w:author="Stuart McLarnon [NESO]" w:date="2025-06-05T10:13:00Z" w16du:dateUtc="2025-06-05T09:13:00Z">
              <w:tcPr>
                <w:tcW w:w="1675" w:type="dxa"/>
                <w:gridSpan w:val="2"/>
                <w:tcBorders>
                  <w:top w:val="single" w:sz="7" w:space="0" w:color="auto"/>
                  <w:left w:val="single" w:sz="7" w:space="0" w:color="auto"/>
                  <w:bottom w:val="single" w:sz="7" w:space="0" w:color="auto"/>
                  <w:right w:val="single" w:sz="7" w:space="0" w:color="auto"/>
                </w:tcBorders>
              </w:tcPr>
            </w:tcPrChange>
          </w:tcPr>
          <w:p w14:paraId="75125F57" w14:textId="77777777" w:rsidR="009C1403" w:rsidRPr="00222F89" w:rsidRDefault="00C6386D">
            <w:pPr>
              <w:kinsoku w:val="0"/>
              <w:overflowPunct w:val="0"/>
              <w:autoSpaceDE/>
              <w:autoSpaceDN/>
              <w:adjustRightInd/>
              <w:spacing w:after="213" w:line="228" w:lineRule="exact"/>
              <w:ind w:left="57" w:right="57"/>
              <w:jc w:val="both"/>
              <w:textAlignment w:val="baseline"/>
              <w:rPr>
                <w:rFonts w:ascii="Arial" w:hAnsi="Arial" w:cs="Arial"/>
                <w:spacing w:val="-3"/>
                <w:sz w:val="22"/>
                <w:szCs w:val="22"/>
                <w:rPrChange w:id="2288" w:author="Stuart McLarnon (NESO)" w:date="2025-05-28T14:45:00Z" w16du:dateUtc="2025-05-28T13:45:00Z">
                  <w:rPr>
                    <w:rFonts w:ascii="Arial" w:hAnsi="Arial" w:cs="Arial"/>
                    <w:spacing w:val="-3"/>
                    <w:sz w:val="21"/>
                    <w:szCs w:val="21"/>
                  </w:rPr>
                </w:rPrChange>
              </w:rPr>
              <w:pPrChange w:id="2289" w:author="Stuart McLarnon [NESO]" w:date="2025-06-05T10:12:00Z" w16du:dateUtc="2025-06-05T09:12:00Z">
                <w:pPr>
                  <w:kinsoku w:val="0"/>
                  <w:overflowPunct w:val="0"/>
                  <w:autoSpaceDE/>
                  <w:autoSpaceDN/>
                  <w:adjustRightInd/>
                  <w:spacing w:after="213" w:line="228" w:lineRule="exact"/>
                  <w:ind w:left="108" w:right="324"/>
                  <w:textAlignment w:val="baseline"/>
                </w:pPr>
              </w:pPrChange>
            </w:pPr>
            <w:r w:rsidRPr="00222F89">
              <w:rPr>
                <w:rFonts w:ascii="Arial" w:hAnsi="Arial" w:cs="Arial"/>
                <w:spacing w:val="-3"/>
                <w:sz w:val="22"/>
                <w:szCs w:val="22"/>
                <w:rPrChange w:id="2290" w:author="Stuart McLarnon (NESO)" w:date="2025-05-28T14:45:00Z" w16du:dateUtc="2025-05-28T13:45:00Z">
                  <w:rPr>
                    <w:rFonts w:ascii="Arial" w:hAnsi="Arial" w:cs="Arial"/>
                    <w:spacing w:val="-3"/>
                    <w:sz w:val="21"/>
                    <w:szCs w:val="21"/>
                  </w:rPr>
                </w:rPrChange>
              </w:rPr>
              <w:t>over 300 MW to 1500 MW</w:t>
            </w:r>
          </w:p>
        </w:tc>
        <w:tc>
          <w:tcPr>
            <w:tcW w:w="3701" w:type="dxa"/>
            <w:tcBorders>
              <w:top w:val="single" w:sz="7" w:space="0" w:color="auto"/>
              <w:left w:val="single" w:sz="7" w:space="0" w:color="auto"/>
              <w:bottom w:val="single" w:sz="7" w:space="0" w:color="auto"/>
              <w:right w:val="single" w:sz="7" w:space="0" w:color="auto"/>
            </w:tcBorders>
            <w:tcPrChange w:id="2291" w:author="Stuart McLarnon [NESO]" w:date="2025-06-05T10:13:00Z" w16du:dateUtc="2025-06-05T09:13:00Z">
              <w:tcPr>
                <w:tcW w:w="3701" w:type="dxa"/>
                <w:gridSpan w:val="2"/>
                <w:tcBorders>
                  <w:top w:val="single" w:sz="7" w:space="0" w:color="auto"/>
                  <w:left w:val="single" w:sz="7" w:space="0" w:color="auto"/>
                  <w:bottom w:val="single" w:sz="7" w:space="0" w:color="auto"/>
                  <w:right w:val="single" w:sz="7" w:space="0" w:color="auto"/>
                </w:tcBorders>
              </w:tcPr>
            </w:tcPrChange>
          </w:tcPr>
          <w:p w14:paraId="5CE07C9F" w14:textId="425EBB8C" w:rsidR="009C1403" w:rsidRPr="00222F89" w:rsidRDefault="00C6386D">
            <w:pPr>
              <w:kinsoku w:val="0"/>
              <w:overflowPunct w:val="0"/>
              <w:autoSpaceDE/>
              <w:autoSpaceDN/>
              <w:adjustRightInd/>
              <w:spacing w:after="227" w:line="228" w:lineRule="exact"/>
              <w:ind w:left="57" w:right="57"/>
              <w:jc w:val="both"/>
              <w:textAlignment w:val="baseline"/>
              <w:rPr>
                <w:rFonts w:ascii="Arial" w:hAnsi="Arial" w:cs="Arial"/>
                <w:b/>
                <w:bCs/>
                <w:i/>
                <w:iCs/>
                <w:spacing w:val="-3"/>
                <w:sz w:val="22"/>
                <w:szCs w:val="22"/>
                <w:rPrChange w:id="2292" w:author="Stuart McLarnon (NESO)" w:date="2025-05-28T14:45:00Z" w16du:dateUtc="2025-05-28T13:45:00Z">
                  <w:rPr>
                    <w:rFonts w:ascii="Arial" w:hAnsi="Arial" w:cs="Arial"/>
                    <w:b/>
                    <w:bCs/>
                    <w:i/>
                    <w:iCs/>
                    <w:spacing w:val="-3"/>
                    <w:sz w:val="21"/>
                    <w:szCs w:val="21"/>
                  </w:rPr>
                </w:rPrChange>
              </w:rPr>
              <w:pPrChange w:id="2293" w:author="Stuart McLarnon [NESO]" w:date="2025-06-05T10:13:00Z" w16du:dateUtc="2025-06-05T09:13:00Z">
                <w:pPr>
                  <w:kinsoku w:val="0"/>
                  <w:overflowPunct w:val="0"/>
                  <w:autoSpaceDE/>
                  <w:autoSpaceDN/>
                  <w:adjustRightInd/>
                  <w:spacing w:after="227" w:line="228" w:lineRule="exact"/>
                  <w:ind w:left="108" w:right="2952"/>
                  <w:textAlignment w:val="baseline"/>
                </w:pPr>
              </w:pPrChange>
            </w:pPr>
            <w:r w:rsidRPr="00222F89">
              <w:rPr>
                <w:rFonts w:ascii="Arial" w:hAnsi="Arial" w:cs="Arial"/>
                <w:spacing w:val="-3"/>
                <w:sz w:val="22"/>
                <w:szCs w:val="22"/>
                <w:rPrChange w:id="2294" w:author="Stuart McLarnon (NESO)" w:date="2025-05-28T14:45:00Z" w16du:dateUtc="2025-05-28T13:45:00Z">
                  <w:rPr>
                    <w:rFonts w:ascii="Arial" w:hAnsi="Arial" w:cs="Arial"/>
                    <w:spacing w:val="-3"/>
                    <w:sz w:val="21"/>
                    <w:szCs w:val="21"/>
                  </w:rPr>
                </w:rPrChange>
              </w:rPr>
              <w:t xml:space="preserve">None </w:t>
            </w:r>
            <w:r w:rsidRPr="00222F89">
              <w:rPr>
                <w:rFonts w:ascii="Arial" w:hAnsi="Arial" w:cs="Arial"/>
                <w:b/>
                <w:bCs/>
                <w:i/>
                <w:iCs/>
                <w:spacing w:val="-3"/>
                <w:sz w:val="22"/>
                <w:szCs w:val="22"/>
                <w:rPrChange w:id="2295" w:author="Stuart McLarnon (NESO)" w:date="2025-05-28T14:45:00Z" w16du:dateUtc="2025-05-28T13:45:00Z">
                  <w:rPr>
                    <w:rFonts w:ascii="Arial" w:hAnsi="Arial" w:cs="Arial"/>
                    <w:b/>
                    <w:bCs/>
                    <w:i/>
                    <w:iCs/>
                    <w:spacing w:val="-3"/>
                    <w:sz w:val="21"/>
                    <w:szCs w:val="21"/>
                  </w:rPr>
                </w:rPrChange>
              </w:rPr>
              <w:t>Note</w:t>
            </w:r>
            <w:ins w:id="2296" w:author="Stuart McLarnon" w:date="2026-05-15T13:54:00Z" w16du:dateUtc="2026-05-15T12:54:00Z">
              <w:r w:rsidR="00C068E1">
                <w:rPr>
                  <w:rFonts w:ascii="Arial" w:hAnsi="Arial" w:cs="Arial"/>
                  <w:b/>
                  <w:bCs/>
                  <w:i/>
                  <w:iCs/>
                  <w:spacing w:val="-3"/>
                  <w:sz w:val="22"/>
                  <w:szCs w:val="22"/>
                </w:rPr>
                <w:t xml:space="preserve"> </w:t>
              </w:r>
            </w:ins>
            <w:del w:id="2297" w:author="Stuart McLarnon (NESO)" w:date="2025-05-28T14:46:00Z" w16du:dateUtc="2025-05-28T13:46:00Z">
              <w:r w:rsidRPr="00222F89" w:rsidDel="00222F89">
                <w:rPr>
                  <w:rFonts w:ascii="Arial" w:hAnsi="Arial" w:cs="Arial"/>
                  <w:b/>
                  <w:bCs/>
                  <w:i/>
                  <w:iCs/>
                  <w:spacing w:val="-3"/>
                  <w:sz w:val="22"/>
                  <w:szCs w:val="22"/>
                  <w:rPrChange w:id="2298" w:author="Stuart McLarnon (NESO)" w:date="2025-05-28T14:45:00Z" w16du:dateUtc="2025-05-28T13:45:00Z">
                    <w:rPr>
                      <w:rFonts w:ascii="Arial" w:hAnsi="Arial" w:cs="Arial"/>
                      <w:b/>
                      <w:bCs/>
                      <w:i/>
                      <w:iCs/>
                      <w:spacing w:val="-3"/>
                      <w:sz w:val="21"/>
                      <w:szCs w:val="21"/>
                    </w:rPr>
                  </w:rPrChange>
                </w:rPr>
                <w:delText xml:space="preserve"> </w:delText>
              </w:r>
            </w:del>
            <w:r w:rsidRPr="00222F89">
              <w:rPr>
                <w:rFonts w:ascii="Arial" w:hAnsi="Arial" w:cs="Arial"/>
                <w:b/>
                <w:bCs/>
                <w:i/>
                <w:iCs/>
                <w:spacing w:val="-3"/>
                <w:sz w:val="22"/>
                <w:szCs w:val="22"/>
                <w:rPrChange w:id="2299" w:author="Stuart McLarnon (NESO)" w:date="2025-05-28T14:45:00Z" w16du:dateUtc="2025-05-28T13:45:00Z">
                  <w:rPr>
                    <w:rFonts w:ascii="Arial" w:hAnsi="Arial" w:cs="Arial"/>
                    <w:b/>
                    <w:bCs/>
                    <w:i/>
                    <w:iCs/>
                    <w:spacing w:val="-3"/>
                    <w:sz w:val="21"/>
                    <w:szCs w:val="21"/>
                  </w:rPr>
                </w:rPrChange>
              </w:rPr>
              <w:t>4</w:t>
            </w:r>
          </w:p>
        </w:tc>
        <w:tc>
          <w:tcPr>
            <w:tcW w:w="3888" w:type="dxa"/>
            <w:tcBorders>
              <w:top w:val="single" w:sz="7" w:space="0" w:color="auto"/>
              <w:left w:val="single" w:sz="7" w:space="0" w:color="auto"/>
              <w:bottom w:val="single" w:sz="7" w:space="0" w:color="auto"/>
              <w:right w:val="single" w:sz="7" w:space="0" w:color="auto"/>
            </w:tcBorders>
            <w:tcPrChange w:id="2300" w:author="Stuart McLarnon [NESO]" w:date="2025-06-05T10:13:00Z" w16du:dateUtc="2025-06-05T09:13:00Z">
              <w:tcPr>
                <w:tcW w:w="3888" w:type="dxa"/>
                <w:gridSpan w:val="2"/>
                <w:tcBorders>
                  <w:top w:val="single" w:sz="7" w:space="0" w:color="auto"/>
                  <w:left w:val="single" w:sz="7" w:space="0" w:color="auto"/>
                  <w:bottom w:val="single" w:sz="7" w:space="0" w:color="auto"/>
                  <w:right w:val="single" w:sz="7" w:space="0" w:color="auto"/>
                </w:tcBorders>
              </w:tcPr>
            </w:tcPrChange>
          </w:tcPr>
          <w:p w14:paraId="2B19CEE2" w14:textId="77777777" w:rsidR="009C1403" w:rsidRPr="00222F89" w:rsidRDefault="00C6386D">
            <w:pPr>
              <w:kinsoku w:val="0"/>
              <w:overflowPunct w:val="0"/>
              <w:autoSpaceDE/>
              <w:autoSpaceDN/>
              <w:adjustRightInd/>
              <w:spacing w:after="227" w:line="228" w:lineRule="exact"/>
              <w:ind w:left="57" w:right="57"/>
              <w:jc w:val="both"/>
              <w:textAlignment w:val="baseline"/>
              <w:rPr>
                <w:rFonts w:ascii="Arial" w:hAnsi="Arial" w:cs="Arial"/>
                <w:b/>
                <w:bCs/>
                <w:i/>
                <w:iCs/>
                <w:spacing w:val="-6"/>
                <w:sz w:val="22"/>
                <w:szCs w:val="22"/>
                <w:rPrChange w:id="2301" w:author="Stuart McLarnon (NESO)" w:date="2025-05-28T14:45:00Z" w16du:dateUtc="2025-05-28T13:45:00Z">
                  <w:rPr>
                    <w:rFonts w:ascii="Arial" w:hAnsi="Arial" w:cs="Arial"/>
                    <w:b/>
                    <w:bCs/>
                    <w:i/>
                    <w:iCs/>
                    <w:spacing w:val="-6"/>
                    <w:sz w:val="21"/>
                    <w:szCs w:val="21"/>
                  </w:rPr>
                </w:rPrChange>
              </w:rPr>
              <w:pPrChange w:id="2302" w:author="Stuart McLarnon [NESO]" w:date="2025-06-05T10:12:00Z" w16du:dateUtc="2025-06-05T09:12:00Z">
                <w:pPr>
                  <w:kinsoku w:val="0"/>
                  <w:overflowPunct w:val="0"/>
                  <w:autoSpaceDE/>
                  <w:autoSpaceDN/>
                  <w:adjustRightInd/>
                  <w:spacing w:after="227" w:line="228" w:lineRule="exact"/>
                  <w:ind w:left="108" w:right="3168"/>
                  <w:textAlignment w:val="baseline"/>
                </w:pPr>
              </w:pPrChange>
            </w:pPr>
            <w:r w:rsidRPr="00222F89">
              <w:rPr>
                <w:rFonts w:ascii="Arial" w:hAnsi="Arial" w:cs="Arial"/>
                <w:spacing w:val="-6"/>
                <w:sz w:val="22"/>
                <w:szCs w:val="22"/>
                <w:rPrChange w:id="2303" w:author="Stuart McLarnon (NESO)" w:date="2025-05-28T14:45:00Z" w16du:dateUtc="2025-05-28T13:45:00Z">
                  <w:rPr>
                    <w:rFonts w:ascii="Arial" w:hAnsi="Arial" w:cs="Arial"/>
                    <w:spacing w:val="-6"/>
                    <w:sz w:val="21"/>
                    <w:szCs w:val="21"/>
                  </w:rPr>
                </w:rPrChange>
              </w:rPr>
              <w:t xml:space="preserve">None </w:t>
            </w:r>
            <w:r w:rsidRPr="00222F89">
              <w:rPr>
                <w:rFonts w:ascii="Arial" w:hAnsi="Arial" w:cs="Arial"/>
                <w:b/>
                <w:bCs/>
                <w:i/>
                <w:iCs/>
                <w:spacing w:val="-6"/>
                <w:sz w:val="22"/>
                <w:szCs w:val="22"/>
                <w:rPrChange w:id="2304" w:author="Stuart McLarnon (NESO)" w:date="2025-05-28T14:45:00Z" w16du:dateUtc="2025-05-28T13:45:00Z">
                  <w:rPr>
                    <w:rFonts w:ascii="Arial" w:hAnsi="Arial" w:cs="Arial"/>
                    <w:b/>
                    <w:bCs/>
                    <w:i/>
                    <w:iCs/>
                    <w:spacing w:val="-6"/>
                    <w:sz w:val="21"/>
                    <w:szCs w:val="21"/>
                  </w:rPr>
                </w:rPrChange>
              </w:rPr>
              <w:t>Note 3</w:t>
            </w:r>
          </w:p>
        </w:tc>
      </w:tr>
      <w:tr w:rsidR="009C1403" w14:paraId="782A744C" w14:textId="77777777" w:rsidTr="00475278">
        <w:tblPrEx>
          <w:tblW w:w="0" w:type="auto"/>
          <w:tblInd w:w="57" w:type="dxa"/>
          <w:tblLayout w:type="fixed"/>
          <w:tblCellMar>
            <w:left w:w="0" w:type="dxa"/>
            <w:right w:w="0" w:type="dxa"/>
          </w:tblCellMar>
          <w:tblLook w:val="0000" w:firstRow="0" w:lastRow="0" w:firstColumn="0" w:lastColumn="0" w:noHBand="0" w:noVBand="0"/>
          <w:tblPrExChange w:id="2305" w:author="Stuart McLarnon [NESO]" w:date="2025-06-05T10:14:00Z" w16du:dateUtc="2025-06-05T09:14: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1284"/>
          <w:trPrChange w:id="2306" w:author="Stuart McLarnon [NESO]" w:date="2025-06-05T10:14:00Z" w16du:dateUtc="2025-06-05T09:14:00Z">
            <w:trPr>
              <w:gridAfter w:val="0"/>
              <w:trHeight w:hRule="exact" w:val="1392"/>
            </w:trPr>
          </w:trPrChange>
        </w:trPr>
        <w:tc>
          <w:tcPr>
            <w:tcW w:w="1675" w:type="dxa"/>
            <w:tcBorders>
              <w:top w:val="single" w:sz="7" w:space="0" w:color="auto"/>
              <w:left w:val="single" w:sz="7" w:space="0" w:color="auto"/>
              <w:bottom w:val="single" w:sz="7" w:space="0" w:color="auto"/>
              <w:right w:val="single" w:sz="7" w:space="0" w:color="auto"/>
            </w:tcBorders>
            <w:tcPrChange w:id="2307" w:author="Stuart McLarnon [NESO]" w:date="2025-06-05T10:14:00Z" w16du:dateUtc="2025-06-05T09:14:00Z">
              <w:tcPr>
                <w:tcW w:w="1675" w:type="dxa"/>
                <w:gridSpan w:val="2"/>
                <w:tcBorders>
                  <w:top w:val="single" w:sz="7" w:space="0" w:color="auto"/>
                  <w:left w:val="single" w:sz="7" w:space="0" w:color="auto"/>
                  <w:bottom w:val="single" w:sz="7" w:space="0" w:color="auto"/>
                  <w:right w:val="single" w:sz="7" w:space="0" w:color="auto"/>
                </w:tcBorders>
              </w:tcPr>
            </w:tcPrChange>
          </w:tcPr>
          <w:p w14:paraId="7D1171BC" w14:textId="77777777" w:rsidR="009C1403" w:rsidRPr="00222F89" w:rsidRDefault="00C6386D">
            <w:pPr>
              <w:kinsoku w:val="0"/>
              <w:overflowPunct w:val="0"/>
              <w:autoSpaceDE/>
              <w:autoSpaceDN/>
              <w:adjustRightInd/>
              <w:spacing w:after="904" w:line="228" w:lineRule="exact"/>
              <w:ind w:left="57" w:right="57"/>
              <w:jc w:val="both"/>
              <w:textAlignment w:val="baseline"/>
              <w:rPr>
                <w:rFonts w:ascii="Arial" w:hAnsi="Arial" w:cs="Arial"/>
                <w:spacing w:val="-2"/>
                <w:sz w:val="22"/>
                <w:szCs w:val="22"/>
                <w:rPrChange w:id="2308" w:author="Stuart McLarnon (NESO)" w:date="2025-05-28T14:45:00Z" w16du:dateUtc="2025-05-28T13:45:00Z">
                  <w:rPr>
                    <w:rFonts w:ascii="Arial" w:hAnsi="Arial" w:cs="Arial"/>
                    <w:spacing w:val="-2"/>
                    <w:sz w:val="21"/>
                    <w:szCs w:val="21"/>
                  </w:rPr>
                </w:rPrChange>
              </w:rPr>
              <w:pPrChange w:id="2309" w:author="Stuart McLarnon [NESO]" w:date="2025-06-05T10:12:00Z" w16du:dateUtc="2025-06-05T09:12:00Z">
                <w:pPr>
                  <w:kinsoku w:val="0"/>
                  <w:overflowPunct w:val="0"/>
                  <w:autoSpaceDE/>
                  <w:autoSpaceDN/>
                  <w:adjustRightInd/>
                  <w:spacing w:after="904" w:line="228" w:lineRule="exact"/>
                  <w:ind w:left="108" w:right="432"/>
                  <w:textAlignment w:val="baseline"/>
                </w:pPr>
              </w:pPrChange>
            </w:pPr>
            <w:r w:rsidRPr="00222F89">
              <w:rPr>
                <w:rFonts w:ascii="Arial" w:hAnsi="Arial" w:cs="Arial"/>
                <w:spacing w:val="-2"/>
                <w:sz w:val="22"/>
                <w:szCs w:val="22"/>
                <w:rPrChange w:id="2310" w:author="Stuart McLarnon (NESO)" w:date="2025-05-28T14:45:00Z" w16du:dateUtc="2025-05-28T13:45:00Z">
                  <w:rPr>
                    <w:rFonts w:ascii="Arial" w:hAnsi="Arial" w:cs="Arial"/>
                    <w:spacing w:val="-2"/>
                    <w:sz w:val="21"/>
                    <w:szCs w:val="21"/>
                  </w:rPr>
                </w:rPrChange>
              </w:rPr>
              <w:t>over 60 MW to 300 MW</w:t>
            </w:r>
          </w:p>
        </w:tc>
        <w:tc>
          <w:tcPr>
            <w:tcW w:w="3701" w:type="dxa"/>
            <w:tcBorders>
              <w:top w:val="single" w:sz="7" w:space="0" w:color="auto"/>
              <w:left w:val="single" w:sz="7" w:space="0" w:color="auto"/>
              <w:bottom w:val="single" w:sz="7" w:space="0" w:color="auto"/>
              <w:right w:val="single" w:sz="7" w:space="0" w:color="auto"/>
            </w:tcBorders>
            <w:tcPrChange w:id="2311" w:author="Stuart McLarnon [NESO]" w:date="2025-06-05T10:14:00Z" w16du:dateUtc="2025-06-05T09:14:00Z">
              <w:tcPr>
                <w:tcW w:w="3701" w:type="dxa"/>
                <w:gridSpan w:val="2"/>
                <w:tcBorders>
                  <w:top w:val="single" w:sz="7" w:space="0" w:color="auto"/>
                  <w:left w:val="single" w:sz="7" w:space="0" w:color="auto"/>
                  <w:bottom w:val="single" w:sz="7" w:space="0" w:color="auto"/>
                  <w:right w:val="single" w:sz="7" w:space="0" w:color="auto"/>
                </w:tcBorders>
              </w:tcPr>
            </w:tcPrChange>
          </w:tcPr>
          <w:p w14:paraId="21452532" w14:textId="77777777" w:rsidR="009C1403" w:rsidRPr="00222F89" w:rsidRDefault="00C6386D">
            <w:pPr>
              <w:kinsoku w:val="0"/>
              <w:overflowPunct w:val="0"/>
              <w:autoSpaceDE/>
              <w:autoSpaceDN/>
              <w:adjustRightInd/>
              <w:spacing w:line="226" w:lineRule="exact"/>
              <w:ind w:left="57" w:right="57"/>
              <w:jc w:val="both"/>
              <w:textAlignment w:val="baseline"/>
              <w:rPr>
                <w:rFonts w:ascii="Arial" w:hAnsi="Arial" w:cs="Arial"/>
                <w:spacing w:val="-4"/>
                <w:sz w:val="22"/>
                <w:szCs w:val="22"/>
                <w:rPrChange w:id="2312" w:author="Stuart McLarnon (NESO)" w:date="2025-05-28T14:45:00Z" w16du:dateUtc="2025-05-28T13:45:00Z">
                  <w:rPr>
                    <w:rFonts w:ascii="Arial" w:hAnsi="Arial" w:cs="Arial"/>
                    <w:spacing w:val="-4"/>
                    <w:sz w:val="21"/>
                    <w:szCs w:val="21"/>
                  </w:rPr>
                </w:rPrChange>
              </w:rPr>
              <w:pPrChange w:id="2313" w:author="Stuart McLarnon [NESO]" w:date="2025-06-05T10:14:00Z" w16du:dateUtc="2025-06-05T09:14:00Z">
                <w:pPr>
                  <w:kinsoku w:val="0"/>
                  <w:overflowPunct w:val="0"/>
                  <w:autoSpaceDE/>
                  <w:autoSpaceDN/>
                  <w:adjustRightInd/>
                  <w:spacing w:line="226" w:lineRule="exact"/>
                  <w:ind w:left="144" w:right="180"/>
                  <w:textAlignment w:val="baseline"/>
                </w:pPr>
              </w:pPrChange>
            </w:pPr>
            <w:r w:rsidRPr="00222F89">
              <w:rPr>
                <w:rFonts w:ascii="Arial" w:hAnsi="Arial" w:cs="Arial"/>
                <w:spacing w:val="-4"/>
                <w:sz w:val="22"/>
                <w:szCs w:val="22"/>
                <w:rPrChange w:id="2314" w:author="Stuart McLarnon (NESO)" w:date="2025-05-28T14:45:00Z" w16du:dateUtc="2025-05-28T13:45:00Z">
                  <w:rPr>
                    <w:rFonts w:ascii="Arial" w:hAnsi="Arial" w:cs="Arial"/>
                    <w:spacing w:val="-4"/>
                    <w:sz w:val="21"/>
                    <w:szCs w:val="21"/>
                  </w:rPr>
                </w:rPrChange>
              </w:rPr>
              <w:t>None except that where such facilities and suitable measures for restoration are available, up to 20 MW by automatic disconnection</w:t>
            </w:r>
          </w:p>
          <w:p w14:paraId="74B0B837" w14:textId="77777777" w:rsidR="009C1403" w:rsidRPr="00222F89" w:rsidRDefault="00C6386D">
            <w:pPr>
              <w:kinsoku w:val="0"/>
              <w:overflowPunct w:val="0"/>
              <w:autoSpaceDE/>
              <w:autoSpaceDN/>
              <w:adjustRightInd/>
              <w:spacing w:after="232" w:line="220" w:lineRule="exact"/>
              <w:ind w:left="57" w:right="57"/>
              <w:jc w:val="both"/>
              <w:textAlignment w:val="baseline"/>
              <w:rPr>
                <w:rFonts w:ascii="Arial" w:hAnsi="Arial" w:cs="Arial"/>
                <w:b/>
                <w:bCs/>
                <w:i/>
                <w:iCs/>
                <w:sz w:val="22"/>
                <w:szCs w:val="22"/>
                <w:rPrChange w:id="2315" w:author="Stuart McLarnon (NESO)" w:date="2025-05-28T14:45:00Z" w16du:dateUtc="2025-05-28T13:45:00Z">
                  <w:rPr>
                    <w:rFonts w:ascii="Arial" w:hAnsi="Arial" w:cs="Arial"/>
                    <w:b/>
                    <w:bCs/>
                    <w:i/>
                    <w:iCs/>
                    <w:sz w:val="21"/>
                    <w:szCs w:val="21"/>
                  </w:rPr>
                </w:rPrChange>
              </w:rPr>
              <w:pPrChange w:id="2316" w:author="Stuart McLarnon [NESO]" w:date="2025-06-05T10:14:00Z" w16du:dateUtc="2025-06-05T09:14:00Z">
                <w:pPr>
                  <w:kinsoku w:val="0"/>
                  <w:overflowPunct w:val="0"/>
                  <w:autoSpaceDE/>
                  <w:autoSpaceDN/>
                  <w:adjustRightInd/>
                  <w:spacing w:after="232" w:line="220" w:lineRule="exact"/>
                  <w:ind w:left="144"/>
                  <w:textAlignment w:val="baseline"/>
                </w:pPr>
              </w:pPrChange>
            </w:pPr>
            <w:r w:rsidRPr="00222F89">
              <w:rPr>
                <w:rFonts w:ascii="Arial" w:hAnsi="Arial" w:cs="Arial"/>
                <w:b/>
                <w:bCs/>
                <w:i/>
                <w:iCs/>
                <w:sz w:val="22"/>
                <w:szCs w:val="22"/>
                <w:rPrChange w:id="2317" w:author="Stuart McLarnon (NESO)" w:date="2025-05-28T14:45:00Z" w16du:dateUtc="2025-05-28T13:45:00Z">
                  <w:rPr>
                    <w:rFonts w:ascii="Arial" w:hAnsi="Arial" w:cs="Arial"/>
                    <w:b/>
                    <w:bCs/>
                    <w:i/>
                    <w:iCs/>
                    <w:sz w:val="21"/>
                    <w:szCs w:val="21"/>
                  </w:rPr>
                </w:rPrChange>
              </w:rPr>
              <w:t>Note 5</w:t>
            </w:r>
          </w:p>
        </w:tc>
        <w:tc>
          <w:tcPr>
            <w:tcW w:w="3888" w:type="dxa"/>
            <w:tcBorders>
              <w:top w:val="single" w:sz="7" w:space="0" w:color="auto"/>
              <w:left w:val="single" w:sz="7" w:space="0" w:color="auto"/>
              <w:bottom w:val="single" w:sz="7" w:space="0" w:color="auto"/>
              <w:right w:val="single" w:sz="7" w:space="0" w:color="auto"/>
            </w:tcBorders>
            <w:tcPrChange w:id="2318" w:author="Stuart McLarnon [NESO]" w:date="2025-06-05T10:14:00Z" w16du:dateUtc="2025-06-05T09:14:00Z">
              <w:tcPr>
                <w:tcW w:w="3888" w:type="dxa"/>
                <w:gridSpan w:val="2"/>
                <w:tcBorders>
                  <w:top w:val="single" w:sz="7" w:space="0" w:color="auto"/>
                  <w:left w:val="single" w:sz="7" w:space="0" w:color="auto"/>
                  <w:bottom w:val="single" w:sz="7" w:space="0" w:color="auto"/>
                  <w:right w:val="single" w:sz="7" w:space="0" w:color="auto"/>
                </w:tcBorders>
              </w:tcPr>
            </w:tcPrChange>
          </w:tcPr>
          <w:p w14:paraId="3A981A01" w14:textId="77777777" w:rsidR="009C1403" w:rsidRPr="00222F89" w:rsidRDefault="00C6386D">
            <w:pPr>
              <w:kinsoku w:val="0"/>
              <w:overflowPunct w:val="0"/>
              <w:autoSpaceDE/>
              <w:autoSpaceDN/>
              <w:adjustRightInd/>
              <w:spacing w:after="684" w:line="223" w:lineRule="exact"/>
              <w:ind w:left="57" w:right="57"/>
              <w:jc w:val="both"/>
              <w:textAlignment w:val="baseline"/>
              <w:rPr>
                <w:rFonts w:ascii="Arial" w:hAnsi="Arial" w:cs="Arial"/>
                <w:sz w:val="22"/>
                <w:szCs w:val="22"/>
                <w:rPrChange w:id="2319" w:author="Stuart McLarnon (NESO)" w:date="2025-05-28T14:45:00Z" w16du:dateUtc="2025-05-28T13:45:00Z">
                  <w:rPr>
                    <w:rFonts w:ascii="Arial" w:hAnsi="Arial" w:cs="Arial"/>
                    <w:sz w:val="21"/>
                    <w:szCs w:val="21"/>
                  </w:rPr>
                </w:rPrChange>
              </w:rPr>
              <w:pPrChange w:id="2320" w:author="Stuart McLarnon [NESO]" w:date="2025-06-05T10:14:00Z" w16du:dateUtc="2025-06-05T09:14:00Z">
                <w:pPr>
                  <w:kinsoku w:val="0"/>
                  <w:overflowPunct w:val="0"/>
                  <w:autoSpaceDE/>
                  <w:autoSpaceDN/>
                  <w:adjustRightInd/>
                  <w:spacing w:after="684" w:line="223" w:lineRule="exact"/>
                  <w:ind w:left="108" w:right="108"/>
                  <w:jc w:val="both"/>
                  <w:textAlignment w:val="baseline"/>
                </w:pPr>
              </w:pPrChange>
            </w:pPr>
            <w:r w:rsidRPr="00222F89">
              <w:rPr>
                <w:rFonts w:ascii="Arial" w:hAnsi="Arial" w:cs="Arial"/>
                <w:sz w:val="22"/>
                <w:szCs w:val="22"/>
                <w:rPrChange w:id="2321"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2322" w:author="Stuart McLarnon (NESO)" w:date="2025-05-28T14:45:00Z" w16du:dateUtc="2025-05-28T13:45:00Z">
                  <w:rPr>
                    <w:rFonts w:ascii="Arial" w:hAnsi="Arial" w:cs="Arial"/>
                    <w:i/>
                    <w:iCs/>
                    <w:sz w:val="21"/>
                    <w:szCs w:val="21"/>
                  </w:rPr>
                </w:rPrChange>
              </w:rPr>
              <w:t xml:space="preserve">Group Demand </w:t>
            </w:r>
            <w:r w:rsidRPr="00222F89">
              <w:rPr>
                <w:rFonts w:ascii="Arial" w:hAnsi="Arial" w:cs="Arial"/>
                <w:sz w:val="22"/>
                <w:szCs w:val="22"/>
                <w:rPrChange w:id="2323" w:author="Stuart McLarnon (NESO)" w:date="2025-05-28T14:45:00Z" w16du:dateUtc="2025-05-28T13:45:00Z">
                  <w:rPr>
                    <w:rFonts w:ascii="Arial" w:hAnsi="Arial" w:cs="Arial"/>
                    <w:sz w:val="21"/>
                    <w:szCs w:val="21"/>
                  </w:rPr>
                </w:rPrChange>
              </w:rPr>
              <w:t>for up to the operational specified time to restore supply capacity</w:t>
            </w:r>
          </w:p>
        </w:tc>
      </w:tr>
      <w:tr w:rsidR="009C1403" w14:paraId="2592D944" w14:textId="77777777" w:rsidTr="00475278">
        <w:tblPrEx>
          <w:tblW w:w="0" w:type="auto"/>
          <w:tblInd w:w="57" w:type="dxa"/>
          <w:tblLayout w:type="fixed"/>
          <w:tblCellMar>
            <w:left w:w="0" w:type="dxa"/>
            <w:right w:w="0" w:type="dxa"/>
          </w:tblCellMar>
          <w:tblLook w:val="0000" w:firstRow="0" w:lastRow="0" w:firstColumn="0" w:lastColumn="0" w:noHBand="0" w:noVBand="0"/>
          <w:tblPrExChange w:id="2324" w:author="Stuart McLarnon [NESO]" w:date="2025-06-05T10:14:00Z" w16du:dateUtc="2025-06-05T09:14:00Z">
            <w:tblPrEx>
              <w:tblW w:w="0" w:type="auto"/>
              <w:tblInd w:w="57" w:type="dxa"/>
              <w:tblLayout w:type="fixed"/>
              <w:tblCellMar>
                <w:left w:w="0" w:type="dxa"/>
                <w:right w:w="0" w:type="dxa"/>
              </w:tblCellMar>
              <w:tblLook w:val="0000" w:firstRow="0" w:lastRow="0" w:firstColumn="0" w:lastColumn="0" w:noHBand="0" w:noVBand="0"/>
            </w:tblPrEx>
          </w:tblPrExChange>
        </w:tblPrEx>
        <w:trPr>
          <w:trHeight w:hRule="exact" w:val="1274"/>
          <w:trPrChange w:id="2325" w:author="Stuart McLarnon [NESO]" w:date="2025-06-05T10:14:00Z" w16du:dateUtc="2025-06-05T09:14:00Z">
            <w:trPr>
              <w:gridAfter w:val="0"/>
              <w:trHeight w:hRule="exact" w:val="1392"/>
            </w:trPr>
          </w:trPrChange>
        </w:trPr>
        <w:tc>
          <w:tcPr>
            <w:tcW w:w="1675" w:type="dxa"/>
            <w:tcBorders>
              <w:top w:val="single" w:sz="7" w:space="0" w:color="auto"/>
              <w:left w:val="single" w:sz="7" w:space="0" w:color="auto"/>
              <w:bottom w:val="single" w:sz="7" w:space="0" w:color="auto"/>
              <w:right w:val="single" w:sz="7" w:space="0" w:color="auto"/>
            </w:tcBorders>
            <w:tcPrChange w:id="2326" w:author="Stuart McLarnon [NESO]" w:date="2025-06-05T10:14:00Z" w16du:dateUtc="2025-06-05T09:14:00Z">
              <w:tcPr>
                <w:tcW w:w="1675" w:type="dxa"/>
                <w:gridSpan w:val="2"/>
                <w:tcBorders>
                  <w:top w:val="single" w:sz="7" w:space="0" w:color="auto"/>
                  <w:left w:val="single" w:sz="7" w:space="0" w:color="auto"/>
                  <w:bottom w:val="single" w:sz="7" w:space="0" w:color="auto"/>
                  <w:right w:val="single" w:sz="7" w:space="0" w:color="auto"/>
                </w:tcBorders>
              </w:tcPr>
            </w:tcPrChange>
          </w:tcPr>
          <w:p w14:paraId="0FBC82F2" w14:textId="77777777" w:rsidR="009C1403" w:rsidRPr="00222F89" w:rsidRDefault="00C6386D">
            <w:pPr>
              <w:kinsoku w:val="0"/>
              <w:overflowPunct w:val="0"/>
              <w:autoSpaceDE/>
              <w:autoSpaceDN/>
              <w:adjustRightInd/>
              <w:spacing w:after="909" w:line="228" w:lineRule="exact"/>
              <w:ind w:left="57" w:right="57"/>
              <w:jc w:val="both"/>
              <w:textAlignment w:val="baseline"/>
              <w:rPr>
                <w:rFonts w:ascii="Arial" w:hAnsi="Arial" w:cs="Arial"/>
                <w:sz w:val="22"/>
                <w:szCs w:val="22"/>
                <w:rPrChange w:id="2327" w:author="Stuart McLarnon (NESO)" w:date="2025-05-28T14:45:00Z" w16du:dateUtc="2025-05-28T13:45:00Z">
                  <w:rPr>
                    <w:rFonts w:ascii="Arial" w:hAnsi="Arial" w:cs="Arial"/>
                    <w:sz w:val="21"/>
                    <w:szCs w:val="21"/>
                  </w:rPr>
                </w:rPrChange>
              </w:rPr>
              <w:pPrChange w:id="2328" w:author="Stuart McLarnon [NESO]" w:date="2025-06-05T10:12:00Z" w16du:dateUtc="2025-06-05T09:12:00Z">
                <w:pPr>
                  <w:kinsoku w:val="0"/>
                  <w:overflowPunct w:val="0"/>
                  <w:autoSpaceDE/>
                  <w:autoSpaceDN/>
                  <w:adjustRightInd/>
                  <w:spacing w:after="909" w:line="228" w:lineRule="exact"/>
                  <w:ind w:left="108"/>
                  <w:textAlignment w:val="baseline"/>
                </w:pPr>
              </w:pPrChange>
            </w:pPr>
            <w:r w:rsidRPr="00222F89">
              <w:rPr>
                <w:rFonts w:ascii="Arial" w:hAnsi="Arial" w:cs="Arial"/>
                <w:sz w:val="22"/>
                <w:szCs w:val="22"/>
                <w:rPrChange w:id="2329" w:author="Stuart McLarnon (NESO)" w:date="2025-05-28T14:45:00Z" w16du:dateUtc="2025-05-28T13:45:00Z">
                  <w:rPr>
                    <w:rFonts w:ascii="Arial" w:hAnsi="Arial" w:cs="Arial"/>
                    <w:sz w:val="21"/>
                    <w:szCs w:val="21"/>
                  </w:rPr>
                </w:rPrChange>
              </w:rPr>
              <w:t>over 12 MW to 60 MW</w:t>
            </w:r>
          </w:p>
        </w:tc>
        <w:tc>
          <w:tcPr>
            <w:tcW w:w="3701" w:type="dxa"/>
            <w:tcBorders>
              <w:top w:val="single" w:sz="7" w:space="0" w:color="auto"/>
              <w:left w:val="single" w:sz="7" w:space="0" w:color="auto"/>
              <w:bottom w:val="single" w:sz="7" w:space="0" w:color="auto"/>
              <w:right w:val="single" w:sz="7" w:space="0" w:color="auto"/>
            </w:tcBorders>
            <w:tcPrChange w:id="2330" w:author="Stuart McLarnon [NESO]" w:date="2025-06-05T10:14:00Z" w16du:dateUtc="2025-06-05T09:14:00Z">
              <w:tcPr>
                <w:tcW w:w="3701" w:type="dxa"/>
                <w:gridSpan w:val="2"/>
                <w:tcBorders>
                  <w:top w:val="single" w:sz="7" w:space="0" w:color="auto"/>
                  <w:left w:val="single" w:sz="7" w:space="0" w:color="auto"/>
                  <w:bottom w:val="single" w:sz="7" w:space="0" w:color="auto"/>
                  <w:right w:val="single" w:sz="7" w:space="0" w:color="auto"/>
                </w:tcBorders>
              </w:tcPr>
            </w:tcPrChange>
          </w:tcPr>
          <w:p w14:paraId="4DF830CA" w14:textId="77777777" w:rsidR="009C1403" w:rsidRPr="00222F89" w:rsidRDefault="00C6386D">
            <w:pPr>
              <w:kinsoku w:val="0"/>
              <w:overflowPunct w:val="0"/>
              <w:autoSpaceDE/>
              <w:autoSpaceDN/>
              <w:adjustRightInd/>
              <w:spacing w:after="223" w:line="228" w:lineRule="exact"/>
              <w:ind w:left="57" w:right="57"/>
              <w:jc w:val="both"/>
              <w:textAlignment w:val="baseline"/>
              <w:rPr>
                <w:rFonts w:ascii="Arial" w:hAnsi="Arial" w:cs="Arial"/>
                <w:spacing w:val="-3"/>
                <w:sz w:val="22"/>
                <w:szCs w:val="22"/>
                <w:rPrChange w:id="2331" w:author="Stuart McLarnon (NESO)" w:date="2025-05-28T14:45:00Z" w16du:dateUtc="2025-05-28T13:45:00Z">
                  <w:rPr>
                    <w:rFonts w:ascii="Arial" w:hAnsi="Arial" w:cs="Arial"/>
                    <w:spacing w:val="-3"/>
                    <w:sz w:val="21"/>
                    <w:szCs w:val="21"/>
                  </w:rPr>
                </w:rPrChange>
              </w:rPr>
              <w:pPrChange w:id="2332" w:author="Stuart McLarnon [NESO]" w:date="2025-06-05T10:14:00Z" w16du:dateUtc="2025-06-05T09:14:00Z">
                <w:pPr>
                  <w:kinsoku w:val="0"/>
                  <w:overflowPunct w:val="0"/>
                  <w:autoSpaceDE/>
                  <w:autoSpaceDN/>
                  <w:adjustRightInd/>
                  <w:spacing w:after="223" w:line="228" w:lineRule="exact"/>
                  <w:ind w:left="108" w:right="180"/>
                  <w:textAlignment w:val="baseline"/>
                </w:pPr>
              </w:pPrChange>
            </w:pPr>
            <w:r w:rsidRPr="00222F89">
              <w:rPr>
                <w:rFonts w:ascii="Arial" w:hAnsi="Arial" w:cs="Arial"/>
                <w:spacing w:val="-3"/>
                <w:sz w:val="22"/>
                <w:szCs w:val="22"/>
                <w:rPrChange w:id="2333" w:author="Stuart McLarnon (NESO)" w:date="2025-05-28T14:45:00Z" w16du:dateUtc="2025-05-28T13:45:00Z">
                  <w:rPr>
                    <w:rFonts w:ascii="Arial" w:hAnsi="Arial" w:cs="Arial"/>
                    <w:spacing w:val="-3"/>
                    <w:sz w:val="21"/>
                    <w:szCs w:val="21"/>
                  </w:rPr>
                </w:rPrChange>
              </w:rPr>
              <w:t>None except that where such facilities and suitable measures for restoration are available, up to 12 MW by automatic disconnection for up to 15 minutes.</w:t>
            </w:r>
          </w:p>
        </w:tc>
        <w:tc>
          <w:tcPr>
            <w:tcW w:w="3888" w:type="dxa"/>
            <w:tcBorders>
              <w:top w:val="single" w:sz="7" w:space="0" w:color="auto"/>
              <w:left w:val="single" w:sz="7" w:space="0" w:color="auto"/>
              <w:bottom w:val="single" w:sz="7" w:space="0" w:color="auto"/>
              <w:right w:val="single" w:sz="7" w:space="0" w:color="auto"/>
            </w:tcBorders>
            <w:tcPrChange w:id="2334" w:author="Stuart McLarnon [NESO]" w:date="2025-06-05T10:14:00Z" w16du:dateUtc="2025-06-05T09:14:00Z">
              <w:tcPr>
                <w:tcW w:w="3888" w:type="dxa"/>
                <w:gridSpan w:val="2"/>
                <w:tcBorders>
                  <w:top w:val="single" w:sz="7" w:space="0" w:color="auto"/>
                  <w:left w:val="single" w:sz="7" w:space="0" w:color="auto"/>
                  <w:bottom w:val="single" w:sz="7" w:space="0" w:color="auto"/>
                  <w:right w:val="single" w:sz="7" w:space="0" w:color="auto"/>
                </w:tcBorders>
              </w:tcPr>
            </w:tcPrChange>
          </w:tcPr>
          <w:p w14:paraId="45749C09" w14:textId="77777777" w:rsidR="009C1403" w:rsidRPr="00222F89" w:rsidRDefault="00C6386D">
            <w:pPr>
              <w:kinsoku w:val="0"/>
              <w:overflowPunct w:val="0"/>
              <w:autoSpaceDE/>
              <w:autoSpaceDN/>
              <w:adjustRightInd/>
              <w:spacing w:after="1135" w:line="228" w:lineRule="exact"/>
              <w:ind w:left="57" w:right="57"/>
              <w:jc w:val="both"/>
              <w:textAlignment w:val="baseline"/>
              <w:rPr>
                <w:rFonts w:ascii="Arial" w:hAnsi="Arial" w:cs="Arial"/>
                <w:i/>
                <w:iCs/>
                <w:sz w:val="22"/>
                <w:szCs w:val="22"/>
                <w:rPrChange w:id="2335" w:author="Stuart McLarnon (NESO)" w:date="2025-05-28T14:45:00Z" w16du:dateUtc="2025-05-28T13:45:00Z">
                  <w:rPr>
                    <w:rFonts w:ascii="Arial" w:hAnsi="Arial" w:cs="Arial"/>
                    <w:i/>
                    <w:iCs/>
                    <w:sz w:val="21"/>
                    <w:szCs w:val="21"/>
                  </w:rPr>
                </w:rPrChange>
              </w:rPr>
              <w:pPrChange w:id="2336" w:author="Stuart McLarnon [NESO]" w:date="2025-06-05T10:14:00Z" w16du:dateUtc="2025-06-05T09:14:00Z">
                <w:pPr>
                  <w:kinsoku w:val="0"/>
                  <w:overflowPunct w:val="0"/>
                  <w:autoSpaceDE/>
                  <w:autoSpaceDN/>
                  <w:adjustRightInd/>
                  <w:spacing w:after="1135" w:line="228" w:lineRule="exact"/>
                  <w:ind w:left="106"/>
                  <w:textAlignment w:val="baseline"/>
                </w:pPr>
              </w:pPrChange>
            </w:pPr>
            <w:r w:rsidRPr="00222F89">
              <w:rPr>
                <w:rFonts w:ascii="Arial" w:hAnsi="Arial" w:cs="Arial"/>
                <w:sz w:val="22"/>
                <w:szCs w:val="22"/>
                <w:rPrChange w:id="2337"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2338" w:author="Stuart McLarnon (NESO)" w:date="2025-05-28T14:45:00Z" w16du:dateUtc="2025-05-28T13:45:00Z">
                  <w:rPr>
                    <w:rFonts w:ascii="Arial" w:hAnsi="Arial" w:cs="Arial"/>
                    <w:i/>
                    <w:iCs/>
                    <w:sz w:val="21"/>
                    <w:szCs w:val="21"/>
                  </w:rPr>
                </w:rPrChange>
              </w:rPr>
              <w:t>Group Demand</w:t>
            </w:r>
          </w:p>
        </w:tc>
      </w:tr>
      <w:tr w:rsidR="009C1403" w14:paraId="717F19C6" w14:textId="77777777">
        <w:trPr>
          <w:trHeight w:hRule="exact" w:val="946"/>
        </w:trPr>
        <w:tc>
          <w:tcPr>
            <w:tcW w:w="1675" w:type="dxa"/>
            <w:tcBorders>
              <w:top w:val="single" w:sz="7" w:space="0" w:color="auto"/>
              <w:left w:val="single" w:sz="7" w:space="0" w:color="auto"/>
              <w:bottom w:val="single" w:sz="7" w:space="0" w:color="auto"/>
              <w:right w:val="single" w:sz="7" w:space="0" w:color="auto"/>
            </w:tcBorders>
          </w:tcPr>
          <w:p w14:paraId="0DA5D0EF" w14:textId="77777777" w:rsidR="009C1403" w:rsidRPr="00222F89" w:rsidRDefault="00C6386D">
            <w:pPr>
              <w:kinsoku w:val="0"/>
              <w:overflowPunct w:val="0"/>
              <w:autoSpaceDE/>
              <w:autoSpaceDN/>
              <w:adjustRightInd/>
              <w:spacing w:after="467" w:line="228" w:lineRule="exact"/>
              <w:ind w:left="57" w:right="57"/>
              <w:jc w:val="both"/>
              <w:textAlignment w:val="baseline"/>
              <w:rPr>
                <w:rFonts w:ascii="Arial" w:hAnsi="Arial" w:cs="Arial"/>
                <w:spacing w:val="-2"/>
                <w:sz w:val="22"/>
                <w:szCs w:val="22"/>
                <w:rPrChange w:id="2339" w:author="Stuart McLarnon (NESO)" w:date="2025-05-28T14:45:00Z" w16du:dateUtc="2025-05-28T13:45:00Z">
                  <w:rPr>
                    <w:rFonts w:ascii="Arial" w:hAnsi="Arial" w:cs="Arial"/>
                    <w:spacing w:val="-2"/>
                    <w:sz w:val="21"/>
                    <w:szCs w:val="21"/>
                  </w:rPr>
                </w:rPrChange>
              </w:rPr>
              <w:pPrChange w:id="2340" w:author="Stuart McLarnon [NESO]" w:date="2025-06-05T10:12:00Z" w16du:dateUtc="2025-06-05T09:12:00Z">
                <w:pPr>
                  <w:kinsoku w:val="0"/>
                  <w:overflowPunct w:val="0"/>
                  <w:autoSpaceDE/>
                  <w:autoSpaceDN/>
                  <w:adjustRightInd/>
                  <w:spacing w:after="467" w:line="228" w:lineRule="exact"/>
                  <w:ind w:left="144"/>
                  <w:textAlignment w:val="baseline"/>
                </w:pPr>
              </w:pPrChange>
            </w:pPr>
            <w:r w:rsidRPr="00222F89">
              <w:rPr>
                <w:rFonts w:ascii="Arial" w:hAnsi="Arial" w:cs="Arial"/>
                <w:spacing w:val="-2"/>
                <w:sz w:val="22"/>
                <w:szCs w:val="22"/>
                <w:rPrChange w:id="2341" w:author="Stuart McLarnon (NESO)" w:date="2025-05-28T14:45:00Z" w16du:dateUtc="2025-05-28T13:45:00Z">
                  <w:rPr>
                    <w:rFonts w:ascii="Arial" w:hAnsi="Arial" w:cs="Arial"/>
                    <w:spacing w:val="-2"/>
                    <w:sz w:val="21"/>
                    <w:szCs w:val="21"/>
                  </w:rPr>
                </w:rPrChange>
              </w:rPr>
              <w:t>over 1 MW to 12 MW</w:t>
            </w:r>
          </w:p>
        </w:tc>
        <w:tc>
          <w:tcPr>
            <w:tcW w:w="3701" w:type="dxa"/>
            <w:tcBorders>
              <w:top w:val="single" w:sz="7" w:space="0" w:color="auto"/>
              <w:left w:val="single" w:sz="7" w:space="0" w:color="auto"/>
              <w:bottom w:val="single" w:sz="7" w:space="0" w:color="auto"/>
              <w:right w:val="single" w:sz="7" w:space="0" w:color="auto"/>
            </w:tcBorders>
          </w:tcPr>
          <w:p w14:paraId="2D4D2263" w14:textId="77777777" w:rsidR="009C1403" w:rsidRPr="00222F89" w:rsidRDefault="00C6386D">
            <w:pPr>
              <w:kinsoku w:val="0"/>
              <w:overflowPunct w:val="0"/>
              <w:autoSpaceDE/>
              <w:autoSpaceDN/>
              <w:adjustRightInd/>
              <w:spacing w:after="227" w:line="233" w:lineRule="exact"/>
              <w:ind w:left="57" w:right="57"/>
              <w:jc w:val="both"/>
              <w:textAlignment w:val="baseline"/>
              <w:rPr>
                <w:rFonts w:ascii="Arial" w:hAnsi="Arial" w:cs="Arial"/>
                <w:sz w:val="22"/>
                <w:szCs w:val="22"/>
                <w:rPrChange w:id="2342" w:author="Stuart McLarnon (NESO)" w:date="2025-05-28T14:45:00Z" w16du:dateUtc="2025-05-28T13:45:00Z">
                  <w:rPr>
                    <w:rFonts w:ascii="Arial" w:hAnsi="Arial" w:cs="Arial"/>
                    <w:sz w:val="21"/>
                    <w:szCs w:val="21"/>
                  </w:rPr>
                </w:rPrChange>
              </w:rPr>
              <w:pPrChange w:id="2343" w:author="Stuart McLarnon [NESO]" w:date="2025-06-05T10:14:00Z" w16du:dateUtc="2025-06-05T09:14:00Z">
                <w:pPr>
                  <w:kinsoku w:val="0"/>
                  <w:overflowPunct w:val="0"/>
                  <w:autoSpaceDE/>
                  <w:autoSpaceDN/>
                  <w:adjustRightInd/>
                  <w:spacing w:after="227" w:line="233" w:lineRule="exact"/>
                  <w:ind w:left="108"/>
                  <w:textAlignment w:val="baseline"/>
                </w:pPr>
              </w:pPrChange>
            </w:pPr>
            <w:r w:rsidRPr="00222F89">
              <w:rPr>
                <w:rFonts w:ascii="Arial" w:hAnsi="Arial" w:cs="Arial"/>
                <w:sz w:val="22"/>
                <w:szCs w:val="22"/>
                <w:rPrChange w:id="2344"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2345" w:author="Stuart McLarnon (NESO)" w:date="2025-05-28T14:45:00Z" w16du:dateUtc="2025-05-28T13:45:00Z">
                  <w:rPr>
                    <w:rFonts w:ascii="Arial" w:hAnsi="Arial" w:cs="Arial"/>
                    <w:i/>
                    <w:iCs/>
                    <w:sz w:val="21"/>
                    <w:szCs w:val="21"/>
                  </w:rPr>
                </w:rPrChange>
              </w:rPr>
              <w:t xml:space="preserve">Group Demand </w:t>
            </w:r>
            <w:r w:rsidRPr="00222F89">
              <w:rPr>
                <w:rFonts w:ascii="Arial" w:hAnsi="Arial" w:cs="Arial"/>
                <w:sz w:val="22"/>
                <w:szCs w:val="22"/>
                <w:rPrChange w:id="2346" w:author="Stuart McLarnon (NESO)" w:date="2025-05-28T14:45:00Z" w16du:dateUtc="2025-05-28T13:45: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032D0756" w14:textId="77777777" w:rsidR="009C1403" w:rsidRPr="00222F89" w:rsidRDefault="00C6386D">
            <w:pPr>
              <w:kinsoku w:val="0"/>
              <w:overflowPunct w:val="0"/>
              <w:autoSpaceDE/>
              <w:autoSpaceDN/>
              <w:adjustRightInd/>
              <w:spacing w:after="693" w:line="228" w:lineRule="exact"/>
              <w:ind w:left="57" w:right="57"/>
              <w:jc w:val="both"/>
              <w:textAlignment w:val="baseline"/>
              <w:rPr>
                <w:rFonts w:ascii="Arial" w:hAnsi="Arial" w:cs="Arial"/>
                <w:i/>
                <w:iCs/>
                <w:sz w:val="22"/>
                <w:szCs w:val="22"/>
                <w:rPrChange w:id="2347" w:author="Stuart McLarnon (NESO)" w:date="2025-05-28T14:45:00Z" w16du:dateUtc="2025-05-28T13:45:00Z">
                  <w:rPr>
                    <w:rFonts w:ascii="Arial" w:hAnsi="Arial" w:cs="Arial"/>
                    <w:i/>
                    <w:iCs/>
                    <w:sz w:val="21"/>
                    <w:szCs w:val="21"/>
                  </w:rPr>
                </w:rPrChange>
              </w:rPr>
              <w:pPrChange w:id="2348" w:author="Stuart McLarnon [NESO]" w:date="2025-06-05T10:14:00Z" w16du:dateUtc="2025-06-05T09:14:00Z">
                <w:pPr>
                  <w:kinsoku w:val="0"/>
                  <w:overflowPunct w:val="0"/>
                  <w:autoSpaceDE/>
                  <w:autoSpaceDN/>
                  <w:adjustRightInd/>
                  <w:spacing w:after="693" w:line="228" w:lineRule="exact"/>
                  <w:ind w:left="106"/>
                  <w:textAlignment w:val="baseline"/>
                </w:pPr>
              </w:pPrChange>
            </w:pPr>
            <w:r w:rsidRPr="00222F89">
              <w:rPr>
                <w:rFonts w:ascii="Arial" w:hAnsi="Arial" w:cs="Arial"/>
                <w:sz w:val="22"/>
                <w:szCs w:val="22"/>
                <w:rPrChange w:id="2349"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2350" w:author="Stuart McLarnon (NESO)" w:date="2025-05-28T14:45:00Z" w16du:dateUtc="2025-05-28T13:45:00Z">
                  <w:rPr>
                    <w:rFonts w:ascii="Arial" w:hAnsi="Arial" w:cs="Arial"/>
                    <w:i/>
                    <w:iCs/>
                    <w:sz w:val="21"/>
                    <w:szCs w:val="21"/>
                  </w:rPr>
                </w:rPrChange>
              </w:rPr>
              <w:t>Group Demand</w:t>
            </w:r>
          </w:p>
        </w:tc>
      </w:tr>
      <w:tr w:rsidR="009C1403" w14:paraId="30CE1721" w14:textId="77777777">
        <w:trPr>
          <w:trHeight w:hRule="exact" w:val="941"/>
        </w:trPr>
        <w:tc>
          <w:tcPr>
            <w:tcW w:w="1675" w:type="dxa"/>
            <w:tcBorders>
              <w:top w:val="single" w:sz="7" w:space="0" w:color="auto"/>
              <w:left w:val="single" w:sz="7" w:space="0" w:color="auto"/>
              <w:bottom w:val="single" w:sz="7" w:space="0" w:color="auto"/>
              <w:right w:val="single" w:sz="7" w:space="0" w:color="auto"/>
            </w:tcBorders>
          </w:tcPr>
          <w:p w14:paraId="340CAF3A" w14:textId="77777777" w:rsidR="009C1403" w:rsidRPr="00222F89" w:rsidRDefault="00C6386D">
            <w:pPr>
              <w:kinsoku w:val="0"/>
              <w:overflowPunct w:val="0"/>
              <w:autoSpaceDE/>
              <w:autoSpaceDN/>
              <w:adjustRightInd/>
              <w:spacing w:after="698" w:line="228" w:lineRule="exact"/>
              <w:ind w:left="57" w:right="57"/>
              <w:jc w:val="both"/>
              <w:textAlignment w:val="baseline"/>
              <w:rPr>
                <w:rFonts w:ascii="Arial" w:hAnsi="Arial" w:cs="Arial"/>
                <w:sz w:val="22"/>
                <w:szCs w:val="22"/>
                <w:rPrChange w:id="2351" w:author="Stuart McLarnon (NESO)" w:date="2025-05-28T14:45:00Z" w16du:dateUtc="2025-05-28T13:45:00Z">
                  <w:rPr>
                    <w:rFonts w:ascii="Arial" w:hAnsi="Arial" w:cs="Arial"/>
                    <w:sz w:val="21"/>
                    <w:szCs w:val="21"/>
                  </w:rPr>
                </w:rPrChange>
              </w:rPr>
              <w:pPrChange w:id="2352" w:author="Stuart McLarnon [NESO]" w:date="2025-06-05T10:12:00Z" w16du:dateUtc="2025-06-05T09:12:00Z">
                <w:pPr>
                  <w:kinsoku w:val="0"/>
                  <w:overflowPunct w:val="0"/>
                  <w:autoSpaceDE/>
                  <w:autoSpaceDN/>
                  <w:adjustRightInd/>
                  <w:spacing w:after="698" w:line="228" w:lineRule="exact"/>
                  <w:ind w:left="130"/>
                  <w:textAlignment w:val="baseline"/>
                </w:pPr>
              </w:pPrChange>
            </w:pPr>
            <w:r w:rsidRPr="00222F89">
              <w:rPr>
                <w:rFonts w:ascii="Arial" w:hAnsi="Arial" w:cs="Arial"/>
                <w:sz w:val="22"/>
                <w:szCs w:val="22"/>
                <w:rPrChange w:id="2353" w:author="Stuart McLarnon (NESO)" w:date="2025-05-28T14:45:00Z" w16du:dateUtc="2025-05-28T13:45:00Z">
                  <w:rPr>
                    <w:rFonts w:ascii="Arial" w:hAnsi="Arial" w:cs="Arial"/>
                    <w:sz w:val="21"/>
                    <w:szCs w:val="21"/>
                  </w:rPr>
                </w:rPrChange>
              </w:rPr>
              <w:t>up to 1 MW</w:t>
            </w:r>
          </w:p>
        </w:tc>
        <w:tc>
          <w:tcPr>
            <w:tcW w:w="3701" w:type="dxa"/>
            <w:tcBorders>
              <w:top w:val="single" w:sz="7" w:space="0" w:color="auto"/>
              <w:left w:val="single" w:sz="7" w:space="0" w:color="auto"/>
              <w:bottom w:val="single" w:sz="7" w:space="0" w:color="auto"/>
              <w:right w:val="single" w:sz="7" w:space="0" w:color="auto"/>
            </w:tcBorders>
          </w:tcPr>
          <w:p w14:paraId="65AB1D02" w14:textId="77777777" w:rsidR="009C1403" w:rsidRPr="00222F89" w:rsidRDefault="00C6386D">
            <w:pPr>
              <w:kinsoku w:val="0"/>
              <w:overflowPunct w:val="0"/>
              <w:autoSpaceDE/>
              <w:autoSpaceDN/>
              <w:adjustRightInd/>
              <w:spacing w:after="232" w:line="233" w:lineRule="exact"/>
              <w:ind w:left="57" w:right="57"/>
              <w:jc w:val="both"/>
              <w:textAlignment w:val="baseline"/>
              <w:rPr>
                <w:rFonts w:ascii="Arial" w:hAnsi="Arial" w:cs="Arial"/>
                <w:sz w:val="22"/>
                <w:szCs w:val="22"/>
                <w:rPrChange w:id="2354" w:author="Stuart McLarnon (NESO)" w:date="2025-05-28T14:45:00Z" w16du:dateUtc="2025-05-28T13:45:00Z">
                  <w:rPr>
                    <w:rFonts w:ascii="Arial" w:hAnsi="Arial" w:cs="Arial"/>
                    <w:sz w:val="21"/>
                    <w:szCs w:val="21"/>
                  </w:rPr>
                </w:rPrChange>
              </w:rPr>
              <w:pPrChange w:id="2355" w:author="Stuart McLarnon [NESO]" w:date="2025-06-05T10:14:00Z" w16du:dateUtc="2025-06-05T09:14:00Z">
                <w:pPr>
                  <w:kinsoku w:val="0"/>
                  <w:overflowPunct w:val="0"/>
                  <w:autoSpaceDE/>
                  <w:autoSpaceDN/>
                  <w:adjustRightInd/>
                  <w:spacing w:after="232" w:line="233" w:lineRule="exact"/>
                  <w:ind w:left="108"/>
                  <w:textAlignment w:val="baseline"/>
                </w:pPr>
              </w:pPrChange>
            </w:pPr>
            <w:r w:rsidRPr="00222F89">
              <w:rPr>
                <w:rFonts w:ascii="Arial" w:hAnsi="Arial" w:cs="Arial"/>
                <w:sz w:val="22"/>
                <w:szCs w:val="22"/>
                <w:rPrChange w:id="2356"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2357" w:author="Stuart McLarnon (NESO)" w:date="2025-05-28T14:45:00Z" w16du:dateUtc="2025-05-28T13:45:00Z">
                  <w:rPr>
                    <w:rFonts w:ascii="Arial" w:hAnsi="Arial" w:cs="Arial"/>
                    <w:i/>
                    <w:iCs/>
                    <w:sz w:val="21"/>
                    <w:szCs w:val="21"/>
                  </w:rPr>
                </w:rPrChange>
              </w:rPr>
              <w:t xml:space="preserve">Group Demand </w:t>
            </w:r>
            <w:r w:rsidRPr="00222F89">
              <w:rPr>
                <w:rFonts w:ascii="Arial" w:hAnsi="Arial" w:cs="Arial"/>
                <w:sz w:val="22"/>
                <w:szCs w:val="22"/>
                <w:rPrChange w:id="2358" w:author="Stuart McLarnon (NESO)" w:date="2025-05-28T14:45:00Z" w16du:dateUtc="2025-05-28T13:45: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7084C6DE" w14:textId="77777777" w:rsidR="009C1403" w:rsidRPr="00222F89" w:rsidRDefault="00C6386D">
            <w:pPr>
              <w:kinsoku w:val="0"/>
              <w:overflowPunct w:val="0"/>
              <w:autoSpaceDE/>
              <w:autoSpaceDN/>
              <w:adjustRightInd/>
              <w:spacing w:after="698" w:line="228" w:lineRule="exact"/>
              <w:ind w:left="57" w:right="57"/>
              <w:jc w:val="both"/>
              <w:textAlignment w:val="baseline"/>
              <w:rPr>
                <w:rFonts w:ascii="Arial" w:hAnsi="Arial" w:cs="Arial"/>
                <w:i/>
                <w:iCs/>
                <w:sz w:val="22"/>
                <w:szCs w:val="22"/>
                <w:rPrChange w:id="2359" w:author="Stuart McLarnon (NESO)" w:date="2025-05-28T14:45:00Z" w16du:dateUtc="2025-05-28T13:45:00Z">
                  <w:rPr>
                    <w:rFonts w:ascii="Arial" w:hAnsi="Arial" w:cs="Arial"/>
                    <w:i/>
                    <w:iCs/>
                    <w:sz w:val="21"/>
                    <w:szCs w:val="21"/>
                  </w:rPr>
                </w:rPrChange>
              </w:rPr>
              <w:pPrChange w:id="2360" w:author="Stuart McLarnon [NESO]" w:date="2025-06-05T10:14:00Z" w16du:dateUtc="2025-06-05T09:14:00Z">
                <w:pPr>
                  <w:kinsoku w:val="0"/>
                  <w:overflowPunct w:val="0"/>
                  <w:autoSpaceDE/>
                  <w:autoSpaceDN/>
                  <w:adjustRightInd/>
                  <w:spacing w:after="698" w:line="228" w:lineRule="exact"/>
                  <w:ind w:left="106"/>
                  <w:textAlignment w:val="baseline"/>
                </w:pPr>
              </w:pPrChange>
            </w:pPr>
            <w:r w:rsidRPr="00222F89">
              <w:rPr>
                <w:rFonts w:ascii="Arial" w:hAnsi="Arial" w:cs="Arial"/>
                <w:sz w:val="22"/>
                <w:szCs w:val="22"/>
                <w:rPrChange w:id="2361" w:author="Stuart McLarnon (NESO)" w:date="2025-05-28T14:45:00Z" w16du:dateUtc="2025-05-28T13:45:00Z">
                  <w:rPr>
                    <w:rFonts w:ascii="Arial" w:hAnsi="Arial" w:cs="Arial"/>
                    <w:sz w:val="21"/>
                    <w:szCs w:val="21"/>
                  </w:rPr>
                </w:rPrChange>
              </w:rPr>
              <w:t xml:space="preserve">Whole group up to </w:t>
            </w:r>
            <w:r w:rsidRPr="00222F89">
              <w:rPr>
                <w:rFonts w:ascii="Arial" w:hAnsi="Arial" w:cs="Arial"/>
                <w:i/>
                <w:iCs/>
                <w:sz w:val="22"/>
                <w:szCs w:val="22"/>
                <w:rPrChange w:id="2362" w:author="Stuart McLarnon (NESO)" w:date="2025-05-28T14:45:00Z" w16du:dateUtc="2025-05-28T13:45:00Z">
                  <w:rPr>
                    <w:rFonts w:ascii="Arial" w:hAnsi="Arial" w:cs="Arial"/>
                    <w:i/>
                    <w:iCs/>
                    <w:sz w:val="21"/>
                    <w:szCs w:val="21"/>
                  </w:rPr>
                </w:rPrChange>
              </w:rPr>
              <w:t>Group Demand</w:t>
            </w:r>
          </w:p>
        </w:tc>
      </w:tr>
    </w:tbl>
    <w:p w14:paraId="0B7E056A"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58C986FB"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6D5A16CA" w14:textId="755F0180" w:rsidR="009C1403" w:rsidRPr="00CF4D9D" w:rsidRDefault="00C6386D">
      <w:pPr>
        <w:pStyle w:val="Test2"/>
        <w:ind w:left="1021"/>
        <w:rPr>
          <w:b/>
          <w:bCs/>
          <w:spacing w:val="15"/>
          <w:sz w:val="21"/>
          <w:szCs w:val="21"/>
        </w:rPr>
        <w:pPrChange w:id="2363" w:author="Stuart McLarnon" w:date="2026-05-15T14:20:00Z" w16du:dateUtc="2026-05-15T13:20:00Z">
          <w:pPr>
            <w:kinsoku w:val="0"/>
            <w:overflowPunct w:val="0"/>
            <w:autoSpaceDE/>
            <w:autoSpaceDN/>
            <w:adjustRightInd/>
            <w:spacing w:line="234" w:lineRule="exact"/>
            <w:textAlignment w:val="baseline"/>
          </w:pPr>
        </w:pPrChange>
      </w:pPr>
      <w:r w:rsidRPr="00CF4D9D">
        <w:rPr>
          <w:b/>
          <w:bCs/>
          <w:rPrChange w:id="2364" w:author="Stuart McLarnon" w:date="2026-04-01T15:40:00Z" w16du:dateUtc="2026-04-01T14:40:00Z">
            <w:rPr/>
          </w:rPrChange>
        </w:rPr>
        <w:t>Notes</w:t>
      </w:r>
    </w:p>
    <w:p w14:paraId="2D9708BA" w14:textId="0CBF40F9" w:rsidR="009C1403" w:rsidRPr="001B61C9" w:rsidRDefault="003D42D0">
      <w:pPr>
        <w:pStyle w:val="Test2"/>
        <w:ind w:left="1021" w:hanging="630"/>
        <w:rPr>
          <w:sz w:val="20"/>
          <w:szCs w:val="20"/>
          <w:rPrChange w:id="2365" w:author="Stuart McLarnon" w:date="2026-05-15T14:20:00Z" w16du:dateUtc="2026-05-15T13:20:00Z">
            <w:rPr>
              <w:rFonts w:ascii="Arial" w:hAnsi="Arial" w:cs="Arial"/>
              <w:sz w:val="21"/>
              <w:szCs w:val="21"/>
            </w:rPr>
          </w:rPrChange>
        </w:rPr>
        <w:pPrChange w:id="2366" w:author="Stuart McLarnon" w:date="2026-05-15T14:20:00Z" w16du:dateUtc="2026-05-15T13:20:00Z">
          <w:pPr>
            <w:numPr>
              <w:numId w:val="3"/>
            </w:numPr>
            <w:tabs>
              <w:tab w:val="num" w:pos="504"/>
            </w:tabs>
            <w:kinsoku w:val="0"/>
            <w:overflowPunct w:val="0"/>
            <w:autoSpaceDE/>
            <w:autoSpaceDN/>
            <w:adjustRightInd/>
            <w:spacing w:before="27" w:line="229" w:lineRule="exact"/>
            <w:ind w:left="504" w:right="144" w:hanging="360"/>
            <w:jc w:val="both"/>
            <w:textAlignment w:val="baseline"/>
          </w:pPr>
        </w:pPrChange>
      </w:pPr>
      <w:ins w:id="2367" w:author="Tammy Meek" w:date="2026-02-06T10:42:00Z" w16du:dateUtc="2026-02-06T10:42:00Z">
        <w:r w:rsidRPr="001B61C9">
          <w:rPr>
            <w:sz w:val="20"/>
            <w:szCs w:val="20"/>
            <w:rPrChange w:id="2368" w:author="Stuart McLarnon" w:date="2026-05-15T14:20:00Z" w16du:dateUtc="2026-05-15T13:20:00Z">
              <w:rPr/>
            </w:rPrChange>
          </w:rPr>
          <w:t>1</w:t>
        </w:r>
        <w:r w:rsidRPr="001B61C9">
          <w:rPr>
            <w:sz w:val="20"/>
            <w:szCs w:val="20"/>
            <w:rPrChange w:id="2369" w:author="Stuart McLarnon" w:date="2026-05-15T14:20:00Z" w16du:dateUtc="2026-05-15T13:20:00Z">
              <w:rPr/>
            </w:rPrChange>
          </w:rPr>
          <w:tab/>
        </w:r>
      </w:ins>
      <w:r w:rsidR="00C6386D" w:rsidRPr="001B61C9">
        <w:rPr>
          <w:sz w:val="20"/>
          <w:szCs w:val="20"/>
          <w:rPrChange w:id="2370" w:author="Stuart McLarnon" w:date="2026-05-15T14:20:00Z" w16du:dateUtc="2026-05-15T13:20:00Z">
            <w:rPr>
              <w:sz w:val="21"/>
              <w:szCs w:val="21"/>
            </w:rPr>
          </w:rPrChange>
        </w:rPr>
        <w:t>The time to restore any lost supply capacity shall be as short as practicable. If any part of any lost supply capacity can be restored in less than the specified maximum time to restore all of it, it shall be restored.</w:t>
      </w:r>
    </w:p>
    <w:p w14:paraId="1636925A" w14:textId="37FBBF50" w:rsidR="009C1403" w:rsidRPr="001B61C9" w:rsidRDefault="003D42D0">
      <w:pPr>
        <w:pStyle w:val="Test2"/>
        <w:ind w:left="1021" w:hanging="630"/>
        <w:rPr>
          <w:i/>
          <w:iCs/>
          <w:spacing w:val="-5"/>
          <w:sz w:val="20"/>
          <w:szCs w:val="20"/>
          <w:rPrChange w:id="2371" w:author="Stuart McLarnon" w:date="2026-05-15T14:20:00Z" w16du:dateUtc="2026-05-15T13:20:00Z">
            <w:rPr>
              <w:rFonts w:ascii="Arial" w:hAnsi="Arial" w:cs="Arial"/>
              <w:i/>
              <w:iCs/>
              <w:spacing w:val="-5"/>
              <w:sz w:val="21"/>
              <w:szCs w:val="21"/>
            </w:rPr>
          </w:rPrChange>
        </w:rPr>
        <w:pPrChange w:id="2372" w:author="Stuart McLarnon" w:date="2026-05-15T14:20:00Z" w16du:dateUtc="2026-05-15T13:20:00Z">
          <w:pPr>
            <w:numPr>
              <w:numId w:val="3"/>
            </w:numPr>
            <w:tabs>
              <w:tab w:val="num" w:pos="504"/>
            </w:tabs>
            <w:kinsoku w:val="0"/>
            <w:overflowPunct w:val="0"/>
            <w:autoSpaceDE/>
            <w:autoSpaceDN/>
            <w:adjustRightInd/>
            <w:spacing w:line="220" w:lineRule="exact"/>
            <w:ind w:left="504" w:hanging="360"/>
            <w:jc w:val="both"/>
            <w:textAlignment w:val="baseline"/>
          </w:pPr>
        </w:pPrChange>
      </w:pPr>
      <w:ins w:id="2373" w:author="Tammy Meek" w:date="2026-02-06T10:42:00Z" w16du:dateUtc="2026-02-06T10:42:00Z">
        <w:r w:rsidRPr="001B61C9">
          <w:rPr>
            <w:spacing w:val="-5"/>
            <w:sz w:val="20"/>
            <w:szCs w:val="20"/>
            <w:rPrChange w:id="2374" w:author="Stuart McLarnon" w:date="2026-05-15T14:20:00Z" w16du:dateUtc="2026-05-15T13:20:00Z">
              <w:rPr>
                <w:spacing w:val="-5"/>
              </w:rPr>
            </w:rPrChange>
          </w:rPr>
          <w:t>2</w:t>
        </w:r>
        <w:r w:rsidRPr="001B61C9">
          <w:rPr>
            <w:spacing w:val="-5"/>
            <w:sz w:val="20"/>
            <w:szCs w:val="20"/>
            <w:rPrChange w:id="2375" w:author="Stuart McLarnon" w:date="2026-05-15T14:20:00Z" w16du:dateUtc="2026-05-15T13:20:00Z">
              <w:rPr>
                <w:spacing w:val="-5"/>
              </w:rPr>
            </w:rPrChange>
          </w:rPr>
          <w:tab/>
        </w:r>
      </w:ins>
      <w:r w:rsidR="00C6386D" w:rsidRPr="001B61C9">
        <w:rPr>
          <w:spacing w:val="-5"/>
          <w:sz w:val="20"/>
          <w:szCs w:val="20"/>
          <w:rPrChange w:id="2376" w:author="Stuart McLarnon" w:date="2026-05-15T14:20:00Z" w16du:dateUtc="2026-05-15T13:20:00Z">
            <w:rPr>
              <w:spacing w:val="-5"/>
              <w:sz w:val="21"/>
              <w:szCs w:val="21"/>
            </w:rPr>
          </w:rPrChange>
        </w:rPr>
        <w:t xml:space="preserve">Where the supply capacity was designed in such a way, there should be no </w:t>
      </w:r>
      <w:r w:rsidR="00C6386D" w:rsidRPr="001B61C9">
        <w:rPr>
          <w:i/>
          <w:iCs/>
          <w:spacing w:val="-5"/>
          <w:sz w:val="20"/>
          <w:szCs w:val="20"/>
          <w:rPrChange w:id="2377" w:author="Stuart McLarnon" w:date="2026-05-15T14:20:00Z" w16du:dateUtc="2026-05-15T13:20:00Z">
            <w:rPr>
              <w:i/>
              <w:iCs/>
              <w:spacing w:val="-5"/>
              <w:sz w:val="21"/>
              <w:szCs w:val="21"/>
            </w:rPr>
          </w:rPrChange>
        </w:rPr>
        <w:t>loss of supply capacity.</w:t>
      </w:r>
    </w:p>
    <w:p w14:paraId="469944D0" w14:textId="18DEED51" w:rsidR="009C1403" w:rsidRPr="001B61C9" w:rsidRDefault="003D42D0">
      <w:pPr>
        <w:pStyle w:val="Test2"/>
        <w:ind w:left="1021" w:hanging="630"/>
        <w:rPr>
          <w:spacing w:val="-4"/>
          <w:sz w:val="20"/>
          <w:szCs w:val="20"/>
          <w:rPrChange w:id="2378" w:author="Stuart McLarnon" w:date="2026-05-15T14:20:00Z" w16du:dateUtc="2026-05-15T13:20:00Z">
            <w:rPr>
              <w:rFonts w:ascii="Arial" w:hAnsi="Arial" w:cs="Arial"/>
              <w:spacing w:val="-4"/>
              <w:sz w:val="21"/>
              <w:szCs w:val="21"/>
            </w:rPr>
          </w:rPrChange>
        </w:rPr>
        <w:pPrChange w:id="2379" w:author="Stuart McLarnon" w:date="2026-05-15T14:20:00Z" w16du:dateUtc="2026-05-15T13:20:00Z">
          <w:pPr>
            <w:numPr>
              <w:numId w:val="3"/>
            </w:numPr>
            <w:tabs>
              <w:tab w:val="num" w:pos="504"/>
            </w:tabs>
            <w:kinsoku w:val="0"/>
            <w:overflowPunct w:val="0"/>
            <w:autoSpaceDE/>
            <w:autoSpaceDN/>
            <w:adjustRightInd/>
            <w:spacing w:before="12" w:line="229" w:lineRule="exact"/>
            <w:ind w:left="504" w:right="144" w:hanging="360"/>
            <w:jc w:val="both"/>
            <w:textAlignment w:val="baseline"/>
          </w:pPr>
        </w:pPrChange>
      </w:pPr>
      <w:ins w:id="2380" w:author="Tammy Meek" w:date="2026-02-06T10:42:00Z" w16du:dateUtc="2026-02-06T10:42:00Z">
        <w:r w:rsidRPr="001B61C9">
          <w:rPr>
            <w:spacing w:val="-4"/>
            <w:sz w:val="20"/>
            <w:szCs w:val="20"/>
            <w:rPrChange w:id="2381" w:author="Stuart McLarnon" w:date="2026-05-15T14:20:00Z" w16du:dateUtc="2026-05-15T13:20:00Z">
              <w:rPr>
                <w:spacing w:val="-4"/>
              </w:rPr>
            </w:rPrChange>
          </w:rPr>
          <w:t>3</w:t>
        </w:r>
        <w:r w:rsidRPr="001B61C9">
          <w:rPr>
            <w:spacing w:val="-4"/>
            <w:sz w:val="20"/>
            <w:szCs w:val="20"/>
            <w:rPrChange w:id="2382" w:author="Stuart McLarnon" w:date="2026-05-15T14:20:00Z" w16du:dateUtc="2026-05-15T13:20:00Z">
              <w:rPr>
                <w:spacing w:val="-4"/>
              </w:rPr>
            </w:rPrChange>
          </w:rPr>
          <w:tab/>
        </w:r>
      </w:ins>
      <w:r w:rsidR="00C6386D" w:rsidRPr="001B61C9">
        <w:rPr>
          <w:spacing w:val="-4"/>
          <w:sz w:val="20"/>
          <w:szCs w:val="20"/>
          <w:rPrChange w:id="2383" w:author="Stuart McLarnon" w:date="2026-05-15T14:20:00Z" w16du:dateUtc="2026-05-15T13:20:00Z">
            <w:rPr>
              <w:spacing w:val="-4"/>
              <w:sz w:val="21"/>
              <w:szCs w:val="21"/>
            </w:rPr>
          </w:rPrChange>
        </w:rPr>
        <w:t xml:space="preserve">Where the supply capacity to the </w:t>
      </w:r>
      <w:r w:rsidR="00C6386D" w:rsidRPr="001B61C9">
        <w:rPr>
          <w:i/>
          <w:iCs/>
          <w:spacing w:val="-4"/>
          <w:sz w:val="20"/>
          <w:szCs w:val="20"/>
          <w:rPrChange w:id="2384" w:author="Stuart McLarnon" w:date="2026-05-15T14:20:00Z" w16du:dateUtc="2026-05-15T13:20:00Z">
            <w:rPr>
              <w:i/>
              <w:iCs/>
              <w:spacing w:val="-4"/>
              <w:sz w:val="21"/>
              <w:szCs w:val="21"/>
            </w:rPr>
          </w:rPrChange>
        </w:rPr>
        <w:t xml:space="preserve">Grid Supply Point </w:t>
      </w:r>
      <w:r w:rsidR="00C6386D" w:rsidRPr="001B61C9">
        <w:rPr>
          <w:spacing w:val="-4"/>
          <w:sz w:val="20"/>
          <w:szCs w:val="20"/>
          <w:rPrChange w:id="2385" w:author="Stuart McLarnon" w:date="2026-05-15T14:20:00Z" w16du:dateUtc="2026-05-15T13:20:00Z">
            <w:rPr>
              <w:spacing w:val="-4"/>
              <w:sz w:val="21"/>
              <w:szCs w:val="21"/>
            </w:rPr>
          </w:rPrChange>
        </w:rPr>
        <w:t xml:space="preserve">was designed in accordance with the demand connection criteria in Section 3 in such a way as to permit it, a </w:t>
      </w:r>
      <w:r w:rsidR="00C6386D" w:rsidRPr="001B61C9">
        <w:rPr>
          <w:i/>
          <w:iCs/>
          <w:spacing w:val="-4"/>
          <w:sz w:val="20"/>
          <w:szCs w:val="20"/>
          <w:rPrChange w:id="2386" w:author="Stuart McLarnon" w:date="2026-05-15T14:20:00Z" w16du:dateUtc="2026-05-15T13:20:00Z">
            <w:rPr>
              <w:i/>
              <w:iCs/>
              <w:spacing w:val="-4"/>
              <w:sz w:val="21"/>
              <w:szCs w:val="21"/>
            </w:rPr>
          </w:rPrChange>
        </w:rPr>
        <w:t xml:space="preserve">loss of supply capacity </w:t>
      </w:r>
      <w:r w:rsidR="00C6386D" w:rsidRPr="001B61C9">
        <w:rPr>
          <w:spacing w:val="-4"/>
          <w:sz w:val="20"/>
          <w:szCs w:val="20"/>
          <w:rPrChange w:id="2387" w:author="Stuart McLarnon" w:date="2026-05-15T14:20:00Z" w16du:dateUtc="2026-05-15T13:20:00Z">
            <w:rPr>
              <w:spacing w:val="-4"/>
              <w:sz w:val="21"/>
              <w:szCs w:val="21"/>
            </w:rPr>
          </w:rPrChange>
        </w:rPr>
        <w:t xml:space="preserve">equal to any amount by which the prevailing demand exceeds the </w:t>
      </w:r>
      <w:r w:rsidR="00C6386D" w:rsidRPr="001B61C9">
        <w:rPr>
          <w:i/>
          <w:iCs/>
          <w:spacing w:val="-4"/>
          <w:sz w:val="20"/>
          <w:szCs w:val="20"/>
          <w:rPrChange w:id="2388" w:author="Stuart McLarnon" w:date="2026-05-15T14:20:00Z" w16du:dateUtc="2026-05-15T13:20:00Z">
            <w:rPr>
              <w:i/>
              <w:iCs/>
              <w:spacing w:val="-4"/>
              <w:sz w:val="21"/>
              <w:szCs w:val="21"/>
            </w:rPr>
          </w:rPrChange>
        </w:rPr>
        <w:t xml:space="preserve">maintenance period demand </w:t>
      </w:r>
      <w:r w:rsidR="00C6386D" w:rsidRPr="001B61C9">
        <w:rPr>
          <w:spacing w:val="-4"/>
          <w:sz w:val="20"/>
          <w:szCs w:val="20"/>
          <w:rPrChange w:id="2389" w:author="Stuart McLarnon" w:date="2026-05-15T14:20:00Z" w16du:dateUtc="2026-05-15T13:20:00Z">
            <w:rPr>
              <w:spacing w:val="-4"/>
              <w:sz w:val="21"/>
              <w:szCs w:val="21"/>
            </w:rPr>
          </w:rPrChange>
        </w:rPr>
        <w:t>may be permitted up to a maximum of 1500 MW for no longer than the operational specified time to restore supply capacity.</w:t>
      </w:r>
    </w:p>
    <w:p w14:paraId="00F1A94C" w14:textId="4E354026" w:rsidR="009C1403" w:rsidRPr="001B61C9" w:rsidRDefault="003D42D0">
      <w:pPr>
        <w:pStyle w:val="Test2"/>
        <w:ind w:left="1021" w:hanging="630"/>
        <w:rPr>
          <w:sz w:val="20"/>
          <w:szCs w:val="20"/>
          <w:rPrChange w:id="2390" w:author="Stuart McLarnon" w:date="2026-05-15T14:20:00Z" w16du:dateUtc="2026-05-15T13:20:00Z">
            <w:rPr>
              <w:rFonts w:ascii="Arial" w:hAnsi="Arial" w:cs="Arial"/>
              <w:sz w:val="21"/>
              <w:szCs w:val="21"/>
            </w:rPr>
          </w:rPrChange>
        </w:rPr>
        <w:pPrChange w:id="2391" w:author="Stuart McLarnon" w:date="2026-05-15T14:20:00Z" w16du:dateUtc="2026-05-15T13:20:00Z">
          <w:pPr>
            <w:numPr>
              <w:numId w:val="3"/>
            </w:numPr>
            <w:tabs>
              <w:tab w:val="num" w:pos="504"/>
            </w:tabs>
            <w:kinsoku w:val="0"/>
            <w:overflowPunct w:val="0"/>
            <w:autoSpaceDE/>
            <w:autoSpaceDN/>
            <w:adjustRightInd/>
            <w:spacing w:line="229" w:lineRule="exact"/>
            <w:ind w:left="504" w:right="144" w:hanging="360"/>
            <w:jc w:val="both"/>
            <w:textAlignment w:val="baseline"/>
          </w:pPr>
        </w:pPrChange>
      </w:pPr>
      <w:ins w:id="2392" w:author="Tammy Meek" w:date="2026-02-06T10:42:00Z" w16du:dateUtc="2026-02-06T10:42:00Z">
        <w:r w:rsidRPr="001B61C9">
          <w:rPr>
            <w:sz w:val="20"/>
            <w:szCs w:val="20"/>
            <w:rPrChange w:id="2393" w:author="Stuart McLarnon" w:date="2026-05-15T14:20:00Z" w16du:dateUtc="2026-05-15T13:20:00Z">
              <w:rPr/>
            </w:rPrChange>
          </w:rPr>
          <w:t>4</w:t>
        </w:r>
        <w:r w:rsidRPr="001B61C9">
          <w:rPr>
            <w:sz w:val="20"/>
            <w:szCs w:val="20"/>
            <w:rPrChange w:id="2394" w:author="Stuart McLarnon" w:date="2026-05-15T14:20:00Z" w16du:dateUtc="2026-05-15T13:20:00Z">
              <w:rPr/>
            </w:rPrChange>
          </w:rPr>
          <w:tab/>
        </w:r>
      </w:ins>
      <w:r w:rsidR="00C6386D" w:rsidRPr="001B61C9">
        <w:rPr>
          <w:sz w:val="20"/>
          <w:szCs w:val="20"/>
          <w:rPrChange w:id="2395" w:author="Stuart McLarnon" w:date="2026-05-15T14:20:00Z" w16du:dateUtc="2026-05-15T13:20:00Z">
            <w:rPr>
              <w:sz w:val="21"/>
              <w:szCs w:val="21"/>
            </w:rPr>
          </w:rPrChange>
        </w:rPr>
        <w:t xml:space="preserve">Where the supply capacity to the </w:t>
      </w:r>
      <w:r w:rsidR="00C6386D" w:rsidRPr="001B61C9">
        <w:rPr>
          <w:i/>
          <w:iCs/>
          <w:sz w:val="20"/>
          <w:szCs w:val="20"/>
          <w:rPrChange w:id="2396" w:author="Stuart McLarnon" w:date="2026-05-15T14:20:00Z" w16du:dateUtc="2026-05-15T13:20:00Z">
            <w:rPr>
              <w:i/>
              <w:iCs/>
              <w:sz w:val="21"/>
              <w:szCs w:val="21"/>
            </w:rPr>
          </w:rPrChange>
        </w:rPr>
        <w:t xml:space="preserve">Grid Supply Point </w:t>
      </w:r>
      <w:r w:rsidR="00C6386D" w:rsidRPr="001B61C9">
        <w:rPr>
          <w:sz w:val="20"/>
          <w:szCs w:val="20"/>
          <w:rPrChange w:id="2397" w:author="Stuart McLarnon" w:date="2026-05-15T14:20:00Z" w16du:dateUtc="2026-05-15T13:20:00Z">
            <w:rPr>
              <w:sz w:val="21"/>
              <w:szCs w:val="21"/>
            </w:rPr>
          </w:rPrChange>
        </w:rPr>
        <w:t>was designed in accordance with the demand connection criteria in Section 3 in such a way as to permit it, up to 60 MW may be lost for up to 60 seconds.</w:t>
      </w:r>
    </w:p>
    <w:p w14:paraId="51F871E5" w14:textId="5D59093B" w:rsidR="009C1403" w:rsidRPr="001B61C9" w:rsidDel="00FC2510" w:rsidRDefault="003D42D0">
      <w:pPr>
        <w:pStyle w:val="Test2"/>
        <w:ind w:left="1021" w:hanging="630"/>
        <w:rPr>
          <w:del w:id="2398" w:author="Stuart McLarnon" w:date="2026-04-08T13:03:00Z" w16du:dateUtc="2026-04-08T12:03:00Z"/>
          <w:sz w:val="20"/>
          <w:szCs w:val="20"/>
          <w:rPrChange w:id="2399" w:author="Stuart McLarnon" w:date="2026-05-15T14:20:00Z" w16du:dateUtc="2026-05-15T13:20:00Z">
            <w:rPr>
              <w:del w:id="2400" w:author="Stuart McLarnon" w:date="2026-04-08T13:03:00Z" w16du:dateUtc="2026-04-08T12:03:00Z"/>
              <w:sz w:val="21"/>
              <w:szCs w:val="21"/>
            </w:rPr>
          </w:rPrChange>
        </w:rPr>
        <w:pPrChange w:id="2401" w:author="Stuart McLarnon" w:date="2026-05-15T14:20:00Z" w16du:dateUtc="2026-05-15T13:20:00Z">
          <w:pPr>
            <w:numPr>
              <w:numId w:val="3"/>
            </w:numPr>
            <w:tabs>
              <w:tab w:val="num" w:pos="504"/>
            </w:tabs>
            <w:kinsoku w:val="0"/>
            <w:overflowPunct w:val="0"/>
            <w:autoSpaceDE/>
            <w:autoSpaceDN/>
            <w:adjustRightInd/>
            <w:spacing w:line="228" w:lineRule="exact"/>
            <w:ind w:left="504" w:right="144" w:hanging="360"/>
            <w:jc w:val="both"/>
            <w:textAlignment w:val="baseline"/>
          </w:pPr>
        </w:pPrChange>
      </w:pPr>
      <w:ins w:id="2402" w:author="Tammy Meek" w:date="2026-02-06T10:42:00Z" w16du:dateUtc="2026-02-06T10:42:00Z">
        <w:r w:rsidRPr="00104F3C">
          <w:t>5</w:t>
        </w:r>
        <w:r w:rsidRPr="00104F3C">
          <w:tab/>
        </w:r>
      </w:ins>
      <w:r w:rsidR="00C6386D" w:rsidRPr="001B61C9">
        <w:rPr>
          <w:sz w:val="20"/>
          <w:szCs w:val="20"/>
          <w:rPrChange w:id="2403" w:author="Stuart McLarnon" w:date="2026-05-15T14:20:00Z" w16du:dateUtc="2026-05-15T13:20:00Z">
            <w:rPr>
              <w:sz w:val="21"/>
              <w:szCs w:val="21"/>
            </w:rPr>
          </w:rPrChange>
        </w:rPr>
        <w:t xml:space="preserve">Where the supply capacity to the </w:t>
      </w:r>
      <w:r w:rsidR="00C6386D" w:rsidRPr="001B61C9">
        <w:rPr>
          <w:i/>
          <w:iCs/>
          <w:sz w:val="20"/>
          <w:szCs w:val="20"/>
          <w:rPrChange w:id="2404" w:author="Stuart McLarnon" w:date="2026-05-15T14:20:00Z" w16du:dateUtc="2026-05-15T13:20:00Z">
            <w:rPr>
              <w:i/>
              <w:iCs/>
              <w:sz w:val="21"/>
              <w:szCs w:val="21"/>
            </w:rPr>
          </w:rPrChange>
        </w:rPr>
        <w:t xml:space="preserve">Grid Supply Point </w:t>
      </w:r>
      <w:r w:rsidR="00C6386D" w:rsidRPr="001B61C9">
        <w:rPr>
          <w:sz w:val="20"/>
          <w:szCs w:val="20"/>
          <w:rPrChange w:id="2405" w:author="Stuart McLarnon" w:date="2026-05-15T14:20:00Z" w16du:dateUtc="2026-05-15T13:20:00Z">
            <w:rPr>
              <w:sz w:val="21"/>
              <w:szCs w:val="21"/>
            </w:rPr>
          </w:rPrChange>
        </w:rPr>
        <w:t xml:space="preserve">was designed in accordance with the demand connection criteria in Section 3 in such a way as to permit it, up to the </w:t>
      </w:r>
      <w:r w:rsidR="00C6386D" w:rsidRPr="001B61C9">
        <w:rPr>
          <w:i/>
          <w:iCs/>
          <w:sz w:val="20"/>
          <w:szCs w:val="20"/>
          <w:rPrChange w:id="2406" w:author="Stuart McLarnon" w:date="2026-05-15T14:20:00Z" w16du:dateUtc="2026-05-15T13:20:00Z">
            <w:rPr>
              <w:i/>
              <w:iCs/>
              <w:sz w:val="21"/>
              <w:szCs w:val="21"/>
            </w:rPr>
          </w:rPrChange>
        </w:rPr>
        <w:t xml:space="preserve">group demand </w:t>
      </w:r>
      <w:r w:rsidR="00C6386D" w:rsidRPr="001B61C9">
        <w:rPr>
          <w:sz w:val="20"/>
          <w:szCs w:val="20"/>
          <w:rPrChange w:id="2407" w:author="Stuart McLarnon" w:date="2026-05-15T14:20:00Z" w16du:dateUtc="2026-05-15T13:20:00Z">
            <w:rPr>
              <w:sz w:val="21"/>
              <w:szCs w:val="21"/>
            </w:rPr>
          </w:rPrChange>
        </w:rPr>
        <w:t>may be lost for up to 60 seconds.</w:t>
      </w:r>
    </w:p>
    <w:p w14:paraId="319E1A04" w14:textId="77777777" w:rsidR="008269DB" w:rsidRPr="0005789A" w:rsidRDefault="008269DB">
      <w:pPr>
        <w:pStyle w:val="Test2"/>
        <w:ind w:left="1021" w:hanging="630"/>
        <w:rPr>
          <w:ins w:id="2408" w:author="Stuart McLarnon (NESO)" w:date="2025-05-28T14:50:00Z" w16du:dateUtc="2025-05-28T13:50:00Z"/>
          <w:rPrChange w:id="2409" w:author="Stuart McLarnon" w:date="2026-04-01T15:35:00Z" w16du:dateUtc="2026-04-01T14:35:00Z">
            <w:rPr>
              <w:ins w:id="2410" w:author="Stuart McLarnon (NESO)" w:date="2025-05-28T14:50:00Z" w16du:dateUtc="2025-05-28T13:50:00Z"/>
              <w:rFonts w:ascii="Arial" w:hAnsi="Arial" w:cs="Arial"/>
              <w:b/>
              <w:bCs/>
              <w:sz w:val="24"/>
              <w:szCs w:val="24"/>
            </w:rPr>
          </w:rPrChange>
        </w:rPr>
        <w:pPrChange w:id="2411" w:author="Stuart McLarnon" w:date="2026-05-15T14:20:00Z" w16du:dateUtc="2026-05-15T13:20:00Z">
          <w:pPr>
            <w:widowControl/>
            <w:autoSpaceDE/>
            <w:autoSpaceDN/>
            <w:adjustRightInd/>
            <w:spacing w:after="160" w:line="259" w:lineRule="auto"/>
          </w:pPr>
        </w:pPrChange>
      </w:pPr>
      <w:ins w:id="2412" w:author="Stuart McLarnon (NESO)" w:date="2025-05-28T14:50:00Z" w16du:dateUtc="2025-05-28T13:50:00Z">
        <w:del w:id="2413" w:author="Stuart McLarnon" w:date="2026-04-08T13:03:00Z" w16du:dateUtc="2026-04-08T12:03:00Z">
          <w:r w:rsidRPr="0005789A" w:rsidDel="00FC2510">
            <w:rPr>
              <w:rPrChange w:id="2414" w:author="Stuart McLarnon" w:date="2026-04-01T15:35:00Z" w16du:dateUtc="2026-04-01T14:35:00Z">
                <w:rPr>
                  <w:b/>
                  <w:bCs/>
                </w:rPr>
              </w:rPrChange>
            </w:rPr>
            <w:br w:type="page"/>
          </w:r>
        </w:del>
      </w:ins>
    </w:p>
    <w:p w14:paraId="43363B41" w14:textId="1DC53565" w:rsidR="009C1403" w:rsidRDefault="00C6386D">
      <w:pPr>
        <w:kinsoku w:val="0"/>
        <w:overflowPunct w:val="0"/>
        <w:autoSpaceDE/>
        <w:autoSpaceDN/>
        <w:adjustRightInd/>
        <w:spacing w:before="358" w:line="271" w:lineRule="exact"/>
        <w:textAlignment w:val="baseline"/>
        <w:rPr>
          <w:rFonts w:ascii="Arial" w:hAnsi="Arial" w:cs="Arial"/>
          <w:b/>
          <w:bCs/>
          <w:sz w:val="24"/>
          <w:szCs w:val="24"/>
        </w:rPr>
        <w:pPrChange w:id="2415" w:author="Stuart McLarnon (NESO)" w:date="2025-05-28T14:50:00Z" w16du:dateUtc="2025-05-28T13:50:00Z">
          <w:pPr>
            <w:kinsoku w:val="0"/>
            <w:overflowPunct w:val="0"/>
            <w:autoSpaceDE/>
            <w:autoSpaceDN/>
            <w:adjustRightInd/>
            <w:spacing w:before="358" w:line="271" w:lineRule="exact"/>
            <w:ind w:left="144"/>
            <w:textAlignment w:val="baseline"/>
          </w:pPr>
        </w:pPrChange>
      </w:pPr>
      <w:r>
        <w:rPr>
          <w:rFonts w:ascii="Arial" w:hAnsi="Arial" w:cs="Arial"/>
          <w:b/>
          <w:bCs/>
          <w:sz w:val="24"/>
          <w:szCs w:val="24"/>
        </w:rPr>
        <w:t>Conditional Further Operational Criteria</w:t>
      </w:r>
    </w:p>
    <w:p w14:paraId="128C027C" w14:textId="77777777" w:rsidR="009C1403" w:rsidRDefault="00C6386D">
      <w:pPr>
        <w:pStyle w:val="Test1"/>
        <w:pPrChange w:id="2416" w:author="Stuart McLarnon (NESO)" w:date="2025-05-28T14:50:00Z" w16du:dateUtc="2025-05-28T13:50:00Z">
          <w:pPr>
            <w:tabs>
              <w:tab w:val="decimal" w:pos="288"/>
              <w:tab w:val="left" w:pos="864"/>
            </w:tabs>
            <w:kinsoku w:val="0"/>
            <w:overflowPunct w:val="0"/>
            <w:autoSpaceDE/>
            <w:autoSpaceDN/>
            <w:adjustRightInd/>
            <w:spacing w:before="190" w:line="275" w:lineRule="exact"/>
            <w:ind w:left="144"/>
            <w:textAlignment w:val="baseline"/>
          </w:pPr>
        </w:pPrChange>
      </w:pPr>
      <w:del w:id="2417" w:author="Stuart McLarnon (NESO)" w:date="2025-05-28T14:50:00Z" w16du:dateUtc="2025-05-28T13:50:00Z">
        <w:r w:rsidDel="008269DB">
          <w:tab/>
        </w:r>
      </w:del>
      <w:r>
        <w:t>5.5</w:t>
      </w:r>
      <w:r>
        <w:tab/>
        <w:t>If:</w:t>
      </w:r>
    </w:p>
    <w:p w14:paraId="204808AB" w14:textId="2509CC73" w:rsidR="009C1403" w:rsidDel="008269DB" w:rsidRDefault="00C6386D">
      <w:pPr>
        <w:pStyle w:val="Test2"/>
        <w:rPr>
          <w:del w:id="2418" w:author="Stuart McLarnon (NESO)" w:date="2025-05-28T14:50:00Z" w16du:dateUtc="2025-05-28T13:50:00Z"/>
          <w:i/>
          <w:iCs/>
        </w:rPr>
        <w:pPrChange w:id="2419" w:author="Stuart McLarnon (NESO)" w:date="2025-05-28T14:50:00Z" w16du:dateUtc="2025-05-28T13:50:00Z">
          <w:pPr>
            <w:tabs>
              <w:tab w:val="left" w:pos="1656"/>
            </w:tabs>
            <w:kinsoku w:val="0"/>
            <w:overflowPunct w:val="0"/>
            <w:autoSpaceDE/>
            <w:autoSpaceDN/>
            <w:adjustRightInd/>
            <w:spacing w:before="210" w:line="273" w:lineRule="exact"/>
            <w:ind w:left="864"/>
            <w:textAlignment w:val="baseline"/>
          </w:pPr>
        </w:pPrChange>
      </w:pPr>
      <w:r>
        <w:t>5.5.1</w:t>
      </w:r>
      <w:r>
        <w:tab/>
        <w:t xml:space="preserve">there are </w:t>
      </w:r>
      <w:r>
        <w:rPr>
          <w:i/>
          <w:iCs/>
        </w:rPr>
        <w:t xml:space="preserve">adverse conditions </w:t>
      </w:r>
      <w:r>
        <w:t xml:space="preserve">such that the likelihood of a </w:t>
      </w:r>
      <w:r>
        <w:rPr>
          <w:i/>
          <w:iCs/>
        </w:rPr>
        <w:t>double circuit</w:t>
      </w:r>
      <w:ins w:id="2420" w:author="Stuart McLarnon (NESO)" w:date="2025-05-28T14:50:00Z" w16du:dateUtc="2025-05-28T13:50:00Z">
        <w:r w:rsidR="008269DB">
          <w:rPr>
            <w:i/>
            <w:iCs/>
          </w:rPr>
          <w:t xml:space="preserve"> </w:t>
        </w:r>
      </w:ins>
    </w:p>
    <w:p w14:paraId="068155C0" w14:textId="77777777" w:rsidR="009C1403" w:rsidRDefault="00C6386D">
      <w:pPr>
        <w:pStyle w:val="Test2"/>
        <w:pPrChange w:id="2421" w:author="Stuart McLarnon (NESO)" w:date="2025-05-28T14:50:00Z" w16du:dateUtc="2025-05-28T13:50:00Z">
          <w:pPr>
            <w:kinsoku w:val="0"/>
            <w:overflowPunct w:val="0"/>
            <w:autoSpaceDE/>
            <w:autoSpaceDN/>
            <w:adjustRightInd/>
            <w:spacing w:line="273" w:lineRule="exact"/>
            <w:ind w:left="1728"/>
            <w:textAlignment w:val="baseline"/>
          </w:pPr>
        </w:pPrChange>
      </w:pPr>
      <w:r>
        <w:rPr>
          <w:i/>
          <w:iCs/>
        </w:rPr>
        <w:t xml:space="preserve">overhead line </w:t>
      </w:r>
      <w:r>
        <w:t>fault is significantly higher than normal; or</w:t>
      </w:r>
    </w:p>
    <w:p w14:paraId="2AC3611F" w14:textId="3F9D49A3" w:rsidR="009C1403" w:rsidDel="008269DB" w:rsidRDefault="00C6386D">
      <w:pPr>
        <w:pStyle w:val="Test2"/>
        <w:rPr>
          <w:del w:id="2422" w:author="Stuart McLarnon (NESO)" w:date="2025-05-28T14:50:00Z" w16du:dateUtc="2025-05-28T13:50:00Z"/>
        </w:rPr>
        <w:pPrChange w:id="2423" w:author="Stuart McLarnon (NESO)" w:date="2025-05-28T14:51:00Z" w16du:dateUtc="2025-05-28T13:51:00Z">
          <w:pPr>
            <w:tabs>
              <w:tab w:val="left" w:pos="1656"/>
            </w:tabs>
            <w:kinsoku w:val="0"/>
            <w:overflowPunct w:val="0"/>
            <w:autoSpaceDE/>
            <w:autoSpaceDN/>
            <w:adjustRightInd/>
            <w:spacing w:before="202" w:line="275" w:lineRule="exact"/>
            <w:ind w:left="864"/>
            <w:textAlignment w:val="baseline"/>
          </w:pPr>
        </w:pPrChange>
      </w:pPr>
      <w:r>
        <w:t>5.5.2</w:t>
      </w:r>
      <w:r>
        <w:tab/>
        <w:t>there is no significant economic justification for failing to secure the</w:t>
      </w:r>
      <w:ins w:id="2424" w:author="Stuart McLarnon (NESO)" w:date="2025-05-28T14:51:00Z" w16du:dateUtc="2025-05-28T13:51:00Z">
        <w:r w:rsidR="008269DB">
          <w:rPr>
            <w:i/>
            <w:iCs/>
          </w:rPr>
          <w:t xml:space="preserve"> </w:t>
        </w:r>
      </w:ins>
    </w:p>
    <w:p w14:paraId="2471A8D9" w14:textId="72E6A750" w:rsidR="009C1403" w:rsidDel="008269DB" w:rsidRDefault="00C6386D">
      <w:pPr>
        <w:pStyle w:val="Test2"/>
        <w:rPr>
          <w:del w:id="2425" w:author="Stuart McLarnon (NESO)" w:date="2025-05-28T14:51:00Z" w16du:dateUtc="2025-05-28T13:51:00Z"/>
        </w:rPr>
      </w:pPr>
      <w:r>
        <w:rPr>
          <w:i/>
          <w:iCs/>
        </w:rPr>
        <w:t xml:space="preserve">onshore transmission system </w:t>
      </w:r>
      <w:r>
        <w:t xml:space="preserve">to this criterion and the probability of </w:t>
      </w:r>
      <w:r>
        <w:rPr>
          <w:i/>
          <w:iCs/>
        </w:rPr>
        <w:t xml:space="preserve">loss of supply capacity </w:t>
      </w:r>
      <w:r>
        <w:t>is not increased by following this criterion,</w:t>
      </w:r>
      <w:ins w:id="2426" w:author="Stuart McLarnon (NESO)" w:date="2025-05-28T14:51:00Z" w16du:dateUtc="2025-05-28T13:51:00Z">
        <w:r w:rsidR="008269DB">
          <w:t xml:space="preserve"> </w:t>
        </w:r>
      </w:ins>
    </w:p>
    <w:p w14:paraId="5BF904B7" w14:textId="77777777" w:rsidR="008269DB" w:rsidRPr="008269DB" w:rsidRDefault="008269DB">
      <w:pPr>
        <w:pStyle w:val="Test2"/>
        <w:rPr>
          <w:ins w:id="2427" w:author="Stuart McLarnon (NESO)" w:date="2025-05-28T14:51:00Z" w16du:dateUtc="2025-05-28T13:51:00Z"/>
        </w:rPr>
        <w:pPrChange w:id="2428" w:author="Stuart McLarnon (NESO)" w:date="2025-05-28T14:51:00Z" w16du:dateUtc="2025-05-28T13:51:00Z">
          <w:pPr>
            <w:kinsoku w:val="0"/>
            <w:overflowPunct w:val="0"/>
            <w:autoSpaceDE/>
            <w:autoSpaceDN/>
            <w:adjustRightInd/>
            <w:spacing w:before="4" w:line="273" w:lineRule="exact"/>
            <w:ind w:left="1728" w:right="144"/>
            <w:textAlignment w:val="baseline"/>
          </w:pPr>
        </w:pPrChange>
      </w:pPr>
    </w:p>
    <w:p w14:paraId="3767445B" w14:textId="42565BFA" w:rsidR="009C1403" w:rsidRDefault="008269DB">
      <w:pPr>
        <w:pStyle w:val="Test2"/>
        <w:ind w:left="646" w:firstLine="0"/>
        <w:pPrChange w:id="2429" w:author="Stuart McLarnon" w:date="2026-04-07T10:01:00Z" w16du:dateUtc="2026-04-07T09:01:00Z">
          <w:pPr>
            <w:kinsoku w:val="0"/>
            <w:overflowPunct w:val="0"/>
            <w:autoSpaceDE/>
            <w:autoSpaceDN/>
            <w:adjustRightInd/>
            <w:spacing w:before="203" w:line="273" w:lineRule="exact"/>
            <w:ind w:left="1728" w:right="144"/>
            <w:textAlignment w:val="baseline"/>
          </w:pPr>
        </w:pPrChange>
      </w:pPr>
      <w:ins w:id="2430" w:author="Stuart McLarnon (NESO)" w:date="2025-05-28T14:51:00Z" w16du:dateUtc="2025-05-28T13:51:00Z">
        <w:del w:id="2431" w:author="Stuart McLarnon" w:date="2026-04-07T10:01:00Z" w16du:dateUtc="2026-04-07T09:01:00Z">
          <w:r w:rsidDel="00C35B3F">
            <w:tab/>
          </w:r>
        </w:del>
      </w:ins>
      <w:r w:rsidR="00C6386D">
        <w:t xml:space="preserve">the </w:t>
      </w:r>
      <w:r w:rsidR="00C6386D">
        <w:rPr>
          <w:i/>
          <w:iCs/>
        </w:rPr>
        <w:t xml:space="preserve">onshore transmission system </w:t>
      </w:r>
      <w:r w:rsidR="00C6386D">
        <w:t xml:space="preserve">shall be operated under </w:t>
      </w:r>
      <w:r w:rsidR="00C6386D">
        <w:rPr>
          <w:i/>
          <w:iCs/>
        </w:rPr>
        <w:t xml:space="preserve">prevailing system conditions </w:t>
      </w:r>
      <w:r w:rsidR="00C6386D">
        <w:t xml:space="preserve">so that for the </w:t>
      </w:r>
      <w:r w:rsidR="00C6386D">
        <w:rPr>
          <w:i/>
          <w:iCs/>
        </w:rPr>
        <w:t xml:space="preserve">secured event </w:t>
      </w:r>
      <w:r w:rsidR="00C6386D">
        <w:t>of</w:t>
      </w:r>
      <w:ins w:id="2432" w:author="Stuart McLarnon" w:date="2026-04-07T10:20:00Z" w16du:dateUtc="2026-04-07T09:20:00Z">
        <w:r w:rsidR="00D620D6">
          <w:t>:</w:t>
        </w:r>
      </w:ins>
    </w:p>
    <w:p w14:paraId="7CBFE1D3" w14:textId="61A4CFA2" w:rsidR="008269DB" w:rsidRDefault="00C6386D" w:rsidP="008269DB">
      <w:pPr>
        <w:pStyle w:val="Test2"/>
        <w:rPr>
          <w:ins w:id="2433" w:author="Stuart McLarnon (NESO)" w:date="2025-05-28T14:51:00Z" w16du:dateUtc="2025-05-28T13:51:00Z"/>
          <w:i/>
          <w:iCs/>
        </w:rPr>
      </w:pPr>
      <w:r>
        <w:t>5.5.3</w:t>
      </w:r>
      <w:ins w:id="2434" w:author="Stuart McLarnon (NESO)" w:date="2025-05-28T14:51:00Z" w16du:dateUtc="2025-05-28T13:51:00Z">
        <w:r w:rsidR="008269DB">
          <w:tab/>
        </w:r>
      </w:ins>
      <w:del w:id="2435" w:author="Stuart McLarnon (NESO)" w:date="2025-05-28T14:51:00Z" w16du:dateUtc="2025-05-28T13:51:00Z">
        <w:r w:rsidDel="008269DB">
          <w:delText xml:space="preserve"> </w:delText>
        </w:r>
      </w:del>
      <w:r>
        <w:t xml:space="preserve">a </w:t>
      </w:r>
      <w:r>
        <w:rPr>
          <w:i/>
          <w:iCs/>
        </w:rPr>
        <w:t xml:space="preserve">fault outage </w:t>
      </w:r>
      <w:r>
        <w:t xml:space="preserve">on the </w:t>
      </w:r>
      <w:r>
        <w:rPr>
          <w:i/>
          <w:iCs/>
        </w:rPr>
        <w:t xml:space="preserve">supergrid </w:t>
      </w:r>
      <w:r>
        <w:t xml:space="preserve">of a </w:t>
      </w:r>
      <w:r>
        <w:rPr>
          <w:i/>
          <w:iCs/>
        </w:rPr>
        <w:t>double circuit overhead line</w:t>
      </w:r>
      <w:ins w:id="2436" w:author="Stuart McLarnon" w:date="2026-04-07T10:21:00Z" w16du:dateUtc="2026-04-07T09:21:00Z">
        <w:r w:rsidR="006E78C2">
          <w:rPr>
            <w:i/>
            <w:iCs/>
          </w:rPr>
          <w:t>;</w:t>
        </w:r>
      </w:ins>
      <w:del w:id="2437" w:author="Stuart McLarnon" w:date="2026-04-07T10:20:00Z" w16du:dateUtc="2026-04-07T09:20:00Z">
        <w:r w:rsidDel="00D620D6">
          <w:rPr>
            <w:i/>
            <w:iCs/>
          </w:rPr>
          <w:delText xml:space="preserve"> </w:delText>
        </w:r>
      </w:del>
    </w:p>
    <w:p w14:paraId="0FB62164" w14:textId="0E200080" w:rsidR="009C1403" w:rsidRDefault="00C6386D">
      <w:pPr>
        <w:pStyle w:val="Test2"/>
        <w:pPrChange w:id="2438" w:author="Stuart McLarnon (NESO)" w:date="2025-05-28T14:50:00Z" w16du:dateUtc="2025-05-28T13:50:00Z">
          <w:pPr>
            <w:kinsoku w:val="0"/>
            <w:overflowPunct w:val="0"/>
            <w:autoSpaceDE/>
            <w:autoSpaceDN/>
            <w:adjustRightInd/>
            <w:spacing w:line="543" w:lineRule="exact"/>
            <w:ind w:left="864" w:right="936"/>
            <w:textAlignment w:val="baseline"/>
          </w:pPr>
        </w:pPrChange>
      </w:pPr>
      <w:r>
        <w:t>there shall not be:</w:t>
      </w:r>
    </w:p>
    <w:p w14:paraId="592BB3FF" w14:textId="29D88555" w:rsidR="009C1403" w:rsidRDefault="00C6386D">
      <w:pPr>
        <w:pStyle w:val="Test2"/>
        <w:pPrChange w:id="2439" w:author="Stuart McLarnon (NESO)" w:date="2025-05-28T14:50:00Z" w16du:dateUtc="2025-05-28T13:50:00Z">
          <w:pPr>
            <w:kinsoku w:val="0"/>
            <w:overflowPunct w:val="0"/>
            <w:autoSpaceDE/>
            <w:autoSpaceDN/>
            <w:adjustRightInd/>
            <w:spacing w:before="196" w:line="273" w:lineRule="exact"/>
            <w:ind w:left="1728" w:right="144" w:hanging="864"/>
            <w:jc w:val="both"/>
            <w:textAlignment w:val="baseline"/>
          </w:pPr>
        </w:pPrChange>
      </w:pPr>
      <w:r>
        <w:t>5.5.4</w:t>
      </w:r>
      <w:ins w:id="2440" w:author="Stuart McLarnon (NESO)" w:date="2025-05-28T14:51:00Z" w16du:dateUtc="2025-05-28T13:51:00Z">
        <w:r w:rsidR="008269DB">
          <w:tab/>
        </w:r>
      </w:ins>
      <w:del w:id="2441" w:author="Stuart McLarnon (NESO)" w:date="2025-05-28T14:51:00Z" w16du:dateUtc="2025-05-28T13:51:00Z">
        <w:r w:rsidDel="008269DB">
          <w:delText xml:space="preserve"> </w:delText>
        </w:r>
      </w:del>
      <w:r>
        <w:t xml:space="preserve">where possible and there is no significant economic penalty, any </w:t>
      </w:r>
      <w:r>
        <w:rPr>
          <w:i/>
          <w:iCs/>
        </w:rPr>
        <w:t xml:space="preserve">loss of supply capacity </w:t>
      </w:r>
      <w:r>
        <w:t>greater than 300 MW;</w:t>
      </w:r>
    </w:p>
    <w:p w14:paraId="7B10AE1A" w14:textId="77777777" w:rsidR="00AA06B8" w:rsidRDefault="00C6386D">
      <w:pPr>
        <w:pStyle w:val="Test2"/>
        <w:rPr>
          <w:ins w:id="2442" w:author="Stuart McLarnon [NESO]" w:date="2025-06-03T09:57:00Z" w16du:dateUtc="2025-06-03T08:57:00Z"/>
        </w:rPr>
      </w:pPr>
      <w:r>
        <w:t>5.5.5</w:t>
      </w:r>
      <w:ins w:id="2443" w:author="Stuart McLarnon (NESO)" w:date="2025-05-28T14:51:00Z" w16du:dateUtc="2025-05-28T13:51:00Z">
        <w:r w:rsidR="008269DB">
          <w:tab/>
        </w:r>
      </w:ins>
      <w:del w:id="2444" w:author="Stuart McLarnon (NESO)" w:date="2025-05-28T14:51:00Z" w16du:dateUtc="2025-05-28T13:51:00Z">
        <w:r w:rsidDel="008269DB">
          <w:delText xml:space="preserve"> </w:delText>
        </w:r>
      </w:del>
      <w:r>
        <w:rPr>
          <w:i/>
          <w:iCs/>
        </w:rPr>
        <w:t xml:space="preserve">unacceptable overloading </w:t>
      </w:r>
      <w:r>
        <w:t xml:space="preserve">of any </w:t>
      </w:r>
      <w:r>
        <w:rPr>
          <w:i/>
          <w:iCs/>
        </w:rPr>
        <w:t>primary transmission equipment</w:t>
      </w:r>
      <w:r>
        <w:t xml:space="preserve">; </w:t>
      </w:r>
    </w:p>
    <w:p w14:paraId="7CA52017" w14:textId="47B2C26F" w:rsidR="009C1403" w:rsidRDefault="00C6386D">
      <w:pPr>
        <w:pStyle w:val="Test2"/>
        <w:pPrChange w:id="2445" w:author="Stuart McLarnon (NESO)" w:date="2025-05-28T14:50:00Z" w16du:dateUtc="2025-05-28T13:50:00Z">
          <w:pPr>
            <w:kinsoku w:val="0"/>
            <w:overflowPunct w:val="0"/>
            <w:autoSpaceDE/>
            <w:autoSpaceDN/>
            <w:adjustRightInd/>
            <w:spacing w:line="480" w:lineRule="exact"/>
            <w:ind w:left="864" w:right="648"/>
            <w:textAlignment w:val="baseline"/>
          </w:pPr>
        </w:pPrChange>
      </w:pPr>
      <w:r>
        <w:t>5.5.6</w:t>
      </w:r>
      <w:ins w:id="2446" w:author="Stuart McLarnon [NESO]" w:date="2025-06-03T09:58:00Z" w16du:dateUtc="2025-06-03T08:58:00Z">
        <w:r w:rsidR="00AA06B8">
          <w:tab/>
        </w:r>
      </w:ins>
      <w:del w:id="2447" w:author="Stuart McLarnon [NESO]" w:date="2025-06-03T09:57:00Z" w16du:dateUtc="2025-06-03T08:57:00Z">
        <w:r w:rsidDel="00AA06B8">
          <w:delText xml:space="preserve"> </w:delText>
        </w:r>
      </w:del>
      <w:r>
        <w:rPr>
          <w:i/>
          <w:iCs/>
        </w:rPr>
        <w:t>unacceptable voltage conditions</w:t>
      </w:r>
      <w:r>
        <w:t>;</w:t>
      </w:r>
    </w:p>
    <w:p w14:paraId="65CD061E" w14:textId="27FB0D5F" w:rsidR="009C1403" w:rsidRDefault="00C6386D">
      <w:pPr>
        <w:pStyle w:val="Test2"/>
        <w:rPr>
          <w:i/>
          <w:iCs/>
          <w:spacing w:val="9"/>
        </w:rPr>
        <w:pPrChange w:id="2448" w:author="Stuart McLarnon (NESO)" w:date="2025-05-28T14:50:00Z" w16du:dateUtc="2025-05-28T13:50:00Z">
          <w:pPr>
            <w:kinsoku w:val="0"/>
            <w:overflowPunct w:val="0"/>
            <w:autoSpaceDE/>
            <w:autoSpaceDN/>
            <w:adjustRightInd/>
            <w:spacing w:before="207" w:line="273" w:lineRule="exact"/>
            <w:ind w:left="864"/>
            <w:textAlignment w:val="baseline"/>
          </w:pPr>
        </w:pPrChange>
      </w:pPr>
      <w:r>
        <w:rPr>
          <w:spacing w:val="9"/>
        </w:rPr>
        <w:t>5.5.7</w:t>
      </w:r>
      <w:ins w:id="2449" w:author="Stuart McLarnon (NESO)" w:date="2025-05-28T14:52:00Z" w16du:dateUtc="2025-05-28T13:52:00Z">
        <w:r w:rsidR="008269DB">
          <w:rPr>
            <w:spacing w:val="9"/>
          </w:rPr>
          <w:tab/>
        </w:r>
      </w:ins>
      <w:del w:id="2450" w:author="Stuart McLarnon (NESO)" w:date="2025-05-28T14:52:00Z" w16du:dateUtc="2025-05-28T13:52:00Z">
        <w:r w:rsidDel="008269DB">
          <w:rPr>
            <w:spacing w:val="9"/>
          </w:rPr>
          <w:delText xml:space="preserve"> </w:delText>
        </w:r>
      </w:del>
      <w:r>
        <w:rPr>
          <w:i/>
          <w:iCs/>
          <w:spacing w:val="9"/>
        </w:rPr>
        <w:t xml:space="preserve">system instability; </w:t>
      </w:r>
      <w:r w:rsidRPr="00217A4B">
        <w:rPr>
          <w:spacing w:val="9"/>
          <w:rPrChange w:id="2451" w:author="Stuart McLarnon" w:date="2026-04-22T10:08:00Z" w16du:dateUtc="2026-04-22T09:08:00Z">
            <w:rPr>
              <w:i/>
              <w:iCs/>
              <w:spacing w:val="9"/>
            </w:rPr>
          </w:rPrChange>
        </w:rPr>
        <w:t>or</w:t>
      </w:r>
    </w:p>
    <w:p w14:paraId="05709F2B" w14:textId="21822F25" w:rsidR="009C1403" w:rsidRDefault="00C6386D">
      <w:pPr>
        <w:pStyle w:val="Test2"/>
        <w:rPr>
          <w:i/>
          <w:iCs/>
          <w:spacing w:val="1"/>
        </w:rPr>
        <w:pPrChange w:id="2452" w:author="Stuart McLarnon (NESO)" w:date="2025-05-28T14:50:00Z" w16du:dateUtc="2025-05-28T13:50:00Z">
          <w:pPr>
            <w:kinsoku w:val="0"/>
            <w:overflowPunct w:val="0"/>
            <w:autoSpaceDE/>
            <w:autoSpaceDN/>
            <w:adjustRightInd/>
            <w:spacing w:before="193" w:line="273" w:lineRule="exact"/>
            <w:ind w:left="864"/>
            <w:textAlignment w:val="baseline"/>
          </w:pPr>
        </w:pPrChange>
      </w:pPr>
      <w:r>
        <w:rPr>
          <w:spacing w:val="1"/>
        </w:rPr>
        <w:t>5.5.8</w:t>
      </w:r>
      <w:ins w:id="2453" w:author="Stuart McLarnon (NESO)" w:date="2025-05-28T14:52:00Z" w16du:dateUtc="2025-05-28T13:52:00Z">
        <w:r w:rsidR="008269DB">
          <w:rPr>
            <w:spacing w:val="1"/>
          </w:rPr>
          <w:tab/>
        </w:r>
      </w:ins>
      <w:del w:id="2454" w:author="Stuart McLarnon (NESO)" w:date="2025-05-28T14:52:00Z" w16du:dateUtc="2025-05-28T13:52:00Z">
        <w:r w:rsidDel="008269DB">
          <w:rPr>
            <w:spacing w:val="1"/>
          </w:rPr>
          <w:delText xml:space="preserve"> </w:delText>
        </w:r>
      </w:del>
      <w:del w:id="2455" w:author="Stuart McLarnon [NESO]" w:date="2025-06-05T10:22:00Z" w16du:dateUtc="2025-06-05T09:22:00Z">
        <w:r w:rsidDel="00795C5C">
          <w:rPr>
            <w:i/>
            <w:iCs/>
            <w:spacing w:val="1"/>
          </w:rPr>
          <w:delText>Unacceptable Sub-Synchronous Oscillations</w:delText>
        </w:r>
      </w:del>
      <w:ins w:id="2456" w:author="Stuart McLarnon" w:date="2026-04-08T14:21:00Z" w16du:dateUtc="2026-04-08T13:21:00Z">
        <w:r w:rsidR="003E7959">
          <w:rPr>
            <w:i/>
            <w:iCs/>
            <w:spacing w:val="1"/>
          </w:rPr>
          <w:t>u</w:t>
        </w:r>
      </w:ins>
      <w:ins w:id="2457" w:author="Stuart McLarnon [NESO]" w:date="2025-06-05T10:22:00Z" w16du:dateUtc="2025-06-05T09:22:00Z">
        <w:del w:id="2458" w:author="Stuart McLarnon" w:date="2026-04-08T14:21:00Z" w16du:dateUtc="2026-04-08T13:21:00Z">
          <w:r w:rsidR="00795C5C" w:rsidDel="003E7959">
            <w:rPr>
              <w:i/>
              <w:iCs/>
              <w:spacing w:val="1"/>
            </w:rPr>
            <w:delText>U</w:delText>
          </w:r>
        </w:del>
        <w:r w:rsidR="00795C5C">
          <w:rPr>
            <w:i/>
            <w:iCs/>
            <w:spacing w:val="1"/>
          </w:rPr>
          <w:t>nacceptable sub-synchronous oscillations</w:t>
        </w:r>
      </w:ins>
      <w:r>
        <w:rPr>
          <w:i/>
          <w:iCs/>
          <w:spacing w:val="1"/>
        </w:rPr>
        <w:t>.</w:t>
      </w:r>
    </w:p>
    <w:p w14:paraId="7798A764" w14:textId="45A486EF" w:rsidR="009C1403" w:rsidRDefault="00C6386D">
      <w:pPr>
        <w:pStyle w:val="Test1"/>
        <w:pPrChange w:id="2459" w:author="Stuart McLarnon (NESO)" w:date="2025-05-28T14:52:00Z" w16du:dateUtc="2025-05-28T13:52:00Z">
          <w:pPr>
            <w:tabs>
              <w:tab w:val="decimal" w:pos="288"/>
              <w:tab w:val="left" w:pos="864"/>
            </w:tabs>
            <w:kinsoku w:val="0"/>
            <w:overflowPunct w:val="0"/>
            <w:autoSpaceDE/>
            <w:autoSpaceDN/>
            <w:adjustRightInd/>
            <w:spacing w:before="207" w:after="120" w:line="270" w:lineRule="exact"/>
            <w:ind w:left="851" w:hanging="851"/>
            <w:jc w:val="both"/>
            <w:textAlignment w:val="baseline"/>
          </w:pPr>
        </w:pPrChange>
      </w:pPr>
      <w:del w:id="2460" w:author="Stuart McLarnon (NESO)" w:date="2025-05-28T14:52:00Z" w16du:dateUtc="2025-05-28T13:52:00Z">
        <w:r w:rsidDel="008269DB">
          <w:tab/>
        </w:r>
      </w:del>
      <w:r>
        <w:t>5.6</w:t>
      </w:r>
      <w:r>
        <w:tab/>
        <w:t xml:space="preserve">During periods of </w:t>
      </w:r>
      <w:r>
        <w:rPr>
          <w:i/>
          <w:iCs/>
        </w:rPr>
        <w:t>major system risk</w:t>
      </w:r>
      <w:r>
        <w:t xml:space="preserve">, </w:t>
      </w:r>
      <w:r w:rsidR="00710782">
        <w:t xml:space="preserve">the </w:t>
      </w:r>
      <w:r w:rsidR="00C14108" w:rsidRPr="00C14108">
        <w:rPr>
          <w:i/>
          <w:iCs/>
        </w:rPr>
        <w:t>ISOP</w:t>
      </w:r>
      <w:r w:rsidR="00710782">
        <w:t xml:space="preserve"> </w:t>
      </w:r>
      <w:r>
        <w:t xml:space="preserve">may implement </w:t>
      </w:r>
      <w:r w:rsidR="00710782">
        <w:t>m</w:t>
      </w:r>
      <w:r>
        <w:t>easures to</w:t>
      </w:r>
      <w:r w:rsidR="00710782">
        <w:t xml:space="preserve"> </w:t>
      </w:r>
      <w:r>
        <w:t>mitigate the consequences of this risk. Such measures may include: providing</w:t>
      </w:r>
      <w:r w:rsidR="00710782">
        <w:t xml:space="preserve"> </w:t>
      </w:r>
      <w:r>
        <w:t>additional reserve; reducing system-to-</w:t>
      </w:r>
      <w:r>
        <w:rPr>
          <w:i/>
          <w:iCs/>
        </w:rPr>
        <w:t xml:space="preserve">generator </w:t>
      </w:r>
      <w:r>
        <w:t xml:space="preserve">intertrip risks, securing as far as possible appropriate two-circuit combinations, or reducing system transfers, for example through </w:t>
      </w:r>
      <w:r>
        <w:rPr>
          <w:i/>
          <w:iCs/>
        </w:rPr>
        <w:t>balancing services</w:t>
      </w:r>
      <w:r>
        <w:t>.</w:t>
      </w:r>
    </w:p>
    <w:p w14:paraId="2D7C2CBC" w14:textId="2663F9FB" w:rsidR="009C1403" w:rsidRDefault="00C6386D">
      <w:pPr>
        <w:pStyle w:val="Test1"/>
        <w:pPrChange w:id="2461" w:author="Stuart McLarnon (NESO)" w:date="2025-05-28T14:52:00Z" w16du:dateUtc="2025-05-28T13:52:00Z">
          <w:pPr>
            <w:kinsoku w:val="0"/>
            <w:overflowPunct w:val="0"/>
            <w:autoSpaceDE/>
            <w:autoSpaceDN/>
            <w:adjustRightInd/>
            <w:spacing w:before="4" w:line="273" w:lineRule="exact"/>
            <w:ind w:left="864" w:right="144" w:hanging="722"/>
            <w:jc w:val="both"/>
            <w:textAlignment w:val="baseline"/>
          </w:pPr>
        </w:pPrChange>
      </w:pPr>
      <w:r>
        <w:t>5.7</w:t>
      </w:r>
      <w:r>
        <w:tab/>
        <w:t>In the case that neither of the conditions in paragraphs 5.5.1 and 5.5.2 is met,</w:t>
      </w:r>
      <w:r w:rsidR="00B10814">
        <w:t xml:space="preserve"> </w:t>
      </w:r>
      <w:r>
        <w:t xml:space="preserve">it is acceptable to utilise short term post fault actions to avoid </w:t>
      </w:r>
      <w:r>
        <w:rPr>
          <w:i/>
          <w:iCs/>
        </w:rPr>
        <w:t xml:space="preserve">unacceptable overloading </w:t>
      </w:r>
      <w:r>
        <w:t xml:space="preserve">of </w:t>
      </w:r>
      <w:r>
        <w:rPr>
          <w:i/>
          <w:iCs/>
        </w:rPr>
        <w:t xml:space="preserve">primary transmission equipment </w:t>
      </w:r>
      <w:r>
        <w:t>which may include a</w:t>
      </w:r>
      <w:r w:rsidR="001F0989">
        <w:t xml:space="preserve"> </w:t>
      </w:r>
      <w:r>
        <w:t>requirement for demand reduction; however, this will not be used as a method</w:t>
      </w:r>
      <w:r w:rsidR="00EB65AC">
        <w:t xml:space="preserve"> </w:t>
      </w:r>
      <w:r>
        <w:t xml:space="preserve">of increasing reserve to cover abnormal post fault generation reduction. Where possible these post fault actions shall be notified to the appropriate </w:t>
      </w:r>
      <w:r>
        <w:rPr>
          <w:i/>
          <w:iCs/>
        </w:rPr>
        <w:t xml:space="preserve">Network Operator </w:t>
      </w:r>
      <w:r>
        <w:t xml:space="preserve">or </w:t>
      </w:r>
      <w:r>
        <w:rPr>
          <w:i/>
          <w:iCs/>
        </w:rPr>
        <w:t>Generator</w:t>
      </w:r>
      <w:r>
        <w:t xml:space="preserve">. Normally the provisions of the Grid Code, in respect of Emergency Manual Demand Disconnection and/or, for example through </w:t>
      </w:r>
      <w:r>
        <w:rPr>
          <w:i/>
          <w:iCs/>
        </w:rPr>
        <w:t>balancing services</w:t>
      </w:r>
      <w:r>
        <w:t xml:space="preserve">, will be applied. Additional post fault actions beyond the Grid Code provisions may be applied, but only where they have been agreed in advance with the appropriate </w:t>
      </w:r>
      <w:r>
        <w:rPr>
          <w:i/>
          <w:iCs/>
        </w:rPr>
        <w:t xml:space="preserve">Network Operator </w:t>
      </w:r>
      <w:r>
        <w:t xml:space="preserve">or </w:t>
      </w:r>
      <w:r>
        <w:rPr>
          <w:i/>
          <w:iCs/>
        </w:rPr>
        <w:t>Generator</w:t>
      </w:r>
      <w:r>
        <w:t>.</w:t>
      </w:r>
    </w:p>
    <w:p w14:paraId="4379712F" w14:textId="1672D1A6" w:rsidR="009C1403" w:rsidRDefault="00C6386D">
      <w:pPr>
        <w:pStyle w:val="Test1"/>
        <w:pPrChange w:id="2462" w:author="Stuart McLarnon (NESO)" w:date="2025-05-28T14:52:00Z" w16du:dateUtc="2025-05-28T13:52:00Z">
          <w:pPr>
            <w:tabs>
              <w:tab w:val="decimal" w:pos="288"/>
              <w:tab w:val="left" w:pos="864"/>
            </w:tabs>
            <w:kinsoku w:val="0"/>
            <w:overflowPunct w:val="0"/>
            <w:autoSpaceDE/>
            <w:autoSpaceDN/>
            <w:adjustRightInd/>
            <w:spacing w:before="208" w:line="272" w:lineRule="exact"/>
            <w:ind w:left="851" w:hanging="851"/>
            <w:jc w:val="both"/>
            <w:textAlignment w:val="baseline"/>
          </w:pPr>
        </w:pPrChange>
      </w:pPr>
      <w:del w:id="2463" w:author="Stuart McLarnon (NESO)" w:date="2025-05-28T14:52:00Z" w16du:dateUtc="2025-05-28T13:52:00Z">
        <w:r w:rsidDel="008269DB">
          <w:tab/>
        </w:r>
      </w:del>
      <w:r>
        <w:t>5.8</w:t>
      </w:r>
      <w:r>
        <w:tab/>
      </w:r>
      <w:r w:rsidR="00584393">
        <w:t xml:space="preserve">The </w:t>
      </w:r>
      <w:r w:rsidR="00C14108" w:rsidRPr="00C14108">
        <w:rPr>
          <w:i/>
          <w:iCs/>
        </w:rPr>
        <w:t>ISOP</w:t>
      </w:r>
      <w:r w:rsidR="00584393">
        <w:t xml:space="preserve"> </w:t>
      </w:r>
      <w:r>
        <w:t xml:space="preserve">shall use the latest version of the </w:t>
      </w:r>
      <w:r>
        <w:rPr>
          <w:i/>
          <w:iCs/>
        </w:rPr>
        <w:t>Frequency Risk and Control Report</w:t>
      </w:r>
      <w:r w:rsidR="00584393">
        <w:rPr>
          <w:i/>
          <w:iCs/>
        </w:rPr>
        <w:t xml:space="preserve"> </w:t>
      </w:r>
      <w:r>
        <w:t xml:space="preserve">as consulted on and approved by the </w:t>
      </w:r>
      <w:del w:id="2464" w:author="Stuart McLarnon (NESO)" w:date="2025-06-26T11:47:00Z" w16du:dateUtc="2025-06-26T10:47:00Z">
        <w:r w:rsidRPr="007772EC" w:rsidDel="007527AC">
          <w:rPr>
            <w:i/>
          </w:rPr>
          <w:delText>Authority</w:delText>
        </w:r>
      </w:del>
      <w:ins w:id="2465" w:author="Stuart McLarnon (NESO)" w:date="2025-06-26T11:47:00Z" w16du:dateUtc="2025-06-26T10:47:00Z">
        <w:r w:rsidR="007527AC" w:rsidRPr="007527AC">
          <w:rPr>
            <w:i/>
          </w:rPr>
          <w:t>Authority</w:t>
        </w:r>
      </w:ins>
      <w:r>
        <w:t xml:space="preserve"> to determine the events for which </w:t>
      </w:r>
      <w:r>
        <w:rPr>
          <w:i/>
          <w:iCs/>
        </w:rPr>
        <w:t xml:space="preserve">unacceptable frequency conditions </w:t>
      </w:r>
      <w:r>
        <w:t xml:space="preserve">shall not occur. </w:t>
      </w:r>
      <w:r>
        <w:rPr>
          <w:i/>
          <w:iCs/>
        </w:rPr>
        <w:t xml:space="preserve">The Frequency Risk and Control Report </w:t>
      </w:r>
      <w:r>
        <w:t>assessment includes consideration of any consequential loss of distributed energy resources associated with any such event.</w:t>
      </w:r>
    </w:p>
    <w:p w14:paraId="24F7FA28" w14:textId="77777777" w:rsidR="009C1403" w:rsidRDefault="00C6386D" w:rsidP="00584393">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14:paraId="5BF2BF92" w14:textId="3A8F8D40" w:rsidR="009C1403" w:rsidRDefault="00C6386D">
      <w:pPr>
        <w:pStyle w:val="Test1"/>
        <w:rPr>
          <w:ins w:id="2466" w:author="Tammy Meek" w:date="2026-02-06T11:17:00Z" w16du:dateUtc="2026-02-06T11:17:00Z"/>
        </w:rPr>
      </w:pPr>
      <w:del w:id="2467" w:author="Stuart McLarnon (NESO)" w:date="2025-05-28T14:52:00Z" w16du:dateUtc="2025-05-28T13:52:00Z">
        <w:r w:rsidDel="00D24401">
          <w:tab/>
        </w:r>
      </w:del>
      <w:r>
        <w:t>5.9</w:t>
      </w:r>
      <w:r>
        <w:tab/>
        <w:t xml:space="preserve">Following the occurrence of a </w:t>
      </w:r>
      <w:r>
        <w:rPr>
          <w:i/>
          <w:iCs/>
        </w:rPr>
        <w:t xml:space="preserve">secured event </w:t>
      </w:r>
      <w:r>
        <w:t xml:space="preserve">on the </w:t>
      </w:r>
      <w:r>
        <w:rPr>
          <w:i/>
          <w:iCs/>
        </w:rPr>
        <w:t>onshore transmission</w:t>
      </w:r>
      <w:r w:rsidR="00EB65AC">
        <w:rPr>
          <w:i/>
          <w:iCs/>
        </w:rPr>
        <w:t xml:space="preserve"> </w:t>
      </w:r>
      <w:r>
        <w:rPr>
          <w:i/>
          <w:iCs/>
        </w:rPr>
        <w:t>system</w:t>
      </w:r>
      <w:r>
        <w:t>, measures shall be taken to re-secure the system to the above operational criteria as soon as reasonably practicable. To this end, it is permissible to put operational measures in place pre-fault to facilitate the speedy restoration of system security.</w:t>
      </w:r>
    </w:p>
    <w:p w14:paraId="1EC6C929" w14:textId="77A31C5D" w:rsidR="0071250E" w:rsidDel="00FC2510" w:rsidRDefault="0071250E">
      <w:pPr>
        <w:pStyle w:val="Test1"/>
        <w:rPr>
          <w:del w:id="2468" w:author="Stuart McLarnon" w:date="2026-04-08T13:03:00Z" w16du:dateUtc="2026-04-08T12:03:00Z"/>
        </w:rPr>
        <w:pPrChange w:id="2469" w:author="Stuart McLarnon (NESO)" w:date="2025-05-28T14:52:00Z" w16du:dateUtc="2025-05-28T13:52:00Z">
          <w:pPr>
            <w:tabs>
              <w:tab w:val="decimal" w:pos="288"/>
              <w:tab w:val="left" w:pos="864"/>
            </w:tabs>
            <w:kinsoku w:val="0"/>
            <w:overflowPunct w:val="0"/>
            <w:autoSpaceDE/>
            <w:autoSpaceDN/>
            <w:adjustRightInd/>
            <w:spacing w:before="192" w:line="272" w:lineRule="exact"/>
            <w:ind w:left="864" w:hanging="722"/>
            <w:jc w:val="both"/>
            <w:textAlignment w:val="baseline"/>
          </w:pPr>
        </w:pPrChange>
      </w:pPr>
    </w:p>
    <w:p w14:paraId="0AAC3B7A" w14:textId="77777777" w:rsidR="009C1403" w:rsidRDefault="00C6386D">
      <w:pPr>
        <w:kinsoku w:val="0"/>
        <w:overflowPunct w:val="0"/>
        <w:autoSpaceDE/>
        <w:autoSpaceDN/>
        <w:adjustRightInd/>
        <w:spacing w:before="334" w:line="278" w:lineRule="exact"/>
        <w:textAlignment w:val="baseline"/>
        <w:rPr>
          <w:rFonts w:ascii="Arial" w:hAnsi="Arial" w:cs="Arial"/>
          <w:b/>
          <w:bCs/>
          <w:sz w:val="24"/>
          <w:szCs w:val="24"/>
        </w:rPr>
        <w:pPrChange w:id="2470" w:author="Stuart McLarnon (NESO)" w:date="2025-05-28T14:52:00Z" w16du:dateUtc="2025-05-28T13:52:00Z">
          <w:pPr>
            <w:kinsoku w:val="0"/>
            <w:overflowPunct w:val="0"/>
            <w:autoSpaceDE/>
            <w:autoSpaceDN/>
            <w:adjustRightInd/>
            <w:spacing w:before="334" w:line="278" w:lineRule="exact"/>
            <w:ind w:left="144"/>
            <w:textAlignment w:val="baseline"/>
          </w:pPr>
        </w:pPrChange>
      </w:pPr>
      <w:r>
        <w:rPr>
          <w:rFonts w:ascii="Arial" w:hAnsi="Arial" w:cs="Arial"/>
          <w:b/>
          <w:bCs/>
          <w:sz w:val="24"/>
          <w:szCs w:val="24"/>
        </w:rPr>
        <w:t>Authorised Variations from the Operational Criteria</w:t>
      </w:r>
    </w:p>
    <w:p w14:paraId="0C727F54" w14:textId="05C121DB" w:rsidR="009C1403" w:rsidRDefault="00C6386D">
      <w:pPr>
        <w:pStyle w:val="Test1"/>
        <w:pPrChange w:id="2471" w:author="Stuart McLarnon (NESO)" w:date="2025-05-28T14:53:00Z" w16du:dateUtc="2025-05-28T13:53:00Z">
          <w:pPr>
            <w:kinsoku w:val="0"/>
            <w:overflowPunct w:val="0"/>
            <w:autoSpaceDE/>
            <w:autoSpaceDN/>
            <w:adjustRightInd/>
            <w:spacing w:before="207" w:line="272" w:lineRule="exact"/>
            <w:ind w:left="864" w:right="144" w:hanging="720"/>
            <w:jc w:val="both"/>
            <w:textAlignment w:val="baseline"/>
          </w:pPr>
        </w:pPrChange>
      </w:pPr>
      <w:r>
        <w:t>5.10</w:t>
      </w:r>
      <w:ins w:id="2472" w:author="Stuart McLarnon (NESO)" w:date="2025-05-28T14:53:00Z" w16du:dateUtc="2025-05-28T13:53:00Z">
        <w:r w:rsidR="00D24401">
          <w:tab/>
        </w:r>
      </w:ins>
      <w:del w:id="2473" w:author="Stuart McLarnon (NESO)" w:date="2025-05-28T14:53:00Z" w16du:dateUtc="2025-05-28T13:53:00Z">
        <w:r w:rsidDel="00D24401">
          <w:delText xml:space="preserve"> </w:delText>
        </w:r>
      </w:del>
      <w:r>
        <w:t xml:space="preserve">Provided it is in accordance with the appropriate requirements of the demand connection criteria in Section 3, there may be associated </w:t>
      </w:r>
      <w:r>
        <w:rPr>
          <w:i/>
          <w:iCs/>
        </w:rPr>
        <w:t xml:space="preserve">loss of supply capacity </w:t>
      </w:r>
      <w:r>
        <w:t xml:space="preserve">due to a </w:t>
      </w:r>
      <w:r>
        <w:rPr>
          <w:i/>
          <w:iCs/>
        </w:rPr>
        <w:t>secured event</w:t>
      </w:r>
      <w:r>
        <w:t>, for example by virtue of the design of the generation connections and/or the designed switching arrangements at the substations concerned.</w:t>
      </w:r>
    </w:p>
    <w:p w14:paraId="1F8B8259" w14:textId="52293BFD" w:rsidR="009C1403" w:rsidRDefault="00C6386D">
      <w:pPr>
        <w:pStyle w:val="Test1"/>
        <w:rPr>
          <w:spacing w:val="1"/>
        </w:rPr>
        <w:pPrChange w:id="2474" w:author="Stuart McLarnon (NESO)" w:date="2025-05-28T14:53:00Z" w16du:dateUtc="2025-05-28T13:53:00Z">
          <w:pPr>
            <w:kinsoku w:val="0"/>
            <w:overflowPunct w:val="0"/>
            <w:autoSpaceDE/>
            <w:autoSpaceDN/>
            <w:adjustRightInd/>
            <w:spacing w:before="204" w:line="276" w:lineRule="exact"/>
            <w:ind w:left="144"/>
            <w:textAlignment w:val="baseline"/>
          </w:pPr>
        </w:pPrChange>
      </w:pPr>
      <w:r>
        <w:rPr>
          <w:spacing w:val="1"/>
        </w:rPr>
        <w:t>5.11</w:t>
      </w:r>
      <w:ins w:id="2475" w:author="Stuart McLarnon (NESO)" w:date="2025-05-28T14:53:00Z" w16du:dateUtc="2025-05-28T13:53:00Z">
        <w:r w:rsidR="00D24401">
          <w:rPr>
            <w:spacing w:val="1"/>
          </w:rPr>
          <w:tab/>
        </w:r>
      </w:ins>
      <w:del w:id="2476" w:author="Stuart McLarnon (NESO)" w:date="2025-05-28T14:53:00Z" w16du:dateUtc="2025-05-28T13:53:00Z">
        <w:r w:rsidDel="00D24401">
          <w:rPr>
            <w:spacing w:val="1"/>
          </w:rPr>
          <w:delText xml:space="preserve"> </w:delText>
        </w:r>
      </w:del>
      <w:r>
        <w:rPr>
          <w:spacing w:val="1"/>
        </w:rPr>
        <w:t>Exceptions to the criteria in paragraphs 5.1 to 5.7 and 5.9 may be required:</w:t>
      </w:r>
    </w:p>
    <w:p w14:paraId="46145916" w14:textId="73E075A2" w:rsidR="009C1403" w:rsidRDefault="00C6386D">
      <w:pPr>
        <w:pStyle w:val="Test2"/>
        <w:pPrChange w:id="2477" w:author="Stuart McLarnon (NESO)" w:date="2025-05-28T14:53:00Z" w16du:dateUtc="2025-05-28T13:53:00Z">
          <w:pPr>
            <w:kinsoku w:val="0"/>
            <w:overflowPunct w:val="0"/>
            <w:autoSpaceDE/>
            <w:autoSpaceDN/>
            <w:adjustRightInd/>
            <w:spacing w:before="206" w:line="274" w:lineRule="exact"/>
            <w:ind w:left="1584" w:right="144" w:hanging="720"/>
            <w:jc w:val="both"/>
            <w:textAlignment w:val="baseline"/>
          </w:pPr>
        </w:pPrChange>
      </w:pPr>
      <w:r>
        <w:t>5.11.1</w:t>
      </w:r>
      <w:ins w:id="2478" w:author="Stuart McLarnon" w:date="2026-04-02T09:27:00Z" w16du:dateUtc="2026-04-02T08:27:00Z">
        <w:r w:rsidR="0015711A">
          <w:tab/>
        </w:r>
      </w:ins>
      <w:del w:id="2479" w:author="Stuart McLarnon" w:date="2026-04-02T09:27:00Z" w16du:dateUtc="2026-04-02T08:27:00Z">
        <w:r w:rsidDel="0015711A">
          <w:delText xml:space="preserve"> </w:delText>
        </w:r>
      </w:del>
      <w:r>
        <w:t>where variations to the connection designs as per paragraphs 3.12 to 3.15 have been agreed; or</w:t>
      </w:r>
    </w:p>
    <w:p w14:paraId="15AA8925" w14:textId="28F3BCF2" w:rsidR="009C1403" w:rsidRDefault="00C6386D">
      <w:pPr>
        <w:pStyle w:val="Test2"/>
        <w:pPrChange w:id="2480" w:author="Stuart McLarnon (NESO)" w:date="2025-05-28T14:53:00Z" w16du:dateUtc="2025-05-28T13:53:00Z">
          <w:pPr>
            <w:kinsoku w:val="0"/>
            <w:overflowPunct w:val="0"/>
            <w:autoSpaceDE/>
            <w:autoSpaceDN/>
            <w:adjustRightInd/>
            <w:spacing w:before="207" w:line="272" w:lineRule="exact"/>
            <w:ind w:left="1584" w:right="144" w:hanging="720"/>
            <w:jc w:val="both"/>
            <w:textAlignment w:val="baseline"/>
          </w:pPr>
        </w:pPrChange>
      </w:pPr>
      <w:r>
        <w:t>5.11.2</w:t>
      </w:r>
      <w:ins w:id="2481" w:author="Stuart McLarnon" w:date="2026-04-02T09:27:00Z" w16du:dateUtc="2026-04-02T08:27:00Z">
        <w:r w:rsidR="0015711A">
          <w:tab/>
        </w:r>
      </w:ins>
      <w:del w:id="2482" w:author="Stuart McLarnon" w:date="2026-04-02T09:27:00Z" w16du:dateUtc="2026-04-02T08:27:00Z">
        <w:r w:rsidDel="0015711A">
          <w:delText xml:space="preserve"> </w:delText>
        </w:r>
      </w:del>
      <w:r>
        <w:t xml:space="preserve">in relation to 5.1.7 and 5.3.4 only, based on the outcome of an assessment conducted in accordance with the </w:t>
      </w:r>
      <w:r>
        <w:rPr>
          <w:i/>
          <w:iCs/>
        </w:rPr>
        <w:t>Frequency Risk and Control Report</w:t>
      </w:r>
      <w:r>
        <w:t>.</w:t>
      </w:r>
    </w:p>
    <w:p w14:paraId="4A5C1659" w14:textId="56B06196" w:rsidR="009C1403" w:rsidRDefault="00C6386D">
      <w:pPr>
        <w:pStyle w:val="Test1"/>
        <w:spacing w:after="240"/>
        <w:pPrChange w:id="2483" w:author="Stuart McLarnon (NESO)" w:date="2025-05-28T14:53:00Z" w16du:dateUtc="2025-05-28T13:53:00Z">
          <w:pPr>
            <w:kinsoku w:val="0"/>
            <w:overflowPunct w:val="0"/>
            <w:autoSpaceDE/>
            <w:autoSpaceDN/>
            <w:adjustRightInd/>
            <w:spacing w:before="227" w:line="272" w:lineRule="exact"/>
            <w:ind w:left="864" w:right="144" w:hanging="720"/>
            <w:jc w:val="both"/>
            <w:textAlignment w:val="baseline"/>
          </w:pPr>
        </w:pPrChange>
      </w:pPr>
      <w:r>
        <w:t>5.12</w:t>
      </w:r>
      <w:del w:id="2484" w:author="Stuart McLarnon (NESO)" w:date="2025-05-28T14:53:00Z" w16du:dateUtc="2025-05-28T13:53:00Z">
        <w:r w:rsidDel="00D24401">
          <w:delText xml:space="preserve"> </w:delText>
        </w:r>
      </w:del>
      <w:ins w:id="2485" w:author="Stuart McLarnon (NESO)" w:date="2025-05-28T14:53:00Z" w16du:dateUtc="2025-05-28T13:53:00Z">
        <w:r w:rsidR="00D24401">
          <w:tab/>
        </w:r>
      </w:ins>
      <w:r>
        <w:t xml:space="preserve">The principles of these operational criteria shall be applied at all times except in special circumstances where </w:t>
      </w:r>
      <w:r w:rsidR="00324180">
        <w:t xml:space="preserve">the </w:t>
      </w:r>
      <w:r w:rsidR="00C14108" w:rsidRPr="00C14108">
        <w:rPr>
          <w:i/>
          <w:iCs/>
        </w:rPr>
        <w:t>ISOP</w:t>
      </w:r>
      <w:r>
        <w:t xml:space="preserve">, following consultation with the appropriate </w:t>
      </w:r>
      <w:r>
        <w:rPr>
          <w:i/>
          <w:iCs/>
        </w:rPr>
        <w:t>Network Operator</w:t>
      </w:r>
      <w:r>
        <w:t xml:space="preserve">, </w:t>
      </w:r>
      <w:r>
        <w:rPr>
          <w:i/>
          <w:iCs/>
        </w:rPr>
        <w:t xml:space="preserve">Generator </w:t>
      </w:r>
      <w:r>
        <w:t xml:space="preserve">or </w:t>
      </w:r>
      <w:r>
        <w:rPr>
          <w:i/>
          <w:iCs/>
        </w:rPr>
        <w:t>Non-Embedded Customer</w:t>
      </w:r>
      <w:r>
        <w:t>, may need to give instructions to the contrary to preserve overall system integrity.</w:t>
      </w:r>
    </w:p>
    <w:p w14:paraId="49D2403A" w14:textId="20D19B12" w:rsidR="009C1403" w:rsidRDefault="009C1403">
      <w:pPr>
        <w:pStyle w:val="Heading1"/>
        <w:rPr>
          <w:del w:id="2486" w:author="Tammy Meek" w:date="2026-02-06T10:43:00Z" w16du:dateUtc="2026-02-06T10:43:00Z"/>
        </w:rPr>
        <w:sectPr w:rsidR="009C1403">
          <w:headerReference w:type="default" r:id="rId23"/>
          <w:pgSz w:w="11904" w:h="16834"/>
          <w:pgMar w:top="1440" w:right="1255" w:bottom="508" w:left="1289" w:header="720" w:footer="720" w:gutter="0"/>
          <w:cols w:space="720"/>
          <w:noEndnote/>
        </w:sectPr>
        <w:pPrChange w:id="2487" w:author="Stuart McLarnon" w:date="2026-04-22T10:56:00Z" w16du:dateUtc="2026-04-22T09:56:00Z">
          <w:pPr>
            <w:widowControl/>
          </w:pPr>
        </w:pPrChange>
      </w:pPr>
    </w:p>
    <w:p w14:paraId="21F6E07E" w14:textId="0AED838E" w:rsidR="009C1403" w:rsidRPr="0044194A" w:rsidRDefault="00C6386D">
      <w:pPr>
        <w:pStyle w:val="Heading1"/>
        <w:pPrChange w:id="2488" w:author="Stuart McLarnon" w:date="2026-04-22T10:56:00Z" w16du:dateUtc="2026-04-22T09:56:00Z">
          <w:pPr>
            <w:kinsoku w:val="0"/>
            <w:overflowPunct w:val="0"/>
            <w:autoSpaceDE/>
            <w:autoSpaceDN/>
            <w:adjustRightInd/>
            <w:spacing w:before="42" w:line="284" w:lineRule="exact"/>
            <w:ind w:left="864"/>
            <w:textAlignment w:val="baseline"/>
          </w:pPr>
        </w:pPrChange>
      </w:pPr>
      <w:del w:id="2489" w:author="Stuart McLarnon [NESO]" w:date="2025-06-03T15:46:00Z" w16du:dateUtc="2025-06-03T14:46:00Z">
        <w:r w:rsidRPr="0044194A" w:rsidDel="0044194A">
          <w:rPr>
            <w:noProof/>
            <w:rPrChange w:id="2490" w:author="Stuart McLarnon [NESO]" w:date="2025-06-03T15:46:00Z" w16du:dateUtc="2025-06-03T14:46:00Z">
              <w:rPr>
                <w:b/>
                <w:bCs/>
                <w:noProof/>
                <w:color w:val="2B579A"/>
                <w:shd w:val="clear" w:color="auto" w:fill="E6E6E6"/>
              </w:rPr>
            </w:rPrChange>
          </w:rPr>
          <mc:AlternateContent>
            <mc:Choice Requires="wps">
              <w:drawing>
                <wp:anchor distT="0" distB="0" distL="0" distR="0" simplePos="0" relativeHeight="251658240" behindDoc="0" locked="0" layoutInCell="0" allowOverlap="1" wp14:anchorId="79CDCEF6" wp14:editId="6DB2A2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801F" w14:textId="3E5EE048" w:rsidR="009C1403" w:rsidRDefault="00C6386D">
                              <w:pPr>
                                <w:tabs>
                                  <w:tab w:val="left" w:pos="792"/>
                                </w:tabs>
                                <w:kinsoku w:val="0"/>
                                <w:overflowPunct w:val="0"/>
                                <w:autoSpaceDE/>
                                <w:autoSpaceDN/>
                                <w:adjustRightInd/>
                                <w:spacing w:before="14" w:line="320" w:lineRule="exact"/>
                                <w:textAlignment w:val="baseline"/>
                                <w:rPr>
                                  <w:rFonts w:ascii="Arial" w:hAnsi="Arial" w:cs="Arial"/>
                                  <w:b/>
                                  <w:bCs/>
                                  <w:i/>
                                  <w:iCs/>
                                  <w:spacing w:val="-3"/>
                                  <w:sz w:val="28"/>
                                  <w:szCs w:val="28"/>
                                </w:rPr>
                                <w:pPrChange w:id="2491" w:author="Stuart McLarnon (NESO)" w:date="2025-05-28T14:53:00Z" w16du:dateUtc="2025-05-28T13:53:00Z">
                                  <w:pPr>
                                    <w:tabs>
                                      <w:tab w:val="left" w:pos="792"/>
                                    </w:tabs>
                                    <w:kinsoku w:val="0"/>
                                    <w:overflowPunct w:val="0"/>
                                    <w:autoSpaceDE/>
                                    <w:autoSpaceDN/>
                                    <w:adjustRightInd/>
                                    <w:spacing w:before="14" w:line="320" w:lineRule="exact"/>
                                    <w:ind w:left="144"/>
                                    <w:textAlignment w:val="baseline"/>
                                  </w:pPr>
                                </w:pPrChange>
                              </w:pPr>
                              <w:del w:id="2492" w:author="Stuart McLarnon [NESO]" w:date="2025-06-03T15:46:00Z" w16du:dateUtc="2025-06-03T14:46:00Z">
                                <w:r w:rsidDel="0044194A">
                                  <w:rPr>
                                    <w:rFonts w:ascii="Arial" w:hAnsi="Arial" w:cs="Arial"/>
                                    <w:b/>
                                    <w:bCs/>
                                    <w:spacing w:val="-3"/>
                                    <w:sz w:val="29"/>
                                    <w:szCs w:val="29"/>
                                  </w:rPr>
                                  <w:delText>6.</w:delText>
                                </w:r>
                                <w:r w:rsidDel="0044194A">
                                  <w:rPr>
                                    <w:rFonts w:ascii="Arial" w:hAnsi="Arial" w:cs="Arial"/>
                                    <w:b/>
                                    <w:bCs/>
                                    <w:spacing w:val="-3"/>
                                    <w:sz w:val="29"/>
                                    <w:szCs w:val="29"/>
                                  </w:rPr>
                                  <w:tab/>
                                  <w:delText xml:space="preserve">Voltage Limits in Planning and Operating the </w:delText>
                                </w:r>
                                <w:r w:rsidDel="0044194A">
                                  <w:rPr>
                                    <w:rFonts w:ascii="Arial" w:hAnsi="Arial" w:cs="Arial"/>
                                    <w:b/>
                                    <w:bCs/>
                                    <w:i/>
                                    <w:iCs/>
                                    <w:spacing w:val="-3"/>
                                    <w:sz w:val="28"/>
                                    <w:szCs w:val="28"/>
                                  </w:rPr>
                                  <w:delText>Onshore</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CEF6" id="Text Box 169" o:spid="_x0000_s1324" type="#_x0000_t202" style="position:absolute;left:0;text-align:left;margin-left:64.1pt;margin-top:71.1pt;width:468pt;height:17.2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B65UWg+gEAAN8DAAAOAAAAAAAAAAAAAAAAAC4C&#10;AABkcnMvZTJvRG9jLnhtbFBLAQItABQABgAIAAAAIQBOP8UC3AAAAAwBAAAPAAAAAAAAAAAAAAAA&#10;AFQEAABkcnMvZG93bnJldi54bWxQSwUGAAAAAAQABADzAAAAXQUAAAAA&#10;" o:allowincell="f" stroked="f">
                  <v:fill opacity="0"/>
                  <v:textbox inset="0,0,0,0">
                    <w:txbxContent>
                      <w:p w14:paraId="76F9801F" w14:textId="3E5EE048" w:rsidR="009C1403" w:rsidRDefault="00C6386D">
                        <w:pPr>
                          <w:tabs>
                            <w:tab w:val="left" w:pos="792"/>
                          </w:tabs>
                          <w:kinsoku w:val="0"/>
                          <w:overflowPunct w:val="0"/>
                          <w:autoSpaceDE/>
                          <w:autoSpaceDN/>
                          <w:adjustRightInd/>
                          <w:spacing w:before="14" w:line="320" w:lineRule="exact"/>
                          <w:textAlignment w:val="baseline"/>
                          <w:rPr>
                            <w:rFonts w:ascii="Arial" w:hAnsi="Arial" w:cs="Arial"/>
                            <w:b/>
                            <w:bCs/>
                            <w:i/>
                            <w:iCs/>
                            <w:spacing w:val="-3"/>
                            <w:sz w:val="28"/>
                            <w:szCs w:val="28"/>
                          </w:rPr>
                          <w:pPrChange w:id="2493" w:author="Stuart McLarnon (NESO)" w:date="2025-05-28T14:53:00Z" w16du:dateUtc="2025-05-28T13:53:00Z">
                            <w:pPr>
                              <w:tabs>
                                <w:tab w:val="left" w:pos="792"/>
                              </w:tabs>
                              <w:kinsoku w:val="0"/>
                              <w:overflowPunct w:val="0"/>
                              <w:autoSpaceDE/>
                              <w:autoSpaceDN/>
                              <w:adjustRightInd/>
                              <w:spacing w:before="14" w:line="320" w:lineRule="exact"/>
                              <w:ind w:left="144"/>
                              <w:textAlignment w:val="baseline"/>
                            </w:pPr>
                          </w:pPrChange>
                        </w:pPr>
                        <w:del w:id="2494" w:author="Stuart McLarnon [NESO]" w:date="2025-06-03T15:46:00Z" w16du:dateUtc="2025-06-03T14:46:00Z">
                          <w:r w:rsidDel="0044194A">
                            <w:rPr>
                              <w:rFonts w:ascii="Arial" w:hAnsi="Arial" w:cs="Arial"/>
                              <w:b/>
                              <w:bCs/>
                              <w:spacing w:val="-3"/>
                              <w:sz w:val="29"/>
                              <w:szCs w:val="29"/>
                            </w:rPr>
                            <w:delText>6.</w:delText>
                          </w:r>
                          <w:r w:rsidDel="0044194A">
                            <w:rPr>
                              <w:rFonts w:ascii="Arial" w:hAnsi="Arial" w:cs="Arial"/>
                              <w:b/>
                              <w:bCs/>
                              <w:spacing w:val="-3"/>
                              <w:sz w:val="29"/>
                              <w:szCs w:val="29"/>
                            </w:rPr>
                            <w:tab/>
                            <w:delText xml:space="preserve">Voltage Limits in Planning and Operating the </w:delText>
                          </w:r>
                          <w:r w:rsidDel="0044194A">
                            <w:rPr>
                              <w:rFonts w:ascii="Arial" w:hAnsi="Arial" w:cs="Arial"/>
                              <w:b/>
                              <w:bCs/>
                              <w:i/>
                              <w:iCs/>
                              <w:spacing w:val="-3"/>
                              <w:sz w:val="28"/>
                              <w:szCs w:val="28"/>
                            </w:rPr>
                            <w:delText>Onshore</w:delText>
                          </w:r>
                        </w:del>
                      </w:p>
                    </w:txbxContent>
                  </v:textbox>
                  <w10:wrap type="square" anchorx="page" anchory="page"/>
                </v:shape>
              </w:pict>
            </mc:Fallback>
          </mc:AlternateContent>
        </w:r>
      </w:del>
      <w:bookmarkStart w:id="2495" w:name="_Toc199858331"/>
      <w:bookmarkStart w:id="2496" w:name="_Toc227678441"/>
      <w:ins w:id="2497" w:author="Stuart McLarnon [NESO]" w:date="2025-06-03T15:46:00Z">
        <w:r w:rsidR="0044194A" w:rsidRPr="0044194A">
          <w:t>6.</w:t>
        </w:r>
      </w:ins>
      <w:ins w:id="2498" w:author="Tammy Meek" w:date="2026-02-06T10:43:00Z" w16du:dateUtc="2026-02-06T10:43:00Z">
        <w:r w:rsidR="00465FAF">
          <w:tab/>
        </w:r>
      </w:ins>
      <w:ins w:id="2499" w:author="Stuart McLarnon [NESO]" w:date="2025-06-05T10:11:00Z" w16du:dateUtc="2025-06-05T09:11:00Z">
        <w:del w:id="2500" w:author="Tammy Meek" w:date="2026-02-06T10:43:00Z" w16du:dateUtc="2026-02-06T10:43:00Z">
          <w:r w:rsidR="00575ECC">
            <w:delText xml:space="preserve"> </w:delText>
          </w:r>
        </w:del>
      </w:ins>
      <w:ins w:id="2501" w:author="Stuart McLarnon [NESO]" w:date="2025-06-03T15:46:00Z">
        <w:r w:rsidR="0044194A" w:rsidRPr="0044194A">
          <w:t xml:space="preserve">Voltage Limits in Planning and Operating the </w:t>
        </w:r>
        <w:r w:rsidR="0044194A" w:rsidRPr="0044194A">
          <w:rPr>
            <w:rPrChange w:id="2502" w:author="Stuart McLarnon [NESO]" w:date="2025-06-03T15:46:00Z" w16du:dateUtc="2025-06-03T14:46:00Z">
              <w:rPr>
                <w:i/>
                <w:iCs/>
              </w:rPr>
            </w:rPrChange>
          </w:rPr>
          <w:t>Onshore</w:t>
        </w:r>
      </w:ins>
      <w:ins w:id="2503" w:author="Stuart McLarnon" w:date="2026-04-02T09:37:00Z" w16du:dateUtc="2026-04-02T08:37:00Z">
        <w:r w:rsidR="008E5082">
          <w:t xml:space="preserve"> </w:t>
        </w:r>
      </w:ins>
      <w:ins w:id="2504" w:author="Stuart McLarnon [NESO]" w:date="2025-06-03T15:46:00Z" w16du:dateUtc="2025-06-03T14:46:00Z">
        <w:del w:id="2505" w:author="Stuart McLarnon" w:date="2026-04-02T09:37:00Z" w16du:dateUtc="2026-04-02T08:37:00Z">
          <w:r w:rsidR="0044194A" w:rsidDel="008E5082">
            <w:delText xml:space="preserve"> </w:delText>
          </w:r>
        </w:del>
      </w:ins>
      <w:r w:rsidRPr="0044194A">
        <w:t>Transmission System</w:t>
      </w:r>
      <w:bookmarkEnd w:id="2495"/>
      <w:bookmarkEnd w:id="2496"/>
    </w:p>
    <w:p w14:paraId="66FD2D77" w14:textId="77777777" w:rsidR="00D348DE" w:rsidRDefault="00C6386D">
      <w:pPr>
        <w:kinsoku w:val="0"/>
        <w:overflowPunct w:val="0"/>
        <w:autoSpaceDE/>
        <w:autoSpaceDN/>
        <w:adjustRightInd/>
        <w:spacing w:before="180" w:line="460" w:lineRule="exact"/>
        <w:ind w:right="1656"/>
        <w:textAlignment w:val="baseline"/>
        <w:rPr>
          <w:ins w:id="2506" w:author="Stuart McLarnon" w:date="2026-04-01T11:34:00Z" w16du:dateUtc="2026-04-01T10:34:00Z"/>
          <w:rFonts w:ascii="Arial" w:hAnsi="Arial" w:cs="Arial"/>
          <w:b/>
          <w:bCs/>
          <w:spacing w:val="-1"/>
          <w:sz w:val="24"/>
          <w:szCs w:val="24"/>
        </w:rPr>
      </w:pPr>
      <w:r>
        <w:rPr>
          <w:rFonts w:ascii="Arial" w:hAnsi="Arial" w:cs="Arial"/>
          <w:b/>
          <w:bCs/>
          <w:spacing w:val="-1"/>
          <w:sz w:val="24"/>
          <w:szCs w:val="24"/>
        </w:rPr>
        <w:t xml:space="preserve">Voltage and Voltage Performance Margins in Planning Timescales </w:t>
      </w:r>
    </w:p>
    <w:p w14:paraId="170EF913" w14:textId="44E6D81A" w:rsidR="009C1403" w:rsidRDefault="00C6386D">
      <w:pPr>
        <w:kinsoku w:val="0"/>
        <w:overflowPunct w:val="0"/>
        <w:autoSpaceDE/>
        <w:autoSpaceDN/>
        <w:adjustRightInd/>
        <w:spacing w:before="120" w:line="460" w:lineRule="exact"/>
        <w:ind w:right="1656"/>
        <w:textAlignment w:val="baseline"/>
        <w:rPr>
          <w:rFonts w:ascii="Arial" w:hAnsi="Arial" w:cs="Arial"/>
          <w:spacing w:val="-1"/>
          <w:sz w:val="24"/>
          <w:szCs w:val="24"/>
        </w:rPr>
        <w:pPrChange w:id="2507" w:author="Stuart McLarnon" w:date="2026-04-02T09:39:00Z" w16du:dateUtc="2026-04-02T08:39:00Z">
          <w:pPr>
            <w:kinsoku w:val="0"/>
            <w:overflowPunct w:val="0"/>
            <w:autoSpaceDE/>
            <w:autoSpaceDN/>
            <w:adjustRightInd/>
            <w:spacing w:before="180" w:line="460" w:lineRule="exact"/>
            <w:ind w:left="144" w:right="1656"/>
            <w:textAlignment w:val="baseline"/>
          </w:pPr>
        </w:pPrChange>
      </w:pPr>
      <w:r>
        <w:rPr>
          <w:rFonts w:ascii="Arial" w:hAnsi="Arial" w:cs="Arial"/>
          <w:spacing w:val="-1"/>
          <w:sz w:val="24"/>
          <w:szCs w:val="24"/>
        </w:rPr>
        <w:t xml:space="preserve">6.1. </w:t>
      </w:r>
      <w:ins w:id="2508" w:author="Stuart McLarnon [NESO]" w:date="2025-06-03T15:45:00Z" w16du:dateUtc="2025-06-03T14:45:00Z">
        <w:r w:rsidR="00B55467">
          <w:rPr>
            <w:rFonts w:ascii="Arial" w:hAnsi="Arial" w:cs="Arial"/>
            <w:spacing w:val="-1"/>
            <w:sz w:val="24"/>
            <w:szCs w:val="24"/>
          </w:rPr>
          <w:tab/>
        </w:r>
      </w:ins>
      <w:r>
        <w:rPr>
          <w:rFonts w:ascii="Arial" w:hAnsi="Arial" w:cs="Arial"/>
          <w:spacing w:val="-1"/>
          <w:sz w:val="24"/>
          <w:szCs w:val="24"/>
        </w:rPr>
        <w:t>A voltage condition is unacceptable in planning timescales if:</w:t>
      </w:r>
    </w:p>
    <w:p w14:paraId="34760354" w14:textId="7A85F675" w:rsidR="009C1403" w:rsidDel="00064D1A" w:rsidRDefault="00C6386D">
      <w:pPr>
        <w:pStyle w:val="Test2"/>
        <w:ind w:left="1436" w:hanging="790"/>
        <w:rPr>
          <w:del w:id="2509" w:author="Stuart McLarnon" w:date="2026-04-01T11:35:00Z" w16du:dateUtc="2026-04-01T10:35:00Z"/>
        </w:rPr>
        <w:pPrChange w:id="2510" w:author="Stuart McLarnon" w:date="2026-04-15T11:24:00Z" w16du:dateUtc="2026-04-15T10:24:00Z">
          <w:pPr>
            <w:pStyle w:val="Test2"/>
          </w:pPr>
        </w:pPrChange>
      </w:pPr>
      <w:r>
        <w:t>6.1.1.</w:t>
      </w:r>
      <w:ins w:id="2511" w:author="Stuart McLarnon" w:date="2026-04-02T09:27:00Z" w16du:dateUtc="2026-04-02T08:27:00Z">
        <w:r w:rsidR="00674B78">
          <w:tab/>
        </w:r>
      </w:ins>
      <w:del w:id="2512" w:author="Stuart McLarnon" w:date="2026-04-02T09:26:00Z" w16du:dateUtc="2026-04-02T08:26:00Z">
        <w:r w:rsidDel="00E80DB9">
          <w:delText xml:space="preserve"> </w:delText>
        </w:r>
      </w:del>
      <w:ins w:id="2513" w:author="Stuart McLarnon" w:date="2026-04-08T14:23:00Z" w16du:dateUtc="2026-04-08T13:23:00Z">
        <w:r w:rsidR="00B2616C">
          <w:t>t</w:t>
        </w:r>
      </w:ins>
      <w:del w:id="2514" w:author="Stuart McLarnon" w:date="2026-04-08T14:23:00Z" w16du:dateUtc="2026-04-08T13:23:00Z">
        <w:r w:rsidDel="00B2616C">
          <w:delText>T</w:delText>
        </w:r>
      </w:del>
      <w:r>
        <w:t xml:space="preserve">here is any inability to achieve pre-fault steady-state voltages as specified in Table 6.1 at </w:t>
      </w:r>
      <w:r>
        <w:rPr>
          <w:i/>
          <w:iCs/>
        </w:rPr>
        <w:t xml:space="preserve">onshore transmission system </w:t>
      </w:r>
      <w:r>
        <w:t xml:space="preserve">substations or </w:t>
      </w:r>
      <w:r>
        <w:rPr>
          <w:i/>
          <w:iCs/>
        </w:rPr>
        <w:t>GSP</w:t>
      </w:r>
      <w:r>
        <w:t>s</w:t>
      </w:r>
      <w:ins w:id="2515" w:author="Stuart McLarnon" w:date="2026-04-07T10:23:00Z" w16du:dateUtc="2026-04-07T09:23:00Z">
        <w:r w:rsidR="00E12AE5">
          <w:t xml:space="preserve">; </w:t>
        </w:r>
      </w:ins>
      <w:del w:id="2516" w:author="Stuart McLarnon" w:date="2026-04-07T10:23:00Z" w16du:dateUtc="2026-04-07T09:23:00Z">
        <w:r w:rsidDel="00E12AE5">
          <w:delText>,</w:delText>
        </w:r>
      </w:del>
    </w:p>
    <w:p w14:paraId="693754E3" w14:textId="77777777" w:rsidR="00064D1A" w:rsidRPr="00064D1A" w:rsidRDefault="00064D1A">
      <w:pPr>
        <w:pStyle w:val="Test1"/>
        <w:ind w:left="1436" w:hanging="790"/>
        <w:rPr>
          <w:ins w:id="2517" w:author="Stuart McLarnon" w:date="2026-04-15T11:22:00Z" w16du:dateUtc="2026-04-15T10:22:00Z"/>
        </w:rPr>
        <w:pPrChange w:id="2518" w:author="Stuart McLarnon" w:date="2026-04-15T11:24:00Z" w16du:dateUtc="2026-04-15T10:24:00Z">
          <w:pPr>
            <w:pStyle w:val="Test2"/>
          </w:pPr>
        </w:pPrChange>
      </w:pPr>
    </w:p>
    <w:p w14:paraId="2E6A748D" w14:textId="77777777" w:rsidR="009C1403" w:rsidRDefault="00C6386D">
      <w:pPr>
        <w:pStyle w:val="Test2"/>
        <w:pPrChange w:id="2519" w:author="Stuart McLarnon" w:date="2026-04-07T10:23:00Z" w16du:dateUtc="2026-04-07T09:23:00Z">
          <w:pPr>
            <w:kinsoku w:val="0"/>
            <w:overflowPunct w:val="0"/>
            <w:autoSpaceDE/>
            <w:autoSpaceDN/>
            <w:adjustRightInd/>
            <w:spacing w:before="106" w:line="273" w:lineRule="exact"/>
            <w:ind w:left="864"/>
            <w:textAlignment w:val="baseline"/>
          </w:pPr>
        </w:pPrChange>
      </w:pPr>
      <w:r>
        <w:t>or</w:t>
      </w:r>
    </w:p>
    <w:p w14:paraId="45060031" w14:textId="77777777" w:rsidR="009C1403" w:rsidRDefault="00C6386D">
      <w:pPr>
        <w:pStyle w:val="Test2"/>
        <w:pPrChange w:id="2520" w:author="Stuart McLarnon" w:date="2026-04-02T09:39:00Z" w16du:dateUtc="2026-04-02T08:39:00Z">
          <w:pPr>
            <w:tabs>
              <w:tab w:val="left" w:pos="1728"/>
            </w:tabs>
            <w:kinsoku w:val="0"/>
            <w:overflowPunct w:val="0"/>
            <w:autoSpaceDE/>
            <w:autoSpaceDN/>
            <w:adjustRightInd/>
            <w:spacing w:before="126" w:line="273" w:lineRule="exact"/>
            <w:ind w:left="864"/>
            <w:textAlignment w:val="baseline"/>
          </w:pPr>
        </w:pPrChange>
      </w:pPr>
      <w:r>
        <w:t>6.1.2.</w:t>
      </w:r>
      <w:r>
        <w:tab/>
        <w:t>if, after either:</w:t>
      </w:r>
    </w:p>
    <w:p w14:paraId="12422FC5" w14:textId="099AB864" w:rsidR="009C1403" w:rsidDel="00E12AE5" w:rsidRDefault="00C6386D">
      <w:pPr>
        <w:pStyle w:val="Test3"/>
        <w:rPr>
          <w:del w:id="2521" w:author="Stuart McLarnon" w:date="2026-04-07T10:23:00Z" w16du:dateUtc="2026-04-07T09:23:00Z"/>
        </w:rPr>
        <w:pPrChange w:id="2522" w:author="Stuart McLarnon" w:date="2026-04-02T09:39:00Z" w16du:dateUtc="2026-04-02T08:39:00Z">
          <w:pPr>
            <w:kinsoku w:val="0"/>
            <w:overflowPunct w:val="0"/>
            <w:autoSpaceDE/>
            <w:autoSpaceDN/>
            <w:adjustRightInd/>
            <w:spacing w:before="137" w:line="271" w:lineRule="exact"/>
            <w:ind w:left="2088"/>
            <w:textAlignment w:val="baseline"/>
          </w:pPr>
        </w:pPrChange>
      </w:pPr>
      <w:r>
        <w:t xml:space="preserve">6.1.2.1. </w:t>
      </w:r>
      <w:ins w:id="2523" w:author="Stuart McLarnon" w:date="2026-04-08T14:34:00Z" w16du:dateUtc="2026-04-08T13:34:00Z">
        <w:r w:rsidR="008D6FC0">
          <w:tab/>
        </w:r>
      </w:ins>
      <w:r>
        <w:t>a s</w:t>
      </w:r>
      <w:r w:rsidRPr="00D24401">
        <w:rPr>
          <w:i/>
          <w:iCs/>
          <w:rPrChange w:id="2524" w:author="Stuart McLarnon (NESO)" w:date="2025-05-28T14:55:00Z" w16du:dateUtc="2025-05-28T13:55:00Z">
            <w:rPr/>
          </w:rPrChange>
        </w:rPr>
        <w:t>ecured event</w:t>
      </w:r>
      <w:ins w:id="2525" w:author="Stuart McLarnon" w:date="2026-04-07T10:23:00Z" w16du:dateUtc="2026-04-07T09:23:00Z">
        <w:r w:rsidR="00E12AE5">
          <w:rPr>
            <w:spacing w:val="38"/>
          </w:rPr>
          <w:t xml:space="preserve">; </w:t>
        </w:r>
      </w:ins>
      <w:del w:id="2526" w:author="Stuart McLarnon" w:date="2026-04-07T10:23:00Z" w16du:dateUtc="2026-04-07T09:23:00Z">
        <w:r w:rsidDel="00E12AE5">
          <w:delText>,</w:delText>
        </w:r>
      </w:del>
    </w:p>
    <w:p w14:paraId="102F557D" w14:textId="77777777" w:rsidR="009C1403" w:rsidRDefault="00C6386D">
      <w:pPr>
        <w:pStyle w:val="Test3"/>
        <w:rPr>
          <w:spacing w:val="38"/>
        </w:rPr>
        <w:pPrChange w:id="2527" w:author="Stuart McLarnon" w:date="2026-04-07T10:23:00Z" w16du:dateUtc="2026-04-07T09:23:00Z">
          <w:pPr>
            <w:kinsoku w:val="0"/>
            <w:overflowPunct w:val="0"/>
            <w:autoSpaceDE/>
            <w:autoSpaceDN/>
            <w:adjustRightInd/>
            <w:spacing w:before="120" w:line="273" w:lineRule="exact"/>
            <w:ind w:left="1728"/>
            <w:textAlignment w:val="baseline"/>
          </w:pPr>
        </w:pPrChange>
      </w:pPr>
      <w:r>
        <w:rPr>
          <w:spacing w:val="38"/>
        </w:rPr>
        <w:t>or</w:t>
      </w:r>
    </w:p>
    <w:p w14:paraId="02EF4360" w14:textId="547CDB16" w:rsidR="009C1403" w:rsidRDefault="00C6386D">
      <w:pPr>
        <w:pStyle w:val="Test3"/>
        <w:pPrChange w:id="2528" w:author="Stuart McLarnon" w:date="2026-04-02T09:39:00Z" w16du:dateUtc="2026-04-02T08:39:00Z">
          <w:pPr>
            <w:kinsoku w:val="0"/>
            <w:overflowPunct w:val="0"/>
            <w:autoSpaceDE/>
            <w:autoSpaceDN/>
            <w:adjustRightInd/>
            <w:spacing w:before="118" w:line="271" w:lineRule="exact"/>
            <w:ind w:left="2088"/>
            <w:textAlignment w:val="baseline"/>
          </w:pPr>
        </w:pPrChange>
      </w:pPr>
      <w:r>
        <w:t xml:space="preserve">6.1.2.2. </w:t>
      </w:r>
      <w:ins w:id="2529" w:author="Stuart McLarnon" w:date="2026-04-08T14:34:00Z" w16du:dateUtc="2026-04-08T13:34:00Z">
        <w:r w:rsidR="008D6FC0">
          <w:tab/>
        </w:r>
      </w:ins>
      <w:r w:rsidRPr="00D24401">
        <w:rPr>
          <w:i/>
          <w:iCs/>
          <w:rPrChange w:id="2530" w:author="Stuart McLarnon (NESO)" w:date="2025-05-28T14:55:00Z" w16du:dateUtc="2025-05-28T13:55:00Z">
            <w:rPr/>
          </w:rPrChange>
        </w:rPr>
        <w:t>operational switching</w:t>
      </w:r>
      <w:r>
        <w:t>,</w:t>
      </w:r>
    </w:p>
    <w:p w14:paraId="2FF87EBC" w14:textId="5AA93A1A" w:rsidR="009C1403" w:rsidRDefault="00D24401">
      <w:pPr>
        <w:pStyle w:val="Test1"/>
        <w:ind w:left="1644" w:hanging="1247"/>
        <w:pPrChange w:id="2531" w:author="Stuart McLarnon" w:date="2026-04-08T14:34:00Z" w16du:dateUtc="2026-04-08T13:34:00Z">
          <w:pPr>
            <w:kinsoku w:val="0"/>
            <w:overflowPunct w:val="0"/>
            <w:autoSpaceDE/>
            <w:autoSpaceDN/>
            <w:adjustRightInd/>
            <w:spacing w:before="115" w:line="280" w:lineRule="exact"/>
            <w:ind w:left="864" w:right="144"/>
            <w:jc w:val="both"/>
            <w:textAlignment w:val="baseline"/>
          </w:pPr>
        </w:pPrChange>
      </w:pPr>
      <w:ins w:id="2532" w:author="Stuart McLarnon (NESO)" w:date="2025-05-28T14:55:00Z" w16du:dateUtc="2025-05-28T13:55:00Z">
        <w:r>
          <w:tab/>
        </w:r>
      </w:ins>
      <w:r w:rsidR="00C6386D">
        <w:t xml:space="preserve">and the affected site remains directly connected to the </w:t>
      </w:r>
      <w:r w:rsidR="00C6386D">
        <w:rPr>
          <w:i/>
          <w:iCs/>
        </w:rPr>
        <w:t xml:space="preserve">onshore transmission system </w:t>
      </w:r>
      <w:r w:rsidR="00C6386D">
        <w:t xml:space="preserve">in the </w:t>
      </w:r>
      <w:r w:rsidR="00C6386D">
        <w:rPr>
          <w:i/>
          <w:iCs/>
        </w:rPr>
        <w:t xml:space="preserve">steady state </w:t>
      </w:r>
      <w:r w:rsidR="00C6386D">
        <w:t>after the relevant event above, any of the following conditions applies:</w:t>
      </w:r>
    </w:p>
    <w:p w14:paraId="6B22C95D" w14:textId="476D44AA" w:rsidR="009C1403" w:rsidDel="0062218C" w:rsidRDefault="00C6386D">
      <w:pPr>
        <w:pStyle w:val="Test3"/>
        <w:rPr>
          <w:del w:id="2533" w:author="Stuart McLarnon" w:date="2026-04-07T10:23:00Z" w16du:dateUtc="2026-04-07T09:23:00Z"/>
        </w:rPr>
        <w:pPrChange w:id="2534" w:author="Stuart McLarnon" w:date="2026-04-02T09:39:00Z" w16du:dateUtc="2026-04-02T08:39:00Z">
          <w:pPr>
            <w:kinsoku w:val="0"/>
            <w:overflowPunct w:val="0"/>
            <w:autoSpaceDE/>
            <w:autoSpaceDN/>
            <w:adjustRightInd/>
            <w:spacing w:before="103" w:after="119" w:line="281" w:lineRule="exact"/>
            <w:ind w:left="3024" w:right="144" w:hanging="936"/>
            <w:jc w:val="both"/>
            <w:textAlignment w:val="baseline"/>
          </w:pPr>
        </w:pPrChange>
      </w:pPr>
      <w:r>
        <w:t>6.1.2.3.</w:t>
      </w:r>
      <w:ins w:id="2535" w:author="Stuart McLarnon" w:date="2026-04-02T09:31:00Z" w16du:dateUtc="2026-04-02T08:31:00Z">
        <w:r w:rsidR="009408F1">
          <w:tab/>
        </w:r>
      </w:ins>
      <w:del w:id="2536" w:author="Stuart McLarnon" w:date="2026-04-02T09:31:00Z" w16du:dateUtc="2026-04-02T08:31:00Z">
        <w:r w:rsidDel="009408F1">
          <w:delText xml:space="preserve"> </w:delText>
        </w:r>
      </w:del>
      <w:r>
        <w:t xml:space="preserve">the </w:t>
      </w:r>
      <w:r>
        <w:rPr>
          <w:i/>
          <w:iCs/>
        </w:rPr>
        <w:t xml:space="preserve">voltage step change </w:t>
      </w:r>
      <w:r>
        <w:t xml:space="preserve">at an interface between the </w:t>
      </w:r>
      <w:r>
        <w:rPr>
          <w:i/>
          <w:iCs/>
        </w:rPr>
        <w:t xml:space="preserve">onshore transmission system </w:t>
      </w:r>
      <w:r>
        <w:t xml:space="preserve">and a </w:t>
      </w:r>
      <w:ins w:id="2537" w:author="Stuart McLarnon" w:date="2026-05-15T14:01:00Z" w16du:dateUtc="2026-05-15T13:01:00Z">
        <w:r w:rsidR="001000E8">
          <w:rPr>
            <w:i/>
            <w:iCs/>
          </w:rPr>
          <w:t>u</w:t>
        </w:r>
      </w:ins>
      <w:del w:id="2538" w:author="Stuart McLarnon" w:date="2026-05-15T14:01:00Z" w16du:dateUtc="2026-05-15T13:01:00Z">
        <w:r w:rsidDel="001000E8">
          <w:rPr>
            <w:i/>
            <w:iCs/>
          </w:rPr>
          <w:delText>U</w:delText>
        </w:r>
      </w:del>
      <w:r>
        <w:rPr>
          <w:i/>
          <w:iCs/>
        </w:rPr>
        <w:t xml:space="preserve">ser </w:t>
      </w:r>
      <w:ins w:id="2539" w:author="Stuart McLarnon" w:date="2026-05-15T14:01:00Z" w16du:dateUtc="2026-05-15T13:01:00Z">
        <w:r w:rsidR="001000E8">
          <w:rPr>
            <w:i/>
            <w:iCs/>
          </w:rPr>
          <w:t>s</w:t>
        </w:r>
      </w:ins>
      <w:del w:id="2540" w:author="Stuart McLarnon" w:date="2026-05-15T14:01:00Z" w16du:dateUtc="2026-05-15T13:01:00Z">
        <w:r w:rsidDel="001000E8">
          <w:rPr>
            <w:i/>
            <w:iCs/>
          </w:rPr>
          <w:delText>S</w:delText>
        </w:r>
      </w:del>
      <w:r>
        <w:rPr>
          <w:i/>
          <w:iCs/>
        </w:rPr>
        <w:t xml:space="preserve">ystem </w:t>
      </w:r>
      <w:r>
        <w:t>exceeds that specified in Table 6.5</w:t>
      </w:r>
      <w:ins w:id="2541" w:author="Stuart McLarnon" w:date="2026-04-07T10:23:00Z" w16du:dateUtc="2026-04-07T09:23:00Z">
        <w:r w:rsidR="0062218C">
          <w:t xml:space="preserve">; </w:t>
        </w:r>
      </w:ins>
    </w:p>
    <w:p w14:paraId="3093E82D" w14:textId="77777777" w:rsidR="009C1403" w:rsidRDefault="00C6386D">
      <w:pPr>
        <w:pStyle w:val="Test3"/>
        <w:pPrChange w:id="2542" w:author="Stuart McLarnon" w:date="2026-04-07T10:23:00Z" w16du:dateUtc="2026-04-07T09:23:00Z">
          <w:pPr>
            <w:kinsoku w:val="0"/>
            <w:overflowPunct w:val="0"/>
            <w:autoSpaceDE/>
            <w:autoSpaceDN/>
            <w:adjustRightInd/>
            <w:spacing w:before="2" w:after="110" w:line="273" w:lineRule="exact"/>
            <w:ind w:left="1728"/>
            <w:textAlignment w:val="baseline"/>
          </w:pPr>
        </w:pPrChange>
      </w:pPr>
      <w:r>
        <w:t>or</w:t>
      </w:r>
    </w:p>
    <w:p w14:paraId="353ED5B3" w14:textId="2A9C0BE7" w:rsidR="009C1403" w:rsidDel="003A1E13" w:rsidRDefault="00C6386D">
      <w:pPr>
        <w:pStyle w:val="Test3"/>
        <w:rPr>
          <w:del w:id="2543" w:author="Stuart McLarnon" w:date="2026-04-07T10:24:00Z" w16du:dateUtc="2026-04-07T09:24:00Z"/>
        </w:rPr>
      </w:pPr>
      <w:r>
        <w:t>6.1.2.4.</w:t>
      </w:r>
      <w:ins w:id="2544" w:author="Stuart McLarnon" w:date="2026-04-02T09:31:00Z" w16du:dateUtc="2026-04-02T08:31:00Z">
        <w:r w:rsidR="009408F1">
          <w:tab/>
        </w:r>
      </w:ins>
      <w:del w:id="2545" w:author="Stuart McLarnon" w:date="2026-04-02T09:31:00Z" w16du:dateUtc="2026-04-02T08:31:00Z">
        <w:r w:rsidDel="009408F1">
          <w:delText xml:space="preserve"> </w:delText>
        </w:r>
      </w:del>
      <w:r>
        <w:t xml:space="preserve">there is any inability following such an event to achieve a </w:t>
      </w:r>
      <w:r>
        <w:rPr>
          <w:i/>
          <w:iCs/>
        </w:rPr>
        <w:t xml:space="preserve">steady state </w:t>
      </w:r>
      <w:r>
        <w:t xml:space="preserve">voltage as specified in Table 6.2 at </w:t>
      </w:r>
      <w:r>
        <w:rPr>
          <w:i/>
          <w:iCs/>
        </w:rPr>
        <w:t xml:space="preserve">onshore transmission system </w:t>
      </w:r>
      <w:r>
        <w:t xml:space="preserve">substations or </w:t>
      </w:r>
      <w:r>
        <w:rPr>
          <w:i/>
          <w:iCs/>
        </w:rPr>
        <w:t>GSP</w:t>
      </w:r>
      <w:r>
        <w:t>s using manual and/or automatic facilities available, including the switching in or out of relevant equipment</w:t>
      </w:r>
      <w:ins w:id="2546" w:author="Stuart McLarnon" w:date="2026-04-07T10:24:00Z" w16du:dateUtc="2026-04-07T09:24:00Z">
        <w:r w:rsidR="00FF254E">
          <w:t xml:space="preserve">; </w:t>
        </w:r>
      </w:ins>
      <w:del w:id="2547" w:author="Stuart McLarnon" w:date="2026-04-07T10:24:00Z" w16du:dateUtc="2026-04-07T09:24:00Z">
        <w:r w:rsidDel="00FF254E">
          <w:delText>,</w:delText>
        </w:r>
      </w:del>
    </w:p>
    <w:p w14:paraId="55F4F3F5" w14:textId="77777777" w:rsidR="003A1E13" w:rsidRDefault="003A1E13">
      <w:pPr>
        <w:pStyle w:val="Test3"/>
        <w:rPr>
          <w:ins w:id="2548" w:author="Stuart McLarnon" w:date="2026-04-08T14:36:00Z" w16du:dateUtc="2026-04-08T13:36:00Z"/>
        </w:rPr>
        <w:pPrChange w:id="2549" w:author="Stuart McLarnon" w:date="2026-04-02T09:39:00Z" w16du:dateUtc="2026-04-02T08:39:00Z">
          <w:pPr>
            <w:kinsoku w:val="0"/>
            <w:overflowPunct w:val="0"/>
            <w:autoSpaceDE/>
            <w:autoSpaceDN/>
            <w:adjustRightInd/>
            <w:spacing w:before="24" w:line="271" w:lineRule="exact"/>
            <w:ind w:left="3024" w:right="144" w:hanging="936"/>
            <w:jc w:val="both"/>
            <w:textAlignment w:val="baseline"/>
          </w:pPr>
        </w:pPrChange>
      </w:pPr>
    </w:p>
    <w:p w14:paraId="4698F537" w14:textId="77777777" w:rsidR="009C1403" w:rsidRDefault="00C6386D">
      <w:pPr>
        <w:pStyle w:val="Test3"/>
        <w:ind w:left="0" w:firstLine="646"/>
        <w:pPrChange w:id="2550" w:author="Stuart McLarnon" w:date="2026-04-15T11:21:00Z" w16du:dateUtc="2026-04-15T10:21:00Z">
          <w:pPr>
            <w:kinsoku w:val="0"/>
            <w:overflowPunct w:val="0"/>
            <w:autoSpaceDE/>
            <w:autoSpaceDN/>
            <w:adjustRightInd/>
            <w:spacing w:before="125" w:line="273" w:lineRule="exact"/>
            <w:ind w:left="864"/>
            <w:textAlignment w:val="baseline"/>
          </w:pPr>
        </w:pPrChange>
      </w:pPr>
      <w:r>
        <w:t>or</w:t>
      </w:r>
    </w:p>
    <w:p w14:paraId="750419DE" w14:textId="77777777" w:rsidR="009C1403" w:rsidRDefault="00C6386D">
      <w:pPr>
        <w:pStyle w:val="Test2"/>
        <w:rPr>
          <w:spacing w:val="-1"/>
        </w:rPr>
        <w:pPrChange w:id="2551" w:author="Stuart McLarnon" w:date="2026-04-02T09:39:00Z" w16du:dateUtc="2026-04-02T08:39:00Z">
          <w:pPr>
            <w:tabs>
              <w:tab w:val="left" w:pos="1728"/>
            </w:tabs>
            <w:kinsoku w:val="0"/>
            <w:overflowPunct w:val="0"/>
            <w:autoSpaceDE/>
            <w:autoSpaceDN/>
            <w:adjustRightInd/>
            <w:spacing w:before="131" w:line="273" w:lineRule="exact"/>
            <w:ind w:left="864"/>
            <w:textAlignment w:val="baseline"/>
          </w:pPr>
        </w:pPrChange>
      </w:pPr>
      <w:r>
        <w:rPr>
          <w:spacing w:val="-1"/>
        </w:rPr>
        <w:t>6.1.3.</w:t>
      </w:r>
      <w:r>
        <w:rPr>
          <w:spacing w:val="-1"/>
        </w:rPr>
        <w:tab/>
        <w:t>if, pre-fault, or after either:</w:t>
      </w:r>
    </w:p>
    <w:p w14:paraId="39614027" w14:textId="777292BB" w:rsidR="009C1403" w:rsidDel="00FF254E" w:rsidRDefault="00C6386D">
      <w:pPr>
        <w:pStyle w:val="Test3"/>
        <w:rPr>
          <w:del w:id="2552" w:author="Stuart McLarnon" w:date="2026-04-07T10:24:00Z" w16du:dateUtc="2026-04-07T09:24:00Z"/>
        </w:rPr>
        <w:pPrChange w:id="2553" w:author="Stuart McLarnon" w:date="2026-04-02T09:39:00Z" w16du:dateUtc="2026-04-02T08:39:00Z">
          <w:pPr>
            <w:kinsoku w:val="0"/>
            <w:overflowPunct w:val="0"/>
            <w:autoSpaceDE/>
            <w:autoSpaceDN/>
            <w:adjustRightInd/>
            <w:spacing w:before="132" w:line="271" w:lineRule="exact"/>
            <w:ind w:left="2088"/>
            <w:textAlignment w:val="baseline"/>
          </w:pPr>
        </w:pPrChange>
      </w:pPr>
      <w:r>
        <w:t xml:space="preserve">6.1.3.1. a </w:t>
      </w:r>
      <w:r w:rsidRPr="00D24401">
        <w:rPr>
          <w:i/>
          <w:iCs/>
          <w:rPrChange w:id="2554" w:author="Stuart McLarnon (NESO)" w:date="2025-05-28T14:56:00Z" w16du:dateUtc="2025-05-28T13:56:00Z">
            <w:rPr/>
          </w:rPrChange>
        </w:rPr>
        <w:t>secured event</w:t>
      </w:r>
      <w:ins w:id="2555" w:author="Stuart McLarnon" w:date="2026-04-07T10:24:00Z" w16du:dateUtc="2026-04-07T09:24:00Z">
        <w:r w:rsidR="00FF254E">
          <w:rPr>
            <w:spacing w:val="38"/>
          </w:rPr>
          <w:t xml:space="preserve">; </w:t>
        </w:r>
      </w:ins>
      <w:del w:id="2556" w:author="Stuart McLarnon" w:date="2026-04-07T10:24:00Z" w16du:dateUtc="2026-04-07T09:24:00Z">
        <w:r w:rsidDel="00FF254E">
          <w:delText>,</w:delText>
        </w:r>
      </w:del>
    </w:p>
    <w:p w14:paraId="62E6DE39" w14:textId="77777777" w:rsidR="009C1403" w:rsidRDefault="00C6386D">
      <w:pPr>
        <w:pStyle w:val="Test3"/>
        <w:rPr>
          <w:spacing w:val="38"/>
        </w:rPr>
        <w:pPrChange w:id="2557" w:author="Stuart McLarnon" w:date="2026-04-07T10:24:00Z" w16du:dateUtc="2026-04-07T09:24:00Z">
          <w:pPr>
            <w:kinsoku w:val="0"/>
            <w:overflowPunct w:val="0"/>
            <w:autoSpaceDE/>
            <w:autoSpaceDN/>
            <w:adjustRightInd/>
            <w:spacing w:before="106" w:line="273" w:lineRule="exact"/>
            <w:ind w:left="1728"/>
            <w:textAlignment w:val="baseline"/>
          </w:pPr>
        </w:pPrChange>
      </w:pPr>
      <w:r>
        <w:rPr>
          <w:spacing w:val="38"/>
        </w:rPr>
        <w:t>or</w:t>
      </w:r>
    </w:p>
    <w:p w14:paraId="4DE82A8A" w14:textId="29886BB9" w:rsidR="009C1403" w:rsidRDefault="00C6386D">
      <w:pPr>
        <w:pStyle w:val="Test3"/>
        <w:pPrChange w:id="2558" w:author="Stuart McLarnon (NESO)" w:date="2025-05-28T14:56:00Z" w16du:dateUtc="2025-05-28T13:56:00Z">
          <w:pPr>
            <w:kinsoku w:val="0"/>
            <w:overflowPunct w:val="0"/>
            <w:autoSpaceDE/>
            <w:autoSpaceDN/>
            <w:adjustRightInd/>
            <w:spacing w:before="132" w:line="271" w:lineRule="exact"/>
            <w:ind w:left="2088"/>
            <w:textAlignment w:val="baseline"/>
          </w:pPr>
        </w:pPrChange>
      </w:pPr>
      <w:r>
        <w:t xml:space="preserve">6.1.3.2. </w:t>
      </w:r>
      <w:r w:rsidRPr="00D24401">
        <w:rPr>
          <w:i/>
          <w:iCs/>
          <w:rPrChange w:id="2559" w:author="Stuart McLarnon (NESO)" w:date="2025-05-28T14:56:00Z" w16du:dateUtc="2025-05-28T13:56:00Z">
            <w:rPr/>
          </w:rPrChange>
        </w:rPr>
        <w:t>operational switching</w:t>
      </w:r>
      <w:ins w:id="2560" w:author="Stuart McLarnon" w:date="2026-04-07T10:26:00Z" w16du:dateUtc="2026-04-07T09:26:00Z">
        <w:r w:rsidR="008C4BB5">
          <w:rPr>
            <w:i/>
            <w:iCs/>
          </w:rPr>
          <w:t>.</w:t>
        </w:r>
      </w:ins>
    </w:p>
    <w:p w14:paraId="5EB4D74F" w14:textId="77777777" w:rsidR="009C1403" w:rsidRDefault="00C6386D">
      <w:pPr>
        <w:pStyle w:val="Test2"/>
        <w:ind w:left="646" w:firstLine="0"/>
        <w:pPrChange w:id="2561" w:author="Stuart McLarnon" w:date="2026-04-21T13:54:00Z" w16du:dateUtc="2026-04-21T12:54:00Z">
          <w:pPr>
            <w:kinsoku w:val="0"/>
            <w:overflowPunct w:val="0"/>
            <w:autoSpaceDE/>
            <w:autoSpaceDN/>
            <w:adjustRightInd/>
            <w:spacing w:before="133" w:line="271" w:lineRule="exact"/>
            <w:ind w:left="864"/>
            <w:textAlignment w:val="baseline"/>
          </w:pPr>
        </w:pPrChange>
      </w:pPr>
      <w:r>
        <w:t xml:space="preserve">there are </w:t>
      </w:r>
      <w:r w:rsidRPr="00D24401">
        <w:rPr>
          <w:i/>
          <w:iCs/>
          <w:rPrChange w:id="2562" w:author="Stuart McLarnon (NESO)" w:date="2025-05-28T14:58:00Z" w16du:dateUtc="2025-05-28T13:58:00Z">
            <w:rPr/>
          </w:rPrChange>
        </w:rPr>
        <w:t>insufficient voltage performance margins</w:t>
      </w:r>
      <w:r>
        <w:t>, as evidenced by:</w:t>
      </w:r>
    </w:p>
    <w:p w14:paraId="5AB4D01C" w14:textId="77777777" w:rsidR="009C1403" w:rsidRDefault="00C6386D">
      <w:pPr>
        <w:numPr>
          <w:ilvl w:val="0"/>
          <w:numId w:val="4"/>
        </w:numPr>
        <w:tabs>
          <w:tab w:val="clear" w:pos="2736"/>
          <w:tab w:val="num" w:pos="1818"/>
        </w:tabs>
        <w:kinsoku w:val="0"/>
        <w:overflowPunct w:val="0"/>
        <w:autoSpaceDE/>
        <w:autoSpaceDN/>
        <w:adjustRightInd/>
        <w:spacing w:before="127" w:line="271" w:lineRule="exact"/>
        <w:ind w:left="1655" w:hanging="1009"/>
        <w:textAlignment w:val="baseline"/>
        <w:rPr>
          <w:rFonts w:ascii="Arial" w:hAnsi="Arial" w:cs="Arial"/>
          <w:spacing w:val="-3"/>
          <w:sz w:val="24"/>
          <w:szCs w:val="24"/>
        </w:rPr>
        <w:pPrChange w:id="2563" w:author="Stuart McLarnon" w:date="2026-04-21T13:54:00Z" w16du:dateUtc="2026-04-21T12:54:00Z">
          <w:pPr>
            <w:numPr>
              <w:numId w:val="4"/>
            </w:numPr>
            <w:tabs>
              <w:tab w:val="num" w:pos="2736"/>
            </w:tabs>
            <w:kinsoku w:val="0"/>
            <w:overflowPunct w:val="0"/>
            <w:autoSpaceDE/>
            <w:autoSpaceDN/>
            <w:adjustRightInd/>
            <w:spacing w:before="127" w:line="271" w:lineRule="exact"/>
            <w:ind w:left="2736" w:hanging="1008"/>
            <w:textAlignment w:val="baseline"/>
          </w:pPr>
        </w:pPrChange>
      </w:pPr>
      <w:r>
        <w:rPr>
          <w:rFonts w:ascii="Arial" w:hAnsi="Arial" w:cs="Arial"/>
          <w:i/>
          <w:iCs/>
          <w:spacing w:val="-3"/>
          <w:sz w:val="24"/>
          <w:szCs w:val="24"/>
        </w:rPr>
        <w:t>voltage collapse</w:t>
      </w:r>
      <w:r>
        <w:rPr>
          <w:rFonts w:ascii="Arial" w:hAnsi="Arial" w:cs="Arial"/>
          <w:spacing w:val="-3"/>
          <w:sz w:val="24"/>
          <w:szCs w:val="24"/>
        </w:rPr>
        <w:t>;</w:t>
      </w:r>
    </w:p>
    <w:p w14:paraId="65A096EA" w14:textId="77777777" w:rsidR="009C1403" w:rsidRDefault="00C6386D">
      <w:pPr>
        <w:numPr>
          <w:ilvl w:val="0"/>
          <w:numId w:val="5"/>
        </w:numPr>
        <w:tabs>
          <w:tab w:val="clear" w:pos="2736"/>
          <w:tab w:val="num" w:pos="1818"/>
        </w:tabs>
        <w:kinsoku w:val="0"/>
        <w:overflowPunct w:val="0"/>
        <w:autoSpaceDE/>
        <w:autoSpaceDN/>
        <w:adjustRightInd/>
        <w:spacing w:before="106" w:line="273" w:lineRule="exact"/>
        <w:ind w:left="1655" w:hanging="1009"/>
        <w:textAlignment w:val="baseline"/>
        <w:rPr>
          <w:rFonts w:ascii="Arial" w:hAnsi="Arial" w:cs="Arial"/>
          <w:spacing w:val="-1"/>
          <w:sz w:val="24"/>
          <w:szCs w:val="24"/>
        </w:rPr>
        <w:pPrChange w:id="2564" w:author="Stuart McLarnon" w:date="2026-04-21T13:54:00Z" w16du:dateUtc="2026-04-21T12:54:00Z">
          <w:pPr>
            <w:numPr>
              <w:numId w:val="5"/>
            </w:numPr>
            <w:tabs>
              <w:tab w:val="num" w:pos="2736"/>
            </w:tabs>
            <w:kinsoku w:val="0"/>
            <w:overflowPunct w:val="0"/>
            <w:autoSpaceDE/>
            <w:autoSpaceDN/>
            <w:adjustRightInd/>
            <w:spacing w:before="106" w:line="273" w:lineRule="exact"/>
            <w:ind w:left="2736" w:hanging="1008"/>
            <w:textAlignment w:val="baseline"/>
          </w:pPr>
        </w:pPrChange>
      </w:pPr>
      <w:r>
        <w:rPr>
          <w:rFonts w:ascii="Arial" w:hAnsi="Arial" w:cs="Arial"/>
          <w:spacing w:val="-1"/>
          <w:sz w:val="24"/>
          <w:szCs w:val="24"/>
        </w:rPr>
        <w:t>over-sensitivity of system voltage; or</w:t>
      </w:r>
    </w:p>
    <w:p w14:paraId="5CCA798E" w14:textId="77777777" w:rsidR="009C1403" w:rsidRDefault="00C6386D">
      <w:pPr>
        <w:numPr>
          <w:ilvl w:val="0"/>
          <w:numId w:val="5"/>
        </w:numPr>
        <w:tabs>
          <w:tab w:val="clear" w:pos="2736"/>
          <w:tab w:val="num" w:pos="1818"/>
        </w:tabs>
        <w:kinsoku w:val="0"/>
        <w:overflowPunct w:val="0"/>
        <w:autoSpaceDE/>
        <w:autoSpaceDN/>
        <w:adjustRightInd/>
        <w:spacing w:before="126" w:line="277" w:lineRule="exact"/>
        <w:ind w:left="1655" w:right="144" w:hanging="1009"/>
        <w:jc w:val="both"/>
        <w:textAlignment w:val="baseline"/>
        <w:rPr>
          <w:rFonts w:ascii="Arial" w:hAnsi="Arial" w:cs="Arial"/>
          <w:sz w:val="24"/>
          <w:szCs w:val="24"/>
        </w:rPr>
        <w:pPrChange w:id="2565" w:author="Stuart McLarnon" w:date="2026-04-21T13:54:00Z" w16du:dateUtc="2026-04-21T12:54:00Z">
          <w:pPr>
            <w:numPr>
              <w:numId w:val="5"/>
            </w:numPr>
            <w:tabs>
              <w:tab w:val="num" w:pos="2736"/>
            </w:tabs>
            <w:kinsoku w:val="0"/>
            <w:overflowPunct w:val="0"/>
            <w:autoSpaceDE/>
            <w:autoSpaceDN/>
            <w:adjustRightInd/>
            <w:spacing w:before="126" w:line="277" w:lineRule="exact"/>
            <w:ind w:left="2736" w:right="144" w:hanging="1008"/>
            <w:jc w:val="both"/>
            <w:textAlignment w:val="baseline"/>
          </w:pPr>
        </w:pPrChange>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or other reactive sources, so that accessible reactive reserves are exhausted;</w:t>
      </w:r>
    </w:p>
    <w:p w14:paraId="5EA621AA" w14:textId="77777777" w:rsidR="009C1403" w:rsidRDefault="00C6386D">
      <w:pPr>
        <w:pStyle w:val="Test2"/>
        <w:pPrChange w:id="2566" w:author="Stuart McLarnon" w:date="2026-04-15T11:25:00Z" w16du:dateUtc="2026-04-15T10:25:00Z">
          <w:pPr>
            <w:kinsoku w:val="0"/>
            <w:overflowPunct w:val="0"/>
            <w:autoSpaceDE/>
            <w:autoSpaceDN/>
            <w:adjustRightInd/>
            <w:spacing w:before="130" w:line="273" w:lineRule="exact"/>
            <w:ind w:left="864"/>
            <w:textAlignment w:val="baseline"/>
          </w:pPr>
        </w:pPrChange>
      </w:pPr>
      <w:r>
        <w:t>under any of the following conditions:</w:t>
      </w:r>
    </w:p>
    <w:p w14:paraId="266651DF" w14:textId="77777777" w:rsidR="009C1403" w:rsidRDefault="00C6386D">
      <w:pPr>
        <w:tabs>
          <w:tab w:val="left" w:pos="2664"/>
        </w:tabs>
        <w:kinsoku w:val="0"/>
        <w:overflowPunct w:val="0"/>
        <w:autoSpaceDE/>
        <w:autoSpaceDN/>
        <w:adjustRightInd/>
        <w:spacing w:before="120" w:line="273" w:lineRule="exact"/>
        <w:ind w:left="1655" w:hanging="1009"/>
        <w:textAlignment w:val="baseline"/>
        <w:rPr>
          <w:rFonts w:ascii="Arial" w:hAnsi="Arial" w:cs="Arial"/>
          <w:spacing w:val="-3"/>
          <w:sz w:val="24"/>
          <w:szCs w:val="24"/>
        </w:rPr>
        <w:pPrChange w:id="2567" w:author="Stuart McLarnon" w:date="2026-04-21T13:20:00Z" w16du:dateUtc="2026-04-21T12:20:00Z">
          <w:pPr>
            <w:tabs>
              <w:tab w:val="left" w:pos="2664"/>
            </w:tabs>
            <w:kinsoku w:val="0"/>
            <w:overflowPunct w:val="0"/>
            <w:autoSpaceDE/>
            <w:autoSpaceDN/>
            <w:adjustRightInd/>
            <w:spacing w:before="111" w:line="273" w:lineRule="exact"/>
            <w:ind w:left="1728"/>
            <w:textAlignment w:val="baseline"/>
          </w:pPr>
        </w:pPrChange>
      </w:pPr>
      <w:r>
        <w:rPr>
          <w:rFonts w:ascii="Arial" w:hAnsi="Arial" w:cs="Arial"/>
          <w:spacing w:val="-3"/>
          <w:sz w:val="24"/>
          <w:szCs w:val="24"/>
        </w:rPr>
        <w:t>i)</w:t>
      </w:r>
      <w:r>
        <w:rPr>
          <w:rFonts w:ascii="Arial" w:hAnsi="Arial" w:cs="Arial"/>
          <w:spacing w:val="-3"/>
          <w:sz w:val="24"/>
          <w:szCs w:val="24"/>
        </w:rPr>
        <w:tab/>
      </w:r>
      <w:r w:rsidRPr="00D54B9A">
        <w:rPr>
          <w:rFonts w:ascii="Arial" w:hAnsi="Arial" w:cs="Arial"/>
          <w:i/>
          <w:iCs/>
          <w:spacing w:val="-3"/>
          <w:sz w:val="24"/>
          <w:szCs w:val="24"/>
          <w:rPrChange w:id="2568" w:author="Stuart McLarnon" w:date="2026-04-21T13:20:00Z" w16du:dateUtc="2026-04-21T12:20:00Z">
            <w:rPr>
              <w:rFonts w:ascii="Arial" w:hAnsi="Arial" w:cs="Arial"/>
              <w:spacing w:val="-3"/>
              <w:sz w:val="24"/>
              <w:szCs w:val="24"/>
            </w:rPr>
          </w:rPrChange>
        </w:rPr>
        <w:t>credible demand sensitivities</w:t>
      </w:r>
      <w:r>
        <w:rPr>
          <w:rFonts w:ascii="Arial" w:hAnsi="Arial" w:cs="Arial"/>
          <w:spacing w:val="-3"/>
          <w:sz w:val="24"/>
          <w:szCs w:val="24"/>
        </w:rPr>
        <w:t>;</w:t>
      </w:r>
    </w:p>
    <w:p w14:paraId="3E5FAD0E" w14:textId="208430C9" w:rsidR="009C1403" w:rsidRDefault="009C1403">
      <w:pPr>
        <w:widowControl/>
        <w:tabs>
          <w:tab w:val="num" w:pos="2319"/>
        </w:tabs>
        <w:spacing w:before="120"/>
        <w:ind w:left="1655" w:hanging="1009"/>
        <w:rPr>
          <w:del w:id="2569" w:author="Tammy Meek" w:date="2026-02-06T10:44:00Z" w16du:dateUtc="2026-02-06T10:44:00Z"/>
          <w:sz w:val="24"/>
          <w:szCs w:val="24"/>
        </w:rPr>
        <w:sectPr w:rsidR="009C1403">
          <w:headerReference w:type="default" r:id="rId24"/>
          <w:pgSz w:w="11904" w:h="16834"/>
          <w:pgMar w:top="1766" w:right="1262" w:bottom="508" w:left="1282" w:header="720" w:footer="720" w:gutter="0"/>
          <w:cols w:space="720"/>
          <w:noEndnote/>
        </w:sectPr>
        <w:pPrChange w:id="2574" w:author="Stuart McLarnon" w:date="2026-04-21T13:20:00Z" w16du:dateUtc="2026-04-21T12:20:00Z">
          <w:pPr>
            <w:widowControl/>
          </w:pPr>
        </w:pPrChange>
      </w:pPr>
    </w:p>
    <w:p w14:paraId="777ED224" w14:textId="236EF17E" w:rsidR="009C1403" w:rsidRDefault="00C6386D">
      <w:pPr>
        <w:numPr>
          <w:ilvl w:val="0"/>
          <w:numId w:val="6"/>
        </w:numPr>
        <w:tabs>
          <w:tab w:val="clear" w:pos="3312"/>
          <w:tab w:val="num" w:pos="2319"/>
        </w:tabs>
        <w:kinsoku w:val="0"/>
        <w:overflowPunct w:val="0"/>
        <w:autoSpaceDE/>
        <w:autoSpaceDN/>
        <w:adjustRightInd/>
        <w:spacing w:before="120" w:line="273" w:lineRule="exact"/>
        <w:ind w:left="1655" w:right="792" w:hanging="1009"/>
        <w:textAlignment w:val="baseline"/>
        <w:rPr>
          <w:rFonts w:ascii="Arial" w:hAnsi="Arial" w:cs="Arial"/>
          <w:sz w:val="24"/>
          <w:szCs w:val="24"/>
        </w:rPr>
        <w:pPrChange w:id="2575" w:author="Stuart McLarnon" w:date="2026-04-21T13:20:00Z" w16du:dateUtc="2026-04-21T12:20:00Z">
          <w:pPr>
            <w:numPr>
              <w:numId w:val="6"/>
            </w:numPr>
            <w:tabs>
              <w:tab w:val="num" w:pos="3312"/>
            </w:tabs>
            <w:kinsoku w:val="0"/>
            <w:overflowPunct w:val="0"/>
            <w:autoSpaceDE/>
            <w:autoSpaceDN/>
            <w:adjustRightInd/>
            <w:spacing w:before="10" w:line="273" w:lineRule="exact"/>
            <w:ind w:left="3312" w:right="792" w:hanging="864"/>
            <w:textAlignment w:val="baseline"/>
          </w:pPr>
        </w:pPrChange>
      </w:pPr>
      <w:r>
        <w:rPr>
          <w:rFonts w:ascii="Arial" w:hAnsi="Arial" w:cs="Arial"/>
          <w:sz w:val="24"/>
          <w:szCs w:val="24"/>
        </w:rPr>
        <w:t>the unavailability of any single reactive compensator or other reactive power provider; or</w:t>
      </w:r>
    </w:p>
    <w:p w14:paraId="5750AA09" w14:textId="77777777" w:rsidR="009C1403" w:rsidRDefault="00C6386D">
      <w:pPr>
        <w:numPr>
          <w:ilvl w:val="0"/>
          <w:numId w:val="6"/>
        </w:numPr>
        <w:tabs>
          <w:tab w:val="clear" w:pos="3312"/>
          <w:tab w:val="num" w:pos="2319"/>
        </w:tabs>
        <w:kinsoku w:val="0"/>
        <w:overflowPunct w:val="0"/>
        <w:autoSpaceDE/>
        <w:autoSpaceDN/>
        <w:adjustRightInd/>
        <w:spacing w:before="136" w:line="268" w:lineRule="exact"/>
        <w:ind w:left="1655" w:right="792" w:hanging="1009"/>
        <w:textAlignment w:val="baseline"/>
        <w:rPr>
          <w:rFonts w:ascii="Arial" w:hAnsi="Arial" w:cs="Arial"/>
          <w:sz w:val="24"/>
          <w:szCs w:val="24"/>
        </w:rPr>
        <w:pPrChange w:id="2576" w:author="Stuart McLarnon" w:date="2026-04-15T11:26:00Z" w16du:dateUtc="2026-04-15T10:26:00Z">
          <w:pPr>
            <w:numPr>
              <w:numId w:val="6"/>
            </w:numPr>
            <w:tabs>
              <w:tab w:val="num" w:pos="3312"/>
            </w:tabs>
            <w:kinsoku w:val="0"/>
            <w:overflowPunct w:val="0"/>
            <w:autoSpaceDE/>
            <w:autoSpaceDN/>
            <w:adjustRightInd/>
            <w:spacing w:before="136" w:line="268" w:lineRule="exact"/>
            <w:ind w:left="3312" w:right="792" w:hanging="864"/>
            <w:textAlignment w:val="baseline"/>
          </w:pPr>
        </w:pPrChange>
      </w:pPr>
      <w:r>
        <w:rPr>
          <w:rFonts w:ascii="Arial" w:hAnsi="Arial" w:cs="Arial"/>
          <w:sz w:val="24"/>
          <w:szCs w:val="24"/>
        </w:rPr>
        <w:t>the loss of any one automatic switching system or any automatic voltage control system for on-load tap changing.</w:t>
      </w:r>
    </w:p>
    <w:p w14:paraId="4C97F7F5" w14:textId="292B17DC" w:rsidR="009C1403" w:rsidRDefault="479F96F1">
      <w:pPr>
        <w:pStyle w:val="Test1"/>
        <w:pPrChange w:id="2577" w:author="Stuart McLarnon (NESO)" w:date="2025-05-28T14:59:00Z" w16du:dateUtc="2025-05-28T13:59:00Z">
          <w:pPr>
            <w:kinsoku w:val="0"/>
            <w:overflowPunct w:val="0"/>
            <w:autoSpaceDE/>
            <w:autoSpaceDN/>
            <w:adjustRightInd/>
            <w:spacing w:before="132" w:line="274" w:lineRule="exact"/>
            <w:ind w:left="1512" w:right="792" w:hanging="720"/>
            <w:jc w:val="both"/>
            <w:textAlignment w:val="baseline"/>
          </w:pPr>
        </w:pPrChange>
      </w:pPr>
      <w:r w:rsidRPr="5D9186BE">
        <w:t>6.2.</w:t>
      </w:r>
      <w:ins w:id="2578" w:author="Stuart McLarnon (NESO)" w:date="2025-05-28T15:00:00Z" w16du:dateUtc="2025-05-28T14:00:00Z">
        <w:r w:rsidR="00DB3519">
          <w:tab/>
        </w:r>
      </w:ins>
      <w:del w:id="2579" w:author="Stuart McLarnon (NESO)" w:date="2025-05-28T15:00:00Z" w16du:dateUtc="2025-05-28T14:00:00Z">
        <w:r w:rsidRPr="5D9186BE" w:rsidDel="00DB3519">
          <w:delText xml:space="preserve"> </w:delText>
        </w:r>
      </w:del>
      <w:r w:rsidRPr="5D9186BE">
        <w:t xml:space="preserve">The </w:t>
      </w:r>
      <w:r w:rsidRPr="5D9186BE">
        <w:rPr>
          <w:i/>
          <w:iCs/>
        </w:rPr>
        <w:t xml:space="preserve">steady state </w:t>
      </w:r>
      <w:r w:rsidRPr="5D9186BE">
        <w:t xml:space="preserve">voltages are to be achieved without widespread post-fault re-despatch of </w:t>
      </w:r>
      <w:r w:rsidRPr="5D9186BE">
        <w:rPr>
          <w:i/>
          <w:iCs/>
        </w:rPr>
        <w:t xml:space="preserve">generating unit </w:t>
      </w:r>
      <w:r w:rsidRPr="5D9186BE">
        <w:t xml:space="preserve">reactive output or changes to set-points of SVCs or automatic reactive switching schemes and without exceeding the available reactive capability of generation or SVCs. In particular, following a </w:t>
      </w:r>
      <w:r w:rsidRPr="5D9186BE">
        <w:rPr>
          <w:i/>
          <w:iCs/>
        </w:rPr>
        <w:t>secured event</w:t>
      </w:r>
      <w:r w:rsidRPr="5D9186BE">
        <w:t xml:space="preserve">, the target voltages at </w:t>
      </w:r>
      <w:ins w:id="2580" w:author="Stuart McLarnon" w:date="2026-05-15T14:01:00Z" w16du:dateUtc="2026-05-15T13:01:00Z">
        <w:r w:rsidR="00770C08" w:rsidRPr="00770C08">
          <w:rPr>
            <w:i/>
            <w:iCs/>
            <w:rPrChange w:id="2581" w:author="Stuart McLarnon" w:date="2026-05-15T14:01:00Z" w16du:dateUtc="2026-05-15T13:01:00Z">
              <w:rPr/>
            </w:rPrChange>
          </w:rPr>
          <w:t>g</w:t>
        </w:r>
      </w:ins>
      <w:del w:id="2582" w:author="Stuart McLarnon" w:date="2026-05-15T14:01:00Z" w16du:dateUtc="2026-05-15T13:01:00Z">
        <w:r w:rsidRPr="00770C08" w:rsidDel="00770C08">
          <w:rPr>
            <w:i/>
            <w:iCs/>
            <w:rPrChange w:id="2583" w:author="Stuart McLarnon" w:date="2026-05-15T14:01:00Z" w16du:dateUtc="2026-05-15T13:01:00Z">
              <w:rPr/>
            </w:rPrChange>
          </w:rPr>
          <w:delText>G</w:delText>
        </w:r>
      </w:del>
      <w:r w:rsidRPr="00770C08">
        <w:rPr>
          <w:i/>
          <w:iCs/>
          <w:rPrChange w:id="2584" w:author="Stuart McLarnon" w:date="2026-05-15T14:01:00Z" w16du:dateUtc="2026-05-15T13:01:00Z">
            <w:rPr/>
          </w:rPrChange>
        </w:rPr>
        <w:t xml:space="preserve">rid </w:t>
      </w:r>
      <w:ins w:id="2585" w:author="Stuart McLarnon" w:date="2026-05-15T14:01:00Z" w16du:dateUtc="2026-05-15T13:01:00Z">
        <w:r w:rsidR="00770C08" w:rsidRPr="00770C08">
          <w:rPr>
            <w:i/>
            <w:iCs/>
            <w:rPrChange w:id="2586" w:author="Stuart McLarnon" w:date="2026-05-15T14:01:00Z" w16du:dateUtc="2026-05-15T13:01:00Z">
              <w:rPr/>
            </w:rPrChange>
          </w:rPr>
          <w:t>s</w:t>
        </w:r>
      </w:ins>
      <w:del w:id="2587" w:author="Stuart McLarnon" w:date="2026-05-15T14:01:00Z" w16du:dateUtc="2026-05-15T13:01:00Z">
        <w:r w:rsidRPr="00770C08" w:rsidDel="00770C08">
          <w:rPr>
            <w:i/>
            <w:iCs/>
            <w:rPrChange w:id="2588" w:author="Stuart McLarnon" w:date="2026-05-15T14:01:00Z" w16du:dateUtc="2026-05-15T13:01:00Z">
              <w:rPr/>
            </w:rPrChange>
          </w:rPr>
          <w:delText>S</w:delText>
        </w:r>
      </w:del>
      <w:r w:rsidRPr="00770C08">
        <w:rPr>
          <w:i/>
          <w:iCs/>
          <w:rPrChange w:id="2589" w:author="Stuart McLarnon" w:date="2026-05-15T14:01:00Z" w16du:dateUtc="2026-05-15T13:01:00Z">
            <w:rPr/>
          </w:rPrChange>
        </w:rPr>
        <w:t xml:space="preserve">upply </w:t>
      </w:r>
      <w:ins w:id="2590" w:author="Stuart McLarnon" w:date="2026-05-15T14:01:00Z" w16du:dateUtc="2026-05-15T13:01:00Z">
        <w:r w:rsidR="00770C08" w:rsidRPr="00770C08">
          <w:rPr>
            <w:i/>
            <w:iCs/>
            <w:rPrChange w:id="2591" w:author="Stuart McLarnon" w:date="2026-05-15T14:01:00Z" w16du:dateUtc="2026-05-15T13:01:00Z">
              <w:rPr/>
            </w:rPrChange>
          </w:rPr>
          <w:t>p</w:t>
        </w:r>
      </w:ins>
      <w:del w:id="2592" w:author="Stuart McLarnon" w:date="2026-05-15T14:01:00Z" w16du:dateUtc="2026-05-15T13:01:00Z">
        <w:r w:rsidRPr="00770C08" w:rsidDel="00770C08">
          <w:rPr>
            <w:i/>
            <w:iCs/>
            <w:rPrChange w:id="2593" w:author="Stuart McLarnon" w:date="2026-05-15T14:01:00Z" w16du:dateUtc="2026-05-15T13:01:00Z">
              <w:rPr/>
            </w:rPrChange>
          </w:rPr>
          <w:delText>P</w:delText>
        </w:r>
      </w:del>
      <w:r w:rsidRPr="00770C08">
        <w:rPr>
          <w:i/>
          <w:iCs/>
          <w:rPrChange w:id="2594" w:author="Stuart McLarnon" w:date="2026-05-15T14:01:00Z" w16du:dateUtc="2026-05-15T13:01:00Z">
            <w:rPr/>
          </w:rPrChange>
        </w:rPr>
        <w:t>oints</w:t>
      </w:r>
      <w:r w:rsidRPr="5D9186BE">
        <w:t xml:space="preserve"> should be achieved after the operation of local reactive switching and auto-switching schemes, and after the operation of Grid Supply Transformer tap-changers.</w:t>
      </w:r>
    </w:p>
    <w:p w14:paraId="7D103FED" w14:textId="0A74D375" w:rsidR="00FC2510" w:rsidRDefault="00C6386D">
      <w:pPr>
        <w:pStyle w:val="Test1"/>
        <w:rPr>
          <w:ins w:id="2595" w:author="Stuart McLarnon" w:date="2026-04-08T13:04:00Z" w16du:dateUtc="2026-04-08T12:04:00Z"/>
        </w:rPr>
      </w:pPr>
      <w:r>
        <w:t>6.3.</w:t>
      </w:r>
      <w:ins w:id="2596" w:author="Stuart McLarnon (NESO)" w:date="2025-05-28T15:00:00Z" w16du:dateUtc="2025-05-28T14:00:00Z">
        <w:r w:rsidR="00DB3519">
          <w:tab/>
        </w:r>
      </w:ins>
      <w:del w:id="2597" w:author="Stuart McLarnon (NESO)" w:date="2025-05-28T15:00:00Z" w16du:dateUtc="2025-05-28T14:00:00Z">
        <w:r w:rsidDel="00DB3519">
          <w:delText xml:space="preserve"> </w:delText>
        </w:r>
      </w:del>
      <w:r>
        <w:t xml:space="preserve">The </w:t>
      </w:r>
      <w:r>
        <w:rPr>
          <w:i/>
          <w:iCs/>
        </w:rPr>
        <w:t xml:space="preserve">pre-fault planning voltage limits </w:t>
      </w:r>
      <w:r>
        <w:t xml:space="preserve">and targets on the </w:t>
      </w:r>
      <w:r>
        <w:rPr>
          <w:i/>
          <w:iCs/>
        </w:rPr>
        <w:t xml:space="preserve">onshore transmission system </w:t>
      </w:r>
      <w:r>
        <w:t>are as shown in Table 6.1.</w:t>
      </w:r>
    </w:p>
    <w:p w14:paraId="3EE0DCB0" w14:textId="77777777" w:rsidR="00FC2510" w:rsidRDefault="00FC2510">
      <w:pPr>
        <w:widowControl/>
        <w:autoSpaceDE/>
        <w:autoSpaceDN/>
        <w:adjustRightInd/>
        <w:spacing w:after="160" w:line="259" w:lineRule="auto"/>
        <w:rPr>
          <w:ins w:id="2598" w:author="Stuart McLarnon" w:date="2026-04-08T13:04:00Z" w16du:dateUtc="2026-04-08T12:04:00Z"/>
          <w:rFonts w:ascii="Arial" w:hAnsi="Arial" w:cs="Arial"/>
          <w:spacing w:val="-2"/>
          <w:sz w:val="24"/>
          <w:szCs w:val="24"/>
        </w:rPr>
      </w:pPr>
      <w:ins w:id="2599" w:author="Stuart McLarnon" w:date="2026-04-08T13:04:00Z" w16du:dateUtc="2026-04-08T12:04:00Z">
        <w:r>
          <w:br w:type="page"/>
        </w:r>
      </w:ins>
    </w:p>
    <w:p w14:paraId="1A13F398" w14:textId="05B55169" w:rsidR="009C1403" w:rsidDel="00FC2510" w:rsidRDefault="009C1403">
      <w:pPr>
        <w:pStyle w:val="Test1"/>
        <w:rPr>
          <w:del w:id="2600" w:author="Stuart McLarnon" w:date="2026-04-08T13:04:00Z" w16du:dateUtc="2026-04-08T12:04:00Z"/>
        </w:rPr>
        <w:pPrChange w:id="2601" w:author="Stuart McLarnon (NESO)" w:date="2025-05-28T14:59:00Z" w16du:dateUtc="2025-05-28T13:59:00Z">
          <w:pPr>
            <w:kinsoku w:val="0"/>
            <w:overflowPunct w:val="0"/>
            <w:autoSpaceDE/>
            <w:autoSpaceDN/>
            <w:adjustRightInd/>
            <w:spacing w:before="130" w:line="274" w:lineRule="exact"/>
            <w:ind w:left="1512" w:right="792" w:hanging="720"/>
            <w:jc w:val="both"/>
            <w:textAlignment w:val="baseline"/>
          </w:pPr>
        </w:pPrChange>
      </w:pPr>
    </w:p>
    <w:p w14:paraId="737163B3" w14:textId="77777777" w:rsidR="009C1403" w:rsidRDefault="00C6386D">
      <w:pPr>
        <w:kinsoku w:val="0"/>
        <w:overflowPunct w:val="0"/>
        <w:autoSpaceDE/>
        <w:autoSpaceDN/>
        <w:adjustRightInd/>
        <w:spacing w:before="363" w:after="90" w:line="256" w:lineRule="exact"/>
        <w:textAlignment w:val="baseline"/>
        <w:rPr>
          <w:rFonts w:ascii="Arial" w:hAnsi="Arial" w:cs="Arial"/>
          <w:sz w:val="22"/>
          <w:szCs w:val="22"/>
        </w:rPr>
        <w:pPrChange w:id="2602" w:author="Stuart McLarnon" w:date="2026-04-08T13:04:00Z" w16du:dateUtc="2026-04-08T12:04:00Z">
          <w:pPr>
            <w:kinsoku w:val="0"/>
            <w:overflowPunct w:val="0"/>
            <w:autoSpaceDE/>
            <w:autoSpaceDN/>
            <w:adjustRightInd/>
            <w:spacing w:before="363" w:after="90" w:line="256" w:lineRule="exact"/>
            <w:ind w:left="792"/>
            <w:textAlignment w:val="baseline"/>
          </w:pPr>
        </w:pPrChange>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Change w:id="2603" w:author="Stuart McLarnon (NESO)" w:date="2025-05-28T15:04:00Z" w16du:dateUtc="2025-05-28T14:04:00Z">
          <w:tblPr>
            <w:tblW w:w="0" w:type="auto"/>
            <w:tblInd w:w="9" w:type="dxa"/>
            <w:tblLayout w:type="fixed"/>
            <w:tblCellMar>
              <w:left w:w="0" w:type="dxa"/>
              <w:right w:w="0" w:type="dxa"/>
            </w:tblCellMar>
            <w:tblLook w:val="0000" w:firstRow="0" w:lastRow="0" w:firstColumn="0" w:lastColumn="0" w:noHBand="0" w:noVBand="0"/>
          </w:tblPr>
        </w:tblPrChange>
      </w:tblPr>
      <w:tblGrid>
        <w:gridCol w:w="1906"/>
        <w:gridCol w:w="2246"/>
        <w:gridCol w:w="1877"/>
        <w:gridCol w:w="3694"/>
        <w:tblGridChange w:id="2604">
          <w:tblGrid>
            <w:gridCol w:w="2573"/>
            <w:gridCol w:w="2515"/>
            <w:gridCol w:w="2515"/>
            <w:gridCol w:w="2120"/>
            <w:gridCol w:w="856"/>
          </w:tblGrid>
        </w:tblGridChange>
      </w:tblGrid>
      <w:tr w:rsidR="009C1403" w:rsidRPr="00DB3519" w14:paraId="19648687" w14:textId="77777777" w:rsidTr="00DB3519">
        <w:trPr>
          <w:trHeight w:hRule="exact" w:val="649"/>
          <w:trPrChange w:id="2605" w:author="Stuart McLarnon (NESO)" w:date="2025-05-28T15:04:00Z" w16du:dateUtc="2025-05-28T14:04:00Z">
            <w:trPr>
              <w:trHeight w:hRule="exact" w:val="374"/>
            </w:trPr>
          </w:trPrChange>
        </w:trPr>
        <w:tc>
          <w:tcPr>
            <w:tcW w:w="9723" w:type="dxa"/>
            <w:gridSpan w:val="4"/>
            <w:tcBorders>
              <w:top w:val="single" w:sz="7" w:space="0" w:color="auto"/>
              <w:left w:val="single" w:sz="7" w:space="0" w:color="auto"/>
              <w:bottom w:val="single" w:sz="7" w:space="0" w:color="auto"/>
              <w:right w:val="single" w:sz="7" w:space="0" w:color="auto"/>
            </w:tcBorders>
            <w:vAlign w:val="center"/>
            <w:tcPrChange w:id="2606" w:author="Stuart McLarnon (NESO)" w:date="2025-05-28T15:04:00Z" w16du:dateUtc="2025-05-28T14:04:00Z">
              <w:tcPr>
                <w:tcW w:w="10579" w:type="dxa"/>
                <w:gridSpan w:val="5"/>
                <w:tcBorders>
                  <w:top w:val="single" w:sz="7" w:space="0" w:color="auto"/>
                  <w:left w:val="single" w:sz="7" w:space="0" w:color="auto"/>
                  <w:bottom w:val="single" w:sz="7" w:space="0" w:color="auto"/>
                  <w:right w:val="single" w:sz="7" w:space="0" w:color="auto"/>
                </w:tcBorders>
                <w:vAlign w:val="center"/>
              </w:tcPr>
            </w:tcPrChange>
          </w:tcPr>
          <w:p w14:paraId="600ACCED" w14:textId="77777777" w:rsidR="009C1403" w:rsidRPr="00DB3519" w:rsidRDefault="00C6386D">
            <w:pPr>
              <w:numPr>
                <w:ilvl w:val="0"/>
                <w:numId w:val="7"/>
              </w:numPr>
              <w:kinsoku w:val="0"/>
              <w:overflowPunct w:val="0"/>
              <w:autoSpaceDE/>
              <w:autoSpaceDN/>
              <w:adjustRightInd/>
              <w:spacing w:after="59" w:line="280" w:lineRule="exact"/>
              <w:ind w:right="5186"/>
              <w:textAlignment w:val="baseline"/>
              <w:rPr>
                <w:rFonts w:ascii="Arial" w:hAnsi="Arial" w:cs="Arial"/>
                <w:b/>
                <w:bCs/>
                <w:sz w:val="22"/>
                <w:szCs w:val="22"/>
                <w:rPrChange w:id="2607" w:author="Stuart McLarnon (NESO)" w:date="2025-05-28T15:02:00Z" w16du:dateUtc="2025-05-28T14:02:00Z">
                  <w:rPr>
                    <w:rFonts w:ascii="Arial" w:hAnsi="Arial" w:cs="Arial"/>
                    <w:b/>
                    <w:bCs/>
                    <w:sz w:val="24"/>
                    <w:szCs w:val="24"/>
                  </w:rPr>
                </w:rPrChange>
              </w:rPr>
              <w:pPrChange w:id="2608" w:author="Stuart McLarnon (NESO)" w:date="2025-05-28T15:03:00Z" w16du:dateUtc="2025-05-28T14:03:00Z">
                <w:pPr>
                  <w:numPr>
                    <w:numId w:val="7"/>
                  </w:numPr>
                  <w:tabs>
                    <w:tab w:val="num" w:pos="360"/>
                  </w:tabs>
                  <w:kinsoku w:val="0"/>
                  <w:overflowPunct w:val="0"/>
                  <w:autoSpaceDE/>
                  <w:autoSpaceDN/>
                  <w:adjustRightInd/>
                  <w:spacing w:after="59" w:line="280" w:lineRule="exact"/>
                  <w:ind w:right="5186"/>
                  <w:jc w:val="right"/>
                  <w:textAlignment w:val="baseline"/>
                </w:pPr>
              </w:pPrChange>
            </w:pPr>
            <w:r w:rsidRPr="00DB3519">
              <w:rPr>
                <w:rFonts w:ascii="Arial" w:hAnsi="Arial" w:cs="Arial"/>
                <w:b/>
                <w:bCs/>
                <w:sz w:val="22"/>
                <w:szCs w:val="22"/>
                <w:rPrChange w:id="2609" w:author="Stuart McLarnon (NESO)" w:date="2025-05-28T15:02:00Z" w16du:dateUtc="2025-05-28T14:02:00Z">
                  <w:rPr>
                    <w:rFonts w:ascii="Arial" w:hAnsi="Arial" w:cs="Arial"/>
                    <w:b/>
                    <w:bCs/>
                    <w:sz w:val="24"/>
                    <w:szCs w:val="24"/>
                  </w:rPr>
                </w:rPrChange>
              </w:rPr>
              <w:t>Voltage Limits on Transmission Networks</w:t>
            </w:r>
          </w:p>
        </w:tc>
      </w:tr>
      <w:tr w:rsidR="009C1403" w:rsidRPr="00DB3519" w14:paraId="7D290079" w14:textId="77777777" w:rsidTr="00DB3519">
        <w:trPr>
          <w:trHeight w:hRule="exact" w:val="1138"/>
          <w:trPrChange w:id="2610" w:author="Stuart McLarnon (NESO)" w:date="2025-05-28T15:04:00Z" w16du:dateUtc="2025-05-28T14:04:00Z">
            <w:trPr>
              <w:trHeight w:hRule="exact" w:val="1138"/>
            </w:trPr>
          </w:trPrChange>
        </w:trPr>
        <w:tc>
          <w:tcPr>
            <w:tcW w:w="1906" w:type="dxa"/>
            <w:tcBorders>
              <w:top w:val="single" w:sz="7" w:space="0" w:color="auto"/>
              <w:left w:val="single" w:sz="7" w:space="0" w:color="auto"/>
              <w:bottom w:val="single" w:sz="7" w:space="0" w:color="auto"/>
              <w:right w:val="single" w:sz="7" w:space="0" w:color="auto"/>
            </w:tcBorders>
            <w:vAlign w:val="center"/>
            <w:tcPrChange w:id="2611"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vAlign w:val="center"/>
              </w:tcPr>
            </w:tcPrChange>
          </w:tcPr>
          <w:p w14:paraId="4089A822" w14:textId="77777777" w:rsidR="009C1403" w:rsidRPr="00DB3519" w:rsidRDefault="00C6386D">
            <w:pPr>
              <w:kinsoku w:val="0"/>
              <w:overflowPunct w:val="0"/>
              <w:autoSpaceDE/>
              <w:autoSpaceDN/>
              <w:adjustRightInd/>
              <w:spacing w:before="434" w:after="413" w:line="277" w:lineRule="exact"/>
              <w:ind w:right="416"/>
              <w:jc w:val="right"/>
              <w:textAlignment w:val="baseline"/>
              <w:rPr>
                <w:rFonts w:ascii="Arial" w:hAnsi="Arial" w:cs="Arial"/>
                <w:sz w:val="22"/>
                <w:szCs w:val="22"/>
                <w:rPrChange w:id="2612"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13" w:author="Stuart McLarnon (NESO)" w:date="2025-05-28T15:02:00Z" w16du:dateUtc="2025-05-28T14:02:00Z">
                  <w:rPr>
                    <w:rFonts w:ascii="Arial" w:hAnsi="Arial" w:cs="Arial"/>
                    <w:sz w:val="24"/>
                    <w:szCs w:val="24"/>
                  </w:rPr>
                </w:rPrChange>
              </w:rPr>
              <w:t>Nominal Voltage</w:t>
            </w:r>
          </w:p>
        </w:tc>
        <w:tc>
          <w:tcPr>
            <w:tcW w:w="2246" w:type="dxa"/>
            <w:tcBorders>
              <w:top w:val="single" w:sz="7" w:space="0" w:color="auto"/>
              <w:left w:val="single" w:sz="7" w:space="0" w:color="auto"/>
              <w:bottom w:val="single" w:sz="7" w:space="0" w:color="auto"/>
              <w:right w:val="single" w:sz="7" w:space="0" w:color="auto"/>
            </w:tcBorders>
            <w:vAlign w:val="center"/>
            <w:tcPrChange w:id="2614"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7C03F7F0" w14:textId="77777777" w:rsidR="009C1403" w:rsidRPr="00DB3519" w:rsidRDefault="00C6386D" w:rsidP="00DB3519">
            <w:pPr>
              <w:kinsoku w:val="0"/>
              <w:overflowPunct w:val="0"/>
              <w:autoSpaceDE/>
              <w:autoSpaceDN/>
              <w:adjustRightInd/>
              <w:spacing w:after="336" w:line="256" w:lineRule="exact"/>
              <w:jc w:val="center"/>
              <w:textAlignment w:val="baseline"/>
              <w:rPr>
                <w:rFonts w:ascii="Calibri" w:hAnsi="Calibri" w:cs="Calibri"/>
                <w:sz w:val="22"/>
                <w:szCs w:val="22"/>
                <w:rPrChange w:id="2615" w:author="Stuart McLarnon (NESO)" w:date="2025-05-28T15:02:00Z" w16du:dateUtc="2025-05-28T14:02:00Z">
                  <w:rPr>
                    <w:rFonts w:ascii="Calibri" w:hAnsi="Calibri" w:cs="Calibri"/>
                    <w:sz w:val="24"/>
                    <w:szCs w:val="24"/>
                  </w:rPr>
                </w:rPrChange>
              </w:rPr>
            </w:pPr>
            <w:r w:rsidRPr="00DB3519">
              <w:rPr>
                <w:rFonts w:ascii="Arial" w:hAnsi="Arial" w:cs="Arial"/>
                <w:sz w:val="22"/>
                <w:szCs w:val="22"/>
              </w:rPr>
              <w:t>PU Value (1pu relates</w:t>
            </w:r>
            <w:r w:rsidRPr="00DB3519">
              <w:rPr>
                <w:rFonts w:ascii="Arial" w:hAnsi="Arial" w:cs="Arial"/>
                <w:sz w:val="22"/>
                <w:szCs w:val="22"/>
              </w:rPr>
              <w:br/>
              <w:t>to the Nominal</w:t>
            </w:r>
            <w:r w:rsidRPr="00DB3519">
              <w:rPr>
                <w:rFonts w:ascii="Arial" w:hAnsi="Arial" w:cs="Arial"/>
                <w:sz w:val="22"/>
                <w:szCs w:val="22"/>
              </w:rPr>
              <w:br/>
              <w:t>Voltage</w:t>
            </w:r>
            <w:r w:rsidRPr="00DB3519">
              <w:rPr>
                <w:rFonts w:ascii="Calibri" w:hAnsi="Calibri" w:cs="Calibri"/>
                <w:sz w:val="22"/>
                <w:szCs w:val="22"/>
                <w:rPrChange w:id="2616" w:author="Stuart McLarnon (NESO)" w:date="2025-05-28T15:02:00Z" w16du:dateUtc="2025-05-28T14:02:00Z">
                  <w:rPr>
                    <w:rFonts w:ascii="Calibri" w:hAnsi="Calibri" w:cs="Calibri"/>
                    <w:sz w:val="24"/>
                    <w:szCs w:val="24"/>
                  </w:rPr>
                </w:rPrChange>
              </w:rPr>
              <w:t>)</w:t>
            </w:r>
          </w:p>
        </w:tc>
        <w:tc>
          <w:tcPr>
            <w:tcW w:w="1877" w:type="dxa"/>
            <w:tcBorders>
              <w:top w:val="single" w:sz="7" w:space="0" w:color="auto"/>
              <w:left w:val="single" w:sz="7" w:space="0" w:color="auto"/>
              <w:bottom w:val="single" w:sz="7" w:space="0" w:color="auto"/>
              <w:right w:val="single" w:sz="7" w:space="0" w:color="auto"/>
            </w:tcBorders>
            <w:vAlign w:val="center"/>
            <w:tcPrChange w:id="2617"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3F4BBF5A" w14:textId="77777777" w:rsidR="009C1403" w:rsidRPr="00DB3519" w:rsidRDefault="00C6386D" w:rsidP="00DB3519">
            <w:pPr>
              <w:kinsoku w:val="0"/>
              <w:overflowPunct w:val="0"/>
              <w:autoSpaceDE/>
              <w:autoSpaceDN/>
              <w:adjustRightInd/>
              <w:spacing w:before="40" w:line="271" w:lineRule="exact"/>
              <w:jc w:val="center"/>
              <w:textAlignment w:val="baseline"/>
              <w:rPr>
                <w:rFonts w:ascii="Arial" w:hAnsi="Arial" w:cs="Arial"/>
                <w:sz w:val="22"/>
                <w:szCs w:val="22"/>
                <w:rPrChange w:id="2618"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19" w:author="Stuart McLarnon (NESO)" w:date="2025-05-28T15:02:00Z" w16du:dateUtc="2025-05-28T14:02:00Z">
                  <w:rPr>
                    <w:rFonts w:ascii="Arial" w:hAnsi="Arial" w:cs="Arial"/>
                    <w:sz w:val="24"/>
                    <w:szCs w:val="24"/>
                  </w:rPr>
                </w:rPrChange>
              </w:rPr>
              <w:t>Minimum</w:t>
            </w:r>
            <w:r w:rsidRPr="00DB3519">
              <w:rPr>
                <w:rFonts w:ascii="Arial" w:hAnsi="Arial" w:cs="Arial"/>
                <w:sz w:val="22"/>
                <w:szCs w:val="22"/>
                <w:rPrChange w:id="2620" w:author="Stuart McLarnon (NESO)" w:date="2025-05-28T15:02:00Z" w16du:dateUtc="2025-05-28T14:02:00Z">
                  <w:rPr>
                    <w:rFonts w:ascii="Arial" w:hAnsi="Arial" w:cs="Arial"/>
                    <w:sz w:val="24"/>
                    <w:szCs w:val="24"/>
                  </w:rPr>
                </w:rPrChange>
              </w:rPr>
              <w:br/>
              <w:t>(percentage of</w:t>
            </w:r>
            <w:r w:rsidRPr="00DB3519">
              <w:rPr>
                <w:rFonts w:ascii="Arial" w:hAnsi="Arial" w:cs="Arial"/>
                <w:sz w:val="22"/>
                <w:szCs w:val="22"/>
                <w:rPrChange w:id="2621" w:author="Stuart McLarnon (NESO)" w:date="2025-05-28T15:02:00Z" w16du:dateUtc="2025-05-28T14:02:00Z">
                  <w:rPr>
                    <w:rFonts w:ascii="Arial" w:hAnsi="Arial" w:cs="Arial"/>
                    <w:sz w:val="24"/>
                    <w:szCs w:val="24"/>
                  </w:rPr>
                </w:rPrChange>
              </w:rPr>
              <w:br/>
              <w:t>Nominal Voltage)</w:t>
            </w:r>
            <w:r w:rsidRPr="00DB3519">
              <w:rPr>
                <w:rFonts w:ascii="Arial" w:hAnsi="Arial" w:cs="Arial"/>
                <w:sz w:val="22"/>
                <w:szCs w:val="22"/>
                <w:rPrChange w:id="2622" w:author="Stuart McLarnon (NESO)" w:date="2025-05-28T15:02:00Z" w16du:dateUtc="2025-05-28T14:02:00Z">
                  <w:rPr>
                    <w:rFonts w:ascii="Arial" w:hAnsi="Arial" w:cs="Arial"/>
                    <w:sz w:val="24"/>
                    <w:szCs w:val="24"/>
                  </w:rPr>
                </w:rPrChange>
              </w:rPr>
              <w:br/>
            </w:r>
            <w:del w:id="2623" w:author="Stuart McLarnon" w:date="2026-05-15T13:57:00Z" w16du:dateUtc="2026-05-15T12:57:00Z">
              <w:r w:rsidRPr="00DB6893" w:rsidDel="001C1865">
                <w:rPr>
                  <w:rFonts w:ascii="Arial" w:hAnsi="Arial" w:cs="Arial"/>
                  <w:i/>
                  <w:iCs/>
                  <w:sz w:val="22"/>
                  <w:szCs w:val="22"/>
                  <w:rPrChange w:id="2624" w:author="Stuart McLarnon" w:date="2026-05-15T13:57:00Z" w16du:dateUtc="2026-05-15T12:57:00Z">
                    <w:rPr>
                      <w:rFonts w:ascii="Arial" w:hAnsi="Arial" w:cs="Arial"/>
                      <w:sz w:val="24"/>
                      <w:szCs w:val="24"/>
                    </w:rPr>
                  </w:rPrChange>
                </w:rPr>
                <w:delText>(</w:delText>
              </w:r>
            </w:del>
            <w:r w:rsidRPr="00DB6893">
              <w:rPr>
                <w:rFonts w:ascii="Arial" w:hAnsi="Arial" w:cs="Arial"/>
                <w:b/>
                <w:bCs/>
                <w:i/>
                <w:iCs/>
                <w:sz w:val="22"/>
                <w:szCs w:val="22"/>
                <w:rPrChange w:id="2625" w:author="Stuart McLarnon" w:date="2026-05-15T13:57:00Z" w16du:dateUtc="2026-05-15T12:57:00Z">
                  <w:rPr>
                    <w:rFonts w:ascii="Arial" w:hAnsi="Arial" w:cs="Arial"/>
                    <w:b/>
                    <w:bCs/>
                    <w:i/>
                    <w:iCs/>
                    <w:sz w:val="24"/>
                    <w:szCs w:val="24"/>
                  </w:rPr>
                </w:rPrChange>
              </w:rPr>
              <w:t>Note 1</w:t>
            </w:r>
            <w:del w:id="2626" w:author="Stuart McLarnon" w:date="2026-05-15T13:58:00Z" w16du:dateUtc="2026-05-15T12:58:00Z">
              <w:r w:rsidRPr="00DB3519" w:rsidDel="0099733E">
                <w:rPr>
                  <w:rFonts w:ascii="Arial" w:hAnsi="Arial" w:cs="Arial"/>
                  <w:sz w:val="22"/>
                  <w:szCs w:val="22"/>
                  <w:rPrChange w:id="2627" w:author="Stuart McLarnon (NESO)" w:date="2025-05-28T15:02:00Z" w16du:dateUtc="2025-05-28T14:02:00Z">
                    <w:rPr>
                      <w:rFonts w:ascii="Arial" w:hAnsi="Arial" w:cs="Arial"/>
                      <w:sz w:val="24"/>
                      <w:szCs w:val="24"/>
                    </w:rPr>
                  </w:rPrChange>
                </w:rPr>
                <w:delText>)</w:delText>
              </w:r>
            </w:del>
          </w:p>
        </w:tc>
        <w:tc>
          <w:tcPr>
            <w:tcW w:w="3694" w:type="dxa"/>
            <w:tcBorders>
              <w:top w:val="single" w:sz="7" w:space="0" w:color="auto"/>
              <w:left w:val="single" w:sz="7" w:space="0" w:color="auto"/>
              <w:bottom w:val="single" w:sz="7" w:space="0" w:color="auto"/>
              <w:right w:val="single" w:sz="7" w:space="0" w:color="auto"/>
            </w:tcBorders>
            <w:vAlign w:val="center"/>
            <w:tcPrChange w:id="2628"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57F8C1A0" w14:textId="77777777" w:rsidR="009C1403" w:rsidRPr="00DB3519" w:rsidRDefault="00C6386D">
            <w:pPr>
              <w:kinsoku w:val="0"/>
              <w:overflowPunct w:val="0"/>
              <w:autoSpaceDE/>
              <w:autoSpaceDN/>
              <w:adjustRightInd/>
              <w:spacing w:before="307" w:after="269" w:line="274" w:lineRule="exact"/>
              <w:ind w:left="108"/>
              <w:jc w:val="center"/>
              <w:textAlignment w:val="baseline"/>
              <w:rPr>
                <w:rFonts w:ascii="Arial" w:hAnsi="Arial" w:cs="Arial"/>
                <w:sz w:val="22"/>
                <w:szCs w:val="22"/>
                <w:rPrChange w:id="2629" w:author="Stuart McLarnon (NESO)" w:date="2025-05-28T15:02:00Z" w16du:dateUtc="2025-05-28T14:02:00Z">
                  <w:rPr>
                    <w:rFonts w:ascii="Arial" w:hAnsi="Arial" w:cs="Arial"/>
                    <w:sz w:val="24"/>
                    <w:szCs w:val="24"/>
                  </w:rPr>
                </w:rPrChange>
              </w:rPr>
              <w:pPrChange w:id="2630" w:author="Stuart McLarnon (NESO)" w:date="2025-05-28T15:01:00Z" w16du:dateUtc="2025-05-28T14:01:00Z">
                <w:pPr>
                  <w:kinsoku w:val="0"/>
                  <w:overflowPunct w:val="0"/>
                  <w:autoSpaceDE/>
                  <w:autoSpaceDN/>
                  <w:adjustRightInd/>
                  <w:spacing w:before="307" w:after="269" w:line="274" w:lineRule="exact"/>
                  <w:ind w:left="108"/>
                  <w:textAlignment w:val="baseline"/>
                </w:pPr>
              </w:pPrChange>
            </w:pPr>
            <w:r w:rsidRPr="00DB3519">
              <w:rPr>
                <w:rFonts w:ascii="Arial" w:hAnsi="Arial" w:cs="Arial"/>
                <w:sz w:val="22"/>
                <w:szCs w:val="22"/>
                <w:rPrChange w:id="2631" w:author="Stuart McLarnon (NESO)" w:date="2025-05-28T15:02:00Z" w16du:dateUtc="2025-05-28T14:02:00Z">
                  <w:rPr>
                    <w:rFonts w:ascii="Arial" w:hAnsi="Arial" w:cs="Arial"/>
                    <w:sz w:val="24"/>
                    <w:szCs w:val="24"/>
                  </w:rPr>
                </w:rPrChange>
              </w:rPr>
              <w:t>Maximum (percentage of Nominal Voltage)</w:t>
            </w:r>
          </w:p>
        </w:tc>
      </w:tr>
      <w:tr w:rsidR="009C1403" w:rsidRPr="00DB3519" w14:paraId="5A16D782" w14:textId="77777777" w:rsidTr="00DB3519">
        <w:trPr>
          <w:trHeight w:hRule="exact" w:val="370"/>
          <w:trPrChange w:id="2632" w:author="Stuart McLarnon (NESO)" w:date="2025-05-28T15:04:00Z" w16du:dateUtc="2025-05-28T14:04:00Z">
            <w:trPr>
              <w:trHeight w:hRule="exact" w:val="370"/>
            </w:trPr>
          </w:trPrChange>
        </w:trPr>
        <w:tc>
          <w:tcPr>
            <w:tcW w:w="1906" w:type="dxa"/>
            <w:tcBorders>
              <w:top w:val="single" w:sz="7" w:space="0" w:color="auto"/>
              <w:left w:val="single" w:sz="7" w:space="0" w:color="auto"/>
              <w:bottom w:val="single" w:sz="7" w:space="0" w:color="auto"/>
              <w:right w:val="single" w:sz="7" w:space="0" w:color="auto"/>
            </w:tcBorders>
            <w:vAlign w:val="center"/>
            <w:tcPrChange w:id="2633"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vAlign w:val="center"/>
              </w:tcPr>
            </w:tcPrChange>
          </w:tcPr>
          <w:p w14:paraId="29040AA2" w14:textId="77777777" w:rsidR="009C1403" w:rsidRPr="00DB3519" w:rsidRDefault="00C6386D">
            <w:pPr>
              <w:kinsoku w:val="0"/>
              <w:overflowPunct w:val="0"/>
              <w:autoSpaceDE/>
              <w:autoSpaceDN/>
              <w:adjustRightInd/>
              <w:spacing w:before="49" w:after="34" w:line="277" w:lineRule="exact"/>
              <w:ind w:right="236"/>
              <w:jc w:val="right"/>
              <w:textAlignment w:val="baseline"/>
              <w:rPr>
                <w:rFonts w:ascii="Arial" w:hAnsi="Arial" w:cs="Arial"/>
                <w:sz w:val="22"/>
                <w:szCs w:val="22"/>
                <w:rPrChange w:id="2634"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35" w:author="Stuart McLarnon (NESO)" w:date="2025-05-28T15:02:00Z" w16du:dateUtc="2025-05-28T14:02:00Z">
                  <w:rPr>
                    <w:rFonts w:ascii="Arial" w:hAnsi="Arial" w:cs="Arial"/>
                    <w:sz w:val="24"/>
                    <w:szCs w:val="24"/>
                  </w:rPr>
                </w:rPrChange>
              </w:rPr>
              <w:t>Greater than 300kV</w:t>
            </w:r>
          </w:p>
        </w:tc>
        <w:tc>
          <w:tcPr>
            <w:tcW w:w="2246" w:type="dxa"/>
            <w:tcBorders>
              <w:top w:val="single" w:sz="7" w:space="0" w:color="auto"/>
              <w:left w:val="single" w:sz="7" w:space="0" w:color="auto"/>
              <w:bottom w:val="single" w:sz="7" w:space="0" w:color="auto"/>
              <w:right w:val="single" w:sz="7" w:space="0" w:color="auto"/>
            </w:tcBorders>
            <w:vAlign w:val="center"/>
            <w:tcPrChange w:id="2636"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1B18B941" w14:textId="77777777" w:rsidR="009C1403" w:rsidRPr="00DB3519" w:rsidRDefault="00C6386D">
            <w:pPr>
              <w:kinsoku w:val="0"/>
              <w:overflowPunct w:val="0"/>
              <w:autoSpaceDE/>
              <w:autoSpaceDN/>
              <w:adjustRightInd/>
              <w:spacing w:after="67" w:line="277" w:lineRule="exact"/>
              <w:ind w:right="343"/>
              <w:jc w:val="right"/>
              <w:textAlignment w:val="baseline"/>
              <w:rPr>
                <w:rFonts w:ascii="Arial" w:hAnsi="Arial" w:cs="Arial"/>
                <w:sz w:val="22"/>
                <w:szCs w:val="22"/>
                <w:rPrChange w:id="2637"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38" w:author="Stuart McLarnon (NESO)" w:date="2025-05-28T15:02:00Z" w16du:dateUtc="2025-05-28T14:02:00Z">
                  <w:rPr>
                    <w:rFonts w:ascii="Arial" w:hAnsi="Arial" w:cs="Arial"/>
                    <w:sz w:val="24"/>
                    <w:szCs w:val="24"/>
                  </w:rPr>
                </w:rPrChange>
              </w:rPr>
              <w:t>0.975pu-1.025pu</w:t>
            </w:r>
          </w:p>
        </w:tc>
        <w:tc>
          <w:tcPr>
            <w:tcW w:w="1877" w:type="dxa"/>
            <w:tcBorders>
              <w:top w:val="single" w:sz="7" w:space="0" w:color="auto"/>
              <w:left w:val="single" w:sz="7" w:space="0" w:color="auto"/>
              <w:bottom w:val="single" w:sz="7" w:space="0" w:color="auto"/>
              <w:right w:val="single" w:sz="7" w:space="0" w:color="auto"/>
            </w:tcBorders>
            <w:vAlign w:val="center"/>
            <w:tcPrChange w:id="2639"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1E87A245" w14:textId="77777777" w:rsidR="009C1403" w:rsidRPr="00DB3519" w:rsidRDefault="00C6386D">
            <w:pPr>
              <w:kinsoku w:val="0"/>
              <w:overflowPunct w:val="0"/>
              <w:autoSpaceDE/>
              <w:autoSpaceDN/>
              <w:adjustRightInd/>
              <w:spacing w:before="49" w:after="34" w:line="277" w:lineRule="exact"/>
              <w:jc w:val="center"/>
              <w:textAlignment w:val="baseline"/>
              <w:rPr>
                <w:rFonts w:ascii="Arial" w:hAnsi="Arial" w:cs="Arial"/>
                <w:sz w:val="22"/>
                <w:szCs w:val="22"/>
                <w:rPrChange w:id="2640"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41" w:author="Stuart McLarnon (NESO)" w:date="2025-05-28T15:02:00Z" w16du:dateUtc="2025-05-28T14:02:00Z">
                  <w:rPr>
                    <w:rFonts w:ascii="Arial" w:hAnsi="Arial" w:cs="Arial"/>
                    <w:sz w:val="24"/>
                    <w:szCs w:val="24"/>
                  </w:rPr>
                </w:rPrChange>
              </w:rPr>
              <w:t>-2.5%</w:t>
            </w:r>
          </w:p>
        </w:tc>
        <w:tc>
          <w:tcPr>
            <w:tcW w:w="3694" w:type="dxa"/>
            <w:tcBorders>
              <w:top w:val="single" w:sz="7" w:space="0" w:color="auto"/>
              <w:left w:val="single" w:sz="7" w:space="0" w:color="auto"/>
              <w:bottom w:val="single" w:sz="7" w:space="0" w:color="auto"/>
              <w:right w:val="single" w:sz="7" w:space="0" w:color="auto"/>
            </w:tcBorders>
            <w:vAlign w:val="center"/>
            <w:tcPrChange w:id="2642"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5468F89F" w14:textId="77777777" w:rsidR="009C1403" w:rsidRPr="00DB3519" w:rsidRDefault="00C6386D">
            <w:pPr>
              <w:kinsoku w:val="0"/>
              <w:overflowPunct w:val="0"/>
              <w:autoSpaceDE/>
              <w:autoSpaceDN/>
              <w:adjustRightInd/>
              <w:spacing w:before="49" w:after="34" w:line="277" w:lineRule="exact"/>
              <w:ind w:left="57" w:right="57"/>
              <w:jc w:val="center"/>
              <w:textAlignment w:val="baseline"/>
              <w:rPr>
                <w:rFonts w:ascii="Arial" w:hAnsi="Arial" w:cs="Arial"/>
                <w:b/>
                <w:bCs/>
                <w:i/>
                <w:iCs/>
                <w:sz w:val="22"/>
                <w:szCs w:val="22"/>
                <w:rPrChange w:id="2643" w:author="Stuart McLarnon (NESO)" w:date="2025-05-28T15:02:00Z" w16du:dateUtc="2025-05-28T14:02:00Z">
                  <w:rPr>
                    <w:rFonts w:ascii="Arial" w:hAnsi="Arial" w:cs="Arial"/>
                    <w:b/>
                    <w:bCs/>
                    <w:i/>
                    <w:iCs/>
                    <w:sz w:val="24"/>
                    <w:szCs w:val="24"/>
                  </w:rPr>
                </w:rPrChange>
              </w:rPr>
              <w:pPrChange w:id="2644" w:author="Stuart McLarnon [NESO]" w:date="2025-06-05T10:18:00Z" w16du:dateUtc="2025-06-05T09:18:00Z">
                <w:pPr>
                  <w:kinsoku w:val="0"/>
                  <w:overflowPunct w:val="0"/>
                  <w:autoSpaceDE/>
                  <w:autoSpaceDN/>
                  <w:adjustRightInd/>
                  <w:spacing w:before="49" w:after="34" w:line="277" w:lineRule="exact"/>
                  <w:ind w:right="652"/>
                  <w:jc w:val="right"/>
                  <w:textAlignment w:val="baseline"/>
                </w:pPr>
              </w:pPrChange>
            </w:pPr>
            <w:r w:rsidRPr="00DB3519">
              <w:rPr>
                <w:rFonts w:ascii="Arial" w:hAnsi="Arial" w:cs="Arial"/>
                <w:sz w:val="22"/>
                <w:szCs w:val="22"/>
                <w:rPrChange w:id="2645" w:author="Stuart McLarnon (NESO)" w:date="2025-05-28T15:02:00Z" w16du:dateUtc="2025-05-28T14:02:00Z">
                  <w:rPr>
                    <w:rFonts w:ascii="Arial" w:hAnsi="Arial" w:cs="Arial"/>
                    <w:sz w:val="24"/>
                    <w:szCs w:val="24"/>
                  </w:rPr>
                </w:rPrChange>
              </w:rPr>
              <w:t xml:space="preserve">+2.5% </w:t>
            </w:r>
            <w:r w:rsidRPr="00DB3519">
              <w:rPr>
                <w:rFonts w:ascii="Arial" w:hAnsi="Arial" w:cs="Arial"/>
                <w:b/>
                <w:bCs/>
                <w:i/>
                <w:iCs/>
                <w:sz w:val="22"/>
                <w:szCs w:val="22"/>
                <w:rPrChange w:id="2646" w:author="Stuart McLarnon (NESO)" w:date="2025-05-28T15:02:00Z" w16du:dateUtc="2025-05-28T14:02:00Z">
                  <w:rPr>
                    <w:rFonts w:ascii="Arial" w:hAnsi="Arial" w:cs="Arial"/>
                    <w:b/>
                    <w:bCs/>
                    <w:i/>
                    <w:iCs/>
                    <w:sz w:val="24"/>
                    <w:szCs w:val="24"/>
                  </w:rPr>
                </w:rPrChange>
              </w:rPr>
              <w:t>Note 2</w:t>
            </w:r>
          </w:p>
        </w:tc>
      </w:tr>
      <w:tr w:rsidR="009C1403" w:rsidRPr="00DB3519" w14:paraId="7DB27336" w14:textId="77777777" w:rsidTr="00DB3519">
        <w:trPr>
          <w:trHeight w:hRule="exact" w:val="561"/>
          <w:trPrChange w:id="2647" w:author="Stuart McLarnon (NESO)" w:date="2025-05-28T15:04:00Z" w16du:dateUtc="2025-05-28T14:04:00Z">
            <w:trPr>
              <w:trHeight w:hRule="exact" w:val="561"/>
            </w:trPr>
          </w:trPrChange>
        </w:trPr>
        <w:tc>
          <w:tcPr>
            <w:tcW w:w="1906" w:type="dxa"/>
            <w:tcBorders>
              <w:top w:val="single" w:sz="7" w:space="0" w:color="auto"/>
              <w:left w:val="single" w:sz="7" w:space="0" w:color="auto"/>
              <w:bottom w:val="single" w:sz="7" w:space="0" w:color="auto"/>
              <w:right w:val="single" w:sz="7" w:space="0" w:color="auto"/>
            </w:tcBorders>
            <w:tcPrChange w:id="2648"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tcPr>
            </w:tcPrChange>
          </w:tcPr>
          <w:p w14:paraId="395677B6" w14:textId="75E2E4C0" w:rsidR="009C1403" w:rsidRPr="00DB3519" w:rsidRDefault="00C6386D">
            <w:pPr>
              <w:kinsoku w:val="0"/>
              <w:overflowPunct w:val="0"/>
              <w:autoSpaceDE/>
              <w:autoSpaceDN/>
              <w:adjustRightInd/>
              <w:spacing w:line="264" w:lineRule="exact"/>
              <w:jc w:val="center"/>
              <w:textAlignment w:val="baseline"/>
              <w:rPr>
                <w:rFonts w:ascii="Arial" w:hAnsi="Arial" w:cs="Arial"/>
                <w:sz w:val="22"/>
                <w:szCs w:val="22"/>
                <w:rPrChange w:id="2649"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50" w:author="Stuart McLarnon (NESO)" w:date="2025-05-28T15:02:00Z" w16du:dateUtc="2025-05-28T14:02:00Z">
                  <w:rPr>
                    <w:rFonts w:ascii="Arial" w:hAnsi="Arial" w:cs="Arial"/>
                    <w:sz w:val="24"/>
                    <w:szCs w:val="24"/>
                  </w:rPr>
                </w:rPrChange>
              </w:rPr>
              <w:t>200</w:t>
            </w:r>
            <w:ins w:id="2651" w:author="Stuart McLarnon" w:date="2026-05-15T14:13:00Z" w16du:dateUtc="2026-05-15T13:13:00Z">
              <w:r w:rsidR="00854CC4">
                <w:rPr>
                  <w:rFonts w:ascii="Arial" w:hAnsi="Arial" w:cs="Arial"/>
                  <w:sz w:val="22"/>
                  <w:szCs w:val="22"/>
                </w:rPr>
                <w:t xml:space="preserve"> </w:t>
              </w:r>
            </w:ins>
            <w:r w:rsidRPr="00DB3519">
              <w:rPr>
                <w:rFonts w:ascii="Arial" w:hAnsi="Arial" w:cs="Arial"/>
                <w:sz w:val="22"/>
                <w:szCs w:val="22"/>
                <w:rPrChange w:id="2652" w:author="Stuart McLarnon (NESO)" w:date="2025-05-28T15:02:00Z" w16du:dateUtc="2025-05-28T14:02:00Z">
                  <w:rPr>
                    <w:rFonts w:ascii="Arial" w:hAnsi="Arial" w:cs="Arial"/>
                    <w:sz w:val="24"/>
                    <w:szCs w:val="24"/>
                  </w:rPr>
                </w:rPrChange>
              </w:rPr>
              <w:t>kV up to and</w:t>
            </w:r>
            <w:r w:rsidRPr="00DB3519">
              <w:rPr>
                <w:rFonts w:ascii="Arial" w:hAnsi="Arial" w:cs="Arial"/>
                <w:sz w:val="22"/>
                <w:szCs w:val="22"/>
                <w:rPrChange w:id="2653" w:author="Stuart McLarnon (NESO)" w:date="2025-05-28T15:02:00Z" w16du:dateUtc="2025-05-28T14:02:00Z">
                  <w:rPr>
                    <w:rFonts w:ascii="Arial" w:hAnsi="Arial" w:cs="Arial"/>
                    <w:sz w:val="24"/>
                    <w:szCs w:val="24"/>
                  </w:rPr>
                </w:rPrChange>
              </w:rPr>
              <w:br/>
              <w:t>including 300</w:t>
            </w:r>
            <w:ins w:id="2654" w:author="Stuart McLarnon" w:date="2026-05-15T14:13:00Z" w16du:dateUtc="2026-05-15T13:13:00Z">
              <w:r w:rsidR="00854CC4">
                <w:rPr>
                  <w:rFonts w:ascii="Arial" w:hAnsi="Arial" w:cs="Arial"/>
                  <w:sz w:val="22"/>
                  <w:szCs w:val="22"/>
                </w:rPr>
                <w:t xml:space="preserve"> </w:t>
              </w:r>
            </w:ins>
            <w:r w:rsidRPr="00DB3519">
              <w:rPr>
                <w:rFonts w:ascii="Arial" w:hAnsi="Arial" w:cs="Arial"/>
                <w:sz w:val="22"/>
                <w:szCs w:val="22"/>
                <w:rPrChange w:id="2655" w:author="Stuart McLarnon (NESO)" w:date="2025-05-28T15:02:00Z" w16du:dateUtc="2025-05-28T14:02:00Z">
                  <w:rPr>
                    <w:rFonts w:ascii="Arial" w:hAnsi="Arial" w:cs="Arial"/>
                    <w:sz w:val="24"/>
                    <w:szCs w:val="24"/>
                  </w:rPr>
                </w:rPrChange>
              </w:rPr>
              <w:t>kV</w:t>
            </w:r>
          </w:p>
        </w:tc>
        <w:tc>
          <w:tcPr>
            <w:tcW w:w="2246" w:type="dxa"/>
            <w:tcBorders>
              <w:top w:val="single" w:sz="7" w:space="0" w:color="auto"/>
              <w:left w:val="single" w:sz="7" w:space="0" w:color="auto"/>
              <w:bottom w:val="single" w:sz="7" w:space="0" w:color="auto"/>
              <w:right w:val="single" w:sz="7" w:space="0" w:color="auto"/>
            </w:tcBorders>
            <w:tcPrChange w:id="2656"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453B40A8" w14:textId="77777777" w:rsidR="009C1403" w:rsidRPr="00DB3519" w:rsidRDefault="00C6386D">
            <w:pPr>
              <w:kinsoku w:val="0"/>
              <w:overflowPunct w:val="0"/>
              <w:autoSpaceDE/>
              <w:autoSpaceDN/>
              <w:adjustRightInd/>
              <w:spacing w:after="260" w:line="277" w:lineRule="exact"/>
              <w:ind w:right="523"/>
              <w:jc w:val="right"/>
              <w:textAlignment w:val="baseline"/>
              <w:rPr>
                <w:rFonts w:ascii="Arial" w:hAnsi="Arial" w:cs="Arial"/>
                <w:sz w:val="22"/>
                <w:szCs w:val="22"/>
                <w:rPrChange w:id="2657"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58" w:author="Stuart McLarnon (NESO)" w:date="2025-05-28T15:02:00Z" w16du:dateUtc="2025-05-28T14:02:00Z">
                  <w:rPr>
                    <w:rFonts w:ascii="Arial" w:hAnsi="Arial" w:cs="Arial"/>
                    <w:sz w:val="24"/>
                    <w:szCs w:val="24"/>
                  </w:rPr>
                </w:rPrChange>
              </w:rPr>
              <w:t>0.95pu-1.05pu</w:t>
            </w:r>
          </w:p>
        </w:tc>
        <w:tc>
          <w:tcPr>
            <w:tcW w:w="1877" w:type="dxa"/>
            <w:tcBorders>
              <w:top w:val="single" w:sz="7" w:space="0" w:color="auto"/>
              <w:left w:val="single" w:sz="7" w:space="0" w:color="auto"/>
              <w:bottom w:val="single" w:sz="7" w:space="0" w:color="auto"/>
              <w:right w:val="single" w:sz="7" w:space="0" w:color="auto"/>
            </w:tcBorders>
            <w:vAlign w:val="center"/>
            <w:tcPrChange w:id="2659"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0D2C4813" w14:textId="77777777" w:rsidR="009C1403" w:rsidRPr="00DB3519" w:rsidRDefault="00C6386D">
            <w:pPr>
              <w:kinsoku w:val="0"/>
              <w:overflowPunct w:val="0"/>
              <w:autoSpaceDE/>
              <w:autoSpaceDN/>
              <w:adjustRightInd/>
              <w:spacing w:before="140" w:after="135" w:line="277" w:lineRule="exact"/>
              <w:jc w:val="center"/>
              <w:textAlignment w:val="baseline"/>
              <w:rPr>
                <w:rFonts w:ascii="Arial" w:hAnsi="Arial" w:cs="Arial"/>
                <w:sz w:val="22"/>
                <w:szCs w:val="22"/>
                <w:rPrChange w:id="2660"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61" w:author="Stuart McLarnon (NESO)" w:date="2025-05-28T15:02:00Z" w16du:dateUtc="2025-05-28T14:02:00Z">
                  <w:rPr>
                    <w:rFonts w:ascii="Arial" w:hAnsi="Arial" w:cs="Arial"/>
                    <w:sz w:val="24"/>
                    <w:szCs w:val="24"/>
                  </w:rPr>
                </w:rPrChange>
              </w:rPr>
              <w:t>-5%</w:t>
            </w:r>
          </w:p>
        </w:tc>
        <w:tc>
          <w:tcPr>
            <w:tcW w:w="3694" w:type="dxa"/>
            <w:tcBorders>
              <w:top w:val="single" w:sz="7" w:space="0" w:color="auto"/>
              <w:left w:val="single" w:sz="7" w:space="0" w:color="auto"/>
              <w:bottom w:val="single" w:sz="7" w:space="0" w:color="auto"/>
              <w:right w:val="single" w:sz="7" w:space="0" w:color="auto"/>
            </w:tcBorders>
            <w:vAlign w:val="center"/>
            <w:tcPrChange w:id="2662"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76D5A89C" w14:textId="77777777" w:rsidR="009C1403" w:rsidRPr="00DB3519" w:rsidRDefault="00C6386D">
            <w:pPr>
              <w:kinsoku w:val="0"/>
              <w:overflowPunct w:val="0"/>
              <w:autoSpaceDE/>
              <w:autoSpaceDN/>
              <w:adjustRightInd/>
              <w:spacing w:before="140" w:after="135" w:line="277" w:lineRule="exact"/>
              <w:ind w:left="57" w:right="57"/>
              <w:jc w:val="center"/>
              <w:textAlignment w:val="baseline"/>
              <w:rPr>
                <w:rFonts w:ascii="Arial" w:hAnsi="Arial" w:cs="Arial"/>
                <w:sz w:val="22"/>
                <w:szCs w:val="22"/>
                <w:rPrChange w:id="2663" w:author="Stuart McLarnon (NESO)" w:date="2025-05-28T15:02:00Z" w16du:dateUtc="2025-05-28T14:02:00Z">
                  <w:rPr>
                    <w:rFonts w:ascii="Arial" w:hAnsi="Arial" w:cs="Arial"/>
                    <w:sz w:val="24"/>
                    <w:szCs w:val="24"/>
                  </w:rPr>
                </w:rPrChange>
              </w:rPr>
              <w:pPrChange w:id="2664" w:author="Stuart McLarnon [NESO]" w:date="2025-06-05T10:18:00Z" w16du:dateUtc="2025-06-05T09:18:00Z">
                <w:pPr>
                  <w:kinsoku w:val="0"/>
                  <w:overflowPunct w:val="0"/>
                  <w:autoSpaceDE/>
                  <w:autoSpaceDN/>
                  <w:adjustRightInd/>
                  <w:spacing w:before="140" w:after="135" w:line="277" w:lineRule="exact"/>
                  <w:ind w:right="1192"/>
                  <w:jc w:val="right"/>
                  <w:textAlignment w:val="baseline"/>
                </w:pPr>
              </w:pPrChange>
            </w:pPr>
            <w:r w:rsidRPr="00DB3519">
              <w:rPr>
                <w:rFonts w:ascii="Arial" w:hAnsi="Arial" w:cs="Arial"/>
                <w:sz w:val="22"/>
                <w:szCs w:val="22"/>
                <w:rPrChange w:id="2665" w:author="Stuart McLarnon (NESO)" w:date="2025-05-28T15:02:00Z" w16du:dateUtc="2025-05-28T14:02:00Z">
                  <w:rPr>
                    <w:rFonts w:ascii="Arial" w:hAnsi="Arial" w:cs="Arial"/>
                    <w:sz w:val="24"/>
                    <w:szCs w:val="24"/>
                  </w:rPr>
                </w:rPrChange>
              </w:rPr>
              <w:t>+5%</w:t>
            </w:r>
          </w:p>
        </w:tc>
      </w:tr>
      <w:tr w:rsidR="009C1403" w:rsidRPr="00DB3519" w14:paraId="79D8C509" w14:textId="77777777" w:rsidTr="00DB3519">
        <w:trPr>
          <w:trHeight w:hRule="exact" w:val="591"/>
          <w:trPrChange w:id="2666" w:author="Stuart McLarnon (NESO)" w:date="2025-05-28T15:04:00Z" w16du:dateUtc="2025-05-28T14:04:00Z">
            <w:trPr>
              <w:trHeight w:hRule="exact" w:val="591"/>
            </w:trPr>
          </w:trPrChange>
        </w:trPr>
        <w:tc>
          <w:tcPr>
            <w:tcW w:w="1906" w:type="dxa"/>
            <w:tcBorders>
              <w:top w:val="single" w:sz="7" w:space="0" w:color="auto"/>
              <w:left w:val="single" w:sz="7" w:space="0" w:color="auto"/>
              <w:bottom w:val="single" w:sz="7" w:space="0" w:color="auto"/>
              <w:right w:val="single" w:sz="7" w:space="0" w:color="auto"/>
            </w:tcBorders>
            <w:tcPrChange w:id="2667"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tcPr>
            </w:tcPrChange>
          </w:tcPr>
          <w:p w14:paraId="41FAD946" w14:textId="56ADFE7F" w:rsidR="009C1403" w:rsidRPr="00DB3519" w:rsidRDefault="00C6386D">
            <w:pPr>
              <w:kinsoku w:val="0"/>
              <w:overflowPunct w:val="0"/>
              <w:autoSpaceDE/>
              <w:autoSpaceDN/>
              <w:adjustRightInd/>
              <w:spacing w:after="19" w:line="269" w:lineRule="exact"/>
              <w:jc w:val="center"/>
              <w:textAlignment w:val="baseline"/>
              <w:rPr>
                <w:rFonts w:ascii="Arial" w:hAnsi="Arial" w:cs="Arial"/>
                <w:sz w:val="22"/>
                <w:szCs w:val="22"/>
                <w:rPrChange w:id="2668"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69" w:author="Stuart McLarnon (NESO)" w:date="2025-05-28T15:02:00Z" w16du:dateUtc="2025-05-28T14:02:00Z">
                  <w:rPr>
                    <w:rFonts w:ascii="Arial" w:hAnsi="Arial" w:cs="Arial"/>
                    <w:sz w:val="24"/>
                    <w:szCs w:val="24"/>
                  </w:rPr>
                </w:rPrChange>
              </w:rPr>
              <w:t>132</w:t>
            </w:r>
            <w:ins w:id="2670" w:author="Stuart McLarnon" w:date="2026-05-15T14:13:00Z" w16du:dateUtc="2026-05-15T13:13:00Z">
              <w:r w:rsidR="00854CC4">
                <w:rPr>
                  <w:rFonts w:ascii="Arial" w:hAnsi="Arial" w:cs="Arial"/>
                  <w:sz w:val="22"/>
                  <w:szCs w:val="22"/>
                </w:rPr>
                <w:t xml:space="preserve"> </w:t>
              </w:r>
            </w:ins>
            <w:r w:rsidRPr="00DB3519">
              <w:rPr>
                <w:rFonts w:ascii="Arial" w:hAnsi="Arial" w:cs="Arial"/>
                <w:sz w:val="22"/>
                <w:szCs w:val="22"/>
                <w:rPrChange w:id="2671" w:author="Stuart McLarnon (NESO)" w:date="2025-05-28T15:02:00Z" w16du:dateUtc="2025-05-28T14:02:00Z">
                  <w:rPr>
                    <w:rFonts w:ascii="Arial" w:hAnsi="Arial" w:cs="Arial"/>
                    <w:sz w:val="24"/>
                    <w:szCs w:val="24"/>
                  </w:rPr>
                </w:rPrChange>
              </w:rPr>
              <w:t>kV up to and</w:t>
            </w:r>
            <w:r w:rsidRPr="00DB3519">
              <w:rPr>
                <w:rFonts w:ascii="Arial" w:hAnsi="Arial" w:cs="Arial"/>
                <w:sz w:val="22"/>
                <w:szCs w:val="22"/>
                <w:rPrChange w:id="2672" w:author="Stuart McLarnon (NESO)" w:date="2025-05-28T15:02:00Z" w16du:dateUtc="2025-05-28T14:02:00Z">
                  <w:rPr>
                    <w:rFonts w:ascii="Arial" w:hAnsi="Arial" w:cs="Arial"/>
                    <w:sz w:val="24"/>
                    <w:szCs w:val="24"/>
                  </w:rPr>
                </w:rPrChange>
              </w:rPr>
              <w:br/>
              <w:t>including 200</w:t>
            </w:r>
            <w:ins w:id="2673" w:author="Stuart McLarnon" w:date="2026-05-15T14:13:00Z" w16du:dateUtc="2026-05-15T13:13:00Z">
              <w:r w:rsidR="00854CC4">
                <w:rPr>
                  <w:rFonts w:ascii="Arial" w:hAnsi="Arial" w:cs="Arial"/>
                  <w:sz w:val="22"/>
                  <w:szCs w:val="22"/>
                </w:rPr>
                <w:t xml:space="preserve"> </w:t>
              </w:r>
            </w:ins>
            <w:r w:rsidRPr="00DB3519">
              <w:rPr>
                <w:rFonts w:ascii="Arial" w:hAnsi="Arial" w:cs="Arial"/>
                <w:sz w:val="22"/>
                <w:szCs w:val="22"/>
                <w:rPrChange w:id="2674" w:author="Stuart McLarnon (NESO)" w:date="2025-05-28T15:02:00Z" w16du:dateUtc="2025-05-28T14:02:00Z">
                  <w:rPr>
                    <w:rFonts w:ascii="Arial" w:hAnsi="Arial" w:cs="Arial"/>
                    <w:sz w:val="24"/>
                    <w:szCs w:val="24"/>
                  </w:rPr>
                </w:rPrChange>
              </w:rPr>
              <w:t>kV</w:t>
            </w:r>
          </w:p>
        </w:tc>
        <w:tc>
          <w:tcPr>
            <w:tcW w:w="2246" w:type="dxa"/>
            <w:tcBorders>
              <w:top w:val="single" w:sz="7" w:space="0" w:color="auto"/>
              <w:left w:val="single" w:sz="7" w:space="0" w:color="auto"/>
              <w:bottom w:val="single" w:sz="7" w:space="0" w:color="auto"/>
              <w:right w:val="single" w:sz="7" w:space="0" w:color="auto"/>
            </w:tcBorders>
            <w:tcPrChange w:id="2675"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tcPr>
            </w:tcPrChange>
          </w:tcPr>
          <w:p w14:paraId="4F6E399B" w14:textId="77777777" w:rsidR="009C1403" w:rsidRPr="00DB3519" w:rsidRDefault="00C6386D">
            <w:pPr>
              <w:kinsoku w:val="0"/>
              <w:overflowPunct w:val="0"/>
              <w:autoSpaceDE/>
              <w:autoSpaceDN/>
              <w:adjustRightInd/>
              <w:spacing w:after="288" w:line="277" w:lineRule="exact"/>
              <w:ind w:right="523"/>
              <w:jc w:val="right"/>
              <w:textAlignment w:val="baseline"/>
              <w:rPr>
                <w:rFonts w:ascii="Arial" w:hAnsi="Arial" w:cs="Arial"/>
                <w:sz w:val="22"/>
                <w:szCs w:val="22"/>
                <w:rPrChange w:id="2676"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77" w:author="Stuart McLarnon (NESO)" w:date="2025-05-28T15:02:00Z" w16du:dateUtc="2025-05-28T14:02:00Z">
                  <w:rPr>
                    <w:rFonts w:ascii="Arial" w:hAnsi="Arial" w:cs="Arial"/>
                    <w:sz w:val="24"/>
                    <w:szCs w:val="24"/>
                  </w:rPr>
                </w:rPrChange>
              </w:rPr>
              <w:t>0.95pu-1.05pu</w:t>
            </w:r>
          </w:p>
        </w:tc>
        <w:tc>
          <w:tcPr>
            <w:tcW w:w="1877" w:type="dxa"/>
            <w:tcBorders>
              <w:top w:val="single" w:sz="7" w:space="0" w:color="auto"/>
              <w:left w:val="single" w:sz="7" w:space="0" w:color="auto"/>
              <w:bottom w:val="single" w:sz="7" w:space="0" w:color="auto"/>
              <w:right w:val="single" w:sz="7" w:space="0" w:color="auto"/>
            </w:tcBorders>
            <w:vAlign w:val="center"/>
            <w:tcPrChange w:id="2678" w:author="Stuart McLarnon (NESO)" w:date="2025-05-28T15:04:00Z" w16du:dateUtc="2025-05-28T14:04:00Z">
              <w:tcPr>
                <w:tcW w:w="2515" w:type="dxa"/>
                <w:tcBorders>
                  <w:top w:val="single" w:sz="7" w:space="0" w:color="auto"/>
                  <w:left w:val="single" w:sz="7" w:space="0" w:color="auto"/>
                  <w:bottom w:val="single" w:sz="7" w:space="0" w:color="auto"/>
                  <w:right w:val="single" w:sz="7" w:space="0" w:color="auto"/>
                </w:tcBorders>
                <w:vAlign w:val="center"/>
              </w:tcPr>
            </w:tcPrChange>
          </w:tcPr>
          <w:p w14:paraId="52A4CDB8" w14:textId="77777777" w:rsidR="009C1403" w:rsidRPr="00DB3519" w:rsidRDefault="00C6386D">
            <w:pPr>
              <w:kinsoku w:val="0"/>
              <w:overflowPunct w:val="0"/>
              <w:autoSpaceDE/>
              <w:autoSpaceDN/>
              <w:adjustRightInd/>
              <w:spacing w:before="160" w:after="144" w:line="277" w:lineRule="exact"/>
              <w:jc w:val="center"/>
              <w:textAlignment w:val="baseline"/>
              <w:rPr>
                <w:rFonts w:ascii="Arial" w:hAnsi="Arial" w:cs="Arial"/>
                <w:sz w:val="22"/>
                <w:szCs w:val="22"/>
                <w:rPrChange w:id="2679"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80" w:author="Stuart McLarnon (NESO)" w:date="2025-05-28T15:02:00Z" w16du:dateUtc="2025-05-28T14:02:00Z">
                  <w:rPr>
                    <w:rFonts w:ascii="Arial" w:hAnsi="Arial" w:cs="Arial"/>
                    <w:sz w:val="24"/>
                    <w:szCs w:val="24"/>
                  </w:rPr>
                </w:rPrChange>
              </w:rPr>
              <w:t>-5%</w:t>
            </w:r>
          </w:p>
        </w:tc>
        <w:tc>
          <w:tcPr>
            <w:tcW w:w="3694" w:type="dxa"/>
            <w:tcBorders>
              <w:top w:val="single" w:sz="7" w:space="0" w:color="auto"/>
              <w:left w:val="single" w:sz="7" w:space="0" w:color="auto"/>
              <w:bottom w:val="single" w:sz="7" w:space="0" w:color="auto"/>
              <w:right w:val="single" w:sz="7" w:space="0" w:color="auto"/>
            </w:tcBorders>
            <w:vAlign w:val="center"/>
            <w:tcPrChange w:id="2681" w:author="Stuart McLarnon (NESO)" w:date="2025-05-28T15:04:00Z" w16du:dateUtc="2025-05-28T14:04:00Z">
              <w:tcPr>
                <w:tcW w:w="2976" w:type="dxa"/>
                <w:gridSpan w:val="2"/>
                <w:tcBorders>
                  <w:top w:val="single" w:sz="7" w:space="0" w:color="auto"/>
                  <w:left w:val="single" w:sz="7" w:space="0" w:color="auto"/>
                  <w:bottom w:val="single" w:sz="7" w:space="0" w:color="auto"/>
                  <w:right w:val="single" w:sz="7" w:space="0" w:color="auto"/>
                </w:tcBorders>
                <w:vAlign w:val="center"/>
              </w:tcPr>
            </w:tcPrChange>
          </w:tcPr>
          <w:p w14:paraId="1774E097" w14:textId="77777777" w:rsidR="009C1403" w:rsidRPr="00DB3519" w:rsidRDefault="00C6386D">
            <w:pPr>
              <w:kinsoku w:val="0"/>
              <w:overflowPunct w:val="0"/>
              <w:autoSpaceDE/>
              <w:autoSpaceDN/>
              <w:adjustRightInd/>
              <w:spacing w:before="160" w:after="144" w:line="277" w:lineRule="exact"/>
              <w:ind w:left="57" w:right="57"/>
              <w:jc w:val="center"/>
              <w:textAlignment w:val="baseline"/>
              <w:rPr>
                <w:rFonts w:ascii="Arial" w:hAnsi="Arial" w:cs="Arial"/>
                <w:sz w:val="22"/>
                <w:szCs w:val="22"/>
                <w:rPrChange w:id="2682" w:author="Stuart McLarnon (NESO)" w:date="2025-05-28T15:02:00Z" w16du:dateUtc="2025-05-28T14:02:00Z">
                  <w:rPr>
                    <w:rFonts w:ascii="Arial" w:hAnsi="Arial" w:cs="Arial"/>
                    <w:sz w:val="24"/>
                    <w:szCs w:val="24"/>
                  </w:rPr>
                </w:rPrChange>
              </w:rPr>
              <w:pPrChange w:id="2683" w:author="Stuart McLarnon [NESO]" w:date="2025-06-05T10:18:00Z" w16du:dateUtc="2025-06-05T09:18:00Z">
                <w:pPr>
                  <w:kinsoku w:val="0"/>
                  <w:overflowPunct w:val="0"/>
                  <w:autoSpaceDE/>
                  <w:autoSpaceDN/>
                  <w:adjustRightInd/>
                  <w:spacing w:before="160" w:after="144" w:line="277" w:lineRule="exact"/>
                  <w:ind w:right="1192"/>
                  <w:jc w:val="right"/>
                  <w:textAlignment w:val="baseline"/>
                </w:pPr>
              </w:pPrChange>
            </w:pPr>
            <w:r w:rsidRPr="00DB3519">
              <w:rPr>
                <w:rFonts w:ascii="Arial" w:hAnsi="Arial" w:cs="Arial"/>
                <w:sz w:val="22"/>
                <w:szCs w:val="22"/>
                <w:rPrChange w:id="2684" w:author="Stuart McLarnon (NESO)" w:date="2025-05-28T15:02:00Z" w16du:dateUtc="2025-05-28T14:02:00Z">
                  <w:rPr>
                    <w:rFonts w:ascii="Arial" w:hAnsi="Arial" w:cs="Arial"/>
                    <w:sz w:val="24"/>
                    <w:szCs w:val="24"/>
                  </w:rPr>
                </w:rPrChange>
              </w:rPr>
              <w:t>+5%</w:t>
            </w:r>
          </w:p>
        </w:tc>
      </w:tr>
      <w:tr w:rsidR="009C1403" w:rsidRPr="00DB3519" w14:paraId="41DE224E" w14:textId="77777777" w:rsidTr="00DB3519">
        <w:trPr>
          <w:trHeight w:hRule="exact" w:val="624"/>
          <w:trPrChange w:id="2685" w:author="Stuart McLarnon (NESO)" w:date="2025-05-28T15:04:00Z" w16du:dateUtc="2025-05-28T14:04:00Z">
            <w:trPr>
              <w:trHeight w:hRule="exact" w:val="624"/>
            </w:trPr>
          </w:trPrChange>
        </w:trPr>
        <w:tc>
          <w:tcPr>
            <w:tcW w:w="9723" w:type="dxa"/>
            <w:gridSpan w:val="4"/>
            <w:tcBorders>
              <w:top w:val="single" w:sz="7" w:space="0" w:color="auto"/>
              <w:left w:val="single" w:sz="7" w:space="0" w:color="auto"/>
              <w:bottom w:val="single" w:sz="7" w:space="0" w:color="auto"/>
              <w:right w:val="single" w:sz="7" w:space="0" w:color="auto"/>
            </w:tcBorders>
            <w:tcPrChange w:id="2686" w:author="Stuart McLarnon (NESO)" w:date="2025-05-28T15:04:00Z" w16du:dateUtc="2025-05-28T14:04:00Z">
              <w:tcPr>
                <w:tcW w:w="10579" w:type="dxa"/>
                <w:gridSpan w:val="5"/>
                <w:tcBorders>
                  <w:top w:val="single" w:sz="7" w:space="0" w:color="auto"/>
                  <w:left w:val="single" w:sz="7" w:space="0" w:color="auto"/>
                  <w:bottom w:val="single" w:sz="7" w:space="0" w:color="auto"/>
                  <w:right w:val="single" w:sz="7" w:space="0" w:color="auto"/>
                </w:tcBorders>
              </w:tcPr>
            </w:tcPrChange>
          </w:tcPr>
          <w:p w14:paraId="0C0BF5B7" w14:textId="77777777" w:rsidR="009C1403" w:rsidRPr="00DB3519" w:rsidRDefault="00C6386D">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2"/>
                <w:szCs w:val="22"/>
                <w:rPrChange w:id="2687" w:author="Stuart McLarnon (NESO)" w:date="2025-05-28T15:02:00Z" w16du:dateUtc="2025-05-28T14:02:00Z">
                  <w:rPr>
                    <w:rFonts w:ascii="Arial" w:hAnsi="Arial" w:cs="Arial"/>
                    <w:b/>
                    <w:bCs/>
                    <w:sz w:val="24"/>
                    <w:szCs w:val="24"/>
                  </w:rPr>
                </w:rPrChange>
              </w:rPr>
            </w:pPr>
            <w:r w:rsidRPr="00DB3519">
              <w:rPr>
                <w:rFonts w:ascii="Arial" w:hAnsi="Arial" w:cs="Arial"/>
                <w:b/>
                <w:bCs/>
                <w:sz w:val="22"/>
                <w:szCs w:val="22"/>
                <w:rPrChange w:id="2688" w:author="Stuart McLarnon (NESO)" w:date="2025-05-28T15:02:00Z" w16du:dateUtc="2025-05-28T14:02:00Z">
                  <w:rPr>
                    <w:rFonts w:ascii="Arial" w:hAnsi="Arial" w:cs="Arial"/>
                    <w:b/>
                    <w:bCs/>
                    <w:sz w:val="24"/>
                    <w:szCs w:val="24"/>
                  </w:rPr>
                </w:rPrChange>
              </w:rPr>
              <w:t>Voltages to be Achievable at Interfaces to Distribution Networks and Non-Embedded Customers</w:t>
            </w:r>
          </w:p>
        </w:tc>
      </w:tr>
      <w:tr w:rsidR="009C1403" w:rsidRPr="00DB3519" w14:paraId="4E5F055D" w14:textId="77777777" w:rsidTr="00DB3519">
        <w:trPr>
          <w:trHeight w:hRule="exact" w:val="859"/>
          <w:trPrChange w:id="2689" w:author="Stuart McLarnon (NESO)" w:date="2025-05-28T15:04:00Z" w16du:dateUtc="2025-05-28T14:04:00Z">
            <w:trPr>
              <w:trHeight w:hRule="exact" w:val="859"/>
            </w:trPr>
          </w:trPrChange>
        </w:trPr>
        <w:tc>
          <w:tcPr>
            <w:tcW w:w="1906" w:type="dxa"/>
            <w:tcBorders>
              <w:top w:val="single" w:sz="7" w:space="0" w:color="auto"/>
              <w:left w:val="single" w:sz="7" w:space="0" w:color="auto"/>
              <w:bottom w:val="single" w:sz="7" w:space="0" w:color="auto"/>
              <w:right w:val="single" w:sz="7" w:space="0" w:color="auto"/>
            </w:tcBorders>
            <w:vAlign w:val="center"/>
            <w:tcPrChange w:id="2690" w:author="Stuart McLarnon (NESO)" w:date="2025-05-28T15:04:00Z" w16du:dateUtc="2025-05-28T14:04:00Z">
              <w:tcPr>
                <w:tcW w:w="2573" w:type="dxa"/>
                <w:tcBorders>
                  <w:top w:val="single" w:sz="7" w:space="0" w:color="auto"/>
                  <w:left w:val="single" w:sz="7" w:space="0" w:color="auto"/>
                  <w:bottom w:val="single" w:sz="7" w:space="0" w:color="auto"/>
                  <w:right w:val="single" w:sz="7" w:space="0" w:color="auto"/>
                </w:tcBorders>
                <w:vAlign w:val="center"/>
              </w:tcPr>
            </w:tcPrChange>
          </w:tcPr>
          <w:p w14:paraId="01D6E65A" w14:textId="77777777" w:rsidR="009C1403" w:rsidRPr="00DB3519" w:rsidRDefault="00C6386D">
            <w:pPr>
              <w:kinsoku w:val="0"/>
              <w:overflowPunct w:val="0"/>
              <w:autoSpaceDE/>
              <w:autoSpaceDN/>
              <w:adjustRightInd/>
              <w:spacing w:before="289" w:after="283" w:line="277" w:lineRule="exact"/>
              <w:ind w:right="236"/>
              <w:jc w:val="right"/>
              <w:textAlignment w:val="baseline"/>
              <w:rPr>
                <w:rFonts w:ascii="Arial" w:hAnsi="Arial" w:cs="Arial"/>
                <w:sz w:val="22"/>
                <w:szCs w:val="22"/>
                <w:rPrChange w:id="2691"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92" w:author="Stuart McLarnon (NESO)" w:date="2025-05-28T15:02:00Z" w16du:dateUtc="2025-05-28T14:02:00Z">
                  <w:rPr>
                    <w:rFonts w:ascii="Arial" w:hAnsi="Arial" w:cs="Arial"/>
                    <w:sz w:val="24"/>
                    <w:szCs w:val="24"/>
                  </w:rPr>
                </w:rPrChange>
              </w:rPr>
              <w:t>Any Nominal Voltage</w:t>
            </w:r>
          </w:p>
        </w:tc>
        <w:tc>
          <w:tcPr>
            <w:tcW w:w="7817" w:type="dxa"/>
            <w:gridSpan w:val="3"/>
            <w:tcBorders>
              <w:top w:val="single" w:sz="7" w:space="0" w:color="auto"/>
              <w:left w:val="single" w:sz="7" w:space="0" w:color="auto"/>
              <w:bottom w:val="single" w:sz="7" w:space="0" w:color="auto"/>
              <w:right w:val="single" w:sz="7" w:space="0" w:color="auto"/>
            </w:tcBorders>
            <w:tcPrChange w:id="2693" w:author="Stuart McLarnon (NESO)" w:date="2025-05-28T15:04:00Z" w16du:dateUtc="2025-05-28T14:04:00Z">
              <w:tcPr>
                <w:tcW w:w="8006" w:type="dxa"/>
                <w:gridSpan w:val="4"/>
                <w:tcBorders>
                  <w:top w:val="single" w:sz="7" w:space="0" w:color="auto"/>
                  <w:left w:val="single" w:sz="7" w:space="0" w:color="auto"/>
                  <w:bottom w:val="single" w:sz="7" w:space="0" w:color="auto"/>
                  <w:right w:val="single" w:sz="7" w:space="0" w:color="auto"/>
                </w:tcBorders>
              </w:tcPr>
            </w:tcPrChange>
          </w:tcPr>
          <w:p w14:paraId="2C4FC045" w14:textId="77777777" w:rsidR="009C1403" w:rsidRPr="00DB3519" w:rsidRDefault="00C6386D">
            <w:pPr>
              <w:kinsoku w:val="0"/>
              <w:overflowPunct w:val="0"/>
              <w:autoSpaceDE/>
              <w:autoSpaceDN/>
              <w:adjustRightInd/>
              <w:spacing w:line="274" w:lineRule="exact"/>
              <w:ind w:left="144"/>
              <w:textAlignment w:val="baseline"/>
              <w:rPr>
                <w:rFonts w:ascii="Arial" w:hAnsi="Arial" w:cs="Arial"/>
                <w:i/>
                <w:iCs/>
                <w:sz w:val="22"/>
                <w:szCs w:val="22"/>
                <w:rPrChange w:id="2694" w:author="Stuart McLarnon (NESO)" w:date="2025-05-28T15:02:00Z" w16du:dateUtc="2025-05-28T14:02:00Z">
                  <w:rPr>
                    <w:rFonts w:ascii="Arial" w:hAnsi="Arial" w:cs="Arial"/>
                    <w:i/>
                    <w:iCs/>
                    <w:sz w:val="24"/>
                    <w:szCs w:val="24"/>
                  </w:rPr>
                </w:rPrChange>
              </w:rPr>
            </w:pPr>
            <w:r w:rsidRPr="00DB3519">
              <w:rPr>
                <w:rFonts w:ascii="Arial" w:hAnsi="Arial" w:cs="Arial"/>
                <w:sz w:val="22"/>
                <w:szCs w:val="22"/>
                <w:rPrChange w:id="2695" w:author="Stuart McLarnon (NESO)" w:date="2025-05-28T15:02:00Z" w16du:dateUtc="2025-05-28T14:02:00Z">
                  <w:rPr>
                    <w:rFonts w:ascii="Arial" w:hAnsi="Arial" w:cs="Arial"/>
                    <w:sz w:val="24"/>
                    <w:szCs w:val="24"/>
                  </w:rPr>
                </w:rPrChange>
              </w:rPr>
              <w:t xml:space="preserve">1.05pu at forecast </w:t>
            </w:r>
            <w:r w:rsidRPr="00DB3519">
              <w:rPr>
                <w:rFonts w:ascii="Arial" w:hAnsi="Arial" w:cs="Arial"/>
                <w:i/>
                <w:iCs/>
                <w:sz w:val="22"/>
                <w:szCs w:val="22"/>
                <w:rPrChange w:id="2696" w:author="Stuart McLarnon (NESO)" w:date="2025-05-28T15:02:00Z" w16du:dateUtc="2025-05-28T14:02:00Z">
                  <w:rPr>
                    <w:rFonts w:ascii="Arial" w:hAnsi="Arial" w:cs="Arial"/>
                    <w:i/>
                    <w:iCs/>
                    <w:sz w:val="24"/>
                    <w:szCs w:val="24"/>
                  </w:rPr>
                </w:rPrChange>
              </w:rPr>
              <w:t>Group Demand</w:t>
            </w:r>
          </w:p>
          <w:p w14:paraId="0A8FEC0B" w14:textId="77777777" w:rsidR="009C1403" w:rsidRPr="00DB3519" w:rsidRDefault="00C6386D">
            <w:pPr>
              <w:kinsoku w:val="0"/>
              <w:overflowPunct w:val="0"/>
              <w:autoSpaceDE/>
              <w:autoSpaceDN/>
              <w:adjustRightInd/>
              <w:spacing w:after="9" w:line="273" w:lineRule="exact"/>
              <w:ind w:left="144" w:right="540"/>
              <w:textAlignment w:val="baseline"/>
              <w:rPr>
                <w:rFonts w:ascii="Arial" w:hAnsi="Arial" w:cs="Arial"/>
                <w:sz w:val="22"/>
                <w:szCs w:val="22"/>
                <w:rPrChange w:id="2697" w:author="Stuart McLarnon (NESO)" w:date="2025-05-28T15:02:00Z" w16du:dateUtc="2025-05-28T14:02:00Z">
                  <w:rPr>
                    <w:rFonts w:ascii="Arial" w:hAnsi="Arial" w:cs="Arial"/>
                    <w:sz w:val="24"/>
                    <w:szCs w:val="24"/>
                  </w:rPr>
                </w:rPrChange>
              </w:rPr>
            </w:pPr>
            <w:r w:rsidRPr="00DB3519">
              <w:rPr>
                <w:rFonts w:ascii="Arial" w:hAnsi="Arial" w:cs="Arial"/>
                <w:sz w:val="22"/>
                <w:szCs w:val="22"/>
                <w:rPrChange w:id="2698" w:author="Stuart McLarnon (NESO)" w:date="2025-05-28T15:02:00Z" w16du:dateUtc="2025-05-28T14:02:00Z">
                  <w:rPr>
                    <w:rFonts w:ascii="Arial" w:hAnsi="Arial" w:cs="Arial"/>
                    <w:sz w:val="24"/>
                    <w:szCs w:val="24"/>
                  </w:rPr>
                </w:rPrChange>
              </w:rPr>
              <w:t xml:space="preserve">1.00pu at </w:t>
            </w:r>
            <w:r w:rsidRPr="00DB3519">
              <w:rPr>
                <w:rFonts w:ascii="Arial" w:hAnsi="Arial" w:cs="Arial"/>
                <w:i/>
                <w:iCs/>
                <w:sz w:val="22"/>
                <w:szCs w:val="22"/>
                <w:rPrChange w:id="2699" w:author="Stuart McLarnon (NESO)" w:date="2025-05-28T15:02:00Z" w16du:dateUtc="2025-05-28T14:02:00Z">
                  <w:rPr>
                    <w:rFonts w:ascii="Arial" w:hAnsi="Arial" w:cs="Arial"/>
                    <w:i/>
                    <w:iCs/>
                    <w:sz w:val="24"/>
                    <w:szCs w:val="24"/>
                  </w:rPr>
                </w:rPrChange>
              </w:rPr>
              <w:t xml:space="preserve">forecast Minimum Demand </w:t>
            </w:r>
            <w:r w:rsidRPr="00DB3519">
              <w:rPr>
                <w:rFonts w:ascii="Arial" w:hAnsi="Arial" w:cs="Arial"/>
                <w:sz w:val="22"/>
                <w:szCs w:val="22"/>
                <w:rPrChange w:id="2700" w:author="Stuart McLarnon (NESO)" w:date="2025-05-28T15:02:00Z" w16du:dateUtc="2025-05-28T14:02:00Z">
                  <w:rPr>
                    <w:rFonts w:ascii="Arial" w:hAnsi="Arial" w:cs="Arial"/>
                    <w:sz w:val="24"/>
                    <w:szCs w:val="24"/>
                  </w:rPr>
                </w:rPrChange>
              </w:rPr>
              <w:t xml:space="preserve">or as otherwise agreed with the relevant </w:t>
            </w:r>
            <w:r w:rsidRPr="00480680">
              <w:rPr>
                <w:rFonts w:ascii="Arial" w:hAnsi="Arial" w:cs="Arial"/>
                <w:i/>
                <w:iCs/>
                <w:sz w:val="22"/>
                <w:szCs w:val="22"/>
                <w:rPrChange w:id="2701" w:author="Stuart McLarnon" w:date="2026-05-15T14:12:00Z" w16du:dateUtc="2026-05-15T13:12:00Z">
                  <w:rPr>
                    <w:rFonts w:ascii="Arial" w:hAnsi="Arial" w:cs="Arial"/>
                    <w:sz w:val="24"/>
                    <w:szCs w:val="24"/>
                  </w:rPr>
                </w:rPrChange>
              </w:rPr>
              <w:t>Network Operator</w:t>
            </w:r>
            <w:r w:rsidRPr="00DB3519">
              <w:rPr>
                <w:rFonts w:ascii="Arial" w:hAnsi="Arial" w:cs="Arial"/>
                <w:sz w:val="22"/>
                <w:szCs w:val="22"/>
                <w:rPrChange w:id="2702" w:author="Stuart McLarnon (NESO)" w:date="2025-05-28T15:02:00Z" w16du:dateUtc="2025-05-28T14:02:00Z">
                  <w:rPr>
                    <w:rFonts w:ascii="Arial" w:hAnsi="Arial" w:cs="Arial"/>
                    <w:sz w:val="24"/>
                    <w:szCs w:val="24"/>
                  </w:rPr>
                </w:rPrChange>
              </w:rPr>
              <w:t xml:space="preserve"> or </w:t>
            </w:r>
            <w:r w:rsidRPr="00480680">
              <w:rPr>
                <w:rFonts w:ascii="Arial" w:hAnsi="Arial" w:cs="Arial"/>
                <w:i/>
                <w:iCs/>
                <w:sz w:val="22"/>
                <w:szCs w:val="22"/>
                <w:rPrChange w:id="2703" w:author="Stuart McLarnon" w:date="2026-05-15T14:12:00Z" w16du:dateUtc="2026-05-15T13:12:00Z">
                  <w:rPr>
                    <w:rFonts w:ascii="Arial" w:hAnsi="Arial" w:cs="Arial"/>
                    <w:sz w:val="24"/>
                    <w:szCs w:val="24"/>
                  </w:rPr>
                </w:rPrChange>
              </w:rPr>
              <w:t>Non-Embedded Customer</w:t>
            </w:r>
          </w:p>
        </w:tc>
      </w:tr>
    </w:tbl>
    <w:p w14:paraId="2E5D906F" w14:textId="77777777" w:rsidR="009C1403" w:rsidRDefault="009C1403">
      <w:pPr>
        <w:kinsoku w:val="0"/>
        <w:overflowPunct w:val="0"/>
        <w:autoSpaceDE/>
        <w:autoSpaceDN/>
        <w:adjustRightInd/>
        <w:spacing w:after="217" w:line="20" w:lineRule="exact"/>
        <w:ind w:right="21"/>
        <w:textAlignment w:val="baseline"/>
        <w:rPr>
          <w:sz w:val="24"/>
          <w:szCs w:val="24"/>
        </w:rPr>
      </w:pPr>
    </w:p>
    <w:p w14:paraId="567ACF62" w14:textId="77777777" w:rsidR="009C1403" w:rsidRPr="00DB3519" w:rsidRDefault="00C6386D">
      <w:pPr>
        <w:kinsoku w:val="0"/>
        <w:overflowPunct w:val="0"/>
        <w:autoSpaceDE/>
        <w:autoSpaceDN/>
        <w:adjustRightInd/>
        <w:spacing w:before="120"/>
        <w:ind w:left="792"/>
        <w:textAlignment w:val="baseline"/>
        <w:rPr>
          <w:rFonts w:ascii="Arial" w:hAnsi="Arial" w:cs="Arial"/>
          <w:b/>
          <w:bCs/>
          <w:spacing w:val="-5"/>
          <w:sz w:val="24"/>
          <w:szCs w:val="24"/>
          <w:rPrChange w:id="2704" w:author="Stuart McLarnon (NESO)" w:date="2025-05-28T15:02:00Z" w16du:dateUtc="2025-05-28T14:02:00Z">
            <w:rPr>
              <w:rFonts w:ascii="Arial" w:hAnsi="Arial" w:cs="Arial"/>
              <w:b/>
              <w:bCs/>
              <w:spacing w:val="-5"/>
              <w:sz w:val="21"/>
              <w:szCs w:val="21"/>
            </w:rPr>
          </w:rPrChange>
        </w:rPr>
        <w:pPrChange w:id="2705" w:author="Stuart McLarnon (NESO)" w:date="2025-05-28T15:03:00Z" w16du:dateUtc="2025-05-28T14:03:00Z">
          <w:pPr>
            <w:kinsoku w:val="0"/>
            <w:overflowPunct w:val="0"/>
            <w:autoSpaceDE/>
            <w:autoSpaceDN/>
            <w:adjustRightInd/>
            <w:spacing w:before="4" w:line="238" w:lineRule="exact"/>
            <w:ind w:left="792"/>
            <w:textAlignment w:val="baseline"/>
          </w:pPr>
        </w:pPrChange>
      </w:pPr>
      <w:r w:rsidRPr="00DB3519">
        <w:rPr>
          <w:rFonts w:ascii="Arial" w:hAnsi="Arial" w:cs="Arial"/>
          <w:b/>
          <w:bCs/>
          <w:spacing w:val="-5"/>
          <w:sz w:val="24"/>
          <w:szCs w:val="24"/>
          <w:rPrChange w:id="2706" w:author="Stuart McLarnon (NESO)" w:date="2025-05-28T15:02:00Z" w16du:dateUtc="2025-05-28T14:02:00Z">
            <w:rPr>
              <w:rFonts w:ascii="Arial" w:hAnsi="Arial" w:cs="Arial"/>
              <w:b/>
              <w:bCs/>
              <w:spacing w:val="-5"/>
              <w:sz w:val="21"/>
              <w:szCs w:val="21"/>
            </w:rPr>
          </w:rPrChange>
        </w:rPr>
        <w:t>Notes</w:t>
      </w:r>
    </w:p>
    <w:p w14:paraId="4072D35E" w14:textId="77777777" w:rsidR="009C1403" w:rsidRPr="0005789A" w:rsidRDefault="00C6386D">
      <w:pPr>
        <w:tabs>
          <w:tab w:val="decimal" w:pos="936"/>
          <w:tab w:val="left" w:pos="1152"/>
        </w:tabs>
        <w:kinsoku w:val="0"/>
        <w:overflowPunct w:val="0"/>
        <w:autoSpaceDE/>
        <w:autoSpaceDN/>
        <w:adjustRightInd/>
        <w:spacing w:before="120"/>
        <w:ind w:left="792"/>
        <w:textAlignment w:val="baseline"/>
        <w:rPr>
          <w:rFonts w:ascii="Arial" w:hAnsi="Arial" w:cs="Arial"/>
          <w:spacing w:val="-3"/>
          <w:rPrChange w:id="2707" w:author="Stuart McLarnon" w:date="2026-04-01T15:35:00Z" w16du:dateUtc="2026-04-01T14:35:00Z">
            <w:rPr>
              <w:rFonts w:ascii="Arial" w:hAnsi="Arial" w:cs="Arial"/>
              <w:spacing w:val="-3"/>
              <w:sz w:val="21"/>
              <w:szCs w:val="21"/>
            </w:rPr>
          </w:rPrChange>
        </w:rPr>
        <w:pPrChange w:id="2708" w:author="Stuart McLarnon (NESO)" w:date="2025-05-28T15:03:00Z" w16du:dateUtc="2025-05-28T14:03:00Z">
          <w:pPr>
            <w:tabs>
              <w:tab w:val="decimal" w:pos="936"/>
              <w:tab w:val="left" w:pos="1152"/>
            </w:tabs>
            <w:kinsoku w:val="0"/>
            <w:overflowPunct w:val="0"/>
            <w:autoSpaceDE/>
            <w:autoSpaceDN/>
            <w:adjustRightInd/>
            <w:spacing w:line="230" w:lineRule="exact"/>
            <w:ind w:left="792"/>
            <w:textAlignment w:val="baseline"/>
          </w:pPr>
        </w:pPrChange>
      </w:pPr>
      <w:r w:rsidRPr="0005789A">
        <w:rPr>
          <w:rFonts w:ascii="Arial" w:hAnsi="Arial" w:cs="Arial"/>
          <w:spacing w:val="-3"/>
          <w:rPrChange w:id="2709" w:author="Stuart McLarnon" w:date="2026-04-01T15:35:00Z" w16du:dateUtc="2026-04-01T14:35:00Z">
            <w:rPr>
              <w:rFonts w:ascii="Arial" w:hAnsi="Arial" w:cs="Arial"/>
              <w:spacing w:val="-3"/>
              <w:sz w:val="21"/>
              <w:szCs w:val="21"/>
            </w:rPr>
          </w:rPrChange>
        </w:rPr>
        <w:tab/>
        <w:t>1.</w:t>
      </w:r>
      <w:r w:rsidRPr="0005789A">
        <w:rPr>
          <w:rFonts w:ascii="Arial" w:hAnsi="Arial" w:cs="Arial"/>
          <w:spacing w:val="-3"/>
          <w:rPrChange w:id="2710" w:author="Stuart McLarnon" w:date="2026-04-01T15:35:00Z" w16du:dateUtc="2026-04-01T14:35:00Z">
            <w:rPr>
              <w:rFonts w:ascii="Arial" w:hAnsi="Arial" w:cs="Arial"/>
              <w:spacing w:val="-3"/>
              <w:sz w:val="21"/>
              <w:szCs w:val="21"/>
            </w:rPr>
          </w:rPrChange>
        </w:rPr>
        <w:tab/>
        <w:t>It is permissible to relax these to the limits specified in Table 6.2 if:</w:t>
      </w:r>
    </w:p>
    <w:p w14:paraId="1023A527" w14:textId="77777777" w:rsidR="009C1403" w:rsidRPr="0005789A" w:rsidRDefault="00C6386D">
      <w:pPr>
        <w:numPr>
          <w:ilvl w:val="0"/>
          <w:numId w:val="9"/>
        </w:numPr>
        <w:kinsoku w:val="0"/>
        <w:overflowPunct w:val="0"/>
        <w:autoSpaceDE/>
        <w:autoSpaceDN/>
        <w:adjustRightInd/>
        <w:spacing w:before="120"/>
        <w:textAlignment w:val="baseline"/>
        <w:rPr>
          <w:rFonts w:ascii="Arial" w:hAnsi="Arial" w:cs="Arial"/>
          <w:spacing w:val="-3"/>
          <w:rPrChange w:id="2711" w:author="Stuart McLarnon" w:date="2026-04-01T15:35:00Z" w16du:dateUtc="2026-04-01T14:35:00Z">
            <w:rPr>
              <w:rFonts w:ascii="Arial" w:hAnsi="Arial" w:cs="Arial"/>
              <w:spacing w:val="-3"/>
              <w:sz w:val="21"/>
              <w:szCs w:val="21"/>
            </w:rPr>
          </w:rPrChange>
        </w:rPr>
        <w:pPrChange w:id="2712" w:author="Stuart McLarnon (NESO)" w:date="2025-05-28T15:03:00Z" w16du:dateUtc="2025-05-28T14:03:00Z">
          <w:pPr>
            <w:numPr>
              <w:numId w:val="9"/>
            </w:numPr>
            <w:tabs>
              <w:tab w:val="num" w:pos="1872"/>
            </w:tabs>
            <w:kinsoku w:val="0"/>
            <w:overflowPunct w:val="0"/>
            <w:autoSpaceDE/>
            <w:autoSpaceDN/>
            <w:adjustRightInd/>
            <w:spacing w:line="226" w:lineRule="exact"/>
            <w:ind w:left="1872" w:hanging="360"/>
            <w:textAlignment w:val="baseline"/>
          </w:pPr>
        </w:pPrChange>
      </w:pPr>
      <w:r w:rsidRPr="0005789A">
        <w:rPr>
          <w:rFonts w:ascii="Arial" w:hAnsi="Arial" w:cs="Arial"/>
          <w:spacing w:val="-3"/>
          <w:rPrChange w:id="2713" w:author="Stuart McLarnon" w:date="2026-04-01T15:35:00Z" w16du:dateUtc="2026-04-01T14:35:00Z">
            <w:rPr>
              <w:rFonts w:ascii="Arial" w:hAnsi="Arial" w:cs="Arial"/>
              <w:spacing w:val="-3"/>
              <w:sz w:val="21"/>
              <w:szCs w:val="21"/>
            </w:rPr>
          </w:rPrChange>
        </w:rPr>
        <w:t xml:space="preserve">following a </w:t>
      </w:r>
      <w:r w:rsidRPr="0005789A">
        <w:rPr>
          <w:rFonts w:ascii="Arial" w:hAnsi="Arial" w:cs="Arial"/>
          <w:i/>
          <w:iCs/>
          <w:spacing w:val="-3"/>
          <w:rPrChange w:id="2714" w:author="Stuart McLarnon" w:date="2026-04-01T15:35:00Z" w16du:dateUtc="2026-04-01T14:35:00Z">
            <w:rPr>
              <w:rFonts w:ascii="Arial" w:hAnsi="Arial" w:cs="Arial"/>
              <w:i/>
              <w:iCs/>
              <w:spacing w:val="-3"/>
              <w:sz w:val="21"/>
              <w:szCs w:val="21"/>
            </w:rPr>
          </w:rPrChange>
        </w:rPr>
        <w:t>secured event</w:t>
      </w:r>
      <w:r w:rsidRPr="0005789A">
        <w:rPr>
          <w:rFonts w:ascii="Arial" w:hAnsi="Arial" w:cs="Arial"/>
          <w:spacing w:val="-3"/>
          <w:rPrChange w:id="2715" w:author="Stuart McLarnon" w:date="2026-04-01T15:35:00Z" w16du:dateUtc="2026-04-01T14:35:00Z">
            <w:rPr>
              <w:rFonts w:ascii="Arial" w:hAnsi="Arial" w:cs="Arial"/>
              <w:spacing w:val="-3"/>
              <w:sz w:val="21"/>
              <w:szCs w:val="21"/>
            </w:rPr>
          </w:rPrChange>
        </w:rPr>
        <w:t>, the voltage limits specified in Table 6.2 can be achieved, and</w:t>
      </w:r>
    </w:p>
    <w:p w14:paraId="42838124" w14:textId="77777777" w:rsidR="009C1403" w:rsidRPr="0005789A" w:rsidRDefault="00C6386D">
      <w:pPr>
        <w:numPr>
          <w:ilvl w:val="0"/>
          <w:numId w:val="10"/>
        </w:numPr>
        <w:kinsoku w:val="0"/>
        <w:overflowPunct w:val="0"/>
        <w:autoSpaceDE/>
        <w:autoSpaceDN/>
        <w:adjustRightInd/>
        <w:spacing w:before="120"/>
        <w:ind w:right="792"/>
        <w:textAlignment w:val="baseline"/>
        <w:rPr>
          <w:rFonts w:ascii="Arial" w:hAnsi="Arial" w:cs="Arial"/>
          <w:rPrChange w:id="2716" w:author="Stuart McLarnon" w:date="2026-04-01T15:35:00Z" w16du:dateUtc="2026-04-01T14:35:00Z">
            <w:rPr>
              <w:rFonts w:ascii="Arial" w:hAnsi="Arial" w:cs="Arial"/>
              <w:sz w:val="21"/>
              <w:szCs w:val="21"/>
            </w:rPr>
          </w:rPrChange>
        </w:rPr>
        <w:pPrChange w:id="2717" w:author="Stuart McLarnon (NESO)" w:date="2025-05-28T15:03:00Z" w16du:dateUtc="2025-05-28T14:03:00Z">
          <w:pPr>
            <w:numPr>
              <w:numId w:val="10"/>
            </w:numPr>
            <w:tabs>
              <w:tab w:val="num" w:pos="1872"/>
            </w:tabs>
            <w:kinsoku w:val="0"/>
            <w:overflowPunct w:val="0"/>
            <w:autoSpaceDE/>
            <w:autoSpaceDN/>
            <w:adjustRightInd/>
            <w:spacing w:before="15" w:line="219" w:lineRule="exact"/>
            <w:ind w:left="1872" w:right="792" w:hanging="360"/>
            <w:jc w:val="both"/>
            <w:textAlignment w:val="baseline"/>
          </w:pPr>
        </w:pPrChange>
      </w:pPr>
      <w:r w:rsidRPr="0005789A">
        <w:rPr>
          <w:rFonts w:ascii="Arial" w:hAnsi="Arial" w:cs="Arial"/>
          <w:rPrChange w:id="2718" w:author="Stuart McLarnon" w:date="2026-04-01T15:35:00Z" w16du:dateUtc="2026-04-01T14:35:00Z">
            <w:rPr>
              <w:rFonts w:ascii="Arial" w:hAnsi="Arial" w:cs="Arial"/>
              <w:sz w:val="21"/>
              <w:szCs w:val="21"/>
            </w:rPr>
          </w:rPrChange>
        </w:rPr>
        <w:t>there is judged to be sufficient certainty of meeting Security and Quality of Supply Standards in operational timescales.</w:t>
      </w:r>
    </w:p>
    <w:p w14:paraId="49FE0FDA" w14:textId="7288BCD8" w:rsidR="009C1403" w:rsidRPr="0005789A" w:rsidRDefault="00C6386D">
      <w:pPr>
        <w:tabs>
          <w:tab w:val="decimal" w:pos="936"/>
          <w:tab w:val="left" w:pos="1152"/>
        </w:tabs>
        <w:kinsoku w:val="0"/>
        <w:overflowPunct w:val="0"/>
        <w:autoSpaceDE/>
        <w:autoSpaceDN/>
        <w:adjustRightInd/>
        <w:spacing w:before="120"/>
        <w:ind w:left="1152" w:right="792" w:hanging="360"/>
        <w:textAlignment w:val="baseline"/>
        <w:rPr>
          <w:del w:id="2719" w:author="Tammy Meek" w:date="2026-02-06T10:45:00Z" w16du:dateUtc="2026-02-06T10:45:00Z"/>
          <w:rFonts w:ascii="Arial" w:hAnsi="Arial" w:cs="Arial"/>
          <w:rPrChange w:id="2720" w:author="Stuart McLarnon" w:date="2026-04-01T15:35:00Z" w16du:dateUtc="2026-04-01T14:35:00Z">
            <w:rPr>
              <w:del w:id="2721" w:author="Tammy Meek" w:date="2026-02-06T10:45:00Z" w16du:dateUtc="2026-02-06T10:45:00Z"/>
              <w:rFonts w:ascii="Arial" w:hAnsi="Arial" w:cs="Arial"/>
              <w:sz w:val="21"/>
              <w:szCs w:val="21"/>
            </w:rPr>
          </w:rPrChange>
        </w:rPr>
        <w:pPrChange w:id="2722" w:author="Stuart McLarnon (NESO)" w:date="2025-05-28T15:03:00Z" w16du:dateUtc="2025-05-28T14:03:00Z">
          <w:pPr>
            <w:tabs>
              <w:tab w:val="decimal" w:pos="936"/>
              <w:tab w:val="left" w:pos="1152"/>
            </w:tabs>
            <w:kinsoku w:val="0"/>
            <w:overflowPunct w:val="0"/>
            <w:autoSpaceDE/>
            <w:autoSpaceDN/>
            <w:adjustRightInd/>
            <w:spacing w:line="236" w:lineRule="exact"/>
            <w:ind w:left="1152" w:right="792" w:hanging="360"/>
            <w:jc w:val="both"/>
            <w:textAlignment w:val="baseline"/>
          </w:pPr>
        </w:pPrChange>
      </w:pPr>
      <w:r w:rsidRPr="0005789A">
        <w:rPr>
          <w:rFonts w:ascii="Arial" w:hAnsi="Arial" w:cs="Arial"/>
          <w:rPrChange w:id="2723" w:author="Stuart McLarnon" w:date="2026-04-01T15:35:00Z" w16du:dateUtc="2026-04-01T14:35:00Z">
            <w:rPr>
              <w:rFonts w:ascii="Arial" w:hAnsi="Arial" w:cs="Arial"/>
              <w:sz w:val="21"/>
              <w:szCs w:val="21"/>
            </w:rPr>
          </w:rPrChange>
        </w:rPr>
        <w:tab/>
        <w:t>2.</w:t>
      </w:r>
      <w:r w:rsidRPr="0005789A">
        <w:rPr>
          <w:rFonts w:ascii="Arial" w:hAnsi="Arial" w:cs="Arial"/>
          <w:rPrChange w:id="2724" w:author="Stuart McLarnon" w:date="2026-04-01T15:35:00Z" w16du:dateUtc="2026-04-01T14:35:00Z">
            <w:rPr>
              <w:rFonts w:ascii="Arial" w:hAnsi="Arial" w:cs="Arial"/>
              <w:sz w:val="21"/>
              <w:szCs w:val="21"/>
            </w:rPr>
          </w:rPrChange>
        </w:rPr>
        <w:tab/>
        <w:t>It is permissible to relax this to 105% of the nominal voltage if there is judged to be sufficient</w:t>
      </w:r>
      <w:ins w:id="2725" w:author="Stuart McLarnon" w:date="2026-05-15T14:13:00Z" w16du:dateUtc="2026-05-15T13:13:00Z">
        <w:r w:rsidR="007B271F">
          <w:rPr>
            <w:rFonts w:ascii="Arial" w:hAnsi="Arial" w:cs="Arial"/>
          </w:rPr>
          <w:t xml:space="preserve"> </w:t>
        </w:r>
      </w:ins>
      <w:del w:id="2726" w:author="Stuart McLarnon" w:date="2026-05-15T14:13:00Z" w16du:dateUtc="2026-05-15T13:13:00Z">
        <w:r w:rsidRPr="0005789A" w:rsidDel="007B271F">
          <w:rPr>
            <w:rFonts w:ascii="Arial" w:hAnsi="Arial" w:cs="Arial"/>
            <w:rPrChange w:id="2727" w:author="Stuart McLarnon" w:date="2026-04-01T15:35:00Z" w16du:dateUtc="2026-04-01T14:35:00Z">
              <w:rPr>
                <w:rFonts w:ascii="Arial" w:hAnsi="Arial" w:cs="Arial"/>
                <w:sz w:val="21"/>
                <w:szCs w:val="21"/>
              </w:rPr>
            </w:rPrChange>
          </w:rPr>
          <w:br/>
        </w:r>
      </w:del>
      <w:r w:rsidRPr="0005789A">
        <w:rPr>
          <w:rFonts w:ascii="Arial" w:hAnsi="Arial" w:cs="Arial"/>
          <w:rPrChange w:id="2728" w:author="Stuart McLarnon" w:date="2026-04-01T15:35:00Z" w16du:dateUtc="2026-04-01T14:35:00Z">
            <w:rPr>
              <w:rFonts w:ascii="Arial" w:hAnsi="Arial" w:cs="Arial"/>
              <w:sz w:val="21"/>
              <w:szCs w:val="21"/>
            </w:rPr>
          </w:rPrChange>
        </w:rPr>
        <w:t>certainty that the limit of 105% of the nominal voltage can be met in operational timescales.</w:t>
      </w:r>
    </w:p>
    <w:p w14:paraId="7D24E7CF" w14:textId="77777777" w:rsidR="00DB3519" w:rsidRDefault="00DB3519">
      <w:pPr>
        <w:tabs>
          <w:tab w:val="decimal" w:pos="936"/>
          <w:tab w:val="left" w:pos="1152"/>
        </w:tabs>
        <w:kinsoku w:val="0"/>
        <w:overflowPunct w:val="0"/>
        <w:autoSpaceDE/>
        <w:autoSpaceDN/>
        <w:adjustRightInd/>
        <w:spacing w:before="120"/>
        <w:ind w:left="1152" w:right="792" w:hanging="360"/>
        <w:textAlignment w:val="baseline"/>
        <w:rPr>
          <w:ins w:id="2729" w:author="Stuart McLarnon (NESO)" w:date="2025-05-28T15:02:00Z" w16du:dateUtc="2025-05-28T14:02:00Z"/>
          <w:rFonts w:ascii="Arial" w:hAnsi="Arial" w:cs="Arial"/>
          <w:spacing w:val="2"/>
          <w:sz w:val="24"/>
          <w:szCs w:val="24"/>
        </w:rPr>
        <w:pPrChange w:id="2730" w:author="Tammy Meek" w:date="2026-02-11T14:02:00Z" w16du:dateUtc="2026-02-11T14:02:00Z">
          <w:pPr>
            <w:widowControl/>
            <w:autoSpaceDE/>
            <w:autoSpaceDN/>
            <w:adjustRightInd/>
            <w:spacing w:after="160" w:line="259" w:lineRule="auto"/>
          </w:pPr>
        </w:pPrChange>
      </w:pPr>
      <w:ins w:id="2731" w:author="Stuart McLarnon (NESO)" w:date="2025-05-28T15:02:00Z" w16du:dateUtc="2025-05-28T14:02:00Z">
        <w:del w:id="2732" w:author="Tammy Meek" w:date="2026-02-06T10:44:00Z" w16du:dateUtc="2026-02-06T10:44:00Z">
          <w:r>
            <w:rPr>
              <w:rFonts w:ascii="Arial" w:hAnsi="Arial" w:cs="Arial"/>
              <w:spacing w:val="2"/>
              <w:sz w:val="24"/>
              <w:szCs w:val="24"/>
            </w:rPr>
            <w:br w:type="page"/>
          </w:r>
        </w:del>
      </w:ins>
    </w:p>
    <w:p w14:paraId="32B30CDE" w14:textId="060F95A1" w:rsidR="009C1403" w:rsidRDefault="00C6386D" w:rsidP="00DB3519">
      <w:pPr>
        <w:pStyle w:val="Test1"/>
        <w:rPr>
          <w:ins w:id="2733" w:author="Stuart McLarnon (NESO)" w:date="2025-05-28T15:05:00Z" w16du:dateUtc="2025-05-28T14:05:00Z"/>
        </w:rPr>
      </w:pPr>
      <w:r>
        <w:t>6.4.</w:t>
      </w:r>
      <w:ins w:id="2734" w:author="Stuart McLarnon (NESO)" w:date="2025-05-28T15:04:00Z" w16du:dateUtc="2025-05-28T14:04:00Z">
        <w:r w:rsidR="00DB3519">
          <w:tab/>
        </w:r>
      </w:ins>
      <w:del w:id="2735" w:author="Stuart McLarnon (NESO)" w:date="2025-05-28T15:04:00Z" w16du:dateUtc="2025-05-28T14:04:00Z">
        <w:r w:rsidDel="00DB3519">
          <w:delText xml:space="preserve"> </w:delText>
        </w:r>
      </w:del>
      <w:r>
        <w:t xml:space="preserve">The voltage limits in Table 6.2 are to be observed following any </w:t>
      </w:r>
      <w:r>
        <w:rPr>
          <w:i/>
          <w:iCs/>
        </w:rPr>
        <w:t>secured event</w:t>
      </w:r>
      <w:r>
        <w:t>.</w:t>
      </w:r>
    </w:p>
    <w:p w14:paraId="34FABDB8" w14:textId="77777777" w:rsidR="00DB3519" w:rsidRDefault="00DB3519">
      <w:pPr>
        <w:pStyle w:val="Test1"/>
        <w:pPrChange w:id="2736" w:author="Stuart McLarnon (NESO)" w:date="2025-05-28T15:04:00Z" w16du:dateUtc="2025-05-28T14:04:00Z">
          <w:pPr>
            <w:kinsoku w:val="0"/>
            <w:overflowPunct w:val="0"/>
            <w:autoSpaceDE/>
            <w:autoSpaceDN/>
            <w:adjustRightInd/>
            <w:spacing w:before="328" w:line="274" w:lineRule="exact"/>
            <w:ind w:left="792"/>
            <w:jc w:val="both"/>
            <w:textAlignment w:val="baseline"/>
          </w:pPr>
        </w:pPrChange>
      </w:pPr>
    </w:p>
    <w:p w14:paraId="1A015EFE" w14:textId="181EFC0A" w:rsidR="009C1403" w:rsidRPr="00DB3519" w:rsidDel="00DB3519" w:rsidRDefault="009C1403">
      <w:pPr>
        <w:widowControl/>
        <w:rPr>
          <w:del w:id="2737" w:author="Stuart McLarnon (NESO)" w:date="2025-05-28T15:04:00Z" w16du:dateUtc="2025-05-28T14:04:00Z"/>
          <w:sz w:val="28"/>
          <w:szCs w:val="28"/>
          <w:rPrChange w:id="2738" w:author="Stuart McLarnon (NESO)" w:date="2025-05-28T15:05:00Z" w16du:dateUtc="2025-05-28T14:05:00Z">
            <w:rPr>
              <w:del w:id="2739" w:author="Stuart McLarnon (NESO)" w:date="2025-05-28T15:04:00Z" w16du:dateUtc="2025-05-28T14:04:00Z"/>
              <w:sz w:val="24"/>
              <w:szCs w:val="24"/>
            </w:rPr>
          </w:rPrChange>
        </w:rPr>
        <w:sectPr w:rsidR="009C1403" w:rsidRPr="00DB3519" w:rsidDel="00DB3519" w:rsidSect="00DB3519">
          <w:headerReference w:type="default" r:id="rId25"/>
          <w:pgSz w:w="11904" w:h="16834"/>
          <w:pgMar w:top="0" w:right="1077" w:bottom="1440" w:left="1077" w:header="720" w:footer="720" w:gutter="0"/>
          <w:cols w:space="720"/>
          <w:noEndnote/>
          <w:docGrid w:linePitch="272"/>
          <w:sectPrChange w:id="2744" w:author="Stuart McLarnon (NESO)" w:date="2025-05-28T15:00:00Z" w16du:dateUtc="2025-05-28T14:00:00Z">
            <w:sectPr w:rsidR="009C1403" w:rsidRPr="00DB3519" w:rsidDel="00DB3519" w:rsidSect="00DB3519">
              <w:pgMar w:top="1440" w:right="651" w:bottom="508" w:left="653" w:header="720" w:footer="720" w:gutter="0"/>
              <w:docGrid w:linePitch="0"/>
            </w:sectPr>
          </w:sectPrChange>
        </w:sectPr>
      </w:pPr>
    </w:p>
    <w:p w14:paraId="41A5EE8B" w14:textId="0ADBEB75" w:rsidR="009C1403" w:rsidRPr="00DB3519" w:rsidRDefault="00C6386D">
      <w:pPr>
        <w:kinsoku w:val="0"/>
        <w:overflowPunct w:val="0"/>
        <w:autoSpaceDE/>
        <w:autoSpaceDN/>
        <w:adjustRightInd/>
        <w:spacing w:before="9" w:after="79" w:line="257" w:lineRule="exact"/>
        <w:jc w:val="center"/>
        <w:textAlignment w:val="baseline"/>
        <w:rPr>
          <w:rFonts w:ascii="Arial" w:hAnsi="Arial" w:cs="Arial"/>
          <w:sz w:val="24"/>
          <w:szCs w:val="24"/>
          <w:rPrChange w:id="2745" w:author="Stuart McLarnon (NESO)" w:date="2025-05-28T15:05:00Z" w16du:dateUtc="2025-05-28T14:05:00Z">
            <w:rPr>
              <w:rFonts w:ascii="Arial" w:hAnsi="Arial" w:cs="Arial"/>
              <w:sz w:val="22"/>
              <w:szCs w:val="22"/>
            </w:rPr>
          </w:rPrChange>
        </w:rPr>
      </w:pPr>
      <w:r w:rsidRPr="00DB3519">
        <w:rPr>
          <w:rFonts w:ascii="Arial" w:hAnsi="Arial" w:cs="Arial"/>
          <w:sz w:val="24"/>
          <w:szCs w:val="24"/>
          <w:rPrChange w:id="2746" w:author="Stuart McLarnon (NESO)" w:date="2025-05-28T15:05:00Z" w16du:dateUtc="2025-05-28T14:05:00Z">
            <w:rPr>
              <w:rFonts w:ascii="Arial" w:hAnsi="Arial" w:cs="Arial"/>
              <w:sz w:val="22"/>
              <w:szCs w:val="22"/>
            </w:rPr>
          </w:rPrChange>
        </w:rPr>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Change w:id="2747" w:author="Stuart McLarnon (NESO)" w:date="2025-05-28T15:08:00Z" w16du:dateUtc="2025-05-28T14:08:00Z">
          <w:tblPr>
            <w:tblW w:w="0" w:type="auto"/>
            <w:tblInd w:w="23" w:type="dxa"/>
            <w:tblLayout w:type="fixed"/>
            <w:tblCellMar>
              <w:left w:w="0" w:type="dxa"/>
              <w:right w:w="0" w:type="dxa"/>
            </w:tblCellMar>
            <w:tblLook w:val="0000" w:firstRow="0" w:lastRow="0" w:firstColumn="0" w:lastColumn="0" w:noHBand="0" w:noVBand="0"/>
          </w:tblPr>
        </w:tblPrChange>
      </w:tblPr>
      <w:tblGrid>
        <w:gridCol w:w="1187"/>
        <w:gridCol w:w="3019"/>
        <w:gridCol w:w="2977"/>
        <w:gridCol w:w="2526"/>
        <w:tblGridChange w:id="2748">
          <w:tblGrid>
            <w:gridCol w:w="1709"/>
            <w:gridCol w:w="2769"/>
            <w:gridCol w:w="3605"/>
            <w:gridCol w:w="1626"/>
            <w:gridCol w:w="919"/>
          </w:tblGrid>
        </w:tblGridChange>
      </w:tblGrid>
      <w:tr w:rsidR="009C1403" w14:paraId="16864DA1" w14:textId="77777777" w:rsidTr="00DB3519">
        <w:trPr>
          <w:trHeight w:hRule="exact" w:val="382"/>
          <w:trPrChange w:id="2749" w:author="Stuart McLarnon (NESO)" w:date="2025-05-28T15:08:00Z" w16du:dateUtc="2025-05-28T14:08:00Z">
            <w:trPr>
              <w:trHeight w:hRule="exact" w:val="379"/>
            </w:trPr>
          </w:trPrChange>
        </w:trPr>
        <w:tc>
          <w:tcPr>
            <w:tcW w:w="9709" w:type="dxa"/>
            <w:gridSpan w:val="4"/>
            <w:tcBorders>
              <w:top w:val="single" w:sz="7" w:space="0" w:color="auto"/>
              <w:left w:val="single" w:sz="7" w:space="0" w:color="auto"/>
              <w:bottom w:val="single" w:sz="7" w:space="0" w:color="auto"/>
              <w:right w:val="single" w:sz="7" w:space="0" w:color="auto"/>
            </w:tcBorders>
            <w:vAlign w:val="center"/>
            <w:tcPrChange w:id="2750" w:author="Stuart McLarnon (NESO)" w:date="2025-05-28T15:08:00Z" w16du:dateUtc="2025-05-28T14:08:00Z">
              <w:tcPr>
                <w:tcW w:w="10628" w:type="dxa"/>
                <w:gridSpan w:val="5"/>
                <w:tcBorders>
                  <w:top w:val="single" w:sz="7" w:space="0" w:color="auto"/>
                  <w:left w:val="single" w:sz="7" w:space="0" w:color="auto"/>
                  <w:bottom w:val="single" w:sz="7" w:space="0" w:color="auto"/>
                  <w:right w:val="single" w:sz="7" w:space="0" w:color="auto"/>
                </w:tcBorders>
                <w:vAlign w:val="center"/>
              </w:tcPr>
            </w:tcPrChange>
          </w:tcPr>
          <w:p w14:paraId="15BD3426" w14:textId="77777777" w:rsidR="009C1403" w:rsidRDefault="00C6386D">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rsidTr="00DB3519">
        <w:trPr>
          <w:trHeight w:hRule="exact" w:val="871"/>
          <w:trPrChange w:id="2751" w:author="Stuart McLarnon (NESO)" w:date="2025-05-28T15:08:00Z" w16du:dateUtc="2025-05-28T14:08:00Z">
            <w:trPr>
              <w:trHeight w:hRule="exact" w:val="864"/>
            </w:trPr>
          </w:trPrChange>
        </w:trPr>
        <w:tc>
          <w:tcPr>
            <w:tcW w:w="1187" w:type="dxa"/>
            <w:tcBorders>
              <w:top w:val="single" w:sz="7" w:space="0" w:color="auto"/>
              <w:left w:val="single" w:sz="7" w:space="0" w:color="auto"/>
              <w:bottom w:val="single" w:sz="7" w:space="0" w:color="auto"/>
              <w:right w:val="single" w:sz="7" w:space="0" w:color="auto"/>
            </w:tcBorders>
            <w:vAlign w:val="center"/>
            <w:tcPrChange w:id="2752"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vAlign w:val="center"/>
              </w:tcPr>
            </w:tcPrChange>
          </w:tcPr>
          <w:p w14:paraId="395CD954"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3019" w:type="dxa"/>
            <w:tcBorders>
              <w:top w:val="single" w:sz="7" w:space="0" w:color="auto"/>
              <w:left w:val="single" w:sz="7" w:space="0" w:color="auto"/>
              <w:bottom w:val="single" w:sz="7" w:space="0" w:color="auto"/>
              <w:right w:val="single" w:sz="7" w:space="0" w:color="auto"/>
            </w:tcBorders>
            <w:tcPrChange w:id="2753"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3A0A3C10" w14:textId="77777777" w:rsidR="009C1403" w:rsidRDefault="00C6386D">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 Voltage)</w:t>
            </w:r>
          </w:p>
        </w:tc>
        <w:tc>
          <w:tcPr>
            <w:tcW w:w="2977" w:type="dxa"/>
            <w:tcBorders>
              <w:top w:val="single" w:sz="7" w:space="0" w:color="auto"/>
              <w:left w:val="single" w:sz="7" w:space="0" w:color="auto"/>
              <w:bottom w:val="single" w:sz="7" w:space="0" w:color="auto"/>
              <w:right w:val="single" w:sz="7" w:space="0" w:color="auto"/>
            </w:tcBorders>
            <w:vAlign w:val="center"/>
            <w:tcPrChange w:id="2754"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35AF15C5"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526" w:type="dxa"/>
            <w:tcBorders>
              <w:top w:val="single" w:sz="7" w:space="0" w:color="auto"/>
              <w:left w:val="single" w:sz="7" w:space="0" w:color="auto"/>
              <w:bottom w:val="single" w:sz="7" w:space="0" w:color="auto"/>
              <w:right w:val="single" w:sz="7" w:space="0" w:color="auto"/>
            </w:tcBorders>
            <w:tcPrChange w:id="2755"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tcPr>
            </w:tcPrChange>
          </w:tcPr>
          <w:p w14:paraId="18E2E5E2"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t>(percentage of</w:t>
            </w:r>
            <w:r>
              <w:rPr>
                <w:rFonts w:ascii="Arial" w:hAnsi="Arial" w:cs="Arial"/>
                <w:sz w:val="24"/>
                <w:szCs w:val="24"/>
              </w:rPr>
              <w:br/>
              <w:t>Nominal Voltage)</w:t>
            </w:r>
          </w:p>
        </w:tc>
      </w:tr>
      <w:tr w:rsidR="009C1403" w14:paraId="6DA8DBB9" w14:textId="77777777" w:rsidTr="00DB3519">
        <w:trPr>
          <w:trHeight w:hRule="exact" w:val="581"/>
          <w:trPrChange w:id="2756" w:author="Stuart McLarnon (NESO)" w:date="2025-05-28T15:08:00Z" w16du:dateUtc="2025-05-28T14:08:00Z">
            <w:trPr>
              <w:trHeight w:hRule="exact" w:val="576"/>
            </w:trPr>
          </w:trPrChange>
        </w:trPr>
        <w:tc>
          <w:tcPr>
            <w:tcW w:w="1187" w:type="dxa"/>
            <w:tcBorders>
              <w:top w:val="single" w:sz="7" w:space="0" w:color="auto"/>
              <w:left w:val="single" w:sz="7" w:space="0" w:color="auto"/>
              <w:bottom w:val="single" w:sz="7" w:space="0" w:color="auto"/>
              <w:right w:val="single" w:sz="7" w:space="0" w:color="auto"/>
            </w:tcBorders>
            <w:tcPrChange w:id="2757"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4F96393C"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3019" w:type="dxa"/>
            <w:tcBorders>
              <w:top w:val="single" w:sz="7" w:space="0" w:color="auto"/>
              <w:left w:val="single" w:sz="7" w:space="0" w:color="auto"/>
              <w:bottom w:val="single" w:sz="7" w:space="0" w:color="auto"/>
              <w:right w:val="single" w:sz="7" w:space="0" w:color="auto"/>
            </w:tcBorders>
            <w:tcPrChange w:id="2758"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511E95DA" w14:textId="77777777" w:rsidR="009C1403" w:rsidRDefault="00C6386D">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2977" w:type="dxa"/>
            <w:tcBorders>
              <w:top w:val="single" w:sz="7" w:space="0" w:color="auto"/>
              <w:left w:val="single" w:sz="7" w:space="0" w:color="auto"/>
              <w:bottom w:val="single" w:sz="7" w:space="0" w:color="auto"/>
              <w:right w:val="single" w:sz="7" w:space="0" w:color="auto"/>
            </w:tcBorders>
            <w:vAlign w:val="center"/>
            <w:tcPrChange w:id="2759"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1D67AAFB" w14:textId="77777777" w:rsidR="009C1403" w:rsidRDefault="00C6386D">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26" w:type="dxa"/>
            <w:tcBorders>
              <w:top w:val="single" w:sz="7" w:space="0" w:color="auto"/>
              <w:left w:val="single" w:sz="7" w:space="0" w:color="auto"/>
              <w:bottom w:val="single" w:sz="7" w:space="0" w:color="auto"/>
              <w:right w:val="single" w:sz="7" w:space="0" w:color="auto"/>
            </w:tcBorders>
            <w:vAlign w:val="center"/>
            <w:tcPrChange w:id="2760"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2D173068" w14:textId="77777777" w:rsidR="009C1403" w:rsidRDefault="00C6386D">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rsidTr="00DB3519">
        <w:trPr>
          <w:trHeight w:hRule="exact" w:val="857"/>
          <w:trPrChange w:id="2761" w:author="Stuart McLarnon (NESO)" w:date="2025-05-28T15:08:00Z" w16du:dateUtc="2025-05-28T14:08:00Z">
            <w:trPr>
              <w:trHeight w:hRule="exact" w:val="850"/>
            </w:trPr>
          </w:trPrChange>
        </w:trPr>
        <w:tc>
          <w:tcPr>
            <w:tcW w:w="1187" w:type="dxa"/>
            <w:tcBorders>
              <w:top w:val="single" w:sz="7" w:space="0" w:color="auto"/>
              <w:left w:val="single" w:sz="7" w:space="0" w:color="auto"/>
              <w:bottom w:val="single" w:sz="7" w:space="0" w:color="auto"/>
              <w:right w:val="single" w:sz="7" w:space="0" w:color="auto"/>
            </w:tcBorders>
            <w:tcPrChange w:id="2762"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02022F2A" w14:textId="6C093C94"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w:t>
            </w:r>
            <w:ins w:id="2763" w:author="Stuart McLarnon" w:date="2026-05-15T14:13:00Z" w16du:dateUtc="2026-05-15T13:13:00Z">
              <w:r w:rsidR="00854CC4">
                <w:rPr>
                  <w:rFonts w:ascii="Arial" w:hAnsi="Arial" w:cs="Arial"/>
                  <w:sz w:val="24"/>
                  <w:szCs w:val="24"/>
                </w:rPr>
                <w:t xml:space="preserve"> </w:t>
              </w:r>
            </w:ins>
            <w:r>
              <w:rPr>
                <w:rFonts w:ascii="Arial" w:hAnsi="Arial" w:cs="Arial"/>
                <w:sz w:val="24"/>
                <w:szCs w:val="24"/>
              </w:rPr>
              <w:t>kV up to</w:t>
            </w:r>
            <w:r>
              <w:rPr>
                <w:rFonts w:ascii="Arial" w:hAnsi="Arial" w:cs="Arial"/>
                <w:sz w:val="24"/>
                <w:szCs w:val="24"/>
              </w:rPr>
              <w:br/>
              <w:t>and including</w:t>
            </w:r>
            <w:r>
              <w:rPr>
                <w:rFonts w:ascii="Arial" w:hAnsi="Arial" w:cs="Arial"/>
                <w:sz w:val="24"/>
                <w:szCs w:val="24"/>
              </w:rPr>
              <w:br/>
              <w:t>300kV</w:t>
            </w:r>
          </w:p>
        </w:tc>
        <w:tc>
          <w:tcPr>
            <w:tcW w:w="3019" w:type="dxa"/>
            <w:tcBorders>
              <w:top w:val="single" w:sz="7" w:space="0" w:color="auto"/>
              <w:left w:val="single" w:sz="7" w:space="0" w:color="auto"/>
              <w:bottom w:val="single" w:sz="7" w:space="0" w:color="auto"/>
              <w:right w:val="single" w:sz="7" w:space="0" w:color="auto"/>
            </w:tcBorders>
            <w:tcPrChange w:id="2764"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28D8018D" w14:textId="77777777" w:rsidR="009C1403" w:rsidRDefault="00C6386D">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2977" w:type="dxa"/>
            <w:tcBorders>
              <w:top w:val="single" w:sz="7" w:space="0" w:color="auto"/>
              <w:left w:val="single" w:sz="7" w:space="0" w:color="auto"/>
              <w:bottom w:val="single" w:sz="7" w:space="0" w:color="auto"/>
              <w:right w:val="single" w:sz="7" w:space="0" w:color="auto"/>
            </w:tcBorders>
            <w:vAlign w:val="center"/>
            <w:tcPrChange w:id="2765"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01C046E9" w14:textId="77777777" w:rsidR="009C1403" w:rsidRDefault="00C6386D">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26" w:type="dxa"/>
            <w:tcBorders>
              <w:top w:val="single" w:sz="7" w:space="0" w:color="auto"/>
              <w:left w:val="single" w:sz="7" w:space="0" w:color="auto"/>
              <w:bottom w:val="single" w:sz="7" w:space="0" w:color="auto"/>
              <w:right w:val="single" w:sz="7" w:space="0" w:color="auto"/>
            </w:tcBorders>
            <w:vAlign w:val="center"/>
            <w:tcPrChange w:id="2766"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486D041A" w14:textId="77777777" w:rsidR="009C1403" w:rsidRDefault="00C6386D">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rsidTr="00DB3519">
        <w:trPr>
          <w:trHeight w:hRule="exact" w:val="871"/>
          <w:trPrChange w:id="2767" w:author="Stuart McLarnon (NESO)" w:date="2025-05-28T15:08:00Z" w16du:dateUtc="2025-05-28T14:08:00Z">
            <w:trPr>
              <w:trHeight w:hRule="exact" w:val="864"/>
            </w:trPr>
          </w:trPrChange>
        </w:trPr>
        <w:tc>
          <w:tcPr>
            <w:tcW w:w="1187" w:type="dxa"/>
            <w:tcBorders>
              <w:top w:val="single" w:sz="7" w:space="0" w:color="auto"/>
              <w:left w:val="single" w:sz="7" w:space="0" w:color="auto"/>
              <w:bottom w:val="single" w:sz="7" w:space="0" w:color="auto"/>
              <w:right w:val="single" w:sz="7" w:space="0" w:color="auto"/>
            </w:tcBorders>
            <w:tcPrChange w:id="2768"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4418C8EA" w14:textId="3965EFEE" w:rsidR="009C1403" w:rsidRDefault="00C6386D">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w:t>
            </w:r>
            <w:ins w:id="2769" w:author="Stuart McLarnon" w:date="2026-05-15T14:13:00Z" w16du:dateUtc="2026-05-15T13:13:00Z">
              <w:r w:rsidR="00854CC4">
                <w:rPr>
                  <w:rFonts w:ascii="Arial" w:hAnsi="Arial" w:cs="Arial"/>
                  <w:sz w:val="24"/>
                  <w:szCs w:val="24"/>
                </w:rPr>
                <w:t xml:space="preserve"> </w:t>
              </w:r>
            </w:ins>
            <w:r>
              <w:rPr>
                <w:rFonts w:ascii="Arial" w:hAnsi="Arial" w:cs="Arial"/>
                <w:sz w:val="24"/>
                <w:szCs w:val="24"/>
              </w:rPr>
              <w:t>kV up to</w:t>
            </w:r>
            <w:r>
              <w:rPr>
                <w:rFonts w:ascii="Arial" w:hAnsi="Arial" w:cs="Arial"/>
                <w:sz w:val="24"/>
                <w:szCs w:val="24"/>
              </w:rPr>
              <w:br/>
              <w:t>and including</w:t>
            </w:r>
            <w:r>
              <w:rPr>
                <w:rFonts w:ascii="Arial" w:hAnsi="Arial" w:cs="Arial"/>
                <w:sz w:val="24"/>
                <w:szCs w:val="24"/>
              </w:rPr>
              <w:br/>
              <w:t>200kV</w:t>
            </w:r>
          </w:p>
        </w:tc>
        <w:tc>
          <w:tcPr>
            <w:tcW w:w="3019" w:type="dxa"/>
            <w:tcBorders>
              <w:top w:val="single" w:sz="7" w:space="0" w:color="auto"/>
              <w:left w:val="single" w:sz="7" w:space="0" w:color="auto"/>
              <w:bottom w:val="single" w:sz="7" w:space="0" w:color="auto"/>
              <w:right w:val="single" w:sz="7" w:space="0" w:color="auto"/>
            </w:tcBorders>
            <w:tcPrChange w:id="2770" w:author="Stuart McLarnon (NESO)" w:date="2025-05-28T15:08:00Z" w16du:dateUtc="2025-05-28T14:08:00Z">
              <w:tcPr>
                <w:tcW w:w="2769" w:type="dxa"/>
                <w:tcBorders>
                  <w:top w:val="single" w:sz="7" w:space="0" w:color="auto"/>
                  <w:left w:val="single" w:sz="7" w:space="0" w:color="auto"/>
                  <w:bottom w:val="single" w:sz="7" w:space="0" w:color="auto"/>
                  <w:right w:val="single" w:sz="7" w:space="0" w:color="auto"/>
                </w:tcBorders>
              </w:tcPr>
            </w:tcPrChange>
          </w:tcPr>
          <w:p w14:paraId="05E0A2CF" w14:textId="77777777" w:rsidR="009C1403" w:rsidRDefault="00C6386D">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2977" w:type="dxa"/>
            <w:tcBorders>
              <w:top w:val="single" w:sz="7" w:space="0" w:color="auto"/>
              <w:left w:val="single" w:sz="7" w:space="0" w:color="auto"/>
              <w:bottom w:val="single" w:sz="7" w:space="0" w:color="auto"/>
              <w:right w:val="single" w:sz="7" w:space="0" w:color="auto"/>
            </w:tcBorders>
            <w:vAlign w:val="center"/>
            <w:tcPrChange w:id="2771" w:author="Stuart McLarnon (NESO)" w:date="2025-05-28T15:08:00Z" w16du:dateUtc="2025-05-28T14:08:00Z">
              <w:tcPr>
                <w:tcW w:w="3605" w:type="dxa"/>
                <w:tcBorders>
                  <w:top w:val="single" w:sz="7" w:space="0" w:color="auto"/>
                  <w:left w:val="single" w:sz="7" w:space="0" w:color="auto"/>
                  <w:bottom w:val="single" w:sz="7" w:space="0" w:color="auto"/>
                  <w:right w:val="single" w:sz="7" w:space="0" w:color="auto"/>
                </w:tcBorders>
                <w:vAlign w:val="center"/>
              </w:tcPr>
            </w:tcPrChange>
          </w:tcPr>
          <w:p w14:paraId="15D2A4F6" w14:textId="77777777" w:rsidR="009C1403" w:rsidRDefault="00C6386D">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26" w:type="dxa"/>
            <w:tcBorders>
              <w:top w:val="single" w:sz="7" w:space="0" w:color="auto"/>
              <w:left w:val="single" w:sz="7" w:space="0" w:color="auto"/>
              <w:bottom w:val="single" w:sz="7" w:space="0" w:color="auto"/>
              <w:right w:val="single" w:sz="7" w:space="0" w:color="auto"/>
            </w:tcBorders>
            <w:vAlign w:val="center"/>
            <w:tcPrChange w:id="2772"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4D0F28F7" w14:textId="77777777" w:rsidR="009C1403" w:rsidRDefault="00C6386D">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rsidTr="00DB3519">
        <w:trPr>
          <w:trHeight w:hRule="exact" w:val="592"/>
          <w:trPrChange w:id="2773" w:author="Stuart McLarnon (NESO)" w:date="2025-05-28T15:08:00Z" w16du:dateUtc="2025-05-28T14:08:00Z">
            <w:trPr>
              <w:trHeight w:hRule="exact" w:val="417"/>
            </w:trPr>
          </w:trPrChange>
        </w:trPr>
        <w:tc>
          <w:tcPr>
            <w:tcW w:w="9709" w:type="dxa"/>
            <w:gridSpan w:val="4"/>
            <w:tcBorders>
              <w:top w:val="single" w:sz="7" w:space="0" w:color="auto"/>
              <w:left w:val="single" w:sz="7" w:space="0" w:color="auto"/>
              <w:bottom w:val="single" w:sz="7" w:space="0" w:color="auto"/>
              <w:right w:val="single" w:sz="7" w:space="0" w:color="auto"/>
            </w:tcBorders>
            <w:vAlign w:val="center"/>
            <w:tcPrChange w:id="2774" w:author="Stuart McLarnon (NESO)" w:date="2025-05-28T15:08:00Z" w16du:dateUtc="2025-05-28T14:08:00Z">
              <w:tcPr>
                <w:tcW w:w="10628" w:type="dxa"/>
                <w:gridSpan w:val="5"/>
                <w:tcBorders>
                  <w:top w:val="single" w:sz="7" w:space="0" w:color="auto"/>
                  <w:left w:val="single" w:sz="7" w:space="0" w:color="auto"/>
                  <w:bottom w:val="single" w:sz="7" w:space="0" w:color="auto"/>
                  <w:right w:val="single" w:sz="7" w:space="0" w:color="auto"/>
                </w:tcBorders>
                <w:vAlign w:val="center"/>
              </w:tcPr>
            </w:tcPrChange>
          </w:tcPr>
          <w:p w14:paraId="6B34B274" w14:textId="77777777" w:rsidR="009C1403" w:rsidRDefault="00C6386D">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rsidTr="00DB3519">
        <w:trPr>
          <w:trHeight w:hRule="exact" w:val="983"/>
          <w:trPrChange w:id="2775" w:author="Stuart McLarnon (NESO)" w:date="2025-05-28T15:08:00Z" w16du:dateUtc="2025-05-28T14:08:00Z">
            <w:trPr>
              <w:trHeight w:hRule="exact" w:val="845"/>
            </w:trPr>
          </w:trPrChange>
        </w:trPr>
        <w:tc>
          <w:tcPr>
            <w:tcW w:w="1187" w:type="dxa"/>
            <w:tcBorders>
              <w:top w:val="single" w:sz="7" w:space="0" w:color="auto"/>
              <w:left w:val="single" w:sz="7" w:space="0" w:color="auto"/>
              <w:bottom w:val="single" w:sz="7" w:space="0" w:color="auto"/>
              <w:right w:val="single" w:sz="7" w:space="0" w:color="auto"/>
            </w:tcBorders>
            <w:tcPrChange w:id="2776"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55129069" w14:textId="77777777" w:rsidR="009C1403" w:rsidRDefault="00C6386D">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5996" w:type="dxa"/>
            <w:gridSpan w:val="2"/>
            <w:tcBorders>
              <w:top w:val="single" w:sz="7" w:space="0" w:color="auto"/>
              <w:left w:val="single" w:sz="7" w:space="0" w:color="auto"/>
              <w:bottom w:val="single" w:sz="7" w:space="0" w:color="auto"/>
              <w:right w:val="single" w:sz="7" w:space="0" w:color="auto"/>
            </w:tcBorders>
            <w:tcPrChange w:id="2777" w:author="Stuart McLarnon (NESO)" w:date="2025-05-28T15:08:00Z" w16du:dateUtc="2025-05-28T14:08:00Z">
              <w:tcPr>
                <w:tcW w:w="6374" w:type="dxa"/>
                <w:gridSpan w:val="2"/>
                <w:tcBorders>
                  <w:top w:val="single" w:sz="7" w:space="0" w:color="auto"/>
                  <w:left w:val="single" w:sz="7" w:space="0" w:color="auto"/>
                  <w:bottom w:val="single" w:sz="7" w:space="0" w:color="auto"/>
                  <w:right w:val="single" w:sz="7" w:space="0" w:color="auto"/>
                </w:tcBorders>
              </w:tcPr>
            </w:tcPrChange>
          </w:tcPr>
          <w:p w14:paraId="443AF0B3" w14:textId="77777777" w:rsidR="009C1403" w:rsidRDefault="00C6386D">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26" w:type="dxa"/>
            <w:tcBorders>
              <w:top w:val="single" w:sz="7" w:space="0" w:color="auto"/>
              <w:left w:val="single" w:sz="7" w:space="0" w:color="auto"/>
              <w:bottom w:val="single" w:sz="7" w:space="0" w:color="auto"/>
              <w:right w:val="single" w:sz="7" w:space="0" w:color="auto"/>
            </w:tcBorders>
            <w:vAlign w:val="center"/>
            <w:tcPrChange w:id="2778" w:author="Stuart McLarnon (NESO)" w:date="2025-05-28T15:08:00Z" w16du:dateUtc="2025-05-28T14:08:00Z">
              <w:tcPr>
                <w:tcW w:w="2545" w:type="dxa"/>
                <w:gridSpan w:val="2"/>
                <w:tcBorders>
                  <w:top w:val="single" w:sz="7" w:space="0" w:color="auto"/>
                  <w:left w:val="single" w:sz="7" w:space="0" w:color="auto"/>
                  <w:bottom w:val="single" w:sz="7" w:space="0" w:color="auto"/>
                  <w:right w:val="single" w:sz="7" w:space="0" w:color="auto"/>
                </w:tcBorders>
                <w:vAlign w:val="center"/>
              </w:tcPr>
            </w:tcPrChange>
          </w:tcPr>
          <w:p w14:paraId="2430D3BA" w14:textId="77777777" w:rsidR="009C1403" w:rsidRDefault="00C6386D">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rsidTr="00DB3519">
        <w:trPr>
          <w:trHeight w:hRule="exact" w:val="856"/>
          <w:trPrChange w:id="2779" w:author="Stuart McLarnon (NESO)" w:date="2025-05-28T15:08:00Z" w16du:dateUtc="2025-05-28T14:08:00Z">
            <w:trPr>
              <w:trHeight w:hRule="exact" w:val="629"/>
            </w:trPr>
          </w:trPrChange>
        </w:trPr>
        <w:tc>
          <w:tcPr>
            <w:tcW w:w="9709" w:type="dxa"/>
            <w:gridSpan w:val="4"/>
            <w:tcBorders>
              <w:top w:val="single" w:sz="7" w:space="0" w:color="auto"/>
              <w:left w:val="single" w:sz="7" w:space="0" w:color="auto"/>
              <w:bottom w:val="single" w:sz="7" w:space="0" w:color="auto"/>
              <w:right w:val="single" w:sz="7" w:space="0" w:color="auto"/>
            </w:tcBorders>
            <w:vAlign w:val="center"/>
            <w:tcPrChange w:id="2780" w:author="Stuart McLarnon (NESO)" w:date="2025-05-28T15:08:00Z" w16du:dateUtc="2025-05-28T14:08:00Z">
              <w:tcPr>
                <w:tcW w:w="10628" w:type="dxa"/>
                <w:gridSpan w:val="5"/>
                <w:tcBorders>
                  <w:top w:val="single" w:sz="7" w:space="0" w:color="auto"/>
                  <w:left w:val="single" w:sz="7" w:space="0" w:color="auto"/>
                  <w:bottom w:val="single" w:sz="7" w:space="0" w:color="auto"/>
                  <w:right w:val="single" w:sz="7" w:space="0" w:color="auto"/>
                </w:tcBorders>
                <w:vAlign w:val="center"/>
              </w:tcPr>
            </w:tcPrChange>
          </w:tcPr>
          <w:p w14:paraId="65556684" w14:textId="77777777" w:rsidR="009C1403" w:rsidRDefault="00C6386D">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rsidTr="00DB3519">
        <w:trPr>
          <w:trHeight w:hRule="exact" w:val="1138"/>
          <w:trPrChange w:id="2781" w:author="Stuart McLarnon (NESO)" w:date="2025-05-28T15:08:00Z" w16du:dateUtc="2025-05-28T14:08:00Z">
            <w:trPr>
              <w:trHeight w:hRule="exact" w:val="873"/>
            </w:trPr>
          </w:trPrChange>
        </w:trPr>
        <w:tc>
          <w:tcPr>
            <w:tcW w:w="1187" w:type="dxa"/>
            <w:tcBorders>
              <w:top w:val="single" w:sz="7" w:space="0" w:color="auto"/>
              <w:left w:val="single" w:sz="7" w:space="0" w:color="auto"/>
              <w:bottom w:val="single" w:sz="7" w:space="0" w:color="auto"/>
              <w:right w:val="single" w:sz="7" w:space="0" w:color="auto"/>
            </w:tcBorders>
            <w:tcPrChange w:id="2782" w:author="Stuart McLarnon (NESO)" w:date="2025-05-28T15:08:00Z" w16du:dateUtc="2025-05-28T14:08:00Z">
              <w:tcPr>
                <w:tcW w:w="1709" w:type="dxa"/>
                <w:tcBorders>
                  <w:top w:val="single" w:sz="7" w:space="0" w:color="auto"/>
                  <w:left w:val="single" w:sz="7" w:space="0" w:color="auto"/>
                  <w:bottom w:val="single" w:sz="7" w:space="0" w:color="auto"/>
                  <w:right w:val="single" w:sz="7" w:space="0" w:color="auto"/>
                </w:tcBorders>
              </w:tcPr>
            </w:tcPrChange>
          </w:tcPr>
          <w:p w14:paraId="072F5D50" w14:textId="77777777" w:rsidR="009C1403" w:rsidRDefault="00C6386D">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8522" w:type="dxa"/>
            <w:gridSpan w:val="3"/>
            <w:tcBorders>
              <w:top w:val="single" w:sz="7" w:space="0" w:color="auto"/>
              <w:left w:val="single" w:sz="7" w:space="0" w:color="auto"/>
              <w:bottom w:val="single" w:sz="7" w:space="0" w:color="auto"/>
              <w:right w:val="single" w:sz="7" w:space="0" w:color="auto"/>
            </w:tcBorders>
            <w:tcPrChange w:id="2783" w:author="Stuart McLarnon (NESO)" w:date="2025-05-28T15:08:00Z" w16du:dateUtc="2025-05-28T14:08:00Z">
              <w:tcPr>
                <w:tcW w:w="8919" w:type="dxa"/>
                <w:gridSpan w:val="4"/>
                <w:tcBorders>
                  <w:top w:val="single" w:sz="7" w:space="0" w:color="auto"/>
                  <w:left w:val="single" w:sz="7" w:space="0" w:color="auto"/>
                  <w:bottom w:val="single" w:sz="7" w:space="0" w:color="auto"/>
                  <w:right w:val="single" w:sz="7" w:space="0" w:color="auto"/>
                </w:tcBorders>
              </w:tcPr>
            </w:tcPrChange>
          </w:tcPr>
          <w:p w14:paraId="3F1B7B1D" w14:textId="77777777" w:rsidR="009C1403" w:rsidRDefault="00C6386D">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14:paraId="1C4ED217" w14:textId="77777777" w:rsidR="009C1403" w:rsidRDefault="00C6386D">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 xml:space="preserve">or as otherwise agreed with the relevant </w:t>
            </w:r>
            <w:r w:rsidRPr="001378B8">
              <w:rPr>
                <w:rFonts w:ascii="Arial" w:hAnsi="Arial" w:cs="Arial"/>
                <w:i/>
                <w:sz w:val="24"/>
                <w:szCs w:val="24"/>
                <w:rPrChange w:id="2784" w:author="Stuart McLarnon" w:date="2026-05-15T14:16:00Z" w16du:dateUtc="2026-05-15T13:16:00Z">
                  <w:rPr>
                    <w:rFonts w:ascii="Arial" w:hAnsi="Arial" w:cs="Arial"/>
                    <w:sz w:val="24"/>
                    <w:szCs w:val="24"/>
                  </w:rPr>
                </w:rPrChange>
              </w:rPr>
              <w:t>Network Operator</w:t>
            </w:r>
            <w:r>
              <w:rPr>
                <w:rFonts w:ascii="Arial" w:hAnsi="Arial" w:cs="Arial"/>
                <w:sz w:val="24"/>
                <w:szCs w:val="24"/>
              </w:rPr>
              <w:t xml:space="preserve"> or </w:t>
            </w:r>
            <w:r w:rsidRPr="001378B8">
              <w:rPr>
                <w:rFonts w:ascii="Arial" w:hAnsi="Arial" w:cs="Arial"/>
                <w:i/>
                <w:iCs/>
                <w:sz w:val="24"/>
                <w:szCs w:val="24"/>
                <w:rPrChange w:id="2785" w:author="Stuart McLarnon" w:date="2026-05-15T14:16:00Z" w16du:dateUtc="2026-05-15T13:16:00Z">
                  <w:rPr>
                    <w:rFonts w:ascii="Arial" w:hAnsi="Arial" w:cs="Arial"/>
                    <w:sz w:val="24"/>
                    <w:szCs w:val="24"/>
                  </w:rPr>
                </w:rPrChange>
              </w:rPr>
              <w:t>Non-Embedded Customer</w:t>
            </w:r>
            <w:r>
              <w:rPr>
                <w:rFonts w:ascii="Arial" w:hAnsi="Arial" w:cs="Arial"/>
                <w:sz w:val="24"/>
                <w:szCs w:val="24"/>
              </w:rPr>
              <w:t>.</w:t>
            </w:r>
          </w:p>
        </w:tc>
      </w:tr>
    </w:tbl>
    <w:p w14:paraId="72AAFF8D" w14:textId="77777777" w:rsidR="009C1403" w:rsidRDefault="009C1403">
      <w:pPr>
        <w:kinsoku w:val="0"/>
        <w:overflowPunct w:val="0"/>
        <w:autoSpaceDE/>
        <w:autoSpaceDN/>
        <w:adjustRightInd/>
        <w:spacing w:after="198" w:line="20" w:lineRule="exact"/>
        <w:ind w:left="14" w:right="14"/>
        <w:textAlignment w:val="baseline"/>
        <w:rPr>
          <w:sz w:val="24"/>
          <w:szCs w:val="24"/>
        </w:rPr>
      </w:pPr>
    </w:p>
    <w:p w14:paraId="251AB91D" w14:textId="77777777" w:rsidR="009C1403" w:rsidRPr="003E1F51" w:rsidRDefault="00C6386D">
      <w:pPr>
        <w:kinsoku w:val="0"/>
        <w:overflowPunct w:val="0"/>
        <w:autoSpaceDE/>
        <w:autoSpaceDN/>
        <w:adjustRightInd/>
        <w:spacing w:before="120"/>
        <w:ind w:left="792"/>
        <w:textAlignment w:val="baseline"/>
        <w:rPr>
          <w:rFonts w:ascii="Arial" w:hAnsi="Arial" w:cs="Arial"/>
          <w:b/>
          <w:bCs/>
          <w:spacing w:val="-5"/>
          <w:sz w:val="24"/>
          <w:szCs w:val="24"/>
          <w:rPrChange w:id="2786" w:author="Stuart McLarnon (NESO)" w:date="2025-05-28T15:12:00Z" w16du:dateUtc="2025-05-28T14:12:00Z">
            <w:rPr>
              <w:rFonts w:ascii="Arial" w:hAnsi="Arial" w:cs="Arial"/>
              <w:b/>
              <w:bCs/>
              <w:spacing w:val="-5"/>
              <w:sz w:val="21"/>
              <w:szCs w:val="21"/>
            </w:rPr>
          </w:rPrChange>
        </w:rPr>
        <w:pPrChange w:id="2787" w:author="Stuart McLarnon (NESO)" w:date="2025-05-28T15:12:00Z" w16du:dateUtc="2025-05-28T14:12:00Z">
          <w:pPr>
            <w:kinsoku w:val="0"/>
            <w:overflowPunct w:val="0"/>
            <w:autoSpaceDE/>
            <w:autoSpaceDN/>
            <w:adjustRightInd/>
            <w:spacing w:before="4" w:line="238" w:lineRule="exact"/>
            <w:ind w:left="792"/>
            <w:textAlignment w:val="baseline"/>
          </w:pPr>
        </w:pPrChange>
      </w:pPr>
      <w:r w:rsidRPr="003E1F51">
        <w:rPr>
          <w:rFonts w:ascii="Arial" w:hAnsi="Arial" w:cs="Arial"/>
          <w:b/>
          <w:bCs/>
          <w:spacing w:val="-5"/>
          <w:sz w:val="24"/>
          <w:szCs w:val="24"/>
          <w:rPrChange w:id="2788" w:author="Stuart McLarnon (NESO)" w:date="2025-05-28T15:12:00Z" w16du:dateUtc="2025-05-28T14:12:00Z">
            <w:rPr>
              <w:rFonts w:ascii="Arial" w:hAnsi="Arial" w:cs="Arial"/>
              <w:b/>
              <w:bCs/>
              <w:spacing w:val="-5"/>
              <w:sz w:val="21"/>
              <w:szCs w:val="21"/>
            </w:rPr>
          </w:rPrChange>
        </w:rPr>
        <w:t>Notes</w:t>
      </w:r>
    </w:p>
    <w:p w14:paraId="0D3C4ECD" w14:textId="7B3E7FDC" w:rsidR="009C1403" w:rsidRPr="0005789A" w:rsidRDefault="00C6386D">
      <w:pPr>
        <w:tabs>
          <w:tab w:val="decimal" w:pos="936"/>
          <w:tab w:val="left" w:pos="1152"/>
        </w:tabs>
        <w:kinsoku w:val="0"/>
        <w:overflowPunct w:val="0"/>
        <w:autoSpaceDE/>
        <w:autoSpaceDN/>
        <w:adjustRightInd/>
        <w:spacing w:before="120"/>
        <w:ind w:left="1152" w:right="284" w:hanging="360"/>
        <w:jc w:val="both"/>
        <w:textAlignment w:val="baseline"/>
        <w:rPr>
          <w:rFonts w:ascii="Arial" w:hAnsi="Arial" w:cs="Arial"/>
          <w:spacing w:val="-3"/>
          <w:rPrChange w:id="2789" w:author="Stuart McLarnon" w:date="2026-04-01T15:35:00Z" w16du:dateUtc="2026-04-01T14:35:00Z">
            <w:rPr>
              <w:rFonts w:ascii="Arial" w:hAnsi="Arial" w:cs="Arial"/>
              <w:spacing w:val="-3"/>
              <w:sz w:val="21"/>
              <w:szCs w:val="21"/>
            </w:rPr>
          </w:rPrChange>
        </w:rPr>
        <w:pPrChange w:id="2790" w:author="Stuart McLarnon" w:date="2026-05-15T14:18:00Z" w16du:dateUtc="2026-05-15T13:18:00Z">
          <w:pPr>
            <w:tabs>
              <w:tab w:val="decimal" w:pos="936"/>
              <w:tab w:val="left" w:pos="1152"/>
            </w:tabs>
            <w:kinsoku w:val="0"/>
            <w:overflowPunct w:val="0"/>
            <w:autoSpaceDE/>
            <w:autoSpaceDN/>
            <w:adjustRightInd/>
            <w:spacing w:before="29" w:line="221" w:lineRule="exact"/>
            <w:ind w:left="1152" w:right="792" w:hanging="360"/>
            <w:jc w:val="both"/>
            <w:textAlignment w:val="baseline"/>
          </w:pPr>
        </w:pPrChange>
      </w:pPr>
      <w:r w:rsidRPr="003E1F51">
        <w:rPr>
          <w:rFonts w:ascii="Arial" w:hAnsi="Arial" w:cs="Arial"/>
          <w:spacing w:val="-3"/>
          <w:sz w:val="24"/>
          <w:szCs w:val="24"/>
          <w:rPrChange w:id="2791" w:author="Stuart McLarnon (NESO)" w:date="2025-05-28T15:12:00Z" w16du:dateUtc="2025-05-28T14:12:00Z">
            <w:rPr>
              <w:rFonts w:ascii="Arial" w:hAnsi="Arial" w:cs="Arial"/>
              <w:spacing w:val="-3"/>
              <w:sz w:val="21"/>
              <w:szCs w:val="21"/>
            </w:rPr>
          </w:rPrChange>
        </w:rPr>
        <w:tab/>
      </w:r>
      <w:r w:rsidRPr="0005789A">
        <w:rPr>
          <w:rFonts w:ascii="Arial" w:hAnsi="Arial" w:cs="Arial"/>
          <w:spacing w:val="-3"/>
          <w:rPrChange w:id="2792" w:author="Stuart McLarnon" w:date="2026-04-01T15:35:00Z" w16du:dateUtc="2026-04-01T14:35:00Z">
            <w:rPr>
              <w:rFonts w:ascii="Arial" w:hAnsi="Arial" w:cs="Arial"/>
              <w:spacing w:val="-3"/>
              <w:sz w:val="21"/>
              <w:szCs w:val="21"/>
            </w:rPr>
          </w:rPrChange>
        </w:rPr>
        <w:t>3.</w:t>
      </w:r>
      <w:r w:rsidRPr="0005789A">
        <w:rPr>
          <w:rFonts w:ascii="Arial" w:hAnsi="Arial" w:cs="Arial"/>
          <w:spacing w:val="-3"/>
          <w:rPrChange w:id="2793" w:author="Stuart McLarnon" w:date="2026-04-01T15:35:00Z" w16du:dateUtc="2026-04-01T14:35:00Z">
            <w:rPr>
              <w:rFonts w:ascii="Arial" w:hAnsi="Arial" w:cs="Arial"/>
              <w:spacing w:val="-3"/>
              <w:sz w:val="21"/>
              <w:szCs w:val="21"/>
            </w:rPr>
          </w:rPrChange>
        </w:rPr>
        <w:tab/>
        <w:t>It is permissible to relax this to 90% of the nominal voltage if the affected substations are on the</w:t>
      </w:r>
      <w:del w:id="2794" w:author="Stuart McLarnon" w:date="2026-05-15T14:16:00Z" w16du:dateUtc="2026-05-15T13:16:00Z">
        <w:r w:rsidRPr="0005789A" w:rsidDel="001378B8">
          <w:rPr>
            <w:rFonts w:ascii="Arial" w:hAnsi="Arial" w:cs="Arial"/>
            <w:spacing w:val="-3"/>
            <w:rPrChange w:id="2795" w:author="Stuart McLarnon" w:date="2026-04-01T15:35:00Z" w16du:dateUtc="2026-04-01T14:35:00Z">
              <w:rPr>
                <w:rFonts w:ascii="Arial" w:hAnsi="Arial" w:cs="Arial"/>
                <w:spacing w:val="-3"/>
                <w:sz w:val="21"/>
                <w:szCs w:val="21"/>
              </w:rPr>
            </w:rPrChange>
          </w:rPr>
          <w:br/>
        </w:r>
      </w:del>
      <w:ins w:id="2796" w:author="Stuart McLarnon" w:date="2026-05-15T14:16:00Z" w16du:dateUtc="2026-05-15T13:16:00Z">
        <w:r w:rsidR="001378B8">
          <w:rPr>
            <w:rFonts w:ascii="Arial" w:hAnsi="Arial" w:cs="Arial"/>
            <w:spacing w:val="-3"/>
          </w:rPr>
          <w:t xml:space="preserve"> </w:t>
        </w:r>
      </w:ins>
      <w:r w:rsidRPr="0005789A">
        <w:rPr>
          <w:rFonts w:ascii="Arial" w:hAnsi="Arial" w:cs="Arial"/>
          <w:spacing w:val="-3"/>
          <w:rPrChange w:id="2797" w:author="Stuart McLarnon" w:date="2026-04-01T15:35:00Z" w16du:dateUtc="2026-04-01T14:35:00Z">
            <w:rPr>
              <w:rFonts w:ascii="Arial" w:hAnsi="Arial" w:cs="Arial"/>
              <w:spacing w:val="-3"/>
              <w:sz w:val="21"/>
              <w:szCs w:val="21"/>
            </w:rPr>
          </w:rPrChange>
        </w:rPr>
        <w:t>same radially fed spur post-fault, and:</w:t>
      </w:r>
    </w:p>
    <w:p w14:paraId="5DA7C9F7" w14:textId="77777777" w:rsidR="009C1403" w:rsidRPr="0005789A" w:rsidRDefault="00C6386D">
      <w:pPr>
        <w:numPr>
          <w:ilvl w:val="0"/>
          <w:numId w:val="12"/>
        </w:numPr>
        <w:kinsoku w:val="0"/>
        <w:overflowPunct w:val="0"/>
        <w:autoSpaceDE/>
        <w:autoSpaceDN/>
        <w:adjustRightInd/>
        <w:spacing w:before="120"/>
        <w:ind w:right="284"/>
        <w:jc w:val="both"/>
        <w:textAlignment w:val="baseline"/>
        <w:rPr>
          <w:rFonts w:ascii="Arial" w:hAnsi="Arial" w:cs="Arial"/>
          <w:rPrChange w:id="2798" w:author="Stuart McLarnon" w:date="2026-04-01T15:35:00Z" w16du:dateUtc="2026-04-01T14:35:00Z">
            <w:rPr>
              <w:rFonts w:ascii="Arial" w:hAnsi="Arial" w:cs="Arial"/>
              <w:sz w:val="21"/>
              <w:szCs w:val="21"/>
            </w:rPr>
          </w:rPrChange>
        </w:rPr>
        <w:pPrChange w:id="2799" w:author="Stuart McLarnon" w:date="2026-05-15T14:18:00Z" w16du:dateUtc="2026-05-15T13:18:00Z">
          <w:pPr>
            <w:numPr>
              <w:numId w:val="12"/>
            </w:numPr>
            <w:tabs>
              <w:tab w:val="num" w:pos="2088"/>
            </w:tabs>
            <w:kinsoku w:val="0"/>
            <w:overflowPunct w:val="0"/>
            <w:autoSpaceDE/>
            <w:autoSpaceDN/>
            <w:adjustRightInd/>
            <w:spacing w:before="15" w:line="220" w:lineRule="exact"/>
            <w:ind w:left="2088" w:right="792" w:hanging="576"/>
            <w:textAlignment w:val="baseline"/>
          </w:pPr>
        </w:pPrChange>
      </w:pPr>
      <w:r w:rsidRPr="0005789A">
        <w:rPr>
          <w:rFonts w:ascii="Arial" w:hAnsi="Arial" w:cs="Arial"/>
          <w:rPrChange w:id="2800" w:author="Stuart McLarnon" w:date="2026-04-01T15:35:00Z" w16du:dateUtc="2026-04-01T14:35:00Z">
            <w:rPr>
              <w:rFonts w:ascii="Arial" w:hAnsi="Arial" w:cs="Arial"/>
              <w:sz w:val="21"/>
              <w:szCs w:val="21"/>
            </w:rPr>
          </w:rPrChange>
        </w:rPr>
        <w:t xml:space="preserve">there is no lower voltage interconnection from these substations to other </w:t>
      </w:r>
      <w:r w:rsidRPr="0005789A">
        <w:rPr>
          <w:rFonts w:ascii="Arial" w:hAnsi="Arial" w:cs="Arial"/>
          <w:i/>
          <w:iCs/>
          <w:rPrChange w:id="2801" w:author="Stuart McLarnon" w:date="2026-04-01T15:35:00Z" w16du:dateUtc="2026-04-01T14:35:00Z">
            <w:rPr>
              <w:rFonts w:ascii="Arial" w:hAnsi="Arial" w:cs="Arial"/>
              <w:i/>
              <w:iCs/>
              <w:sz w:val="21"/>
              <w:szCs w:val="21"/>
            </w:rPr>
          </w:rPrChange>
        </w:rPr>
        <w:t xml:space="preserve">supergrid </w:t>
      </w:r>
      <w:r w:rsidRPr="0005789A">
        <w:rPr>
          <w:rFonts w:ascii="Arial" w:hAnsi="Arial" w:cs="Arial"/>
          <w:rPrChange w:id="2802" w:author="Stuart McLarnon" w:date="2026-04-01T15:35:00Z" w16du:dateUtc="2026-04-01T14:35:00Z">
            <w:rPr>
              <w:rFonts w:ascii="Arial" w:hAnsi="Arial" w:cs="Arial"/>
              <w:sz w:val="21"/>
              <w:szCs w:val="21"/>
            </w:rPr>
          </w:rPrChange>
        </w:rPr>
        <w:t>substations; and</w:t>
      </w:r>
    </w:p>
    <w:p w14:paraId="08FBEB1D" w14:textId="77777777" w:rsidR="009C1403" w:rsidRPr="0005789A" w:rsidRDefault="00C6386D">
      <w:pPr>
        <w:numPr>
          <w:ilvl w:val="0"/>
          <w:numId w:val="12"/>
        </w:numPr>
        <w:kinsoku w:val="0"/>
        <w:overflowPunct w:val="0"/>
        <w:autoSpaceDE/>
        <w:autoSpaceDN/>
        <w:adjustRightInd/>
        <w:spacing w:before="120"/>
        <w:ind w:right="284"/>
        <w:jc w:val="both"/>
        <w:textAlignment w:val="baseline"/>
        <w:rPr>
          <w:rFonts w:ascii="Arial" w:hAnsi="Arial" w:cs="Arial"/>
          <w:spacing w:val="-3"/>
          <w:rPrChange w:id="2803" w:author="Stuart McLarnon" w:date="2026-04-01T15:35:00Z" w16du:dateUtc="2026-04-01T14:35:00Z">
            <w:rPr>
              <w:rFonts w:ascii="Arial" w:hAnsi="Arial" w:cs="Arial"/>
              <w:spacing w:val="-3"/>
              <w:sz w:val="21"/>
              <w:szCs w:val="21"/>
            </w:rPr>
          </w:rPrChange>
        </w:rPr>
        <w:pPrChange w:id="2804" w:author="Stuart McLarnon" w:date="2026-05-15T14:18:00Z" w16du:dateUtc="2026-05-15T13:18:00Z">
          <w:pPr>
            <w:numPr>
              <w:numId w:val="12"/>
            </w:numPr>
            <w:tabs>
              <w:tab w:val="num" w:pos="2088"/>
            </w:tabs>
            <w:kinsoku w:val="0"/>
            <w:overflowPunct w:val="0"/>
            <w:autoSpaceDE/>
            <w:autoSpaceDN/>
            <w:adjustRightInd/>
            <w:spacing w:line="235" w:lineRule="exact"/>
            <w:ind w:left="2088" w:hanging="576"/>
            <w:textAlignment w:val="baseline"/>
          </w:pPr>
        </w:pPrChange>
      </w:pPr>
      <w:r w:rsidRPr="0005789A">
        <w:rPr>
          <w:rFonts w:ascii="Arial" w:hAnsi="Arial" w:cs="Arial"/>
          <w:spacing w:val="-3"/>
          <w:rPrChange w:id="2805" w:author="Stuart McLarnon" w:date="2026-04-01T15:35:00Z" w16du:dateUtc="2026-04-01T14:35:00Z">
            <w:rPr>
              <w:rFonts w:ascii="Arial" w:hAnsi="Arial" w:cs="Arial"/>
              <w:spacing w:val="-3"/>
              <w:sz w:val="21"/>
              <w:szCs w:val="21"/>
            </w:rPr>
          </w:rPrChange>
        </w:rPr>
        <w:t xml:space="preserve">no auxiliaries of </w:t>
      </w:r>
      <w:r w:rsidRPr="0005789A">
        <w:rPr>
          <w:rFonts w:ascii="Arial" w:hAnsi="Arial" w:cs="Arial"/>
          <w:i/>
          <w:iCs/>
          <w:spacing w:val="-3"/>
          <w:rPrChange w:id="2806" w:author="Stuart McLarnon" w:date="2026-04-01T15:35:00Z" w16du:dateUtc="2026-04-01T14:35:00Z">
            <w:rPr>
              <w:rFonts w:ascii="Arial" w:hAnsi="Arial" w:cs="Arial"/>
              <w:i/>
              <w:iCs/>
              <w:spacing w:val="-3"/>
              <w:sz w:val="21"/>
              <w:szCs w:val="21"/>
            </w:rPr>
          </w:rPrChange>
        </w:rPr>
        <w:t xml:space="preserve">large power stations </w:t>
      </w:r>
      <w:r w:rsidRPr="0005789A">
        <w:rPr>
          <w:rFonts w:ascii="Arial" w:hAnsi="Arial" w:cs="Arial"/>
          <w:spacing w:val="-3"/>
          <w:rPrChange w:id="2807" w:author="Stuart McLarnon" w:date="2026-04-01T15:35:00Z" w16du:dateUtc="2026-04-01T14:35:00Z">
            <w:rPr>
              <w:rFonts w:ascii="Arial" w:hAnsi="Arial" w:cs="Arial"/>
              <w:spacing w:val="-3"/>
              <w:sz w:val="21"/>
              <w:szCs w:val="21"/>
            </w:rPr>
          </w:rPrChange>
        </w:rPr>
        <w:t>are derived from them.</w:t>
      </w:r>
    </w:p>
    <w:p w14:paraId="43777DF8" w14:textId="7560F844" w:rsidR="009C1403" w:rsidRPr="0005789A" w:rsidRDefault="00C6386D">
      <w:pPr>
        <w:tabs>
          <w:tab w:val="decimal" w:pos="936"/>
          <w:tab w:val="left" w:pos="1152"/>
        </w:tabs>
        <w:kinsoku w:val="0"/>
        <w:overflowPunct w:val="0"/>
        <w:autoSpaceDE/>
        <w:autoSpaceDN/>
        <w:adjustRightInd/>
        <w:spacing w:before="120"/>
        <w:ind w:left="1152" w:right="284" w:hanging="360"/>
        <w:jc w:val="both"/>
        <w:textAlignment w:val="baseline"/>
        <w:rPr>
          <w:rFonts w:ascii="Arial" w:hAnsi="Arial" w:cs="Arial"/>
          <w:rPrChange w:id="2808" w:author="Stuart McLarnon" w:date="2026-04-01T15:35:00Z" w16du:dateUtc="2026-04-01T14:35:00Z">
            <w:rPr>
              <w:rFonts w:ascii="Arial" w:hAnsi="Arial" w:cs="Arial"/>
              <w:sz w:val="21"/>
              <w:szCs w:val="21"/>
            </w:rPr>
          </w:rPrChange>
        </w:rPr>
        <w:pPrChange w:id="2809" w:author="Stuart McLarnon" w:date="2026-05-15T14:18:00Z" w16du:dateUtc="2026-05-15T13:18:00Z">
          <w:pPr>
            <w:tabs>
              <w:tab w:val="decimal" w:pos="936"/>
              <w:tab w:val="left" w:pos="1152"/>
            </w:tabs>
            <w:kinsoku w:val="0"/>
            <w:overflowPunct w:val="0"/>
            <w:autoSpaceDE/>
            <w:autoSpaceDN/>
            <w:adjustRightInd/>
            <w:spacing w:before="17" w:line="223" w:lineRule="exact"/>
            <w:ind w:left="1152" w:right="792" w:hanging="360"/>
            <w:jc w:val="both"/>
            <w:textAlignment w:val="baseline"/>
          </w:pPr>
        </w:pPrChange>
      </w:pPr>
      <w:r w:rsidRPr="0005789A">
        <w:rPr>
          <w:rFonts w:ascii="Arial" w:hAnsi="Arial" w:cs="Arial"/>
          <w:rPrChange w:id="2810" w:author="Stuart McLarnon" w:date="2026-04-01T15:35:00Z" w16du:dateUtc="2026-04-01T14:35:00Z">
            <w:rPr>
              <w:rFonts w:ascii="Arial" w:hAnsi="Arial" w:cs="Arial"/>
              <w:sz w:val="21"/>
              <w:szCs w:val="21"/>
            </w:rPr>
          </w:rPrChange>
        </w:rPr>
        <w:tab/>
        <w:t>4.</w:t>
      </w:r>
      <w:r w:rsidRPr="0005789A">
        <w:rPr>
          <w:rFonts w:ascii="Arial" w:hAnsi="Arial" w:cs="Arial"/>
          <w:rPrChange w:id="2811" w:author="Stuart McLarnon" w:date="2026-04-01T15:35:00Z" w16du:dateUtc="2026-04-01T14:35:00Z">
            <w:rPr>
              <w:rFonts w:ascii="Arial" w:hAnsi="Arial" w:cs="Arial"/>
              <w:sz w:val="21"/>
              <w:szCs w:val="21"/>
            </w:rPr>
          </w:rPrChange>
        </w:rPr>
        <w:tab/>
        <w:t>It is permissible to relax this to 105% of the nominal voltage if there is judged to be sufficient</w:t>
      </w:r>
      <w:del w:id="2812" w:author="Stuart McLarnon" w:date="2026-05-15T14:16:00Z" w16du:dateUtc="2026-05-15T13:16:00Z">
        <w:r w:rsidRPr="0005789A" w:rsidDel="001378B8">
          <w:rPr>
            <w:rFonts w:ascii="Arial" w:hAnsi="Arial" w:cs="Arial"/>
            <w:rPrChange w:id="2813" w:author="Stuart McLarnon" w:date="2026-04-01T15:35:00Z" w16du:dateUtc="2026-04-01T14:35:00Z">
              <w:rPr>
                <w:rFonts w:ascii="Arial" w:hAnsi="Arial" w:cs="Arial"/>
                <w:sz w:val="21"/>
                <w:szCs w:val="21"/>
              </w:rPr>
            </w:rPrChange>
          </w:rPr>
          <w:br/>
        </w:r>
      </w:del>
      <w:ins w:id="2814" w:author="Stuart McLarnon" w:date="2026-05-15T14:16:00Z" w16du:dateUtc="2026-05-15T13:16:00Z">
        <w:r w:rsidR="001378B8">
          <w:rPr>
            <w:rFonts w:ascii="Arial" w:hAnsi="Arial" w:cs="Arial"/>
          </w:rPr>
          <w:t xml:space="preserve"> </w:t>
        </w:r>
      </w:ins>
      <w:r w:rsidRPr="0005789A">
        <w:rPr>
          <w:rFonts w:ascii="Arial" w:hAnsi="Arial" w:cs="Arial"/>
          <w:rPrChange w:id="2815" w:author="Stuart McLarnon" w:date="2026-04-01T15:35:00Z" w16du:dateUtc="2026-04-01T14:35:00Z">
            <w:rPr>
              <w:rFonts w:ascii="Arial" w:hAnsi="Arial" w:cs="Arial"/>
              <w:sz w:val="21"/>
              <w:szCs w:val="21"/>
            </w:rPr>
          </w:rPrChange>
        </w:rPr>
        <w:t>certainty of meeting Security and Quality of Supply Standards in operational timescales, and operational measures to achieve these are identified at the planning stage.</w:t>
      </w:r>
    </w:p>
    <w:p w14:paraId="5A28630A" w14:textId="021F943C" w:rsidR="009C1403" w:rsidRPr="0005789A" w:rsidRDefault="00C6386D">
      <w:pPr>
        <w:kinsoku w:val="0"/>
        <w:overflowPunct w:val="0"/>
        <w:autoSpaceDE/>
        <w:autoSpaceDN/>
        <w:adjustRightInd/>
        <w:spacing w:before="120"/>
        <w:ind w:left="1152" w:right="284" w:hanging="360"/>
        <w:jc w:val="both"/>
        <w:textAlignment w:val="baseline"/>
        <w:rPr>
          <w:del w:id="2816" w:author="Tammy Meek" w:date="2026-02-06T10:45:00Z" w16du:dateUtc="2026-02-06T10:45:00Z"/>
          <w:rFonts w:ascii="Arial" w:hAnsi="Arial" w:cs="Arial"/>
          <w:rPrChange w:id="2817" w:author="Stuart McLarnon" w:date="2026-04-01T15:35:00Z" w16du:dateUtc="2026-04-01T14:35:00Z">
            <w:rPr>
              <w:del w:id="2818" w:author="Tammy Meek" w:date="2026-02-06T10:45:00Z" w16du:dateUtc="2026-02-06T10:45:00Z"/>
              <w:rFonts w:ascii="Arial" w:hAnsi="Arial" w:cs="Arial"/>
              <w:sz w:val="21"/>
              <w:szCs w:val="21"/>
            </w:rPr>
          </w:rPrChange>
        </w:rPr>
        <w:pPrChange w:id="2819" w:author="Stuart McLarnon" w:date="2026-05-15T14:18:00Z" w16du:dateUtc="2026-05-15T13:18:00Z">
          <w:pPr>
            <w:kinsoku w:val="0"/>
            <w:overflowPunct w:val="0"/>
            <w:autoSpaceDE/>
            <w:autoSpaceDN/>
            <w:adjustRightInd/>
            <w:spacing w:before="13" w:line="231" w:lineRule="exact"/>
            <w:ind w:left="1152" w:right="792" w:hanging="360"/>
            <w:jc w:val="both"/>
            <w:textAlignment w:val="baseline"/>
          </w:pPr>
        </w:pPrChange>
      </w:pPr>
      <w:r w:rsidRPr="0005789A">
        <w:rPr>
          <w:rFonts w:ascii="Arial" w:hAnsi="Arial" w:cs="Arial"/>
          <w:rPrChange w:id="2820" w:author="Stuart McLarnon" w:date="2026-04-01T15:35:00Z" w16du:dateUtc="2026-04-01T14:35:00Z">
            <w:rPr>
              <w:rFonts w:ascii="Arial" w:hAnsi="Arial" w:cs="Arial"/>
              <w:sz w:val="21"/>
              <w:szCs w:val="21"/>
            </w:rPr>
          </w:rPrChange>
        </w:rPr>
        <w:t>5.</w:t>
      </w:r>
      <w:ins w:id="2821" w:author="Stuart McLarnon" w:date="2026-05-15T14:17:00Z" w16du:dateUtc="2026-05-15T13:17:00Z">
        <w:r w:rsidR="001817AA">
          <w:rPr>
            <w:rFonts w:ascii="Arial" w:hAnsi="Arial" w:cs="Arial"/>
          </w:rPr>
          <w:tab/>
        </w:r>
      </w:ins>
      <w:del w:id="2822" w:author="Stuart McLarnon" w:date="2026-05-15T14:17:00Z" w16du:dateUtc="2026-05-15T13:17:00Z">
        <w:r w:rsidRPr="0005789A" w:rsidDel="001817AA">
          <w:rPr>
            <w:rFonts w:ascii="Arial" w:hAnsi="Arial" w:cs="Arial"/>
            <w:rPrChange w:id="2823" w:author="Stuart McLarnon" w:date="2026-04-01T15:35:00Z" w16du:dateUtc="2026-04-01T14:35:00Z">
              <w:rPr>
                <w:rFonts w:ascii="Arial" w:hAnsi="Arial" w:cs="Arial"/>
                <w:sz w:val="21"/>
                <w:szCs w:val="21"/>
              </w:rPr>
            </w:rPrChange>
          </w:rPr>
          <w:delText xml:space="preserve"> </w:delText>
        </w:r>
      </w:del>
      <w:r w:rsidRPr="0005789A">
        <w:rPr>
          <w:rFonts w:ascii="Arial" w:hAnsi="Arial" w:cs="Arial"/>
          <w:rPrChange w:id="2824" w:author="Stuart McLarnon" w:date="2026-04-01T15:35:00Z" w16du:dateUtc="2026-04-01T14:35:00Z">
            <w:rPr>
              <w:rFonts w:ascii="Arial" w:hAnsi="Arial" w:cs="Arial"/>
              <w:sz w:val="21"/>
              <w:szCs w:val="21"/>
            </w:rPr>
          </w:rPrChange>
        </w:rPr>
        <w:t>May be relaxed downwards following a secured event involving the outage of a Grid Supply Transformer, provided that there is judged to be sufficient certainty that the limits of Table 6.4(b) can be met in operational timescales.</w:t>
      </w:r>
    </w:p>
    <w:p w14:paraId="1BD57DDA" w14:textId="46B90D9B" w:rsidR="003E1F51" w:rsidRDefault="003E1F51">
      <w:pPr>
        <w:kinsoku w:val="0"/>
        <w:overflowPunct w:val="0"/>
        <w:autoSpaceDE/>
        <w:autoSpaceDN/>
        <w:adjustRightInd/>
        <w:spacing w:before="120"/>
        <w:ind w:left="1152" w:right="284" w:hanging="360"/>
        <w:jc w:val="both"/>
        <w:textAlignment w:val="baseline"/>
        <w:rPr>
          <w:ins w:id="2825" w:author="Stuart McLarnon (NESO)" w:date="2025-05-28T15:11:00Z" w16du:dateUtc="2025-05-28T14:11:00Z"/>
          <w:rFonts w:ascii="Arial" w:hAnsi="Arial" w:cs="Arial"/>
          <w:sz w:val="24"/>
          <w:szCs w:val="24"/>
        </w:rPr>
        <w:pPrChange w:id="2826" w:author="Stuart McLarnon" w:date="2026-05-15T14:18:00Z" w16du:dateUtc="2026-05-15T13:18:00Z">
          <w:pPr>
            <w:widowControl/>
            <w:autoSpaceDE/>
            <w:autoSpaceDN/>
            <w:adjustRightInd/>
            <w:spacing w:after="160" w:line="259" w:lineRule="auto"/>
          </w:pPr>
        </w:pPrChange>
      </w:pPr>
      <w:ins w:id="2827" w:author="Stuart McLarnon (NESO)" w:date="2025-05-28T15:11:00Z" w16du:dateUtc="2025-05-28T14:11:00Z">
        <w:del w:id="2828" w:author="Tammy Meek" w:date="2026-02-06T10:45:00Z" w16du:dateUtc="2026-02-06T10:45:00Z">
          <w:r>
            <w:rPr>
              <w:rFonts w:ascii="Arial" w:hAnsi="Arial" w:cs="Arial"/>
              <w:sz w:val="24"/>
              <w:szCs w:val="24"/>
            </w:rPr>
            <w:br w:type="page"/>
          </w:r>
        </w:del>
      </w:ins>
    </w:p>
    <w:p w14:paraId="5A6C6F91" w14:textId="240B753F" w:rsidR="009C1403" w:rsidDel="00233AB5" w:rsidRDefault="00C6386D">
      <w:pPr>
        <w:pStyle w:val="Test1"/>
        <w:rPr>
          <w:del w:id="2829" w:author="Stuart McLarnon (NESO)" w:date="2025-05-28T15:14:00Z" w16du:dateUtc="2025-05-28T14:14:00Z"/>
        </w:rPr>
        <w:pPrChange w:id="2830" w:author="Stuart McLarnon (NESO)" w:date="2025-05-28T15:13:00Z" w16du:dateUtc="2025-05-28T14:13:00Z">
          <w:pPr>
            <w:kinsoku w:val="0"/>
            <w:overflowPunct w:val="0"/>
            <w:autoSpaceDE/>
            <w:autoSpaceDN/>
            <w:adjustRightInd/>
            <w:spacing w:before="310" w:line="278" w:lineRule="exact"/>
            <w:ind w:left="1512" w:right="792" w:hanging="720"/>
            <w:jc w:val="both"/>
            <w:textAlignment w:val="baseline"/>
          </w:pPr>
        </w:pPrChange>
      </w:pPr>
      <w:r>
        <w:t>6.5.</w:t>
      </w:r>
      <w:del w:id="2831" w:author="Stuart McLarnon (NESO)" w:date="2025-05-28T15:13:00Z" w16du:dateUtc="2025-05-28T14:13:00Z">
        <w:r w:rsidDel="00233AB5">
          <w:delText xml:space="preserve"> </w:delText>
        </w:r>
      </w:del>
      <w:ins w:id="2832" w:author="Stuart McLarnon (NESO)" w:date="2025-05-28T15:13:00Z" w16du:dateUtc="2025-05-28T14:13:00Z">
        <w:r w:rsidR="00233AB5">
          <w:tab/>
        </w:r>
      </w:ins>
      <w:r>
        <w:t xml:space="preserve">For a site or a group of sites with a combined </w:t>
      </w:r>
      <w:r>
        <w:rPr>
          <w:i/>
          <w:iCs/>
        </w:rPr>
        <w:t xml:space="preserve">group demand </w:t>
      </w:r>
      <w:r>
        <w:t>of less than 1500</w:t>
      </w:r>
      <w:ins w:id="2833" w:author="Stuart McLarnon" w:date="2026-05-15T14:17:00Z" w16du:dateUtc="2026-05-15T13:17:00Z">
        <w:r w:rsidR="006E3965">
          <w:t xml:space="preserve"> </w:t>
        </w:r>
      </w:ins>
      <w:r>
        <w:t>MW, operational measures shall be identified at the planning stage to ensure that the requirements of Table 6.3 and 6.4 can be met in operational</w:t>
      </w:r>
    </w:p>
    <w:p w14:paraId="0D00EDF6" w14:textId="6C067BD2" w:rsidR="009C1403" w:rsidRDefault="00233AB5">
      <w:pPr>
        <w:pStyle w:val="Test1"/>
        <w:pPrChange w:id="2834" w:author="Stuart McLarnon (NESO)" w:date="2025-05-28T15:13:00Z" w16du:dateUtc="2025-05-28T14:13:00Z">
          <w:pPr>
            <w:kinsoku w:val="0"/>
            <w:overflowPunct w:val="0"/>
            <w:autoSpaceDE/>
            <w:autoSpaceDN/>
            <w:adjustRightInd/>
            <w:spacing w:before="5" w:line="278" w:lineRule="exact"/>
            <w:ind w:left="1512" w:right="792"/>
            <w:textAlignment w:val="baseline"/>
          </w:pPr>
        </w:pPrChange>
      </w:pPr>
      <w:ins w:id="2835" w:author="Stuart McLarnon (NESO)" w:date="2025-05-28T15:14:00Z" w16du:dateUtc="2025-05-28T14:14:00Z">
        <w:r>
          <w:t xml:space="preserve"> </w:t>
        </w:r>
      </w:ins>
      <w:r w:rsidR="00C6386D">
        <w:t xml:space="preserve">timescales for all sites remaining connected following any </w:t>
      </w:r>
      <w:r w:rsidR="00C6386D">
        <w:rPr>
          <w:i/>
          <w:iCs/>
        </w:rPr>
        <w:t xml:space="preserve">secured event </w:t>
      </w:r>
      <w:r w:rsidR="00C6386D">
        <w:t xml:space="preserve">for which it is not required to secure the full </w:t>
      </w:r>
      <w:r w:rsidR="00C6386D">
        <w:rPr>
          <w:i/>
          <w:iCs/>
        </w:rPr>
        <w:t>group demand</w:t>
      </w:r>
      <w:r w:rsidR="00C6386D">
        <w:t>.</w:t>
      </w:r>
    </w:p>
    <w:p w14:paraId="77B5B980" w14:textId="77777777" w:rsidR="009C1403" w:rsidRDefault="00C6386D">
      <w:pPr>
        <w:kinsoku w:val="0"/>
        <w:overflowPunct w:val="0"/>
        <w:autoSpaceDE/>
        <w:autoSpaceDN/>
        <w:adjustRightInd/>
        <w:spacing w:before="361" w:line="277" w:lineRule="exact"/>
        <w:textAlignment w:val="baseline"/>
        <w:rPr>
          <w:rFonts w:ascii="Arial" w:hAnsi="Arial" w:cs="Arial"/>
          <w:b/>
          <w:bCs/>
          <w:sz w:val="24"/>
          <w:szCs w:val="24"/>
        </w:rPr>
        <w:pPrChange w:id="2836" w:author="Stuart McLarnon (NESO)" w:date="2025-05-28T15:14:00Z" w16du:dateUtc="2025-05-28T14:14:00Z">
          <w:pPr>
            <w:kinsoku w:val="0"/>
            <w:overflowPunct w:val="0"/>
            <w:autoSpaceDE/>
            <w:autoSpaceDN/>
            <w:adjustRightInd/>
            <w:spacing w:before="361" w:line="277" w:lineRule="exact"/>
            <w:ind w:left="792"/>
            <w:textAlignment w:val="baseline"/>
          </w:pPr>
        </w:pPrChange>
      </w:pPr>
      <w:r>
        <w:rPr>
          <w:rFonts w:ascii="Arial" w:hAnsi="Arial" w:cs="Arial"/>
          <w:b/>
          <w:bCs/>
          <w:sz w:val="24"/>
          <w:szCs w:val="24"/>
        </w:rPr>
        <w:t>Voltage Limits in Operational Timescales</w:t>
      </w:r>
    </w:p>
    <w:p w14:paraId="119A5A1D" w14:textId="6EDB03C9" w:rsidR="009C1403" w:rsidRDefault="00C6386D">
      <w:pPr>
        <w:pStyle w:val="Test1"/>
        <w:pPrChange w:id="2837" w:author="Stuart McLarnon (NESO)" w:date="2025-05-28T15:14:00Z" w16du:dateUtc="2025-05-28T14:14:00Z">
          <w:pPr>
            <w:kinsoku w:val="0"/>
            <w:overflowPunct w:val="0"/>
            <w:autoSpaceDE/>
            <w:autoSpaceDN/>
            <w:adjustRightInd/>
            <w:spacing w:before="236" w:line="278" w:lineRule="exact"/>
            <w:ind w:left="792"/>
            <w:textAlignment w:val="baseline"/>
          </w:pPr>
        </w:pPrChange>
      </w:pPr>
      <w:r>
        <w:t>6.6.</w:t>
      </w:r>
      <w:ins w:id="2838" w:author="Stuart McLarnon" w:date="2026-04-15T13:11:00Z" w16du:dateUtc="2026-04-15T12:11:00Z">
        <w:r w:rsidR="002C34BF">
          <w:tab/>
        </w:r>
      </w:ins>
      <w:del w:id="2839" w:author="Stuart McLarnon" w:date="2026-04-15T13:11:00Z" w16du:dateUtc="2026-04-15T12:11:00Z">
        <w:r w:rsidDel="002C34BF">
          <w:delText xml:space="preserve"> </w:delText>
        </w:r>
      </w:del>
      <w:r>
        <w:t>A voltage condition is unacceptable in operational timescales if:</w:t>
      </w:r>
    </w:p>
    <w:p w14:paraId="697FD2B0" w14:textId="6AC20ADD" w:rsidR="009C1403" w:rsidDel="00FF5535" w:rsidRDefault="00C6386D">
      <w:pPr>
        <w:pStyle w:val="Test2"/>
        <w:rPr>
          <w:del w:id="2840" w:author="Stuart McLarnon" w:date="2026-04-07T10:27:00Z" w16du:dateUtc="2026-04-07T09:27:00Z"/>
        </w:rPr>
        <w:pPrChange w:id="2841" w:author="Stuart McLarnon (NESO)" w:date="2025-05-28T15:14:00Z" w16du:dateUtc="2025-05-28T14:14:00Z">
          <w:pPr>
            <w:kinsoku w:val="0"/>
            <w:overflowPunct w:val="0"/>
            <w:autoSpaceDE/>
            <w:autoSpaceDN/>
            <w:adjustRightInd/>
            <w:spacing w:before="112" w:line="278" w:lineRule="exact"/>
            <w:ind w:left="2448" w:right="792" w:hanging="936"/>
            <w:jc w:val="both"/>
            <w:textAlignment w:val="baseline"/>
          </w:pPr>
        </w:pPrChange>
      </w:pPr>
      <w:r>
        <w:t>6.6.1.</w:t>
      </w:r>
      <w:ins w:id="2842" w:author="Stuart McLarnon (NESO)" w:date="2025-05-28T15:14:00Z" w16du:dateUtc="2025-05-28T14:14:00Z">
        <w:r w:rsidR="00233AB5">
          <w:tab/>
        </w:r>
      </w:ins>
      <w:del w:id="2843" w:author="Stuart McLarnon (NESO)" w:date="2025-05-28T15:14:00Z" w16du:dateUtc="2025-05-28T14:14:00Z">
        <w:r w:rsidDel="00233AB5">
          <w:delText xml:space="preserve"> </w:delText>
        </w:r>
      </w:del>
      <w:r>
        <w:t xml:space="preserve">there is any inability to achieve pre-fault </w:t>
      </w:r>
      <w:r>
        <w:rPr>
          <w:i/>
          <w:iCs/>
        </w:rPr>
        <w:t xml:space="preserve">steady-state </w:t>
      </w:r>
      <w:r>
        <w:t xml:space="preserve">voltages as specified in Table 6.3 at </w:t>
      </w:r>
      <w:r>
        <w:rPr>
          <w:i/>
          <w:iCs/>
        </w:rPr>
        <w:t xml:space="preserve">onshore transmission system </w:t>
      </w:r>
      <w:r>
        <w:t xml:space="preserve">substations or </w:t>
      </w:r>
      <w:r>
        <w:rPr>
          <w:i/>
          <w:iCs/>
        </w:rPr>
        <w:t>GSP</w:t>
      </w:r>
      <w:r>
        <w:t>s</w:t>
      </w:r>
      <w:ins w:id="2844" w:author="Stuart McLarnon" w:date="2026-04-07T10:27:00Z" w16du:dateUtc="2026-04-07T09:27:00Z">
        <w:r w:rsidR="00FF5535">
          <w:t>;</w:t>
        </w:r>
      </w:ins>
    </w:p>
    <w:p w14:paraId="2E0E909C" w14:textId="6E524812" w:rsidR="00E33D87" w:rsidRPr="00E33D87" w:rsidRDefault="00FF5535">
      <w:pPr>
        <w:pStyle w:val="Test2"/>
        <w:rPr>
          <w:spacing w:val="30"/>
        </w:rPr>
        <w:pPrChange w:id="2845" w:author="Stuart McLarnon" w:date="2026-04-15T11:31:00Z" w16du:dateUtc="2026-04-15T10:31:00Z">
          <w:pPr>
            <w:kinsoku w:val="0"/>
            <w:overflowPunct w:val="0"/>
            <w:autoSpaceDE/>
            <w:autoSpaceDN/>
            <w:adjustRightInd/>
            <w:spacing w:before="120" w:line="278" w:lineRule="exact"/>
            <w:ind w:left="1512"/>
            <w:textAlignment w:val="baseline"/>
          </w:pPr>
        </w:pPrChange>
      </w:pPr>
      <w:ins w:id="2846" w:author="Stuart McLarnon" w:date="2026-04-07T10:27:00Z" w16du:dateUtc="2026-04-07T09:27:00Z">
        <w:r>
          <w:rPr>
            <w:spacing w:val="30"/>
          </w:rPr>
          <w:t xml:space="preserve"> </w:t>
        </w:r>
      </w:ins>
      <w:r w:rsidR="00C6386D">
        <w:rPr>
          <w:spacing w:val="30"/>
        </w:rPr>
        <w:t>or</w:t>
      </w:r>
    </w:p>
    <w:p w14:paraId="31901E0E" w14:textId="780ED387" w:rsidR="009C1403" w:rsidDel="00233AB5" w:rsidRDefault="009C1403">
      <w:pPr>
        <w:pStyle w:val="Test2"/>
        <w:rPr>
          <w:del w:id="2847" w:author="Stuart McLarnon (NESO)" w:date="2025-05-28T15:14:00Z" w16du:dateUtc="2025-05-28T14:14:00Z"/>
        </w:rPr>
        <w:sectPr w:rsidR="009C1403" w:rsidDel="00233AB5" w:rsidSect="00DB3519">
          <w:headerReference w:type="default" r:id="rId26"/>
          <w:pgSz w:w="11904" w:h="16834"/>
          <w:pgMar w:top="0" w:right="1077" w:bottom="1440" w:left="1077" w:header="720" w:footer="720" w:gutter="0"/>
          <w:cols w:space="720"/>
          <w:noEndnote/>
          <w:docGrid w:linePitch="272"/>
          <w:sectPrChange w:id="2852" w:author="Stuart McLarnon (NESO)" w:date="2025-05-28T15:00:00Z" w16du:dateUtc="2025-05-28T14:00:00Z">
            <w:sectPr w:rsidR="009C1403" w:rsidDel="00233AB5" w:rsidSect="00DB3519">
              <w:pgMar w:top="1440" w:right="624" w:bottom="508" w:left="624" w:header="720" w:footer="720" w:gutter="0"/>
              <w:docGrid w:linePitch="0"/>
            </w:sectPr>
          </w:sectPrChange>
        </w:sectPr>
        <w:pPrChange w:id="2853" w:author="Stuart McLarnon (NESO)" w:date="2025-05-28T15:14:00Z" w16du:dateUtc="2025-05-28T14:14:00Z">
          <w:pPr>
            <w:widowControl/>
          </w:pPr>
        </w:pPrChange>
      </w:pPr>
    </w:p>
    <w:p w14:paraId="00DDC1A0" w14:textId="5FFAFBBC" w:rsidR="009C1403" w:rsidRDefault="00C6386D">
      <w:pPr>
        <w:pStyle w:val="Test2"/>
        <w:rPr>
          <w:spacing w:val="-1"/>
        </w:rPr>
        <w:pPrChange w:id="2854" w:author="Stuart McLarnon (NESO)" w:date="2025-05-28T15:14:00Z" w16du:dateUtc="2025-05-28T14:14:00Z">
          <w:pPr>
            <w:tabs>
              <w:tab w:val="left" w:pos="2376"/>
            </w:tabs>
            <w:kinsoku w:val="0"/>
            <w:overflowPunct w:val="0"/>
            <w:autoSpaceDE/>
            <w:autoSpaceDN/>
            <w:adjustRightInd/>
            <w:spacing w:before="6" w:line="277" w:lineRule="exact"/>
            <w:ind w:left="1512"/>
            <w:textAlignment w:val="baseline"/>
          </w:pPr>
        </w:pPrChange>
      </w:pPr>
      <w:r>
        <w:rPr>
          <w:spacing w:val="-1"/>
        </w:rPr>
        <w:t>6.6.2.</w:t>
      </w:r>
      <w:r>
        <w:rPr>
          <w:spacing w:val="-1"/>
        </w:rPr>
        <w:tab/>
        <w:t>if, after either</w:t>
      </w:r>
      <w:ins w:id="2855" w:author="Stuart McLarnon" w:date="2026-04-07T10:37:00Z" w16du:dateUtc="2026-04-07T09:37:00Z">
        <w:r w:rsidR="00D0008A">
          <w:rPr>
            <w:spacing w:val="-1"/>
          </w:rPr>
          <w:t>:</w:t>
        </w:r>
      </w:ins>
    </w:p>
    <w:p w14:paraId="5659D5FD" w14:textId="3862261B" w:rsidR="009C1403" w:rsidDel="00FF5535" w:rsidRDefault="00C6386D">
      <w:pPr>
        <w:pStyle w:val="Test3"/>
        <w:rPr>
          <w:del w:id="2856" w:author="Stuart McLarnon" w:date="2026-04-07T10:27:00Z" w16du:dateUtc="2026-04-07T09:27:00Z"/>
        </w:rPr>
        <w:pPrChange w:id="2857" w:author="Stuart McLarnon (NESO)" w:date="2025-05-28T15:14:00Z" w16du:dateUtc="2025-05-28T14:14:00Z">
          <w:pPr>
            <w:kinsoku w:val="0"/>
            <w:overflowPunct w:val="0"/>
            <w:autoSpaceDE/>
            <w:autoSpaceDN/>
            <w:adjustRightInd/>
            <w:spacing w:before="124" w:after="90" w:line="280" w:lineRule="exact"/>
            <w:ind w:left="2808"/>
            <w:textAlignment w:val="baseline"/>
          </w:pPr>
        </w:pPrChange>
      </w:pPr>
      <w:r>
        <w:t xml:space="preserve">6.6.2.1. </w:t>
      </w:r>
      <w:ins w:id="2858" w:author="Stuart McLarnon (NESO)" w:date="2025-05-28T15:17:00Z" w16du:dateUtc="2025-05-28T14:17:00Z">
        <w:r w:rsidR="00233AB5">
          <w:tab/>
        </w:r>
      </w:ins>
      <w:r>
        <w:t xml:space="preserve">a </w:t>
      </w:r>
      <w:r w:rsidRPr="00233AB5">
        <w:rPr>
          <w:i/>
          <w:iCs/>
          <w:rPrChange w:id="2859" w:author="Stuart McLarnon (NESO)" w:date="2025-05-28T15:14:00Z" w16du:dateUtc="2025-05-28T14:14:00Z">
            <w:rPr/>
          </w:rPrChange>
        </w:rPr>
        <w:t>secured event</w:t>
      </w:r>
      <w:ins w:id="2860" w:author="Stuart McLarnon" w:date="2026-04-07T10:27:00Z" w16du:dateUtc="2026-04-07T09:27:00Z">
        <w:r w:rsidR="00FF5535">
          <w:rPr>
            <w:spacing w:val="39"/>
          </w:rPr>
          <w:t xml:space="preserve">; </w:t>
        </w:r>
      </w:ins>
      <w:del w:id="2861" w:author="Stuart McLarnon" w:date="2026-04-07T10:27:00Z" w16du:dateUtc="2026-04-07T09:27:00Z">
        <w:r w:rsidDel="00FF5535">
          <w:delText>,</w:delText>
        </w:r>
      </w:del>
    </w:p>
    <w:p w14:paraId="4F7333F6" w14:textId="77777777" w:rsidR="009C1403" w:rsidRDefault="00C6386D">
      <w:pPr>
        <w:pStyle w:val="Test3"/>
        <w:rPr>
          <w:spacing w:val="39"/>
        </w:rPr>
        <w:pPrChange w:id="2862" w:author="Stuart McLarnon" w:date="2026-04-07T10:27:00Z" w16du:dateUtc="2026-04-07T09:27:00Z">
          <w:pPr>
            <w:kinsoku w:val="0"/>
            <w:overflowPunct w:val="0"/>
            <w:autoSpaceDE/>
            <w:autoSpaceDN/>
            <w:adjustRightInd/>
            <w:spacing w:before="2" w:after="110" w:line="277" w:lineRule="exact"/>
            <w:ind w:left="2376"/>
            <w:textAlignment w:val="baseline"/>
          </w:pPr>
        </w:pPrChange>
      </w:pPr>
      <w:r>
        <w:rPr>
          <w:spacing w:val="39"/>
        </w:rPr>
        <w:t>or</w:t>
      </w:r>
    </w:p>
    <w:p w14:paraId="119D3CA3" w14:textId="3B0628DF" w:rsidR="009C1403" w:rsidRDefault="00C6386D">
      <w:pPr>
        <w:pStyle w:val="Test3"/>
        <w:pPrChange w:id="2863" w:author="Stuart McLarnon (NESO)" w:date="2025-05-28T15:14:00Z" w16du:dateUtc="2025-05-28T14:14:00Z">
          <w:pPr>
            <w:kinsoku w:val="0"/>
            <w:overflowPunct w:val="0"/>
            <w:autoSpaceDE/>
            <w:autoSpaceDN/>
            <w:adjustRightInd/>
            <w:spacing w:line="280" w:lineRule="exact"/>
            <w:ind w:left="2736"/>
            <w:textAlignment w:val="baseline"/>
          </w:pPr>
        </w:pPrChange>
      </w:pPr>
      <w:r>
        <w:t xml:space="preserve">6.6.2.2. </w:t>
      </w:r>
      <w:ins w:id="2864" w:author="Stuart McLarnon (NESO)" w:date="2025-05-28T15:17:00Z" w16du:dateUtc="2025-05-28T14:17:00Z">
        <w:r w:rsidR="00233AB5">
          <w:tab/>
        </w:r>
      </w:ins>
      <w:r w:rsidRPr="00233AB5">
        <w:rPr>
          <w:i/>
          <w:iCs/>
          <w:rPrChange w:id="2865" w:author="Stuart McLarnon (NESO)" w:date="2025-05-28T15:14:00Z" w16du:dateUtc="2025-05-28T14:14:00Z">
            <w:rPr/>
          </w:rPrChange>
        </w:rPr>
        <w:t>operational switching</w:t>
      </w:r>
      <w:ins w:id="2866" w:author="Stuart McLarnon" w:date="2026-04-07T10:37:00Z" w16du:dateUtc="2026-04-07T09:37:00Z">
        <w:r w:rsidR="00CC015D">
          <w:rPr>
            <w:i/>
            <w:iCs/>
          </w:rPr>
          <w:t>,</w:t>
        </w:r>
      </w:ins>
    </w:p>
    <w:p w14:paraId="582BEBA4" w14:textId="33D3F741" w:rsidR="009C1403" w:rsidRDefault="00233AB5">
      <w:pPr>
        <w:pStyle w:val="Test1"/>
        <w:ind w:left="1644" w:firstLine="0"/>
        <w:pPrChange w:id="2867" w:author="Stuart McLarnon" w:date="2026-04-15T13:12:00Z" w16du:dateUtc="2026-04-15T12:12:00Z">
          <w:pPr>
            <w:kinsoku w:val="0"/>
            <w:overflowPunct w:val="0"/>
            <w:autoSpaceDE/>
            <w:autoSpaceDN/>
            <w:adjustRightInd/>
            <w:spacing w:before="132" w:line="271" w:lineRule="exact"/>
            <w:ind w:left="1512" w:right="792"/>
            <w:jc w:val="both"/>
            <w:textAlignment w:val="baseline"/>
          </w:pPr>
        </w:pPrChange>
      </w:pPr>
      <w:ins w:id="2868" w:author="Stuart McLarnon (NESO)" w:date="2025-05-28T15:15:00Z" w16du:dateUtc="2025-05-28T14:15:00Z">
        <w:del w:id="2869" w:author="Stuart McLarnon" w:date="2026-04-15T13:11:00Z" w16du:dateUtc="2026-04-15T12:11:00Z">
          <w:r w:rsidDel="002C34BF">
            <w:tab/>
          </w:r>
        </w:del>
      </w:ins>
      <w:r w:rsidR="00C6386D">
        <w:t xml:space="preserve">and the affected site remains directly connected to the </w:t>
      </w:r>
      <w:r w:rsidR="00C6386D">
        <w:rPr>
          <w:i/>
          <w:iCs/>
        </w:rPr>
        <w:t xml:space="preserve">onshore transmission system </w:t>
      </w:r>
      <w:r w:rsidR="00C6386D">
        <w:t xml:space="preserve">in the </w:t>
      </w:r>
      <w:r w:rsidR="00C6386D">
        <w:rPr>
          <w:i/>
          <w:iCs/>
        </w:rPr>
        <w:t xml:space="preserve">steady state </w:t>
      </w:r>
      <w:r w:rsidR="00C6386D">
        <w:t>after the relevant event above, either of the following conditions applies:</w:t>
      </w:r>
    </w:p>
    <w:p w14:paraId="27FBD5C9" w14:textId="1F8633FC" w:rsidR="009C1403" w:rsidDel="00AC30D0" w:rsidRDefault="00C6386D">
      <w:pPr>
        <w:pStyle w:val="Test3"/>
        <w:ind w:left="2773" w:hanging="1134"/>
        <w:rPr>
          <w:del w:id="2870" w:author="Stuart McLarnon" w:date="2026-04-07T10:32:00Z" w16du:dateUtc="2026-04-07T09:32:00Z"/>
        </w:rPr>
        <w:pPrChange w:id="2871" w:author="Stuart McLarnon (NESO)" w:date="2025-05-28T15:18:00Z" w16du:dateUtc="2025-05-28T14:18:00Z">
          <w:pPr>
            <w:kinsoku w:val="0"/>
            <w:overflowPunct w:val="0"/>
            <w:autoSpaceDE/>
            <w:autoSpaceDN/>
            <w:adjustRightInd/>
            <w:spacing w:before="120" w:after="96" w:line="280" w:lineRule="exact"/>
            <w:ind w:left="3672" w:right="792" w:hanging="936"/>
            <w:jc w:val="both"/>
            <w:textAlignment w:val="baseline"/>
          </w:pPr>
        </w:pPrChange>
      </w:pPr>
      <w:r>
        <w:t>6.6.2.3.</w:t>
      </w:r>
      <w:ins w:id="2872" w:author="Stuart McLarnon (NESO)" w:date="2025-05-28T15:17:00Z" w16du:dateUtc="2025-05-28T14:17:00Z">
        <w:r w:rsidR="00233AB5">
          <w:tab/>
        </w:r>
      </w:ins>
      <w:del w:id="2873" w:author="Stuart McLarnon (NESO)" w:date="2025-05-28T15:15:00Z" w16du:dateUtc="2025-05-28T14:15:00Z">
        <w:r w:rsidDel="00233AB5">
          <w:delText xml:space="preserve"> </w:delText>
        </w:r>
      </w:del>
      <w:r>
        <w:t xml:space="preserve">the </w:t>
      </w:r>
      <w:r>
        <w:rPr>
          <w:i/>
          <w:iCs/>
        </w:rPr>
        <w:t xml:space="preserve">voltage step change </w:t>
      </w:r>
      <w:r>
        <w:t xml:space="preserve">at an interface between the </w:t>
      </w:r>
      <w:r>
        <w:rPr>
          <w:i/>
          <w:iCs/>
        </w:rPr>
        <w:t xml:space="preserve">onshore transmission system </w:t>
      </w:r>
      <w:r>
        <w:t xml:space="preserve">and a </w:t>
      </w:r>
      <w:r>
        <w:rPr>
          <w:i/>
          <w:iCs/>
        </w:rPr>
        <w:t xml:space="preserve">User System </w:t>
      </w:r>
      <w:r>
        <w:t>exceeds that specified in Table 6.5</w:t>
      </w:r>
      <w:ins w:id="2874" w:author="Stuart McLarnon" w:date="2026-04-07T10:32:00Z" w16du:dateUtc="2026-04-07T09:32:00Z">
        <w:r w:rsidR="00AC30D0">
          <w:rPr>
            <w:spacing w:val="39"/>
          </w:rPr>
          <w:t xml:space="preserve">; </w:t>
        </w:r>
      </w:ins>
      <w:del w:id="2875" w:author="Stuart McLarnon" w:date="2026-04-07T10:32:00Z" w16du:dateUtc="2026-04-07T09:32:00Z">
        <w:r w:rsidDel="00AC30D0">
          <w:delText>,</w:delText>
        </w:r>
      </w:del>
    </w:p>
    <w:p w14:paraId="03454662" w14:textId="77777777" w:rsidR="009C1403" w:rsidRDefault="00C6386D">
      <w:pPr>
        <w:pStyle w:val="Test3"/>
        <w:ind w:left="2773" w:hanging="1134"/>
        <w:rPr>
          <w:spacing w:val="39"/>
        </w:rPr>
        <w:pPrChange w:id="2876" w:author="Stuart McLarnon" w:date="2026-04-07T10:32:00Z" w16du:dateUtc="2026-04-07T09:32:00Z">
          <w:pPr>
            <w:kinsoku w:val="0"/>
            <w:overflowPunct w:val="0"/>
            <w:autoSpaceDE/>
            <w:autoSpaceDN/>
            <w:adjustRightInd/>
            <w:spacing w:before="2" w:after="96" w:line="277" w:lineRule="exact"/>
            <w:ind w:left="2376"/>
            <w:textAlignment w:val="baseline"/>
          </w:pPr>
        </w:pPrChange>
      </w:pPr>
      <w:r>
        <w:rPr>
          <w:spacing w:val="39"/>
        </w:rPr>
        <w:t>or</w:t>
      </w:r>
    </w:p>
    <w:p w14:paraId="13A9C039" w14:textId="4D3E2CDC" w:rsidR="00233AB5" w:rsidDel="00AC30D0" w:rsidRDefault="00C6386D">
      <w:pPr>
        <w:pStyle w:val="Test3"/>
        <w:ind w:left="2773" w:hanging="1134"/>
        <w:rPr>
          <w:del w:id="2877" w:author="Stuart McLarnon" w:date="2026-04-02T11:12:00Z" w16du:dateUtc="2026-04-02T10:12:00Z"/>
        </w:rPr>
      </w:pPr>
      <w:r>
        <w:t>6.6.2.4.</w:t>
      </w:r>
      <w:ins w:id="2878" w:author="Stuart McLarnon (NESO)" w:date="2025-05-28T15:17:00Z" w16du:dateUtc="2025-05-28T14:17:00Z">
        <w:r w:rsidR="00233AB5">
          <w:tab/>
        </w:r>
      </w:ins>
      <w:del w:id="2879" w:author="Stuart McLarnon (NESO)" w:date="2025-05-28T15:15:00Z" w16du:dateUtc="2025-05-28T14:15:00Z">
        <w:r w:rsidDel="00233AB5">
          <w:delText xml:space="preserve"> </w:delText>
        </w:r>
      </w:del>
      <w:r>
        <w:t xml:space="preserve">there is any inability following such an event to achieve a </w:t>
      </w:r>
      <w:r>
        <w:rPr>
          <w:i/>
          <w:iCs/>
        </w:rPr>
        <w:t xml:space="preserve">steady state </w:t>
      </w:r>
      <w:r>
        <w:t xml:space="preserve">voltage as specified in Table 6.4 at </w:t>
      </w:r>
      <w:r>
        <w:rPr>
          <w:i/>
          <w:iCs/>
        </w:rPr>
        <w:t xml:space="preserve">onshore transmission system </w:t>
      </w:r>
      <w:r>
        <w:t xml:space="preserve">substations or </w:t>
      </w:r>
      <w:r>
        <w:rPr>
          <w:i/>
          <w:iCs/>
        </w:rPr>
        <w:t>GSP</w:t>
      </w:r>
      <w:r>
        <w:t>s using manual and/or automatic facilities available, including the switching in or out of relevant equipment.</w:t>
      </w:r>
    </w:p>
    <w:p w14:paraId="6DD5B0D2" w14:textId="77777777" w:rsidR="00AC30D0" w:rsidRDefault="00AC30D0" w:rsidP="00233AB5">
      <w:pPr>
        <w:pStyle w:val="Test3"/>
        <w:ind w:left="2773" w:hanging="1134"/>
        <w:rPr>
          <w:ins w:id="2880" w:author="Stuart McLarnon" w:date="2026-04-07T10:33:00Z" w16du:dateUtc="2026-04-07T09:33:00Z"/>
        </w:rPr>
      </w:pPr>
    </w:p>
    <w:p w14:paraId="654BC465" w14:textId="475860B1" w:rsidR="00233AB5" w:rsidDel="00FC2510" w:rsidRDefault="00233AB5">
      <w:pPr>
        <w:pStyle w:val="Test3"/>
        <w:ind w:left="0" w:firstLine="0"/>
        <w:rPr>
          <w:ins w:id="2881" w:author="Stuart McLarnon (NESO)" w:date="2025-05-28T15:19:00Z" w16du:dateUtc="2025-05-28T14:19:00Z"/>
          <w:del w:id="2882" w:author="Stuart McLarnon" w:date="2026-04-08T13:04:00Z" w16du:dateUtc="2026-04-08T12:04:00Z"/>
        </w:rPr>
        <w:pPrChange w:id="2883" w:author="Stuart McLarnon" w:date="2026-04-08T13:04:00Z" w16du:dateUtc="2026-04-08T12:04:00Z">
          <w:pPr>
            <w:widowControl/>
            <w:autoSpaceDE/>
            <w:autoSpaceDN/>
            <w:adjustRightInd/>
            <w:spacing w:after="160" w:line="259" w:lineRule="auto"/>
          </w:pPr>
        </w:pPrChange>
      </w:pPr>
      <w:ins w:id="2884" w:author="Stuart McLarnon (NESO)" w:date="2025-05-28T15:19:00Z" w16du:dateUtc="2025-05-28T14:19:00Z">
        <w:del w:id="2885" w:author="Stuart McLarnon" w:date="2026-04-02T11:12:00Z" w16du:dateUtc="2026-04-02T10:12:00Z">
          <w:r w:rsidDel="00A13A52">
            <w:br w:type="page"/>
          </w:r>
        </w:del>
      </w:ins>
    </w:p>
    <w:p w14:paraId="01A5B5DA" w14:textId="54CD2E34" w:rsidR="009C1403" w:rsidDel="00233AB5" w:rsidRDefault="009C1403">
      <w:pPr>
        <w:pStyle w:val="Test3"/>
        <w:ind w:left="0" w:firstLine="0"/>
        <w:rPr>
          <w:del w:id="2886" w:author="Stuart McLarnon (NESO)" w:date="2025-05-28T15:19:00Z" w16du:dateUtc="2025-05-28T14:19:00Z"/>
        </w:rPr>
        <w:pPrChange w:id="2887" w:author="Stuart McLarnon" w:date="2026-04-08T13:04:00Z" w16du:dateUtc="2026-04-08T12:04:00Z">
          <w:pPr>
            <w:kinsoku w:val="0"/>
            <w:overflowPunct w:val="0"/>
            <w:autoSpaceDE/>
            <w:autoSpaceDN/>
            <w:adjustRightInd/>
            <w:spacing w:line="280" w:lineRule="exact"/>
            <w:ind w:left="3672" w:right="792" w:hanging="864"/>
            <w:jc w:val="both"/>
            <w:textAlignment w:val="baseline"/>
          </w:pPr>
        </w:pPrChange>
      </w:pPr>
    </w:p>
    <w:p w14:paraId="723FFB09" w14:textId="77777777" w:rsidR="009C1403" w:rsidRPr="001F36FA" w:rsidRDefault="00C6386D">
      <w:pPr>
        <w:pStyle w:val="Test3"/>
        <w:ind w:left="1247"/>
        <w:jc w:val="center"/>
        <w:rPr>
          <w:rPrChange w:id="2888" w:author="Stuart McLarnon (NESO)" w:date="2025-05-28T15:23:00Z" w16du:dateUtc="2025-05-28T14:23:00Z">
            <w:rPr>
              <w:rFonts w:ascii="Arial" w:hAnsi="Arial" w:cs="Arial"/>
              <w:sz w:val="22"/>
              <w:szCs w:val="22"/>
            </w:rPr>
          </w:rPrChange>
        </w:rPr>
        <w:pPrChange w:id="2889" w:author="Stuart McLarnon" w:date="2026-04-08T13:05:00Z" w16du:dateUtc="2026-04-08T12:05:00Z">
          <w:pPr>
            <w:kinsoku w:val="0"/>
            <w:overflowPunct w:val="0"/>
            <w:autoSpaceDE/>
            <w:autoSpaceDN/>
            <w:adjustRightInd/>
            <w:spacing w:before="365" w:after="74" w:line="257" w:lineRule="exact"/>
            <w:jc w:val="center"/>
            <w:textAlignment w:val="baseline"/>
          </w:pPr>
        </w:pPrChange>
      </w:pPr>
      <w:r w:rsidRPr="001F36FA">
        <w:rPr>
          <w:rPrChange w:id="2890" w:author="Stuart McLarnon (NESO)" w:date="2025-05-28T15:23:00Z" w16du:dateUtc="2025-05-28T14:23:00Z">
            <w:rPr>
              <w:sz w:val="22"/>
              <w:szCs w:val="22"/>
            </w:rPr>
          </w:rPrChange>
        </w:rPr>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Change w:id="2891" w:author="Stuart McLarnon (NESO)" w:date="2025-05-28T15:19:00Z" w16du:dateUtc="2025-05-28T14:19:00Z">
          <w:tblPr>
            <w:tblW w:w="0" w:type="auto"/>
            <w:tblInd w:w="50" w:type="dxa"/>
            <w:tblLayout w:type="fixed"/>
            <w:tblCellMar>
              <w:left w:w="0" w:type="dxa"/>
              <w:right w:w="0" w:type="dxa"/>
            </w:tblCellMar>
            <w:tblLook w:val="0000" w:firstRow="0" w:lastRow="0" w:firstColumn="0" w:lastColumn="0" w:noHBand="0" w:noVBand="0"/>
          </w:tblPr>
        </w:tblPrChange>
      </w:tblPr>
      <w:tblGrid>
        <w:gridCol w:w="1804"/>
        <w:gridCol w:w="2386"/>
        <w:gridCol w:w="2723"/>
        <w:gridCol w:w="2769"/>
        <w:tblGridChange w:id="2892">
          <w:tblGrid>
            <w:gridCol w:w="1627"/>
            <w:gridCol w:w="2530"/>
            <w:gridCol w:w="3062"/>
            <w:gridCol w:w="2463"/>
            <w:gridCol w:w="892"/>
          </w:tblGrid>
        </w:tblGridChange>
      </w:tblGrid>
      <w:tr w:rsidR="009C1403" w14:paraId="44B1EBBE" w14:textId="77777777" w:rsidTr="00233AB5">
        <w:trPr>
          <w:trHeight w:hRule="exact" w:val="401"/>
          <w:trPrChange w:id="2893" w:author="Stuart McLarnon (NESO)" w:date="2025-05-28T15:19:00Z" w16du:dateUtc="2025-05-28T14:19:00Z">
            <w:trPr>
              <w:trHeight w:hRule="exact" w:val="379"/>
            </w:trPr>
          </w:trPrChange>
        </w:trPr>
        <w:tc>
          <w:tcPr>
            <w:tcW w:w="9682" w:type="dxa"/>
            <w:gridSpan w:val="4"/>
            <w:tcBorders>
              <w:top w:val="single" w:sz="7" w:space="0" w:color="auto"/>
              <w:left w:val="single" w:sz="7" w:space="0" w:color="auto"/>
              <w:bottom w:val="single" w:sz="7" w:space="0" w:color="auto"/>
              <w:right w:val="single" w:sz="7" w:space="0" w:color="auto"/>
            </w:tcBorders>
            <w:vAlign w:val="center"/>
            <w:tcPrChange w:id="2894" w:author="Stuart McLarnon (NESO)" w:date="2025-05-28T15:19:00Z" w16du:dateUtc="2025-05-28T14:19:00Z">
              <w:tcPr>
                <w:tcW w:w="10574" w:type="dxa"/>
                <w:gridSpan w:val="5"/>
                <w:tcBorders>
                  <w:top w:val="single" w:sz="7" w:space="0" w:color="auto"/>
                  <w:left w:val="single" w:sz="7" w:space="0" w:color="auto"/>
                  <w:bottom w:val="single" w:sz="7" w:space="0" w:color="auto"/>
                  <w:right w:val="single" w:sz="7" w:space="0" w:color="auto"/>
                </w:tcBorders>
                <w:vAlign w:val="center"/>
              </w:tcPr>
            </w:tcPrChange>
          </w:tcPr>
          <w:p w14:paraId="1B8E7F2F" w14:textId="77777777" w:rsidR="009C1403" w:rsidRDefault="00C6386D">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rsidTr="00233AB5">
        <w:trPr>
          <w:trHeight w:hRule="exact" w:val="914"/>
          <w:trPrChange w:id="2895" w:author="Stuart McLarnon (NESO)" w:date="2025-05-28T15:19:00Z" w16du:dateUtc="2025-05-28T14:19:00Z">
            <w:trPr>
              <w:trHeight w:hRule="exact" w:val="864"/>
            </w:trPr>
          </w:trPrChange>
        </w:trPr>
        <w:tc>
          <w:tcPr>
            <w:tcW w:w="1804" w:type="dxa"/>
            <w:tcBorders>
              <w:top w:val="single" w:sz="7" w:space="0" w:color="auto"/>
              <w:left w:val="single" w:sz="7" w:space="0" w:color="auto"/>
              <w:bottom w:val="single" w:sz="7" w:space="0" w:color="auto"/>
              <w:right w:val="single" w:sz="7" w:space="0" w:color="auto"/>
            </w:tcBorders>
            <w:vAlign w:val="center"/>
            <w:tcPrChange w:id="2896" w:author="Stuart McLarnon (NESO)" w:date="2025-05-28T15:19:00Z" w16du:dateUtc="2025-05-28T14:19:00Z">
              <w:tcPr>
                <w:tcW w:w="1627" w:type="dxa"/>
                <w:tcBorders>
                  <w:top w:val="single" w:sz="7" w:space="0" w:color="auto"/>
                  <w:left w:val="single" w:sz="7" w:space="0" w:color="auto"/>
                  <w:bottom w:val="single" w:sz="7" w:space="0" w:color="auto"/>
                  <w:right w:val="single" w:sz="7" w:space="0" w:color="auto"/>
                </w:tcBorders>
                <w:vAlign w:val="center"/>
              </w:tcPr>
            </w:tcPrChange>
          </w:tcPr>
          <w:p w14:paraId="78AD9E4E"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386" w:type="dxa"/>
            <w:tcBorders>
              <w:top w:val="single" w:sz="7" w:space="0" w:color="auto"/>
              <w:left w:val="single" w:sz="7" w:space="0" w:color="auto"/>
              <w:bottom w:val="single" w:sz="7" w:space="0" w:color="auto"/>
              <w:right w:val="single" w:sz="7" w:space="0" w:color="auto"/>
            </w:tcBorders>
            <w:tcPrChange w:id="2897" w:author="Stuart McLarnon (NESO)" w:date="2025-05-28T15:19:00Z" w16du:dateUtc="2025-05-28T14:19:00Z">
              <w:tcPr>
                <w:tcW w:w="2530" w:type="dxa"/>
                <w:tcBorders>
                  <w:top w:val="single" w:sz="7" w:space="0" w:color="auto"/>
                  <w:left w:val="single" w:sz="7" w:space="0" w:color="auto"/>
                  <w:bottom w:val="single" w:sz="7" w:space="0" w:color="auto"/>
                  <w:right w:val="single" w:sz="7" w:space="0" w:color="auto"/>
                </w:tcBorders>
              </w:tcPr>
            </w:tcPrChange>
          </w:tcPr>
          <w:p w14:paraId="379EFEB6" w14:textId="77777777" w:rsidR="009C1403" w:rsidRDefault="00C6386D">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t>relates to the</w:t>
            </w:r>
            <w:r>
              <w:rPr>
                <w:rFonts w:ascii="Arial" w:hAnsi="Arial" w:cs="Arial"/>
                <w:sz w:val="24"/>
                <w:szCs w:val="24"/>
              </w:rPr>
              <w:br/>
              <w:t>Nominal Voltage)</w:t>
            </w:r>
          </w:p>
        </w:tc>
        <w:tc>
          <w:tcPr>
            <w:tcW w:w="2723" w:type="dxa"/>
            <w:tcBorders>
              <w:top w:val="single" w:sz="7" w:space="0" w:color="auto"/>
              <w:left w:val="single" w:sz="7" w:space="0" w:color="auto"/>
              <w:bottom w:val="single" w:sz="7" w:space="0" w:color="auto"/>
              <w:right w:val="single" w:sz="7" w:space="0" w:color="auto"/>
            </w:tcBorders>
            <w:vAlign w:val="center"/>
            <w:tcPrChange w:id="2898" w:author="Stuart McLarnon (NESO)" w:date="2025-05-28T15:19:00Z" w16du:dateUtc="2025-05-28T14:19:00Z">
              <w:tcPr>
                <w:tcW w:w="3062" w:type="dxa"/>
                <w:tcBorders>
                  <w:top w:val="single" w:sz="7" w:space="0" w:color="auto"/>
                  <w:left w:val="single" w:sz="7" w:space="0" w:color="auto"/>
                  <w:bottom w:val="single" w:sz="7" w:space="0" w:color="auto"/>
                  <w:right w:val="single" w:sz="7" w:space="0" w:color="auto"/>
                </w:tcBorders>
                <w:vAlign w:val="center"/>
              </w:tcPr>
            </w:tcPrChange>
          </w:tcPr>
          <w:p w14:paraId="699E6701"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769" w:type="dxa"/>
            <w:tcBorders>
              <w:top w:val="single" w:sz="7" w:space="0" w:color="auto"/>
              <w:left w:val="single" w:sz="7" w:space="0" w:color="auto"/>
              <w:bottom w:val="single" w:sz="7" w:space="0" w:color="auto"/>
              <w:right w:val="single" w:sz="7" w:space="0" w:color="auto"/>
            </w:tcBorders>
            <w:vAlign w:val="center"/>
            <w:tcPrChange w:id="2899" w:author="Stuart McLarnon (NESO)" w:date="2025-05-28T15:19:00Z" w16du:dateUtc="2025-05-28T14:19: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7CE277DD"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t>Nominal Voltage)</w:t>
            </w:r>
          </w:p>
        </w:tc>
      </w:tr>
      <w:tr w:rsidR="009C1403" w14:paraId="3E6171CC" w14:textId="77777777" w:rsidTr="00737B30">
        <w:trPr>
          <w:trHeight w:hRule="exact" w:val="609"/>
          <w:trPrChange w:id="2900" w:author="Stuart McLarnon [NESO]" w:date="2025-06-05T10:34:00Z" w16du:dateUtc="2025-06-05T09:34:00Z">
            <w:trPr>
              <w:trHeight w:hRule="exact" w:val="576"/>
            </w:trPr>
          </w:trPrChange>
        </w:trPr>
        <w:tc>
          <w:tcPr>
            <w:tcW w:w="1804" w:type="dxa"/>
            <w:tcBorders>
              <w:top w:val="single" w:sz="7" w:space="0" w:color="auto"/>
              <w:left w:val="single" w:sz="7" w:space="0" w:color="auto"/>
              <w:bottom w:val="single" w:sz="7" w:space="0" w:color="auto"/>
              <w:right w:val="single" w:sz="7" w:space="0" w:color="auto"/>
            </w:tcBorders>
            <w:tcPrChange w:id="2901"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5908044C" w14:textId="16B2422C" w:rsidR="009C1403" w:rsidRDefault="00C6386D">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w:t>
            </w:r>
            <w:ins w:id="2902"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386" w:type="dxa"/>
            <w:tcBorders>
              <w:top w:val="single" w:sz="7" w:space="0" w:color="auto"/>
              <w:left w:val="single" w:sz="7" w:space="0" w:color="auto"/>
              <w:bottom w:val="single" w:sz="7" w:space="0" w:color="auto"/>
              <w:right w:val="single" w:sz="7" w:space="0" w:color="auto"/>
            </w:tcBorders>
            <w:vAlign w:val="center"/>
            <w:tcPrChange w:id="2903" w:author="Stuart McLarnon [NESO]" w:date="2025-06-05T10:34:00Z" w16du:dateUtc="2025-06-05T09:34:00Z">
              <w:tcPr>
                <w:tcW w:w="2530" w:type="dxa"/>
                <w:tcBorders>
                  <w:top w:val="single" w:sz="7" w:space="0" w:color="auto"/>
                  <w:left w:val="single" w:sz="7" w:space="0" w:color="auto"/>
                  <w:bottom w:val="single" w:sz="7" w:space="0" w:color="auto"/>
                  <w:right w:val="single" w:sz="7" w:space="0" w:color="auto"/>
                </w:tcBorders>
              </w:tcPr>
            </w:tcPrChange>
          </w:tcPr>
          <w:p w14:paraId="2399C5C2"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2904" w:author="Stuart McLarnon [NESO]" w:date="2025-06-05T10:34:00Z" w16du:dateUtc="2025-06-05T09:34:00Z">
                <w:pPr>
                  <w:kinsoku w:val="0"/>
                  <w:overflowPunct w:val="0"/>
                  <w:autoSpaceDE/>
                  <w:autoSpaceDN/>
                  <w:adjustRightInd/>
                  <w:spacing w:after="264" w:line="277" w:lineRule="exact"/>
                  <w:ind w:right="513"/>
                  <w:jc w:val="right"/>
                  <w:textAlignment w:val="baseline"/>
                </w:pPr>
              </w:pPrChange>
            </w:pPr>
            <w:r>
              <w:rPr>
                <w:rFonts w:ascii="Arial" w:hAnsi="Arial" w:cs="Arial"/>
                <w:sz w:val="24"/>
                <w:szCs w:val="24"/>
              </w:rPr>
              <w:t>0.95pu-1.05pu</w:t>
            </w:r>
          </w:p>
        </w:tc>
        <w:tc>
          <w:tcPr>
            <w:tcW w:w="2723" w:type="dxa"/>
            <w:tcBorders>
              <w:top w:val="single" w:sz="7" w:space="0" w:color="auto"/>
              <w:left w:val="single" w:sz="7" w:space="0" w:color="auto"/>
              <w:bottom w:val="single" w:sz="7" w:space="0" w:color="auto"/>
              <w:right w:val="single" w:sz="7" w:space="0" w:color="auto"/>
            </w:tcBorders>
            <w:vAlign w:val="center"/>
            <w:tcPrChange w:id="2905" w:author="Stuart McLarnon [NESO]" w:date="2025-06-05T10:34:00Z" w16du:dateUtc="2025-06-05T09:34:00Z">
              <w:tcPr>
                <w:tcW w:w="3062" w:type="dxa"/>
                <w:tcBorders>
                  <w:top w:val="single" w:sz="7" w:space="0" w:color="auto"/>
                  <w:left w:val="single" w:sz="7" w:space="0" w:color="auto"/>
                  <w:bottom w:val="single" w:sz="7" w:space="0" w:color="auto"/>
                  <w:right w:val="single" w:sz="7" w:space="0" w:color="auto"/>
                </w:tcBorders>
                <w:vAlign w:val="center"/>
              </w:tcPr>
            </w:tcPrChange>
          </w:tcPr>
          <w:p w14:paraId="5D445767"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Change w:id="2906" w:author="Stuart McLarnon [NESO]" w:date="2025-06-05T10:34:00Z" w16du:dateUtc="2025-06-05T09:34:00Z">
                <w:pPr>
                  <w:kinsoku w:val="0"/>
                  <w:overflowPunct w:val="0"/>
                  <w:autoSpaceDE/>
                  <w:autoSpaceDN/>
                  <w:adjustRightInd/>
                  <w:spacing w:before="174" w:after="120" w:line="277" w:lineRule="exact"/>
                  <w:jc w:val="center"/>
                  <w:textAlignment w:val="baseline"/>
                </w:pPr>
              </w:pPrChange>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Change w:id="2907" w:author="Stuart McLarnon [NESO]" w:date="2025-06-05T10:34:00Z" w16du:dateUtc="2025-06-05T09:34: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21D9DF8A"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2908" w:author="Stuart McLarnon [NESO]" w:date="2025-06-05T10:34:00Z" w16du:dateUtc="2025-06-05T09:34:00Z">
                <w:pPr>
                  <w:kinsoku w:val="0"/>
                  <w:overflowPunct w:val="0"/>
                  <w:autoSpaceDE/>
                  <w:autoSpaceDN/>
                  <w:adjustRightInd/>
                  <w:spacing w:before="174" w:after="120" w:line="277" w:lineRule="exact"/>
                  <w:jc w:val="center"/>
                  <w:textAlignment w:val="baseline"/>
                </w:pPr>
              </w:pPrChange>
            </w:pPr>
            <w:r>
              <w:rPr>
                <w:rFonts w:ascii="Arial" w:hAnsi="Arial" w:cs="Arial"/>
                <w:sz w:val="24"/>
                <w:szCs w:val="24"/>
              </w:rPr>
              <w:t>+5%</w:t>
            </w:r>
          </w:p>
        </w:tc>
      </w:tr>
      <w:tr w:rsidR="009C1403" w14:paraId="67BEA8F5" w14:textId="77777777" w:rsidTr="00737B30">
        <w:trPr>
          <w:trHeight w:hRule="exact" w:val="609"/>
          <w:trPrChange w:id="2909" w:author="Stuart McLarnon [NESO]" w:date="2025-06-05T10:34:00Z" w16du:dateUtc="2025-06-05T09:34:00Z">
            <w:trPr>
              <w:trHeight w:hRule="exact" w:val="576"/>
            </w:trPr>
          </w:trPrChange>
        </w:trPr>
        <w:tc>
          <w:tcPr>
            <w:tcW w:w="1804" w:type="dxa"/>
            <w:tcBorders>
              <w:top w:val="single" w:sz="7" w:space="0" w:color="auto"/>
              <w:left w:val="single" w:sz="7" w:space="0" w:color="auto"/>
              <w:bottom w:val="single" w:sz="7" w:space="0" w:color="auto"/>
              <w:right w:val="single" w:sz="7" w:space="0" w:color="auto"/>
            </w:tcBorders>
            <w:tcPrChange w:id="2910"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3B576F95" w14:textId="7C314C29" w:rsidR="009C1403" w:rsidRDefault="00C6386D">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w:t>
            </w:r>
            <w:ins w:id="2911"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up to</w:t>
            </w:r>
            <w:r>
              <w:rPr>
                <w:rFonts w:ascii="Arial" w:hAnsi="Arial" w:cs="Arial"/>
                <w:sz w:val="24"/>
                <w:szCs w:val="24"/>
              </w:rPr>
              <w:br/>
              <w:t>300</w:t>
            </w:r>
            <w:ins w:id="2912"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386" w:type="dxa"/>
            <w:tcBorders>
              <w:top w:val="single" w:sz="7" w:space="0" w:color="auto"/>
              <w:left w:val="single" w:sz="7" w:space="0" w:color="auto"/>
              <w:bottom w:val="single" w:sz="7" w:space="0" w:color="auto"/>
              <w:right w:val="single" w:sz="7" w:space="0" w:color="auto"/>
            </w:tcBorders>
            <w:vAlign w:val="center"/>
            <w:tcPrChange w:id="2913" w:author="Stuart McLarnon [NESO]" w:date="2025-06-05T10:34:00Z" w16du:dateUtc="2025-06-05T09:34:00Z">
              <w:tcPr>
                <w:tcW w:w="2530" w:type="dxa"/>
                <w:tcBorders>
                  <w:top w:val="single" w:sz="7" w:space="0" w:color="auto"/>
                  <w:left w:val="single" w:sz="7" w:space="0" w:color="auto"/>
                  <w:bottom w:val="single" w:sz="7" w:space="0" w:color="auto"/>
                  <w:right w:val="single" w:sz="7" w:space="0" w:color="auto"/>
                </w:tcBorders>
              </w:tcPr>
            </w:tcPrChange>
          </w:tcPr>
          <w:p w14:paraId="2460841E"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2914" w:author="Stuart McLarnon [NESO]" w:date="2025-06-05T10:34:00Z" w16du:dateUtc="2025-06-05T09:34:00Z">
                <w:pPr>
                  <w:kinsoku w:val="0"/>
                  <w:overflowPunct w:val="0"/>
                  <w:autoSpaceDE/>
                  <w:autoSpaceDN/>
                  <w:adjustRightInd/>
                  <w:spacing w:after="278" w:line="277" w:lineRule="exact"/>
                  <w:ind w:right="513"/>
                  <w:jc w:val="right"/>
                  <w:textAlignment w:val="baseline"/>
                </w:pPr>
              </w:pPrChange>
            </w:pPr>
            <w:r>
              <w:rPr>
                <w:rFonts w:ascii="Arial" w:hAnsi="Arial" w:cs="Arial"/>
                <w:sz w:val="24"/>
                <w:szCs w:val="24"/>
              </w:rPr>
              <w:t>0.95pu-1.0</w:t>
            </w:r>
            <w:r w:rsidR="004A678C">
              <w:rPr>
                <w:rFonts w:ascii="Arial" w:hAnsi="Arial" w:cs="Arial"/>
                <w:sz w:val="24"/>
                <w:szCs w:val="24"/>
              </w:rPr>
              <w:t>9</w:t>
            </w:r>
            <w:r>
              <w:rPr>
                <w:rFonts w:ascii="Arial" w:hAnsi="Arial" w:cs="Arial"/>
                <w:sz w:val="24"/>
                <w:szCs w:val="24"/>
              </w:rPr>
              <w:t>pu</w:t>
            </w:r>
          </w:p>
        </w:tc>
        <w:tc>
          <w:tcPr>
            <w:tcW w:w="2723" w:type="dxa"/>
            <w:tcBorders>
              <w:top w:val="single" w:sz="7" w:space="0" w:color="auto"/>
              <w:left w:val="single" w:sz="7" w:space="0" w:color="auto"/>
              <w:bottom w:val="single" w:sz="7" w:space="0" w:color="auto"/>
              <w:right w:val="single" w:sz="7" w:space="0" w:color="auto"/>
            </w:tcBorders>
            <w:vAlign w:val="center"/>
            <w:tcPrChange w:id="2915" w:author="Stuart McLarnon [NESO]" w:date="2025-06-05T10:34:00Z" w16du:dateUtc="2025-06-05T09:34:00Z">
              <w:tcPr>
                <w:tcW w:w="3062" w:type="dxa"/>
                <w:tcBorders>
                  <w:top w:val="single" w:sz="7" w:space="0" w:color="auto"/>
                  <w:left w:val="single" w:sz="7" w:space="0" w:color="auto"/>
                  <w:bottom w:val="single" w:sz="7" w:space="0" w:color="auto"/>
                  <w:right w:val="single" w:sz="7" w:space="0" w:color="auto"/>
                </w:tcBorders>
                <w:vAlign w:val="center"/>
              </w:tcPr>
            </w:tcPrChange>
          </w:tcPr>
          <w:p w14:paraId="25B93656"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Change w:id="2916" w:author="Stuart McLarnon [NESO]" w:date="2025-06-05T10:34:00Z" w16du:dateUtc="2025-06-05T09:34:00Z">
                <w:pPr>
                  <w:kinsoku w:val="0"/>
                  <w:overflowPunct w:val="0"/>
                  <w:autoSpaceDE/>
                  <w:autoSpaceDN/>
                  <w:adjustRightInd/>
                  <w:spacing w:before="160" w:after="134" w:line="277" w:lineRule="exact"/>
                  <w:jc w:val="center"/>
                  <w:textAlignment w:val="baseline"/>
                </w:pPr>
              </w:pPrChange>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Change w:id="2917" w:author="Stuart McLarnon [NESO]" w:date="2025-06-05T10:34:00Z" w16du:dateUtc="2025-06-05T09:34: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4D664700"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2918" w:author="Stuart McLarnon [NESO]" w:date="2025-06-05T10:34:00Z" w16du:dateUtc="2025-06-05T09:34:00Z">
                <w:pPr>
                  <w:kinsoku w:val="0"/>
                  <w:overflowPunct w:val="0"/>
                  <w:autoSpaceDE/>
                  <w:autoSpaceDN/>
                  <w:adjustRightInd/>
                  <w:spacing w:before="160" w:after="134" w:line="277" w:lineRule="exact"/>
                  <w:jc w:val="center"/>
                  <w:textAlignment w:val="baseline"/>
                </w:pPr>
              </w:pPrChange>
            </w:pPr>
            <w:r>
              <w:rPr>
                <w:rFonts w:ascii="Arial" w:hAnsi="Arial" w:cs="Arial"/>
                <w:sz w:val="24"/>
                <w:szCs w:val="24"/>
              </w:rPr>
              <w:t>+9%</w:t>
            </w:r>
          </w:p>
        </w:tc>
      </w:tr>
      <w:tr w:rsidR="009C1403" w14:paraId="1902D40E" w14:textId="77777777" w:rsidTr="00737B30">
        <w:trPr>
          <w:trHeight w:hRule="exact" w:val="1205"/>
          <w:trPrChange w:id="2919" w:author="Stuart McLarnon [NESO]" w:date="2025-06-05T10:34:00Z" w16du:dateUtc="2025-06-05T09:34:00Z">
            <w:trPr>
              <w:trHeight w:hRule="exact" w:val="1138"/>
            </w:trPr>
          </w:trPrChange>
        </w:trPr>
        <w:tc>
          <w:tcPr>
            <w:tcW w:w="1804" w:type="dxa"/>
            <w:tcBorders>
              <w:top w:val="single" w:sz="7" w:space="0" w:color="auto"/>
              <w:left w:val="single" w:sz="7" w:space="0" w:color="auto"/>
              <w:bottom w:val="single" w:sz="7" w:space="0" w:color="auto"/>
              <w:right w:val="single" w:sz="7" w:space="0" w:color="auto"/>
            </w:tcBorders>
            <w:tcPrChange w:id="2920"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1864B6AB" w14:textId="640051A7" w:rsidR="009C1403" w:rsidRDefault="00C6386D">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w:t>
            </w:r>
            <w:ins w:id="2921"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up to</w:t>
            </w:r>
            <w:r>
              <w:rPr>
                <w:rFonts w:ascii="Arial" w:hAnsi="Arial" w:cs="Arial"/>
                <w:sz w:val="24"/>
                <w:szCs w:val="24"/>
              </w:rPr>
              <w:br/>
              <w:t>and</w:t>
            </w:r>
            <w:r>
              <w:rPr>
                <w:rFonts w:ascii="Arial" w:hAnsi="Arial" w:cs="Arial"/>
                <w:sz w:val="24"/>
                <w:szCs w:val="24"/>
              </w:rPr>
              <w:br/>
              <w:t>including</w:t>
            </w:r>
            <w:r>
              <w:rPr>
                <w:rFonts w:ascii="Arial" w:hAnsi="Arial" w:cs="Arial"/>
                <w:sz w:val="24"/>
                <w:szCs w:val="24"/>
              </w:rPr>
              <w:br/>
              <w:t>200</w:t>
            </w:r>
            <w:ins w:id="2922"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386" w:type="dxa"/>
            <w:tcBorders>
              <w:top w:val="single" w:sz="7" w:space="0" w:color="auto"/>
              <w:left w:val="single" w:sz="7" w:space="0" w:color="auto"/>
              <w:bottom w:val="single" w:sz="7" w:space="0" w:color="auto"/>
              <w:right w:val="single" w:sz="7" w:space="0" w:color="auto"/>
            </w:tcBorders>
            <w:vAlign w:val="center"/>
            <w:tcPrChange w:id="2923" w:author="Stuart McLarnon [NESO]" w:date="2025-06-05T10:34:00Z" w16du:dateUtc="2025-06-05T09:34:00Z">
              <w:tcPr>
                <w:tcW w:w="2530" w:type="dxa"/>
                <w:tcBorders>
                  <w:top w:val="single" w:sz="7" w:space="0" w:color="auto"/>
                  <w:left w:val="single" w:sz="7" w:space="0" w:color="auto"/>
                  <w:bottom w:val="single" w:sz="7" w:space="0" w:color="auto"/>
                  <w:right w:val="single" w:sz="7" w:space="0" w:color="auto"/>
                </w:tcBorders>
              </w:tcPr>
            </w:tcPrChange>
          </w:tcPr>
          <w:p w14:paraId="6AC074AB"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2924" w:author="Stuart McLarnon [NESO]" w:date="2025-06-05T10:34:00Z" w16du:dateUtc="2025-06-05T09:34:00Z">
                <w:pPr>
                  <w:kinsoku w:val="0"/>
                  <w:overflowPunct w:val="0"/>
                  <w:autoSpaceDE/>
                  <w:autoSpaceDN/>
                  <w:adjustRightInd/>
                  <w:spacing w:after="840" w:line="277" w:lineRule="exact"/>
                  <w:ind w:right="513"/>
                  <w:jc w:val="right"/>
                  <w:textAlignment w:val="baseline"/>
                </w:pPr>
              </w:pPrChange>
            </w:pPr>
            <w:r>
              <w:rPr>
                <w:rFonts w:ascii="Arial" w:hAnsi="Arial" w:cs="Arial"/>
                <w:sz w:val="24"/>
                <w:szCs w:val="24"/>
              </w:rPr>
              <w:t>0.95pu-1.10pu</w:t>
            </w:r>
          </w:p>
        </w:tc>
        <w:tc>
          <w:tcPr>
            <w:tcW w:w="2723" w:type="dxa"/>
            <w:tcBorders>
              <w:top w:val="single" w:sz="7" w:space="0" w:color="auto"/>
              <w:left w:val="single" w:sz="7" w:space="0" w:color="auto"/>
              <w:bottom w:val="single" w:sz="7" w:space="0" w:color="auto"/>
              <w:right w:val="single" w:sz="7" w:space="0" w:color="auto"/>
            </w:tcBorders>
            <w:vAlign w:val="center"/>
            <w:tcPrChange w:id="2925" w:author="Stuart McLarnon [NESO]" w:date="2025-06-05T10:34:00Z" w16du:dateUtc="2025-06-05T09:34:00Z">
              <w:tcPr>
                <w:tcW w:w="3062" w:type="dxa"/>
                <w:tcBorders>
                  <w:top w:val="single" w:sz="7" w:space="0" w:color="auto"/>
                  <w:left w:val="single" w:sz="7" w:space="0" w:color="auto"/>
                  <w:bottom w:val="single" w:sz="7" w:space="0" w:color="auto"/>
                  <w:right w:val="single" w:sz="7" w:space="0" w:color="auto"/>
                </w:tcBorders>
                <w:vAlign w:val="center"/>
              </w:tcPr>
            </w:tcPrChange>
          </w:tcPr>
          <w:p w14:paraId="7448A6F3"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b/>
                <w:bCs/>
                <w:i/>
                <w:iCs/>
                <w:sz w:val="24"/>
                <w:szCs w:val="24"/>
              </w:rPr>
              <w:pPrChange w:id="2926" w:author="Stuart McLarnon [NESO]" w:date="2025-06-05T10:34:00Z" w16du:dateUtc="2025-06-05T09:34:00Z">
                <w:pPr>
                  <w:kinsoku w:val="0"/>
                  <w:overflowPunct w:val="0"/>
                  <w:autoSpaceDE/>
                  <w:autoSpaceDN/>
                  <w:adjustRightInd/>
                  <w:spacing w:before="434" w:after="422" w:line="277" w:lineRule="exact"/>
                  <w:jc w:val="center"/>
                  <w:textAlignment w:val="baseline"/>
                </w:pPr>
              </w:pPrChange>
            </w:pPr>
            <w:r>
              <w:rPr>
                <w:rFonts w:ascii="Arial" w:hAnsi="Arial" w:cs="Arial"/>
                <w:sz w:val="24"/>
                <w:szCs w:val="24"/>
              </w:rPr>
              <w:t xml:space="preserve">-5% </w:t>
            </w:r>
            <w:r>
              <w:rPr>
                <w:rFonts w:ascii="Arial" w:hAnsi="Arial" w:cs="Arial"/>
                <w:b/>
                <w:bCs/>
                <w:i/>
                <w:iCs/>
                <w:sz w:val="24"/>
                <w:szCs w:val="24"/>
              </w:rPr>
              <w:t>Note 6</w:t>
            </w:r>
          </w:p>
        </w:tc>
        <w:tc>
          <w:tcPr>
            <w:tcW w:w="2769" w:type="dxa"/>
            <w:tcBorders>
              <w:top w:val="single" w:sz="7" w:space="0" w:color="auto"/>
              <w:left w:val="single" w:sz="7" w:space="0" w:color="auto"/>
              <w:bottom w:val="single" w:sz="7" w:space="0" w:color="auto"/>
              <w:right w:val="single" w:sz="7" w:space="0" w:color="auto"/>
            </w:tcBorders>
            <w:vAlign w:val="center"/>
            <w:tcPrChange w:id="2927" w:author="Stuart McLarnon [NESO]" w:date="2025-06-05T10:34:00Z" w16du:dateUtc="2025-06-05T09:34:00Z">
              <w:tcPr>
                <w:tcW w:w="3355" w:type="dxa"/>
                <w:gridSpan w:val="2"/>
                <w:tcBorders>
                  <w:top w:val="single" w:sz="7" w:space="0" w:color="auto"/>
                  <w:left w:val="single" w:sz="7" w:space="0" w:color="auto"/>
                  <w:bottom w:val="single" w:sz="7" w:space="0" w:color="auto"/>
                  <w:right w:val="single" w:sz="7" w:space="0" w:color="auto"/>
                </w:tcBorders>
                <w:vAlign w:val="center"/>
              </w:tcPr>
            </w:tcPrChange>
          </w:tcPr>
          <w:p w14:paraId="2239A886"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2928" w:author="Stuart McLarnon [NESO]" w:date="2025-06-05T10:34:00Z" w16du:dateUtc="2025-06-05T09:34:00Z">
                <w:pPr>
                  <w:kinsoku w:val="0"/>
                  <w:overflowPunct w:val="0"/>
                  <w:autoSpaceDE/>
                  <w:autoSpaceDN/>
                  <w:adjustRightInd/>
                  <w:spacing w:before="434" w:after="422" w:line="277" w:lineRule="exact"/>
                  <w:jc w:val="center"/>
                  <w:textAlignment w:val="baseline"/>
                </w:pPr>
              </w:pPrChange>
            </w:pPr>
            <w:r>
              <w:rPr>
                <w:rFonts w:ascii="Arial" w:hAnsi="Arial" w:cs="Arial"/>
                <w:sz w:val="24"/>
                <w:szCs w:val="24"/>
              </w:rPr>
              <w:t>+10%</w:t>
            </w:r>
          </w:p>
        </w:tc>
      </w:tr>
      <w:tr w:rsidR="009C1403" w14:paraId="08DD0699" w14:textId="77777777" w:rsidTr="00233AB5">
        <w:trPr>
          <w:trHeight w:hRule="exact" w:val="660"/>
          <w:trPrChange w:id="2929" w:author="Stuart McLarnon (NESO)" w:date="2025-05-28T15:19:00Z" w16du:dateUtc="2025-05-28T14:19:00Z">
            <w:trPr>
              <w:trHeight w:hRule="exact" w:val="624"/>
            </w:trPr>
          </w:trPrChange>
        </w:trPr>
        <w:tc>
          <w:tcPr>
            <w:tcW w:w="9682" w:type="dxa"/>
            <w:gridSpan w:val="4"/>
            <w:tcBorders>
              <w:top w:val="single" w:sz="7" w:space="0" w:color="auto"/>
              <w:left w:val="single" w:sz="7" w:space="0" w:color="auto"/>
              <w:bottom w:val="single" w:sz="7" w:space="0" w:color="auto"/>
              <w:right w:val="single" w:sz="7" w:space="0" w:color="auto"/>
            </w:tcBorders>
            <w:vAlign w:val="center"/>
            <w:tcPrChange w:id="2930" w:author="Stuart McLarnon (NESO)" w:date="2025-05-28T15:19:00Z" w16du:dateUtc="2025-05-28T14:19:00Z">
              <w:tcPr>
                <w:tcW w:w="10574" w:type="dxa"/>
                <w:gridSpan w:val="5"/>
                <w:tcBorders>
                  <w:top w:val="single" w:sz="7" w:space="0" w:color="auto"/>
                  <w:left w:val="single" w:sz="7" w:space="0" w:color="auto"/>
                  <w:bottom w:val="single" w:sz="7" w:space="0" w:color="auto"/>
                  <w:right w:val="single" w:sz="7" w:space="0" w:color="auto"/>
                </w:tcBorders>
                <w:vAlign w:val="center"/>
              </w:tcPr>
            </w:tcPrChange>
          </w:tcPr>
          <w:p w14:paraId="1C8DD97B" w14:textId="77777777" w:rsidR="009C1403" w:rsidRDefault="00C6386D">
            <w:pPr>
              <w:numPr>
                <w:ilvl w:val="0"/>
                <w:numId w:val="14"/>
              </w:numPr>
              <w:kinsoku w:val="0"/>
              <w:overflowPunct w:val="0"/>
              <w:autoSpaceDE/>
              <w:autoSpaceDN/>
              <w:adjustRightInd/>
              <w:spacing w:before="48" w:line="283" w:lineRule="exact"/>
              <w:ind w:left="499" w:right="142" w:hanging="357"/>
              <w:jc w:val="both"/>
              <w:textAlignment w:val="baseline"/>
              <w:rPr>
                <w:rFonts w:ascii="Arial" w:hAnsi="Arial" w:cs="Arial"/>
                <w:b/>
                <w:bCs/>
                <w:sz w:val="24"/>
                <w:szCs w:val="24"/>
              </w:rPr>
              <w:pPrChange w:id="2931" w:author="Stuart McLarnon [NESO]" w:date="2025-06-05T10:31:00Z" w16du:dateUtc="2025-06-05T09:31:00Z">
                <w:pPr>
                  <w:numPr>
                    <w:numId w:val="14"/>
                  </w:numPr>
                  <w:tabs>
                    <w:tab w:val="num" w:pos="504"/>
                  </w:tabs>
                  <w:kinsoku w:val="0"/>
                  <w:overflowPunct w:val="0"/>
                  <w:autoSpaceDE/>
                  <w:autoSpaceDN/>
                  <w:adjustRightInd/>
                  <w:spacing w:before="48" w:line="283" w:lineRule="exact"/>
                  <w:ind w:left="144" w:right="144"/>
                  <w:jc w:val="both"/>
                  <w:textAlignment w:val="baseline"/>
                </w:pPr>
              </w:pPrChange>
            </w:pPr>
            <w:r>
              <w:rPr>
                <w:rFonts w:ascii="Arial" w:hAnsi="Arial" w:cs="Arial"/>
                <w:b/>
                <w:bCs/>
                <w:sz w:val="24"/>
                <w:szCs w:val="24"/>
              </w:rPr>
              <w:t xml:space="preserve">Voltages to be Achievable at Interfaces to Distribution Networks and </w:t>
            </w:r>
            <w:r w:rsidRPr="0090124E">
              <w:rPr>
                <w:rFonts w:ascii="Arial" w:hAnsi="Arial" w:cs="Arial"/>
                <w:b/>
                <w:bCs/>
                <w:i/>
                <w:iCs/>
                <w:sz w:val="24"/>
                <w:szCs w:val="24"/>
                <w:rPrChange w:id="2932" w:author="Stuart McLarnon [NESO]" w:date="2025-06-05T10:30:00Z" w16du:dateUtc="2025-06-05T09:30:00Z">
                  <w:rPr>
                    <w:rFonts w:ascii="Arial" w:hAnsi="Arial" w:cs="Arial"/>
                    <w:b/>
                    <w:bCs/>
                    <w:sz w:val="24"/>
                    <w:szCs w:val="24"/>
                  </w:rPr>
                </w:rPrChange>
              </w:rPr>
              <w:t>Non-Embedded Customers</w:t>
            </w:r>
          </w:p>
        </w:tc>
      </w:tr>
      <w:tr w:rsidR="009C1403" w14:paraId="6DC9A12B" w14:textId="77777777" w:rsidTr="00737B30">
        <w:trPr>
          <w:trHeight w:hRule="exact" w:val="770"/>
          <w:trPrChange w:id="2933" w:author="Stuart McLarnon [NESO]" w:date="2025-06-05T10:34:00Z" w16du:dateUtc="2025-06-05T09:34:00Z">
            <w:trPr>
              <w:trHeight w:hRule="exact" w:val="586"/>
            </w:trPr>
          </w:trPrChange>
        </w:trPr>
        <w:tc>
          <w:tcPr>
            <w:tcW w:w="1804" w:type="dxa"/>
            <w:tcBorders>
              <w:top w:val="single" w:sz="7" w:space="0" w:color="auto"/>
              <w:left w:val="single" w:sz="7" w:space="0" w:color="auto"/>
              <w:bottom w:val="single" w:sz="7" w:space="0" w:color="auto"/>
              <w:right w:val="single" w:sz="7" w:space="0" w:color="auto"/>
            </w:tcBorders>
            <w:tcPrChange w:id="2934" w:author="Stuart McLarnon [NESO]" w:date="2025-06-05T10:34:00Z" w16du:dateUtc="2025-06-05T09:34:00Z">
              <w:tcPr>
                <w:tcW w:w="1627" w:type="dxa"/>
                <w:tcBorders>
                  <w:top w:val="single" w:sz="7" w:space="0" w:color="auto"/>
                  <w:left w:val="single" w:sz="7" w:space="0" w:color="auto"/>
                  <w:bottom w:val="single" w:sz="7" w:space="0" w:color="auto"/>
                  <w:right w:val="single" w:sz="7" w:space="0" w:color="auto"/>
                </w:tcBorders>
              </w:tcPr>
            </w:tcPrChange>
          </w:tcPr>
          <w:p w14:paraId="2252D6ED" w14:textId="77777777" w:rsidR="009C1403" w:rsidRDefault="00C6386D">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7878" w:type="dxa"/>
            <w:gridSpan w:val="3"/>
            <w:tcBorders>
              <w:top w:val="single" w:sz="7" w:space="0" w:color="auto"/>
              <w:left w:val="single" w:sz="7" w:space="0" w:color="auto"/>
              <w:bottom w:val="single" w:sz="7" w:space="0" w:color="auto"/>
              <w:right w:val="single" w:sz="7" w:space="0" w:color="auto"/>
            </w:tcBorders>
            <w:tcPrChange w:id="2935" w:author="Stuart McLarnon [NESO]" w:date="2025-06-05T10:34:00Z" w16du:dateUtc="2025-06-05T09:34:00Z">
              <w:tcPr>
                <w:tcW w:w="8947" w:type="dxa"/>
                <w:gridSpan w:val="4"/>
                <w:tcBorders>
                  <w:top w:val="single" w:sz="7" w:space="0" w:color="auto"/>
                  <w:left w:val="single" w:sz="7" w:space="0" w:color="auto"/>
                  <w:bottom w:val="single" w:sz="7" w:space="0" w:color="auto"/>
                  <w:right w:val="single" w:sz="7" w:space="0" w:color="auto"/>
                </w:tcBorders>
              </w:tcPr>
            </w:tcPrChange>
          </w:tcPr>
          <w:p w14:paraId="5F0C168A" w14:textId="065D4E46" w:rsidR="009C1403" w:rsidRDefault="00C6386D">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 xml:space="preserve">Target voltages and voltage ranges as agreed with the relevant </w:t>
            </w:r>
            <w:del w:id="2936" w:author="Stuart McLarnon [NESO]" w:date="2025-06-05T10:29:00Z" w16du:dateUtc="2025-06-05T09:29:00Z">
              <w:r w:rsidRPr="004579FF" w:rsidDel="004579FF">
                <w:rPr>
                  <w:rFonts w:ascii="Arial" w:hAnsi="Arial" w:cs="Arial"/>
                  <w:i/>
                  <w:iCs/>
                  <w:sz w:val="24"/>
                  <w:szCs w:val="24"/>
                  <w:rPrChange w:id="2937" w:author="Stuart McLarnon [NESO]" w:date="2025-06-05T10:30:00Z" w16du:dateUtc="2025-06-05T09:30:00Z">
                    <w:rPr>
                      <w:rFonts w:ascii="Arial" w:hAnsi="Arial" w:cs="Arial"/>
                      <w:sz w:val="24"/>
                      <w:szCs w:val="24"/>
                    </w:rPr>
                  </w:rPrChange>
                </w:rPr>
                <w:delText xml:space="preserve">Distribution </w:delText>
              </w:r>
            </w:del>
            <w:ins w:id="2938" w:author="Stuart McLarnon [NESO]" w:date="2025-06-05T10:30:00Z" w16du:dateUtc="2025-06-05T09:30:00Z">
              <w:r w:rsidR="004579FF">
                <w:rPr>
                  <w:rFonts w:ascii="Arial" w:hAnsi="Arial" w:cs="Arial"/>
                  <w:i/>
                  <w:iCs/>
                  <w:sz w:val="24"/>
                  <w:szCs w:val="24"/>
                </w:rPr>
                <w:t>n</w:t>
              </w:r>
            </w:ins>
            <w:del w:id="2939" w:author="Stuart McLarnon [NESO]" w:date="2025-06-05T10:30:00Z" w16du:dateUtc="2025-06-05T09:30:00Z">
              <w:r w:rsidRPr="004579FF" w:rsidDel="004579FF">
                <w:rPr>
                  <w:rFonts w:ascii="Arial" w:hAnsi="Arial" w:cs="Arial"/>
                  <w:i/>
                  <w:iCs/>
                  <w:sz w:val="24"/>
                  <w:szCs w:val="24"/>
                  <w:rPrChange w:id="2940" w:author="Stuart McLarnon [NESO]" w:date="2025-06-05T10:30:00Z" w16du:dateUtc="2025-06-05T09:30:00Z">
                    <w:rPr>
                      <w:rFonts w:ascii="Arial" w:hAnsi="Arial" w:cs="Arial"/>
                      <w:sz w:val="24"/>
                      <w:szCs w:val="24"/>
                    </w:rPr>
                  </w:rPrChange>
                </w:rPr>
                <w:delText>N</w:delText>
              </w:r>
            </w:del>
            <w:r w:rsidRPr="004579FF">
              <w:rPr>
                <w:rFonts w:ascii="Arial" w:hAnsi="Arial" w:cs="Arial"/>
                <w:i/>
                <w:iCs/>
                <w:sz w:val="24"/>
                <w:szCs w:val="24"/>
                <w:rPrChange w:id="2941" w:author="Stuart McLarnon [NESO]" w:date="2025-06-05T10:30:00Z" w16du:dateUtc="2025-06-05T09:30:00Z">
                  <w:rPr>
                    <w:rFonts w:ascii="Arial" w:hAnsi="Arial" w:cs="Arial"/>
                    <w:sz w:val="24"/>
                    <w:szCs w:val="24"/>
                  </w:rPr>
                </w:rPrChange>
              </w:rPr>
              <w:t xml:space="preserve">etwork </w:t>
            </w:r>
            <w:ins w:id="2942" w:author="Stuart McLarnon [NESO]" w:date="2025-06-05T10:30:00Z" w16du:dateUtc="2025-06-05T09:30:00Z">
              <w:r w:rsidR="004579FF">
                <w:rPr>
                  <w:rFonts w:ascii="Arial" w:hAnsi="Arial" w:cs="Arial"/>
                  <w:i/>
                  <w:iCs/>
                  <w:sz w:val="24"/>
                  <w:szCs w:val="24"/>
                </w:rPr>
                <w:t>o</w:t>
              </w:r>
            </w:ins>
            <w:del w:id="2943" w:author="Stuart McLarnon [NESO]" w:date="2025-06-05T10:30:00Z" w16du:dateUtc="2025-06-05T09:30:00Z">
              <w:r w:rsidRPr="004579FF" w:rsidDel="004579FF">
                <w:rPr>
                  <w:rFonts w:ascii="Arial" w:hAnsi="Arial" w:cs="Arial"/>
                  <w:i/>
                  <w:iCs/>
                  <w:sz w:val="24"/>
                  <w:szCs w:val="24"/>
                  <w:rPrChange w:id="2944" w:author="Stuart McLarnon [NESO]" w:date="2025-06-05T10:30:00Z" w16du:dateUtc="2025-06-05T09:30:00Z">
                    <w:rPr>
                      <w:rFonts w:ascii="Arial" w:hAnsi="Arial" w:cs="Arial"/>
                      <w:sz w:val="24"/>
                      <w:szCs w:val="24"/>
                    </w:rPr>
                  </w:rPrChange>
                </w:rPr>
                <w:delText>O</w:delText>
              </w:r>
            </w:del>
            <w:r w:rsidRPr="004579FF">
              <w:rPr>
                <w:rFonts w:ascii="Arial" w:hAnsi="Arial" w:cs="Arial"/>
                <w:i/>
                <w:iCs/>
                <w:sz w:val="24"/>
                <w:szCs w:val="24"/>
                <w:rPrChange w:id="2945" w:author="Stuart McLarnon [NESO]" w:date="2025-06-05T10:30:00Z" w16du:dateUtc="2025-06-05T09:30:00Z">
                  <w:rPr>
                    <w:rFonts w:ascii="Arial" w:hAnsi="Arial" w:cs="Arial"/>
                    <w:sz w:val="24"/>
                    <w:szCs w:val="24"/>
                  </w:rPr>
                </w:rPrChange>
              </w:rPr>
              <w:t>perators</w:t>
            </w:r>
            <w:r>
              <w:rPr>
                <w:rFonts w:ascii="Arial" w:hAnsi="Arial" w:cs="Arial"/>
                <w:sz w:val="24"/>
                <w:szCs w:val="24"/>
              </w:rPr>
              <w:t xml:space="preserve"> or </w:t>
            </w:r>
            <w:ins w:id="2946" w:author="Stuart McLarnon [NESO]" w:date="2025-06-05T10:30:00Z" w16du:dateUtc="2025-06-05T09:30:00Z">
              <w:r w:rsidR="0090124E">
                <w:rPr>
                  <w:rFonts w:ascii="Arial" w:hAnsi="Arial" w:cs="Arial"/>
                  <w:sz w:val="24"/>
                  <w:szCs w:val="24"/>
                </w:rPr>
                <w:t>n</w:t>
              </w:r>
            </w:ins>
            <w:del w:id="2947" w:author="Stuart McLarnon [NESO]" w:date="2025-06-05T10:30:00Z" w16du:dateUtc="2025-06-05T09:30:00Z">
              <w:r w:rsidDel="0090124E">
                <w:rPr>
                  <w:rFonts w:ascii="Arial" w:hAnsi="Arial" w:cs="Arial"/>
                  <w:sz w:val="24"/>
                  <w:szCs w:val="24"/>
                </w:rPr>
                <w:delText>N</w:delText>
              </w:r>
            </w:del>
            <w:r>
              <w:rPr>
                <w:rFonts w:ascii="Arial" w:hAnsi="Arial" w:cs="Arial"/>
                <w:sz w:val="24"/>
                <w:szCs w:val="24"/>
              </w:rPr>
              <w:t>on</w:t>
            </w:r>
            <w:r w:rsidRPr="0090124E">
              <w:rPr>
                <w:rFonts w:ascii="Arial" w:hAnsi="Arial" w:cs="Arial"/>
                <w:i/>
                <w:iCs/>
                <w:sz w:val="24"/>
                <w:szCs w:val="24"/>
                <w:rPrChange w:id="2948" w:author="Stuart McLarnon [NESO]" w:date="2025-06-05T10:30:00Z" w16du:dateUtc="2025-06-05T09:30:00Z">
                  <w:rPr>
                    <w:rFonts w:ascii="Arial" w:hAnsi="Arial" w:cs="Arial"/>
                    <w:sz w:val="24"/>
                    <w:szCs w:val="24"/>
                  </w:rPr>
                </w:rPrChange>
              </w:rPr>
              <w:t>-</w:t>
            </w:r>
            <w:ins w:id="2949" w:author="Stuart McLarnon [NESO]" w:date="2025-06-05T10:30:00Z" w16du:dateUtc="2025-06-05T09:30:00Z">
              <w:r w:rsidR="0090124E" w:rsidRPr="0090124E">
                <w:rPr>
                  <w:rFonts w:ascii="Arial" w:hAnsi="Arial" w:cs="Arial"/>
                  <w:i/>
                  <w:iCs/>
                  <w:sz w:val="24"/>
                  <w:szCs w:val="24"/>
                  <w:rPrChange w:id="2950" w:author="Stuart McLarnon [NESO]" w:date="2025-06-05T10:30:00Z" w16du:dateUtc="2025-06-05T09:30:00Z">
                    <w:rPr>
                      <w:rFonts w:ascii="Arial" w:hAnsi="Arial" w:cs="Arial"/>
                      <w:sz w:val="24"/>
                      <w:szCs w:val="24"/>
                    </w:rPr>
                  </w:rPrChange>
                </w:rPr>
                <w:t>e</w:t>
              </w:r>
            </w:ins>
            <w:del w:id="2951" w:author="Stuart McLarnon [NESO]" w:date="2025-06-05T10:30:00Z" w16du:dateUtc="2025-06-05T09:30:00Z">
              <w:r w:rsidRPr="0090124E" w:rsidDel="0090124E">
                <w:rPr>
                  <w:rFonts w:ascii="Arial" w:hAnsi="Arial" w:cs="Arial"/>
                  <w:i/>
                  <w:iCs/>
                  <w:sz w:val="24"/>
                  <w:szCs w:val="24"/>
                  <w:rPrChange w:id="2952" w:author="Stuart McLarnon [NESO]" w:date="2025-06-05T10:30:00Z" w16du:dateUtc="2025-06-05T09:30:00Z">
                    <w:rPr>
                      <w:rFonts w:ascii="Arial" w:hAnsi="Arial" w:cs="Arial"/>
                      <w:sz w:val="24"/>
                      <w:szCs w:val="24"/>
                    </w:rPr>
                  </w:rPrChange>
                </w:rPr>
                <w:delText>E</w:delText>
              </w:r>
            </w:del>
            <w:r w:rsidRPr="0090124E">
              <w:rPr>
                <w:rFonts w:ascii="Arial" w:hAnsi="Arial" w:cs="Arial"/>
                <w:i/>
                <w:iCs/>
                <w:sz w:val="24"/>
                <w:szCs w:val="24"/>
                <w:rPrChange w:id="2953" w:author="Stuart McLarnon [NESO]" w:date="2025-06-05T10:30:00Z" w16du:dateUtc="2025-06-05T09:30:00Z">
                  <w:rPr>
                    <w:rFonts w:ascii="Arial" w:hAnsi="Arial" w:cs="Arial"/>
                    <w:sz w:val="24"/>
                    <w:szCs w:val="24"/>
                  </w:rPr>
                </w:rPrChange>
              </w:rPr>
              <w:t xml:space="preserve">mbedded </w:t>
            </w:r>
            <w:ins w:id="2954" w:author="Stuart McLarnon [NESO]" w:date="2025-06-05T10:30:00Z" w16du:dateUtc="2025-06-05T09:30:00Z">
              <w:r w:rsidR="0090124E" w:rsidRPr="0090124E">
                <w:rPr>
                  <w:rFonts w:ascii="Arial" w:hAnsi="Arial" w:cs="Arial"/>
                  <w:i/>
                  <w:iCs/>
                  <w:sz w:val="24"/>
                  <w:szCs w:val="24"/>
                  <w:rPrChange w:id="2955" w:author="Stuart McLarnon [NESO]" w:date="2025-06-05T10:30:00Z" w16du:dateUtc="2025-06-05T09:30:00Z">
                    <w:rPr>
                      <w:rFonts w:ascii="Arial" w:hAnsi="Arial" w:cs="Arial"/>
                      <w:sz w:val="24"/>
                      <w:szCs w:val="24"/>
                    </w:rPr>
                  </w:rPrChange>
                </w:rPr>
                <w:t>c</w:t>
              </w:r>
            </w:ins>
            <w:del w:id="2956" w:author="Stuart McLarnon [NESO]" w:date="2025-06-05T10:30:00Z" w16du:dateUtc="2025-06-05T09:30:00Z">
              <w:r w:rsidRPr="0090124E" w:rsidDel="0090124E">
                <w:rPr>
                  <w:rFonts w:ascii="Arial" w:hAnsi="Arial" w:cs="Arial"/>
                  <w:i/>
                  <w:iCs/>
                  <w:sz w:val="24"/>
                  <w:szCs w:val="24"/>
                  <w:rPrChange w:id="2957" w:author="Stuart McLarnon [NESO]" w:date="2025-06-05T10:30:00Z" w16du:dateUtc="2025-06-05T09:30:00Z">
                    <w:rPr>
                      <w:rFonts w:ascii="Arial" w:hAnsi="Arial" w:cs="Arial"/>
                      <w:sz w:val="24"/>
                      <w:szCs w:val="24"/>
                    </w:rPr>
                  </w:rPrChange>
                </w:rPr>
                <w:delText>C</w:delText>
              </w:r>
            </w:del>
            <w:r w:rsidRPr="0090124E">
              <w:rPr>
                <w:rFonts w:ascii="Arial" w:hAnsi="Arial" w:cs="Arial"/>
                <w:i/>
                <w:iCs/>
                <w:sz w:val="24"/>
                <w:szCs w:val="24"/>
                <w:rPrChange w:id="2958" w:author="Stuart McLarnon [NESO]" w:date="2025-06-05T10:30:00Z" w16du:dateUtc="2025-06-05T09:30:00Z">
                  <w:rPr>
                    <w:rFonts w:ascii="Arial" w:hAnsi="Arial" w:cs="Arial"/>
                    <w:sz w:val="24"/>
                    <w:szCs w:val="24"/>
                  </w:rPr>
                </w:rPrChange>
              </w:rPr>
              <w:t>ustomers</w:t>
            </w:r>
            <w:r>
              <w:rPr>
                <w:rFonts w:ascii="Arial" w:hAnsi="Arial" w:cs="Arial"/>
                <w:sz w:val="24"/>
                <w:szCs w:val="24"/>
              </w:rPr>
              <w:t>, within the limits of Table 6.4</w:t>
            </w:r>
          </w:p>
        </w:tc>
      </w:tr>
    </w:tbl>
    <w:p w14:paraId="6B38E42E" w14:textId="77777777" w:rsidR="009C1403" w:rsidRDefault="009C1403">
      <w:pPr>
        <w:kinsoku w:val="0"/>
        <w:overflowPunct w:val="0"/>
        <w:autoSpaceDE/>
        <w:autoSpaceDN/>
        <w:adjustRightInd/>
        <w:spacing w:after="217" w:line="20" w:lineRule="exact"/>
        <w:ind w:left="41" w:right="41"/>
        <w:textAlignment w:val="baseline"/>
        <w:rPr>
          <w:sz w:val="24"/>
          <w:szCs w:val="24"/>
        </w:rPr>
      </w:pPr>
    </w:p>
    <w:p w14:paraId="0096B8C5" w14:textId="77777777" w:rsidR="009C1403" w:rsidRPr="00233AB5" w:rsidRDefault="00C6386D">
      <w:pPr>
        <w:kinsoku w:val="0"/>
        <w:overflowPunct w:val="0"/>
        <w:autoSpaceDE/>
        <w:autoSpaceDN/>
        <w:adjustRightInd/>
        <w:spacing w:before="4" w:line="238" w:lineRule="exact"/>
        <w:ind w:left="792"/>
        <w:textAlignment w:val="baseline"/>
        <w:rPr>
          <w:rFonts w:ascii="Arial" w:hAnsi="Arial" w:cs="Arial"/>
          <w:b/>
          <w:bCs/>
          <w:spacing w:val="-5"/>
          <w:sz w:val="24"/>
          <w:szCs w:val="24"/>
          <w:rPrChange w:id="2959" w:author="Stuart McLarnon (NESO)" w:date="2025-05-28T15:20:00Z" w16du:dateUtc="2025-05-28T14:20:00Z">
            <w:rPr>
              <w:rFonts w:ascii="Arial" w:hAnsi="Arial" w:cs="Arial"/>
              <w:b/>
              <w:bCs/>
              <w:spacing w:val="-5"/>
              <w:sz w:val="21"/>
              <w:szCs w:val="21"/>
            </w:rPr>
          </w:rPrChange>
        </w:rPr>
      </w:pPr>
      <w:r w:rsidRPr="00233AB5">
        <w:rPr>
          <w:rFonts w:ascii="Arial" w:hAnsi="Arial" w:cs="Arial"/>
          <w:b/>
          <w:bCs/>
          <w:spacing w:val="-5"/>
          <w:sz w:val="24"/>
          <w:szCs w:val="24"/>
          <w:rPrChange w:id="2960" w:author="Stuart McLarnon (NESO)" w:date="2025-05-28T15:20:00Z" w16du:dateUtc="2025-05-28T14:20:00Z">
            <w:rPr>
              <w:rFonts w:ascii="Arial" w:hAnsi="Arial" w:cs="Arial"/>
              <w:b/>
              <w:bCs/>
              <w:spacing w:val="-5"/>
              <w:sz w:val="21"/>
              <w:szCs w:val="21"/>
            </w:rPr>
          </w:rPrChange>
        </w:rPr>
        <w:t>Notes</w:t>
      </w:r>
    </w:p>
    <w:p w14:paraId="313AFB04" w14:textId="15F2D591" w:rsidR="009C1403" w:rsidRPr="0005789A" w:rsidRDefault="00C6386D">
      <w:pPr>
        <w:tabs>
          <w:tab w:val="left" w:pos="1152"/>
        </w:tabs>
        <w:kinsoku w:val="0"/>
        <w:overflowPunct w:val="0"/>
        <w:autoSpaceDE/>
        <w:autoSpaceDN/>
        <w:adjustRightInd/>
        <w:spacing w:before="4" w:line="225" w:lineRule="exact"/>
        <w:ind w:left="1151" w:right="284" w:hanging="357"/>
        <w:textAlignment w:val="baseline"/>
        <w:rPr>
          <w:rFonts w:ascii="Arial" w:hAnsi="Arial" w:cs="Arial"/>
          <w:spacing w:val="-3"/>
          <w:rPrChange w:id="2961" w:author="Stuart McLarnon" w:date="2026-04-01T15:35:00Z" w16du:dateUtc="2026-04-01T14:35:00Z">
            <w:rPr>
              <w:rFonts w:ascii="Arial" w:hAnsi="Arial" w:cs="Arial"/>
              <w:spacing w:val="-3"/>
              <w:sz w:val="21"/>
              <w:szCs w:val="21"/>
            </w:rPr>
          </w:rPrChange>
        </w:rPr>
        <w:pPrChange w:id="2962" w:author="Stuart McLarnon" w:date="2026-05-15T14:18:00Z" w16du:dateUtc="2026-05-15T13:18:00Z">
          <w:pPr>
            <w:tabs>
              <w:tab w:val="left" w:pos="1152"/>
            </w:tabs>
            <w:kinsoku w:val="0"/>
            <w:overflowPunct w:val="0"/>
            <w:autoSpaceDE/>
            <w:autoSpaceDN/>
            <w:adjustRightInd/>
            <w:spacing w:before="4" w:line="225" w:lineRule="exact"/>
            <w:ind w:left="1152" w:right="792" w:hanging="360"/>
            <w:textAlignment w:val="baseline"/>
          </w:pPr>
        </w:pPrChange>
      </w:pPr>
      <w:r w:rsidRPr="0005789A">
        <w:rPr>
          <w:rFonts w:ascii="Arial" w:hAnsi="Arial" w:cs="Arial"/>
          <w:spacing w:val="-3"/>
          <w:rPrChange w:id="2963" w:author="Stuart McLarnon" w:date="2026-04-01T15:35:00Z" w16du:dateUtc="2026-04-01T14:35:00Z">
            <w:rPr>
              <w:rFonts w:ascii="Arial" w:hAnsi="Arial" w:cs="Arial"/>
              <w:spacing w:val="-3"/>
              <w:sz w:val="21"/>
              <w:szCs w:val="21"/>
            </w:rPr>
          </w:rPrChange>
        </w:rPr>
        <w:t>6.</w:t>
      </w:r>
      <w:r w:rsidRPr="0005789A">
        <w:rPr>
          <w:rFonts w:ascii="Arial" w:hAnsi="Arial" w:cs="Arial"/>
          <w:spacing w:val="-3"/>
          <w:rPrChange w:id="2964" w:author="Stuart McLarnon" w:date="2026-04-01T15:35:00Z" w16du:dateUtc="2026-04-01T14:35:00Z">
            <w:rPr>
              <w:rFonts w:ascii="Arial" w:hAnsi="Arial" w:cs="Arial"/>
              <w:spacing w:val="-3"/>
              <w:sz w:val="21"/>
              <w:szCs w:val="21"/>
            </w:rPr>
          </w:rPrChange>
        </w:rPr>
        <w:tab/>
        <w:t xml:space="preserve">It is permissible to relax this to 90% at substations if no auxiliaries of </w:t>
      </w:r>
      <w:r w:rsidRPr="0005789A">
        <w:rPr>
          <w:rFonts w:ascii="Arial" w:hAnsi="Arial" w:cs="Arial"/>
          <w:i/>
          <w:iCs/>
          <w:spacing w:val="-3"/>
          <w:rPrChange w:id="2965" w:author="Stuart McLarnon" w:date="2026-04-01T15:35:00Z" w16du:dateUtc="2026-04-01T14:35:00Z">
            <w:rPr>
              <w:rFonts w:ascii="Arial" w:hAnsi="Arial" w:cs="Arial"/>
              <w:i/>
              <w:iCs/>
              <w:spacing w:val="-3"/>
              <w:sz w:val="21"/>
              <w:szCs w:val="21"/>
            </w:rPr>
          </w:rPrChange>
        </w:rPr>
        <w:t xml:space="preserve">large power stations </w:t>
      </w:r>
      <w:r w:rsidRPr="0005789A">
        <w:rPr>
          <w:rFonts w:ascii="Arial" w:hAnsi="Arial" w:cs="Arial"/>
          <w:spacing w:val="-3"/>
          <w:rPrChange w:id="2966" w:author="Stuart McLarnon" w:date="2026-04-01T15:35:00Z" w16du:dateUtc="2026-04-01T14:35:00Z">
            <w:rPr>
              <w:rFonts w:ascii="Arial" w:hAnsi="Arial" w:cs="Arial"/>
              <w:spacing w:val="-3"/>
              <w:sz w:val="21"/>
              <w:szCs w:val="21"/>
            </w:rPr>
          </w:rPrChange>
        </w:rPr>
        <w:t>are</w:t>
      </w:r>
      <w:del w:id="2967" w:author="Stuart McLarnon (NESO)" w:date="2025-05-28T15:20:00Z" w16du:dateUtc="2025-05-28T14:20:00Z">
        <w:r w:rsidRPr="0005789A" w:rsidDel="001F36FA">
          <w:rPr>
            <w:rFonts w:ascii="Arial" w:hAnsi="Arial" w:cs="Arial"/>
            <w:spacing w:val="-3"/>
            <w:rPrChange w:id="2968" w:author="Stuart McLarnon" w:date="2026-04-01T15:35:00Z" w16du:dateUtc="2026-04-01T14:35:00Z">
              <w:rPr>
                <w:rFonts w:ascii="Arial" w:hAnsi="Arial" w:cs="Arial"/>
                <w:spacing w:val="-3"/>
                <w:sz w:val="21"/>
                <w:szCs w:val="21"/>
              </w:rPr>
            </w:rPrChange>
          </w:rPr>
          <w:br/>
        </w:r>
      </w:del>
      <w:ins w:id="2969" w:author="Stuart McLarnon (NESO)" w:date="2025-05-28T15:20:00Z" w16du:dateUtc="2025-05-28T14:20:00Z">
        <w:r w:rsidR="001F36FA" w:rsidRPr="0005789A">
          <w:rPr>
            <w:rFonts w:ascii="Arial" w:hAnsi="Arial" w:cs="Arial"/>
            <w:spacing w:val="-3"/>
            <w:rPrChange w:id="2970" w:author="Stuart McLarnon" w:date="2026-04-01T15:35:00Z" w16du:dateUtc="2026-04-01T14:35:00Z">
              <w:rPr>
                <w:rFonts w:ascii="Arial" w:hAnsi="Arial" w:cs="Arial"/>
                <w:spacing w:val="-3"/>
                <w:sz w:val="24"/>
                <w:szCs w:val="24"/>
              </w:rPr>
            </w:rPrChange>
          </w:rPr>
          <w:t xml:space="preserve"> </w:t>
        </w:r>
      </w:ins>
      <w:r w:rsidRPr="0005789A">
        <w:rPr>
          <w:rFonts w:ascii="Arial" w:hAnsi="Arial" w:cs="Arial"/>
          <w:spacing w:val="-3"/>
          <w:rPrChange w:id="2971" w:author="Stuart McLarnon" w:date="2026-04-01T15:35:00Z" w16du:dateUtc="2026-04-01T14:35:00Z">
            <w:rPr>
              <w:rFonts w:ascii="Arial" w:hAnsi="Arial" w:cs="Arial"/>
              <w:spacing w:val="-3"/>
              <w:sz w:val="21"/>
              <w:szCs w:val="21"/>
            </w:rPr>
          </w:rPrChange>
        </w:rPr>
        <w:t>derived from them.</w:t>
      </w:r>
    </w:p>
    <w:p w14:paraId="3EBC8AB1" w14:textId="5E06EAC6" w:rsidR="009C1403" w:rsidDel="001F36FA" w:rsidRDefault="009C1403">
      <w:pPr>
        <w:widowControl/>
        <w:rPr>
          <w:del w:id="2972" w:author="Stuart McLarnon (NESO)" w:date="2025-05-28T15:21:00Z" w16du:dateUtc="2025-05-28T14:21:00Z"/>
          <w:sz w:val="24"/>
          <w:szCs w:val="24"/>
        </w:rPr>
        <w:sectPr w:rsidR="009C1403" w:rsidDel="001F36FA" w:rsidSect="00DB3519">
          <w:headerReference w:type="default" r:id="rId27"/>
          <w:pgSz w:w="11904" w:h="16834"/>
          <w:pgMar w:top="0" w:right="1077" w:bottom="1440" w:left="1077" w:header="720" w:footer="720" w:gutter="0"/>
          <w:cols w:space="720"/>
          <w:noEndnote/>
          <w:docGrid w:linePitch="272"/>
          <w:sectPrChange w:id="2977" w:author="Stuart McLarnon (NESO)" w:date="2025-05-28T15:00:00Z" w16du:dateUtc="2025-05-28T14:00:00Z">
            <w:sectPr w:rsidR="009C1403" w:rsidDel="001F36FA" w:rsidSect="00DB3519">
              <w:pgMar w:top="1440" w:right="617" w:bottom="508" w:left="631" w:header="720" w:footer="720" w:gutter="0"/>
              <w:docGrid w:linePitch="0"/>
            </w:sectPr>
          </w:sectPrChange>
        </w:sectPr>
      </w:pPr>
    </w:p>
    <w:p w14:paraId="42D635B3" w14:textId="77777777" w:rsidR="001F36FA" w:rsidRDefault="001F36FA">
      <w:pPr>
        <w:kinsoku w:val="0"/>
        <w:overflowPunct w:val="0"/>
        <w:autoSpaceDE/>
        <w:autoSpaceDN/>
        <w:adjustRightInd/>
        <w:spacing w:before="9" w:after="79" w:line="257" w:lineRule="exact"/>
        <w:jc w:val="center"/>
        <w:textAlignment w:val="baseline"/>
        <w:rPr>
          <w:ins w:id="2978" w:author="Stuart McLarnon (NESO)" w:date="2025-05-28T15:21:00Z" w16du:dateUtc="2025-05-28T14:21:00Z"/>
          <w:rFonts w:ascii="Arial" w:hAnsi="Arial" w:cs="Arial"/>
          <w:sz w:val="22"/>
          <w:szCs w:val="22"/>
        </w:rPr>
      </w:pPr>
    </w:p>
    <w:p w14:paraId="62217D28" w14:textId="771A30FC" w:rsidR="009C1403" w:rsidRPr="001F36FA" w:rsidRDefault="00C6386D">
      <w:pPr>
        <w:kinsoku w:val="0"/>
        <w:overflowPunct w:val="0"/>
        <w:autoSpaceDE/>
        <w:autoSpaceDN/>
        <w:adjustRightInd/>
        <w:spacing w:before="9" w:after="79" w:line="257" w:lineRule="exact"/>
        <w:jc w:val="center"/>
        <w:textAlignment w:val="baseline"/>
        <w:rPr>
          <w:rFonts w:ascii="Arial" w:hAnsi="Arial" w:cs="Arial"/>
          <w:sz w:val="24"/>
          <w:szCs w:val="24"/>
          <w:rPrChange w:id="2979" w:author="Stuart McLarnon (NESO)" w:date="2025-05-28T15:21:00Z" w16du:dateUtc="2025-05-28T14:21:00Z">
            <w:rPr>
              <w:rFonts w:ascii="Arial" w:hAnsi="Arial" w:cs="Arial"/>
              <w:sz w:val="22"/>
              <w:szCs w:val="22"/>
            </w:rPr>
          </w:rPrChange>
        </w:rPr>
      </w:pPr>
      <w:r w:rsidRPr="001F36FA">
        <w:rPr>
          <w:rFonts w:ascii="Arial" w:hAnsi="Arial" w:cs="Arial"/>
          <w:sz w:val="24"/>
          <w:szCs w:val="24"/>
          <w:rPrChange w:id="2980" w:author="Stuart McLarnon (NESO)" w:date="2025-05-28T15:21:00Z" w16du:dateUtc="2025-05-28T14:21:00Z">
            <w:rPr>
              <w:rFonts w:ascii="Arial" w:hAnsi="Arial" w:cs="Arial"/>
              <w:sz w:val="22"/>
              <w:szCs w:val="22"/>
            </w:rPr>
          </w:rPrChange>
        </w:rPr>
        <w:t>Table 6.4 Steady State Voltage Limits and Targets in Operational Timescales</w:t>
      </w:r>
    </w:p>
    <w:tbl>
      <w:tblPr>
        <w:tblW w:w="0" w:type="auto"/>
        <w:tblInd w:w="30" w:type="dxa"/>
        <w:tblLayout w:type="fixed"/>
        <w:tblCellMar>
          <w:left w:w="0" w:type="dxa"/>
          <w:right w:w="0" w:type="dxa"/>
        </w:tblCellMar>
        <w:tblLook w:val="0000" w:firstRow="0" w:lastRow="0" w:firstColumn="0" w:lastColumn="0" w:noHBand="0" w:noVBand="0"/>
        <w:tblPrChange w:id="2981" w:author="Stuart McLarnon (NESO)" w:date="2025-05-28T15:21:00Z" w16du:dateUtc="2025-05-28T14:21:00Z">
          <w:tblPr>
            <w:tblW w:w="0" w:type="auto"/>
            <w:tblInd w:w="30" w:type="dxa"/>
            <w:tblLayout w:type="fixed"/>
            <w:tblCellMar>
              <w:left w:w="0" w:type="dxa"/>
              <w:right w:w="0" w:type="dxa"/>
            </w:tblCellMar>
            <w:tblLook w:val="0000" w:firstRow="0" w:lastRow="0" w:firstColumn="0" w:lastColumn="0" w:noHBand="0" w:noVBand="0"/>
          </w:tblPr>
        </w:tblPrChange>
      </w:tblPr>
      <w:tblGrid>
        <w:gridCol w:w="2425"/>
        <w:gridCol w:w="2426"/>
        <w:gridCol w:w="2425"/>
        <w:gridCol w:w="2426"/>
        <w:tblGridChange w:id="2982">
          <w:tblGrid>
            <w:gridCol w:w="1943"/>
            <w:gridCol w:w="79"/>
            <w:gridCol w:w="1833"/>
            <w:gridCol w:w="252"/>
            <w:gridCol w:w="1762"/>
            <w:gridCol w:w="610"/>
            <w:gridCol w:w="3223"/>
            <w:gridCol w:w="911"/>
          </w:tblGrid>
        </w:tblGridChange>
      </w:tblGrid>
      <w:tr w:rsidR="009C1403" w14:paraId="46CB3D58" w14:textId="77777777" w:rsidTr="001F36FA">
        <w:trPr>
          <w:trHeight w:hRule="exact" w:val="421"/>
          <w:trPrChange w:id="2983" w:author="Stuart McLarnon (NESO)" w:date="2025-05-28T15:21:00Z" w16du:dateUtc="2025-05-28T14:21:00Z">
            <w:trPr>
              <w:trHeight w:hRule="exact" w:val="379"/>
            </w:trPr>
          </w:trPrChange>
        </w:trPr>
        <w:tc>
          <w:tcPr>
            <w:tcW w:w="9702" w:type="dxa"/>
            <w:gridSpan w:val="4"/>
            <w:tcBorders>
              <w:top w:val="single" w:sz="7" w:space="0" w:color="auto"/>
              <w:left w:val="single" w:sz="7" w:space="0" w:color="auto"/>
              <w:bottom w:val="single" w:sz="7" w:space="0" w:color="auto"/>
              <w:right w:val="single" w:sz="7" w:space="0" w:color="auto"/>
            </w:tcBorders>
            <w:tcPrChange w:id="2984" w:author="Stuart McLarnon (NESO)" w:date="2025-05-28T15:21:00Z" w16du:dateUtc="2025-05-28T14:21:00Z">
              <w:tcPr>
                <w:tcW w:w="10613" w:type="dxa"/>
                <w:gridSpan w:val="8"/>
                <w:tcBorders>
                  <w:top w:val="single" w:sz="7" w:space="0" w:color="auto"/>
                  <w:left w:val="single" w:sz="7" w:space="0" w:color="auto"/>
                  <w:bottom w:val="single" w:sz="7" w:space="0" w:color="auto"/>
                  <w:right w:val="single" w:sz="7" w:space="0" w:color="auto"/>
                </w:tcBorders>
                <w:vAlign w:val="center"/>
              </w:tcPr>
            </w:tcPrChange>
          </w:tcPr>
          <w:p w14:paraId="39CB4963" w14:textId="77777777" w:rsidR="009C1403" w:rsidRDefault="00C6386D" w:rsidP="001F36FA">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1F36FA" w14:paraId="0868DC38" w14:textId="77777777" w:rsidTr="00737B30">
        <w:trPr>
          <w:trHeight w:hRule="exact" w:val="911"/>
          <w:trPrChange w:id="2985" w:author="Stuart McLarnon [NESO]" w:date="2025-06-05T10:33:00Z" w16du:dateUtc="2025-06-05T09:33:00Z">
            <w:trPr>
              <w:gridAfter w:val="0"/>
              <w:trHeight w:hRule="exact" w:val="960"/>
            </w:trPr>
          </w:trPrChange>
        </w:trPr>
        <w:tc>
          <w:tcPr>
            <w:tcW w:w="2425" w:type="dxa"/>
            <w:tcBorders>
              <w:top w:val="single" w:sz="7" w:space="0" w:color="auto"/>
              <w:left w:val="single" w:sz="7" w:space="0" w:color="auto"/>
              <w:bottom w:val="single" w:sz="7" w:space="0" w:color="auto"/>
              <w:right w:val="single" w:sz="7" w:space="0" w:color="auto"/>
            </w:tcBorders>
            <w:tcPrChange w:id="2986" w:author="Stuart McLarnon [NESO]" w:date="2025-06-05T10:33:00Z" w16du:dateUtc="2025-06-05T09:33:00Z">
              <w:tcPr>
                <w:tcW w:w="0" w:type="auto"/>
                <w:tcBorders>
                  <w:top w:val="single" w:sz="7" w:space="0" w:color="auto"/>
                  <w:left w:val="single" w:sz="7" w:space="0" w:color="auto"/>
                  <w:bottom w:val="single" w:sz="7" w:space="0" w:color="auto"/>
                  <w:right w:val="single" w:sz="7" w:space="0" w:color="auto"/>
                </w:tcBorders>
              </w:tcPr>
            </w:tcPrChange>
          </w:tcPr>
          <w:p w14:paraId="7DFD45C3" w14:textId="77777777" w:rsidR="009C1403" w:rsidRDefault="00C6386D">
            <w:pPr>
              <w:kinsoku w:val="0"/>
              <w:overflowPunct w:val="0"/>
              <w:autoSpaceDE/>
              <w:autoSpaceDN/>
              <w:adjustRightInd/>
              <w:spacing w:before="318" w:after="268" w:line="277" w:lineRule="exact"/>
              <w:ind w:left="57" w:right="57"/>
              <w:jc w:val="center"/>
              <w:textAlignment w:val="baseline"/>
              <w:rPr>
                <w:rFonts w:ascii="Arial" w:hAnsi="Arial" w:cs="Arial"/>
                <w:sz w:val="24"/>
                <w:szCs w:val="24"/>
              </w:rPr>
              <w:pPrChange w:id="2987" w:author="Stuart McLarnon [NESO]" w:date="2025-06-05T10:33:00Z" w16du:dateUtc="2025-06-05T09:33:00Z">
                <w:pPr>
                  <w:kinsoku w:val="0"/>
                  <w:overflowPunct w:val="0"/>
                  <w:autoSpaceDE/>
                  <w:autoSpaceDN/>
                  <w:adjustRightInd/>
                  <w:spacing w:before="318" w:after="268" w:line="277" w:lineRule="exact"/>
                  <w:ind w:right="263"/>
                  <w:jc w:val="right"/>
                  <w:textAlignment w:val="baseline"/>
                </w:pPr>
              </w:pPrChange>
            </w:pPr>
            <w:r>
              <w:rPr>
                <w:rFonts w:ascii="Arial" w:hAnsi="Arial" w:cs="Arial"/>
                <w:sz w:val="24"/>
                <w:szCs w:val="24"/>
              </w:rPr>
              <w:t>Nominal Voltage</w:t>
            </w:r>
          </w:p>
        </w:tc>
        <w:tc>
          <w:tcPr>
            <w:tcW w:w="2426" w:type="dxa"/>
            <w:tcBorders>
              <w:top w:val="single" w:sz="7" w:space="0" w:color="auto"/>
              <w:left w:val="single" w:sz="7" w:space="0" w:color="auto"/>
              <w:bottom w:val="single" w:sz="7" w:space="0" w:color="auto"/>
              <w:right w:val="single" w:sz="7" w:space="0" w:color="auto"/>
            </w:tcBorders>
            <w:tcPrChange w:id="2988" w:author="Stuart McLarnon [NESO]" w:date="2025-06-05T10:33:00Z" w16du:dateUtc="2025-06-05T09:33:00Z">
              <w:tcPr>
                <w:tcW w:w="0" w:type="auto"/>
                <w:gridSpan w:val="2"/>
                <w:tcBorders>
                  <w:top w:val="single" w:sz="7" w:space="0" w:color="auto"/>
                  <w:left w:val="single" w:sz="7" w:space="0" w:color="auto"/>
                  <w:bottom w:val="single" w:sz="7" w:space="0" w:color="auto"/>
                  <w:right w:val="single" w:sz="7" w:space="0" w:color="auto"/>
                </w:tcBorders>
              </w:tcPr>
            </w:tcPrChange>
          </w:tcPr>
          <w:p w14:paraId="786A4026" w14:textId="526F1D43" w:rsidR="009C1403" w:rsidRDefault="00C6386D">
            <w:pPr>
              <w:kinsoku w:val="0"/>
              <w:overflowPunct w:val="0"/>
              <w:autoSpaceDE/>
              <w:autoSpaceDN/>
              <w:adjustRightInd/>
              <w:spacing w:after="120" w:line="278" w:lineRule="exact"/>
              <w:ind w:left="57" w:right="57"/>
              <w:textAlignment w:val="baseline"/>
              <w:rPr>
                <w:rFonts w:ascii="Arial" w:hAnsi="Arial" w:cs="Arial"/>
                <w:sz w:val="24"/>
                <w:szCs w:val="24"/>
              </w:rPr>
              <w:pPrChange w:id="2989" w:author="Stuart McLarnon [NESO]" w:date="2025-06-05T10:33:00Z" w16du:dateUtc="2025-06-05T09:33:00Z">
                <w:pPr>
                  <w:kinsoku w:val="0"/>
                  <w:overflowPunct w:val="0"/>
                  <w:autoSpaceDE/>
                  <w:autoSpaceDN/>
                  <w:adjustRightInd/>
                  <w:spacing w:line="278" w:lineRule="exact"/>
                  <w:jc w:val="center"/>
                  <w:textAlignment w:val="baseline"/>
                </w:pPr>
              </w:pPrChange>
            </w:pPr>
            <w:r>
              <w:rPr>
                <w:rFonts w:ascii="Arial" w:hAnsi="Arial" w:cs="Arial"/>
                <w:sz w:val="24"/>
                <w:szCs w:val="24"/>
              </w:rPr>
              <w:t>PU Value (1pu relates</w:t>
            </w:r>
            <w:del w:id="2990" w:author="Stuart McLarnon [NESO]" w:date="2025-06-05T10:33:00Z" w16du:dateUtc="2025-06-05T09:33:00Z">
              <w:r w:rsidDel="00737B30">
                <w:rPr>
                  <w:rFonts w:ascii="Arial" w:hAnsi="Arial" w:cs="Arial"/>
                  <w:sz w:val="24"/>
                  <w:szCs w:val="24"/>
                </w:rPr>
                <w:br/>
              </w:r>
            </w:del>
            <w:ins w:id="2991" w:author="Stuart McLarnon [NESO]" w:date="2025-06-05T10:33:00Z" w16du:dateUtc="2025-06-05T09:33:00Z">
              <w:r w:rsidR="00737B30">
                <w:rPr>
                  <w:rFonts w:ascii="Arial" w:hAnsi="Arial" w:cs="Arial"/>
                  <w:sz w:val="24"/>
                  <w:szCs w:val="24"/>
                </w:rPr>
                <w:t xml:space="preserve"> </w:t>
              </w:r>
            </w:ins>
            <w:r>
              <w:rPr>
                <w:rFonts w:ascii="Arial" w:hAnsi="Arial" w:cs="Arial"/>
                <w:sz w:val="24"/>
                <w:szCs w:val="24"/>
              </w:rPr>
              <w:t>to the Nominal</w:t>
            </w:r>
            <w:del w:id="2992" w:author="Stuart McLarnon [NESO]" w:date="2025-06-05T10:33:00Z" w16du:dateUtc="2025-06-05T09:33:00Z">
              <w:r w:rsidDel="00737B30">
                <w:rPr>
                  <w:rFonts w:ascii="Arial" w:hAnsi="Arial" w:cs="Arial"/>
                  <w:sz w:val="24"/>
                  <w:szCs w:val="24"/>
                </w:rPr>
                <w:br/>
              </w:r>
            </w:del>
            <w:ins w:id="2993" w:author="Stuart McLarnon [NESO]" w:date="2025-06-05T10:33:00Z" w16du:dateUtc="2025-06-05T09:33:00Z">
              <w:r w:rsidR="00737B30">
                <w:rPr>
                  <w:rFonts w:ascii="Arial" w:hAnsi="Arial" w:cs="Arial"/>
                  <w:sz w:val="24"/>
                  <w:szCs w:val="24"/>
                </w:rPr>
                <w:t xml:space="preserve"> </w:t>
              </w:r>
            </w:ins>
            <w:r>
              <w:rPr>
                <w:rFonts w:ascii="Arial" w:hAnsi="Arial" w:cs="Arial"/>
                <w:sz w:val="24"/>
                <w:szCs w:val="24"/>
              </w:rPr>
              <w:t>Voltage)</w:t>
            </w:r>
          </w:p>
        </w:tc>
        <w:tc>
          <w:tcPr>
            <w:tcW w:w="2425" w:type="dxa"/>
            <w:tcBorders>
              <w:top w:val="single" w:sz="7" w:space="0" w:color="auto"/>
              <w:left w:val="single" w:sz="7" w:space="0" w:color="auto"/>
              <w:bottom w:val="single" w:sz="7" w:space="0" w:color="auto"/>
              <w:right w:val="single" w:sz="7" w:space="0" w:color="auto"/>
            </w:tcBorders>
            <w:tcPrChange w:id="2994" w:author="Stuart McLarnon [NESO]" w:date="2025-06-05T10:33:00Z" w16du:dateUtc="2025-06-05T09:33:00Z">
              <w:tcPr>
                <w:tcW w:w="0" w:type="auto"/>
                <w:gridSpan w:val="2"/>
                <w:tcBorders>
                  <w:top w:val="single" w:sz="7" w:space="0" w:color="auto"/>
                  <w:left w:val="single" w:sz="7" w:space="0" w:color="auto"/>
                  <w:bottom w:val="single" w:sz="7" w:space="0" w:color="auto"/>
                  <w:right w:val="single" w:sz="7" w:space="0" w:color="auto"/>
                </w:tcBorders>
              </w:tcPr>
            </w:tcPrChange>
          </w:tcPr>
          <w:p w14:paraId="1F2BEAD1" w14:textId="77777777" w:rsidR="009C1403" w:rsidRDefault="00C6386D">
            <w:pPr>
              <w:kinsoku w:val="0"/>
              <w:overflowPunct w:val="0"/>
              <w:autoSpaceDE/>
              <w:autoSpaceDN/>
              <w:adjustRightInd/>
              <w:spacing w:after="120" w:line="268" w:lineRule="exact"/>
              <w:ind w:left="57" w:right="57"/>
              <w:textAlignment w:val="baseline"/>
              <w:rPr>
                <w:rFonts w:ascii="Arial" w:hAnsi="Arial" w:cs="Arial"/>
                <w:sz w:val="24"/>
                <w:szCs w:val="24"/>
              </w:rPr>
              <w:pPrChange w:id="2995" w:author="Stuart McLarnon [NESO]" w:date="2025-06-05T10:33:00Z" w16du:dateUtc="2025-06-05T09:33:00Z">
                <w:pPr>
                  <w:kinsoku w:val="0"/>
                  <w:overflowPunct w:val="0"/>
                  <w:autoSpaceDE/>
                  <w:autoSpaceDN/>
                  <w:adjustRightInd/>
                  <w:spacing w:before="183" w:after="144" w:line="268" w:lineRule="exact"/>
                  <w:jc w:val="center"/>
                  <w:textAlignment w:val="baseline"/>
                </w:pPr>
              </w:pPrChange>
            </w:pPr>
            <w:r>
              <w:rPr>
                <w:rFonts w:ascii="Arial" w:hAnsi="Arial" w:cs="Arial"/>
                <w:sz w:val="24"/>
                <w:szCs w:val="24"/>
              </w:rPr>
              <w:t>Minimum (percentage</w:t>
            </w:r>
            <w:r>
              <w:rPr>
                <w:rFonts w:ascii="Arial" w:hAnsi="Arial" w:cs="Arial"/>
                <w:sz w:val="24"/>
                <w:szCs w:val="24"/>
              </w:rPr>
              <w:br/>
              <w:t>of Nominal Voltage)</w:t>
            </w:r>
          </w:p>
        </w:tc>
        <w:tc>
          <w:tcPr>
            <w:tcW w:w="2426" w:type="dxa"/>
            <w:tcBorders>
              <w:top w:val="single" w:sz="7" w:space="0" w:color="auto"/>
              <w:left w:val="single" w:sz="7" w:space="0" w:color="auto"/>
              <w:bottom w:val="single" w:sz="7" w:space="0" w:color="auto"/>
              <w:right w:val="single" w:sz="7" w:space="0" w:color="auto"/>
            </w:tcBorders>
            <w:tcPrChange w:id="2996" w:author="Stuart McLarnon [NESO]" w:date="2025-06-05T10:33:00Z" w16du:dateUtc="2025-06-05T09:33:00Z">
              <w:tcPr>
                <w:tcW w:w="0" w:type="auto"/>
                <w:gridSpan w:val="2"/>
                <w:tcBorders>
                  <w:top w:val="single" w:sz="7" w:space="0" w:color="auto"/>
                  <w:left w:val="single" w:sz="7" w:space="0" w:color="auto"/>
                  <w:bottom w:val="single" w:sz="7" w:space="0" w:color="auto"/>
                  <w:right w:val="single" w:sz="7" w:space="0" w:color="auto"/>
                </w:tcBorders>
              </w:tcPr>
            </w:tcPrChange>
          </w:tcPr>
          <w:p w14:paraId="72DC14E3" w14:textId="2DE5E5E8" w:rsidR="009C1403" w:rsidDel="001F36FA" w:rsidRDefault="00C6386D">
            <w:pPr>
              <w:kinsoku w:val="0"/>
              <w:overflowPunct w:val="0"/>
              <w:autoSpaceDE/>
              <w:autoSpaceDN/>
              <w:adjustRightInd/>
              <w:spacing w:after="120" w:line="277" w:lineRule="exact"/>
              <w:ind w:left="57" w:right="57"/>
              <w:textAlignment w:val="baseline"/>
              <w:rPr>
                <w:del w:id="2997" w:author="Stuart McLarnon (NESO)" w:date="2025-05-28T15:21:00Z" w16du:dateUtc="2025-05-28T14:21:00Z"/>
                <w:rFonts w:ascii="Arial" w:hAnsi="Arial" w:cs="Arial"/>
                <w:sz w:val="24"/>
                <w:szCs w:val="24"/>
              </w:rPr>
              <w:pPrChange w:id="2998" w:author="Stuart McLarnon [NESO]" w:date="2025-06-05T10:33:00Z" w16du:dateUtc="2025-06-05T09:33:00Z">
                <w:pPr>
                  <w:kinsoku w:val="0"/>
                  <w:overflowPunct w:val="0"/>
                  <w:autoSpaceDE/>
                  <w:autoSpaceDN/>
                  <w:adjustRightInd/>
                  <w:spacing w:line="277" w:lineRule="exact"/>
                  <w:ind w:right="1162"/>
                  <w:jc w:val="right"/>
                  <w:textAlignment w:val="baseline"/>
                </w:pPr>
              </w:pPrChange>
            </w:pPr>
            <w:r>
              <w:rPr>
                <w:rFonts w:ascii="Arial" w:hAnsi="Arial" w:cs="Arial"/>
                <w:sz w:val="24"/>
                <w:szCs w:val="24"/>
              </w:rPr>
              <w:t>Maximum</w:t>
            </w:r>
            <w:ins w:id="2999" w:author="Stuart McLarnon (NESO)" w:date="2025-05-28T15:22:00Z" w16du:dateUtc="2025-05-28T14:22:00Z">
              <w:r w:rsidR="001F36FA">
                <w:rPr>
                  <w:rFonts w:ascii="Arial" w:hAnsi="Arial" w:cs="Arial"/>
                  <w:spacing w:val="-5"/>
                  <w:sz w:val="24"/>
                  <w:szCs w:val="24"/>
                </w:rPr>
                <w:t xml:space="preserve"> </w:t>
              </w:r>
            </w:ins>
          </w:p>
          <w:p w14:paraId="001A34D1" w14:textId="77777777" w:rsidR="009C1403" w:rsidRDefault="00C6386D">
            <w:pPr>
              <w:kinsoku w:val="0"/>
              <w:overflowPunct w:val="0"/>
              <w:autoSpaceDE/>
              <w:autoSpaceDN/>
              <w:adjustRightInd/>
              <w:spacing w:after="120" w:line="277" w:lineRule="exact"/>
              <w:ind w:left="57" w:right="57"/>
              <w:textAlignment w:val="baseline"/>
              <w:rPr>
                <w:rFonts w:ascii="Arial" w:hAnsi="Arial" w:cs="Arial"/>
                <w:spacing w:val="-5"/>
                <w:sz w:val="24"/>
                <w:szCs w:val="24"/>
              </w:rPr>
              <w:pPrChange w:id="3000" w:author="Stuart McLarnon [NESO]" w:date="2025-06-05T10:33:00Z" w16du:dateUtc="2025-06-05T09:33:00Z">
                <w:pPr>
                  <w:kinsoku w:val="0"/>
                  <w:overflowPunct w:val="0"/>
                  <w:autoSpaceDE/>
                  <w:autoSpaceDN/>
                  <w:adjustRightInd/>
                  <w:spacing w:before="20" w:line="268" w:lineRule="exact"/>
                  <w:ind w:left="288" w:right="828" w:firstLine="144"/>
                  <w:textAlignment w:val="baseline"/>
                </w:pPr>
              </w:pPrChange>
            </w:pPr>
            <w:r>
              <w:rPr>
                <w:rFonts w:ascii="Arial" w:hAnsi="Arial" w:cs="Arial"/>
                <w:spacing w:val="-5"/>
                <w:sz w:val="24"/>
                <w:szCs w:val="24"/>
              </w:rPr>
              <w:t>(percentage of Nominal Voltage)</w:t>
            </w:r>
          </w:p>
        </w:tc>
      </w:tr>
      <w:tr w:rsidR="001F36FA" w14:paraId="360FE306" w14:textId="77777777" w:rsidTr="001F36FA">
        <w:trPr>
          <w:trHeight w:hRule="exact" w:val="640"/>
          <w:trPrChange w:id="3001" w:author="Stuart McLarnon (NESO)" w:date="2025-05-28T15:22:00Z" w16du:dateUtc="2025-05-28T14:22:00Z">
            <w:trPr>
              <w:gridAfter w:val="0"/>
              <w:trHeight w:hRule="exact" w:val="640"/>
            </w:trPr>
          </w:trPrChange>
        </w:trPr>
        <w:tc>
          <w:tcPr>
            <w:tcW w:w="2425" w:type="dxa"/>
            <w:tcBorders>
              <w:top w:val="single" w:sz="7" w:space="0" w:color="auto"/>
              <w:left w:val="single" w:sz="7" w:space="0" w:color="auto"/>
              <w:bottom w:val="single" w:sz="7" w:space="0" w:color="auto"/>
              <w:right w:val="single" w:sz="7" w:space="0" w:color="auto"/>
            </w:tcBorders>
            <w:tcPrChange w:id="3002"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39D4FCDA" w14:textId="7B495F69" w:rsidR="009C1403" w:rsidRDefault="00C6386D">
            <w:pPr>
              <w:kinsoku w:val="0"/>
              <w:overflowPunct w:val="0"/>
              <w:autoSpaceDE/>
              <w:autoSpaceDN/>
              <w:adjustRightInd/>
              <w:spacing w:line="272" w:lineRule="exact"/>
              <w:ind w:left="57" w:right="57"/>
              <w:jc w:val="center"/>
              <w:textAlignment w:val="baseline"/>
              <w:rPr>
                <w:rFonts w:ascii="Arial" w:hAnsi="Arial" w:cs="Arial"/>
                <w:sz w:val="24"/>
                <w:szCs w:val="24"/>
              </w:rPr>
              <w:pPrChange w:id="3003" w:author="Stuart McLarnon [NESO]" w:date="2025-06-05T10:33:00Z" w16du:dateUtc="2025-06-05T09:33:00Z">
                <w:pPr>
                  <w:kinsoku w:val="0"/>
                  <w:overflowPunct w:val="0"/>
                  <w:autoSpaceDE/>
                  <w:autoSpaceDN/>
                  <w:adjustRightInd/>
                  <w:spacing w:line="272" w:lineRule="exact"/>
                  <w:jc w:val="center"/>
                  <w:textAlignment w:val="baseline"/>
                </w:pPr>
              </w:pPrChange>
            </w:pPr>
            <w:r>
              <w:rPr>
                <w:rFonts w:ascii="Arial" w:hAnsi="Arial" w:cs="Arial"/>
                <w:sz w:val="24"/>
                <w:szCs w:val="24"/>
              </w:rPr>
              <w:t>Greater than</w:t>
            </w:r>
            <w:r>
              <w:rPr>
                <w:rFonts w:ascii="Arial" w:hAnsi="Arial" w:cs="Arial"/>
                <w:sz w:val="24"/>
                <w:szCs w:val="24"/>
              </w:rPr>
              <w:br/>
              <w:t>300</w:t>
            </w:r>
            <w:ins w:id="3004"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426" w:type="dxa"/>
            <w:tcBorders>
              <w:top w:val="single" w:sz="7" w:space="0" w:color="auto"/>
              <w:left w:val="single" w:sz="7" w:space="0" w:color="auto"/>
              <w:bottom w:val="single" w:sz="7" w:space="0" w:color="auto"/>
              <w:right w:val="single" w:sz="7" w:space="0" w:color="auto"/>
            </w:tcBorders>
            <w:tcPrChange w:id="3005"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3AF51B5E"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06" w:author="Stuart McLarnon [NESO]" w:date="2025-06-05T10:34:00Z" w16du:dateUtc="2025-06-05T09:34:00Z">
                <w:pPr>
                  <w:kinsoku w:val="0"/>
                  <w:overflowPunct w:val="0"/>
                  <w:autoSpaceDE/>
                  <w:autoSpaceDN/>
                  <w:adjustRightInd/>
                  <w:spacing w:after="268" w:line="277" w:lineRule="exact"/>
                  <w:jc w:val="center"/>
                  <w:textAlignment w:val="baseline"/>
                </w:pPr>
              </w:pPrChange>
            </w:pPr>
            <w:r>
              <w:rPr>
                <w:rFonts w:ascii="Arial" w:hAnsi="Arial" w:cs="Arial"/>
                <w:sz w:val="24"/>
                <w:szCs w:val="24"/>
              </w:rPr>
              <w:t>0.90pu-1.05pu</w:t>
            </w:r>
          </w:p>
        </w:tc>
        <w:tc>
          <w:tcPr>
            <w:tcW w:w="2425" w:type="dxa"/>
            <w:tcBorders>
              <w:top w:val="single" w:sz="7" w:space="0" w:color="auto"/>
              <w:left w:val="single" w:sz="7" w:space="0" w:color="auto"/>
              <w:bottom w:val="single" w:sz="7" w:space="0" w:color="auto"/>
              <w:right w:val="single" w:sz="7" w:space="0" w:color="auto"/>
            </w:tcBorders>
            <w:tcPrChange w:id="3007"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6827AA15"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08" w:author="Stuart McLarnon [NESO]" w:date="2025-06-05T10:34:00Z" w16du:dateUtc="2025-06-05T09:34:00Z">
                <w:pPr>
                  <w:kinsoku w:val="0"/>
                  <w:overflowPunct w:val="0"/>
                  <w:autoSpaceDE/>
                  <w:autoSpaceDN/>
                  <w:adjustRightInd/>
                  <w:spacing w:before="174" w:after="124"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3009"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54B4C5AA" w14:textId="77777777" w:rsidR="009C1403" w:rsidRDefault="00C6386D">
            <w:pPr>
              <w:kinsoku w:val="0"/>
              <w:overflowPunct w:val="0"/>
              <w:autoSpaceDE/>
              <w:autoSpaceDN/>
              <w:adjustRightInd/>
              <w:spacing w:before="120" w:after="120" w:line="278" w:lineRule="exact"/>
              <w:ind w:left="57" w:right="57"/>
              <w:jc w:val="center"/>
              <w:textAlignment w:val="baseline"/>
              <w:rPr>
                <w:rFonts w:ascii="Arial" w:hAnsi="Arial" w:cs="Arial"/>
                <w:b/>
                <w:bCs/>
                <w:i/>
                <w:iCs/>
                <w:sz w:val="24"/>
                <w:szCs w:val="24"/>
              </w:rPr>
              <w:pPrChange w:id="3010" w:author="Stuart McLarnon [NESO]" w:date="2025-06-05T10:34:00Z" w16du:dateUtc="2025-06-05T09:34:00Z">
                <w:pPr>
                  <w:kinsoku w:val="0"/>
                  <w:overflowPunct w:val="0"/>
                  <w:autoSpaceDE/>
                  <w:autoSpaceDN/>
                  <w:adjustRightInd/>
                  <w:spacing w:before="174" w:after="123" w:line="278" w:lineRule="exact"/>
                  <w:ind w:right="802"/>
                  <w:jc w:val="right"/>
                  <w:textAlignment w:val="baseline"/>
                </w:pPr>
              </w:pPrChange>
            </w:pPr>
            <w:r>
              <w:rPr>
                <w:rFonts w:ascii="Arial" w:hAnsi="Arial" w:cs="Arial"/>
                <w:sz w:val="24"/>
                <w:szCs w:val="24"/>
              </w:rPr>
              <w:t xml:space="preserve">+5% </w:t>
            </w:r>
            <w:r>
              <w:rPr>
                <w:rFonts w:ascii="Arial" w:hAnsi="Arial" w:cs="Arial"/>
                <w:b/>
                <w:bCs/>
                <w:i/>
                <w:iCs/>
                <w:sz w:val="24"/>
                <w:szCs w:val="24"/>
              </w:rPr>
              <w:t>Note 7</w:t>
            </w:r>
          </w:p>
        </w:tc>
      </w:tr>
      <w:tr w:rsidR="001F36FA" w14:paraId="5E8D759D" w14:textId="77777777" w:rsidTr="001F36FA">
        <w:trPr>
          <w:trHeight w:hRule="exact" w:val="640"/>
          <w:trPrChange w:id="3011" w:author="Stuart McLarnon (NESO)" w:date="2025-05-28T15:22:00Z" w16du:dateUtc="2025-05-28T14:22:00Z">
            <w:trPr>
              <w:gridAfter w:val="0"/>
              <w:trHeight w:hRule="exact" w:val="640"/>
            </w:trPr>
          </w:trPrChange>
        </w:trPr>
        <w:tc>
          <w:tcPr>
            <w:tcW w:w="2425" w:type="dxa"/>
            <w:tcBorders>
              <w:top w:val="single" w:sz="7" w:space="0" w:color="auto"/>
              <w:left w:val="single" w:sz="7" w:space="0" w:color="auto"/>
              <w:bottom w:val="single" w:sz="7" w:space="0" w:color="auto"/>
              <w:right w:val="single" w:sz="7" w:space="0" w:color="auto"/>
            </w:tcBorders>
            <w:tcPrChange w:id="3012"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A8535F9" w14:textId="48DE46FD" w:rsidR="009C1403" w:rsidRDefault="00C6386D">
            <w:pPr>
              <w:kinsoku w:val="0"/>
              <w:overflowPunct w:val="0"/>
              <w:autoSpaceDE/>
              <w:autoSpaceDN/>
              <w:adjustRightInd/>
              <w:spacing w:line="287" w:lineRule="exact"/>
              <w:ind w:left="57" w:right="57"/>
              <w:jc w:val="center"/>
              <w:textAlignment w:val="baseline"/>
              <w:rPr>
                <w:rFonts w:ascii="Arial" w:hAnsi="Arial" w:cs="Arial"/>
                <w:sz w:val="24"/>
                <w:szCs w:val="24"/>
              </w:rPr>
              <w:pPrChange w:id="3013" w:author="Stuart McLarnon [NESO]" w:date="2025-06-05T10:33:00Z" w16du:dateUtc="2025-06-05T09:33:00Z">
                <w:pPr>
                  <w:kinsoku w:val="0"/>
                  <w:overflowPunct w:val="0"/>
                  <w:autoSpaceDE/>
                  <w:autoSpaceDN/>
                  <w:adjustRightInd/>
                  <w:spacing w:line="287" w:lineRule="exact"/>
                  <w:jc w:val="center"/>
                  <w:textAlignment w:val="baseline"/>
                </w:pPr>
              </w:pPrChange>
            </w:pPr>
            <w:r>
              <w:rPr>
                <w:rFonts w:ascii="Arial" w:hAnsi="Arial" w:cs="Arial"/>
                <w:sz w:val="24"/>
                <w:szCs w:val="24"/>
              </w:rPr>
              <w:t>200</w:t>
            </w:r>
            <w:ins w:id="3014"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up to and</w:t>
            </w:r>
            <w:r>
              <w:rPr>
                <w:rFonts w:ascii="Arial" w:hAnsi="Arial" w:cs="Arial"/>
                <w:sz w:val="24"/>
                <w:szCs w:val="24"/>
              </w:rPr>
              <w:br/>
              <w:t>including 300kV</w:t>
            </w:r>
          </w:p>
        </w:tc>
        <w:tc>
          <w:tcPr>
            <w:tcW w:w="2426" w:type="dxa"/>
            <w:tcBorders>
              <w:top w:val="single" w:sz="7" w:space="0" w:color="auto"/>
              <w:left w:val="single" w:sz="7" w:space="0" w:color="auto"/>
              <w:bottom w:val="single" w:sz="7" w:space="0" w:color="auto"/>
              <w:right w:val="single" w:sz="7" w:space="0" w:color="auto"/>
            </w:tcBorders>
            <w:tcPrChange w:id="3015"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03744E4E" w14:textId="636236D6"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16" w:author="Stuart McLarnon [NESO]" w:date="2025-06-05T10:34:00Z" w16du:dateUtc="2025-06-05T09:34:00Z">
                <w:pPr>
                  <w:kinsoku w:val="0"/>
                  <w:overflowPunct w:val="0"/>
                  <w:autoSpaceDE/>
                  <w:autoSpaceDN/>
                  <w:adjustRightInd/>
                  <w:spacing w:after="283" w:line="277" w:lineRule="exact"/>
                  <w:jc w:val="center"/>
                  <w:textAlignment w:val="baseline"/>
                </w:pPr>
              </w:pPrChange>
            </w:pPr>
            <w:r>
              <w:rPr>
                <w:rFonts w:ascii="Arial" w:hAnsi="Arial" w:cs="Arial"/>
                <w:sz w:val="24"/>
                <w:szCs w:val="24"/>
              </w:rPr>
              <w:t>0.90pu-1.0</w:t>
            </w:r>
            <w:r w:rsidR="00266D27">
              <w:rPr>
                <w:rFonts w:ascii="Arial" w:hAnsi="Arial" w:cs="Arial"/>
                <w:sz w:val="24"/>
                <w:szCs w:val="24"/>
              </w:rPr>
              <w:t>9</w:t>
            </w:r>
            <w:r>
              <w:rPr>
                <w:rFonts w:ascii="Arial" w:hAnsi="Arial" w:cs="Arial"/>
                <w:sz w:val="24"/>
                <w:szCs w:val="24"/>
              </w:rPr>
              <w:t>pu</w:t>
            </w:r>
          </w:p>
        </w:tc>
        <w:tc>
          <w:tcPr>
            <w:tcW w:w="2425" w:type="dxa"/>
            <w:tcBorders>
              <w:top w:val="single" w:sz="7" w:space="0" w:color="auto"/>
              <w:left w:val="single" w:sz="7" w:space="0" w:color="auto"/>
              <w:bottom w:val="single" w:sz="7" w:space="0" w:color="auto"/>
              <w:right w:val="single" w:sz="7" w:space="0" w:color="auto"/>
            </w:tcBorders>
            <w:tcPrChange w:id="3017"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FECA655"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18" w:author="Stuart McLarnon [NESO]" w:date="2025-06-05T10:34:00Z" w16du:dateUtc="2025-06-05T09:34:00Z">
                <w:pPr>
                  <w:kinsoku w:val="0"/>
                  <w:overflowPunct w:val="0"/>
                  <w:autoSpaceDE/>
                  <w:autoSpaceDN/>
                  <w:adjustRightInd/>
                  <w:spacing w:before="159" w:after="139"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3019"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54B5D3DC"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20" w:author="Stuart McLarnon [NESO]" w:date="2025-06-05T10:34:00Z" w16du:dateUtc="2025-06-05T09:34:00Z">
                <w:pPr>
                  <w:kinsoku w:val="0"/>
                  <w:overflowPunct w:val="0"/>
                  <w:autoSpaceDE/>
                  <w:autoSpaceDN/>
                  <w:adjustRightInd/>
                  <w:spacing w:before="159" w:after="139" w:line="277" w:lineRule="exact"/>
                  <w:ind w:right="1162"/>
                  <w:jc w:val="right"/>
                  <w:textAlignment w:val="baseline"/>
                </w:pPr>
              </w:pPrChange>
            </w:pPr>
            <w:r>
              <w:rPr>
                <w:rFonts w:ascii="Arial" w:hAnsi="Arial" w:cs="Arial"/>
                <w:sz w:val="24"/>
                <w:szCs w:val="24"/>
              </w:rPr>
              <w:t>+9%</w:t>
            </w:r>
          </w:p>
        </w:tc>
      </w:tr>
      <w:tr w:rsidR="001F36FA" w14:paraId="700D6559" w14:textId="77777777" w:rsidTr="001F36FA">
        <w:trPr>
          <w:trHeight w:hRule="exact" w:val="640"/>
          <w:trPrChange w:id="3021" w:author="Stuart McLarnon (NESO)" w:date="2025-05-28T15:22:00Z" w16du:dateUtc="2025-05-28T14:22:00Z">
            <w:trPr>
              <w:gridAfter w:val="0"/>
              <w:trHeight w:hRule="exact" w:val="640"/>
            </w:trPr>
          </w:trPrChange>
        </w:trPr>
        <w:tc>
          <w:tcPr>
            <w:tcW w:w="2425" w:type="dxa"/>
            <w:tcBorders>
              <w:top w:val="single" w:sz="7" w:space="0" w:color="auto"/>
              <w:left w:val="single" w:sz="7" w:space="0" w:color="auto"/>
              <w:bottom w:val="single" w:sz="7" w:space="0" w:color="auto"/>
              <w:right w:val="single" w:sz="7" w:space="0" w:color="auto"/>
            </w:tcBorders>
            <w:tcPrChange w:id="3022"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73E5E7F1" w14:textId="11910F79" w:rsidR="009C1403" w:rsidRDefault="00C6386D">
            <w:pPr>
              <w:kinsoku w:val="0"/>
              <w:overflowPunct w:val="0"/>
              <w:autoSpaceDE/>
              <w:autoSpaceDN/>
              <w:adjustRightInd/>
              <w:spacing w:after="14" w:line="269" w:lineRule="exact"/>
              <w:ind w:left="57" w:right="57"/>
              <w:jc w:val="center"/>
              <w:textAlignment w:val="baseline"/>
              <w:rPr>
                <w:rFonts w:ascii="Arial" w:hAnsi="Arial" w:cs="Arial"/>
                <w:sz w:val="24"/>
                <w:szCs w:val="24"/>
              </w:rPr>
              <w:pPrChange w:id="3023" w:author="Stuart McLarnon [NESO]" w:date="2025-06-05T10:33:00Z" w16du:dateUtc="2025-06-05T09:33:00Z">
                <w:pPr>
                  <w:kinsoku w:val="0"/>
                  <w:overflowPunct w:val="0"/>
                  <w:autoSpaceDE/>
                  <w:autoSpaceDN/>
                  <w:adjustRightInd/>
                  <w:spacing w:after="14" w:line="269" w:lineRule="exact"/>
                  <w:jc w:val="center"/>
                  <w:textAlignment w:val="baseline"/>
                </w:pPr>
              </w:pPrChange>
            </w:pPr>
            <w:r>
              <w:rPr>
                <w:rFonts w:ascii="Arial" w:hAnsi="Arial" w:cs="Arial"/>
                <w:sz w:val="24"/>
                <w:szCs w:val="24"/>
              </w:rPr>
              <w:t>132</w:t>
            </w:r>
            <w:ins w:id="3024"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up to and</w:t>
            </w:r>
            <w:r>
              <w:rPr>
                <w:rFonts w:ascii="Arial" w:hAnsi="Arial" w:cs="Arial"/>
                <w:sz w:val="24"/>
                <w:szCs w:val="24"/>
              </w:rPr>
              <w:br/>
              <w:t>including 200</w:t>
            </w:r>
            <w:ins w:id="3025"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426" w:type="dxa"/>
            <w:tcBorders>
              <w:top w:val="single" w:sz="7" w:space="0" w:color="auto"/>
              <w:left w:val="single" w:sz="7" w:space="0" w:color="auto"/>
              <w:bottom w:val="single" w:sz="7" w:space="0" w:color="auto"/>
              <w:right w:val="single" w:sz="7" w:space="0" w:color="auto"/>
            </w:tcBorders>
            <w:tcPrChange w:id="3026"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55FFF592"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27" w:author="Stuart McLarnon [NESO]" w:date="2025-06-05T10:34:00Z" w16du:dateUtc="2025-06-05T09:34:00Z">
                <w:pPr>
                  <w:kinsoku w:val="0"/>
                  <w:overflowPunct w:val="0"/>
                  <w:autoSpaceDE/>
                  <w:autoSpaceDN/>
                  <w:adjustRightInd/>
                  <w:spacing w:after="283" w:line="277" w:lineRule="exact"/>
                  <w:jc w:val="center"/>
                  <w:textAlignment w:val="baseline"/>
                </w:pPr>
              </w:pPrChange>
            </w:pPr>
            <w:r>
              <w:rPr>
                <w:rFonts w:ascii="Arial" w:hAnsi="Arial" w:cs="Arial"/>
                <w:sz w:val="24"/>
                <w:szCs w:val="24"/>
              </w:rPr>
              <w:t>0.90pu-1.10pu</w:t>
            </w:r>
          </w:p>
        </w:tc>
        <w:tc>
          <w:tcPr>
            <w:tcW w:w="2425" w:type="dxa"/>
            <w:tcBorders>
              <w:top w:val="single" w:sz="7" w:space="0" w:color="auto"/>
              <w:left w:val="single" w:sz="7" w:space="0" w:color="auto"/>
              <w:bottom w:val="single" w:sz="7" w:space="0" w:color="auto"/>
              <w:right w:val="single" w:sz="7" w:space="0" w:color="auto"/>
            </w:tcBorders>
            <w:tcPrChange w:id="3028"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577CC6F7"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29" w:author="Stuart McLarnon [NESO]" w:date="2025-06-05T10:34:00Z" w16du:dateUtc="2025-06-05T09:34:00Z">
                <w:pPr>
                  <w:kinsoku w:val="0"/>
                  <w:overflowPunct w:val="0"/>
                  <w:autoSpaceDE/>
                  <w:autoSpaceDN/>
                  <w:adjustRightInd/>
                  <w:spacing w:before="140" w:after="158"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3030"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68E9E545" w14:textId="77777777" w:rsidR="009C1403" w:rsidRDefault="00C6386D">
            <w:pPr>
              <w:kinsoku w:val="0"/>
              <w:overflowPunct w:val="0"/>
              <w:autoSpaceDE/>
              <w:autoSpaceDN/>
              <w:adjustRightInd/>
              <w:spacing w:before="120" w:after="120" w:line="277" w:lineRule="exact"/>
              <w:ind w:left="57" w:right="57"/>
              <w:jc w:val="center"/>
              <w:textAlignment w:val="baseline"/>
              <w:rPr>
                <w:rFonts w:ascii="Arial" w:hAnsi="Arial" w:cs="Arial"/>
                <w:sz w:val="24"/>
                <w:szCs w:val="24"/>
              </w:rPr>
              <w:pPrChange w:id="3031" w:author="Stuart McLarnon [NESO]" w:date="2025-06-05T10:34:00Z" w16du:dateUtc="2025-06-05T09:34:00Z">
                <w:pPr>
                  <w:kinsoku w:val="0"/>
                  <w:overflowPunct w:val="0"/>
                  <w:autoSpaceDE/>
                  <w:autoSpaceDN/>
                  <w:adjustRightInd/>
                  <w:spacing w:before="140" w:after="158" w:line="277" w:lineRule="exact"/>
                  <w:ind w:right="1162"/>
                  <w:jc w:val="right"/>
                  <w:textAlignment w:val="baseline"/>
                </w:pPr>
              </w:pPrChange>
            </w:pPr>
            <w:r>
              <w:rPr>
                <w:rFonts w:ascii="Arial" w:hAnsi="Arial" w:cs="Arial"/>
                <w:sz w:val="24"/>
                <w:szCs w:val="24"/>
              </w:rPr>
              <w:t>+10%</w:t>
            </w:r>
          </w:p>
        </w:tc>
      </w:tr>
      <w:tr w:rsidR="009C1403" w14:paraId="165DBB01" w14:textId="77777777" w:rsidTr="001F36FA">
        <w:trPr>
          <w:trHeight w:hRule="exact" w:val="644"/>
          <w:trPrChange w:id="3032" w:author="Stuart McLarnon (NESO)" w:date="2025-05-28T15:22:00Z" w16du:dateUtc="2025-05-28T14:22:00Z">
            <w:trPr>
              <w:trHeight w:hRule="exact" w:val="418"/>
            </w:trPr>
          </w:trPrChange>
        </w:trPr>
        <w:tc>
          <w:tcPr>
            <w:tcW w:w="9702" w:type="dxa"/>
            <w:gridSpan w:val="4"/>
            <w:tcBorders>
              <w:top w:val="single" w:sz="7" w:space="0" w:color="auto"/>
              <w:left w:val="single" w:sz="7" w:space="0" w:color="auto"/>
              <w:bottom w:val="single" w:sz="7" w:space="0" w:color="auto"/>
              <w:right w:val="single" w:sz="7" w:space="0" w:color="auto"/>
            </w:tcBorders>
            <w:tcPrChange w:id="3033" w:author="Stuart McLarnon (NESO)" w:date="2025-05-28T15:22:00Z" w16du:dateUtc="2025-05-28T14:22:00Z">
              <w:tcPr>
                <w:tcW w:w="10613" w:type="dxa"/>
                <w:gridSpan w:val="8"/>
                <w:tcBorders>
                  <w:top w:val="single" w:sz="7" w:space="0" w:color="auto"/>
                  <w:left w:val="single" w:sz="7" w:space="0" w:color="auto"/>
                  <w:bottom w:val="single" w:sz="7" w:space="0" w:color="auto"/>
                  <w:right w:val="single" w:sz="7" w:space="0" w:color="auto"/>
                </w:tcBorders>
                <w:vAlign w:val="center"/>
              </w:tcPr>
            </w:tcPrChange>
          </w:tcPr>
          <w:p w14:paraId="4CF60D01" w14:textId="77777777" w:rsidR="009C1403" w:rsidRDefault="00C6386D">
            <w:pPr>
              <w:numPr>
                <w:ilvl w:val="0"/>
                <w:numId w:val="15"/>
              </w:numPr>
              <w:kinsoku w:val="0"/>
              <w:overflowPunct w:val="0"/>
              <w:autoSpaceDE/>
              <w:autoSpaceDN/>
              <w:adjustRightInd/>
              <w:spacing w:before="78" w:after="61" w:line="278" w:lineRule="exact"/>
              <w:ind w:left="573" w:hanging="431"/>
              <w:textAlignment w:val="baseline"/>
              <w:rPr>
                <w:rFonts w:ascii="Arial" w:hAnsi="Arial" w:cs="Arial"/>
                <w:b/>
                <w:bCs/>
                <w:sz w:val="24"/>
                <w:szCs w:val="24"/>
              </w:rPr>
              <w:pPrChange w:id="3034" w:author="Stuart McLarnon [NESO]" w:date="2025-06-05T10:31:00Z" w16du:dateUtc="2025-06-05T09:31:00Z">
                <w:pPr>
                  <w:numPr>
                    <w:numId w:val="15"/>
                  </w:numPr>
                  <w:tabs>
                    <w:tab w:val="num" w:pos="432"/>
                  </w:tabs>
                  <w:kinsoku w:val="0"/>
                  <w:overflowPunct w:val="0"/>
                  <w:autoSpaceDE/>
                  <w:autoSpaceDN/>
                  <w:adjustRightInd/>
                  <w:spacing w:before="78" w:after="61" w:line="278" w:lineRule="exact"/>
                  <w:ind w:left="144"/>
                  <w:textAlignment w:val="baseline"/>
                </w:pPr>
              </w:pPrChange>
            </w:pPr>
            <w:r>
              <w:rPr>
                <w:rFonts w:ascii="Arial" w:hAnsi="Arial" w:cs="Arial"/>
                <w:b/>
                <w:bCs/>
                <w:sz w:val="24"/>
                <w:szCs w:val="24"/>
              </w:rPr>
              <w:t xml:space="preserve">Voltage Limits at Interfaces to Distribution Networks and </w:t>
            </w:r>
            <w:r w:rsidRPr="0090124E">
              <w:rPr>
                <w:rFonts w:ascii="Arial" w:hAnsi="Arial" w:cs="Arial"/>
                <w:b/>
                <w:bCs/>
                <w:i/>
                <w:iCs/>
                <w:sz w:val="24"/>
                <w:szCs w:val="24"/>
                <w:rPrChange w:id="3035" w:author="Stuart McLarnon [NESO]" w:date="2025-06-05T10:31:00Z" w16du:dateUtc="2025-06-05T09:31:00Z">
                  <w:rPr>
                    <w:rFonts w:ascii="Arial" w:hAnsi="Arial" w:cs="Arial"/>
                    <w:b/>
                    <w:bCs/>
                    <w:sz w:val="24"/>
                    <w:szCs w:val="24"/>
                  </w:rPr>
                </w:rPrChange>
              </w:rPr>
              <w:t>Non-Embedded Customers</w:t>
            </w:r>
          </w:p>
        </w:tc>
      </w:tr>
      <w:tr w:rsidR="001F36FA" w14:paraId="4510DFE6" w14:textId="77777777" w:rsidTr="001F36FA">
        <w:trPr>
          <w:trHeight w:hRule="exact" w:val="426"/>
          <w:trPrChange w:id="3036" w:author="Stuart McLarnon (NESO)" w:date="2025-05-28T15:22:00Z" w16du:dateUtc="2025-05-28T14:22:00Z">
            <w:trPr>
              <w:gridAfter w:val="0"/>
              <w:trHeight w:hRule="exact" w:val="852"/>
            </w:trPr>
          </w:trPrChange>
        </w:trPr>
        <w:tc>
          <w:tcPr>
            <w:tcW w:w="2425" w:type="dxa"/>
            <w:tcBorders>
              <w:top w:val="single" w:sz="7" w:space="0" w:color="auto"/>
              <w:left w:val="single" w:sz="7" w:space="0" w:color="auto"/>
              <w:bottom w:val="single" w:sz="7" w:space="0" w:color="auto"/>
              <w:right w:val="single" w:sz="7" w:space="0" w:color="auto"/>
            </w:tcBorders>
            <w:tcPrChange w:id="3037"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24DBCE76" w14:textId="77777777" w:rsidR="009C1403" w:rsidRDefault="00C6386D">
            <w:pPr>
              <w:kinsoku w:val="0"/>
              <w:overflowPunct w:val="0"/>
              <w:autoSpaceDE/>
              <w:autoSpaceDN/>
              <w:adjustRightInd/>
              <w:spacing w:before="63" w:after="19" w:line="277" w:lineRule="exact"/>
              <w:ind w:left="57" w:right="57"/>
              <w:jc w:val="center"/>
              <w:textAlignment w:val="baseline"/>
              <w:rPr>
                <w:rFonts w:ascii="Arial" w:hAnsi="Arial" w:cs="Arial"/>
                <w:sz w:val="24"/>
                <w:szCs w:val="24"/>
              </w:rPr>
              <w:pPrChange w:id="3038" w:author="Stuart McLarnon [NESO]" w:date="2025-06-05T10:32:00Z" w16du:dateUtc="2025-06-05T09:32:00Z">
                <w:pPr>
                  <w:kinsoku w:val="0"/>
                  <w:overflowPunct w:val="0"/>
                  <w:autoSpaceDE/>
                  <w:autoSpaceDN/>
                  <w:adjustRightInd/>
                  <w:spacing w:before="63" w:after="19" w:line="277" w:lineRule="exact"/>
                  <w:ind w:right="263"/>
                  <w:jc w:val="right"/>
                  <w:textAlignment w:val="baseline"/>
                </w:pPr>
              </w:pPrChange>
            </w:pPr>
            <w:r>
              <w:rPr>
                <w:rFonts w:ascii="Arial" w:hAnsi="Arial" w:cs="Arial"/>
                <w:sz w:val="24"/>
                <w:szCs w:val="24"/>
              </w:rPr>
              <w:t>Nominal Voltage</w:t>
            </w:r>
          </w:p>
        </w:tc>
        <w:tc>
          <w:tcPr>
            <w:tcW w:w="2426" w:type="dxa"/>
            <w:tcBorders>
              <w:top w:val="single" w:sz="7" w:space="0" w:color="auto"/>
              <w:left w:val="single" w:sz="7" w:space="0" w:color="auto"/>
              <w:bottom w:val="single" w:sz="7" w:space="0" w:color="auto"/>
              <w:right w:val="single" w:sz="7" w:space="0" w:color="auto"/>
            </w:tcBorders>
            <w:tcPrChange w:id="3039"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F8C4815" w14:textId="77777777" w:rsidR="009C1403" w:rsidRDefault="009C1403">
            <w:pPr>
              <w:kinsoku w:val="0"/>
              <w:overflowPunct w:val="0"/>
              <w:autoSpaceDE/>
              <w:autoSpaceDN/>
              <w:adjustRightInd/>
              <w:spacing w:after="120"/>
              <w:ind w:left="57" w:right="57"/>
              <w:jc w:val="center"/>
              <w:textAlignment w:val="baseline"/>
              <w:rPr>
                <w:rFonts w:ascii="Arial" w:hAnsi="Arial" w:cs="Arial"/>
                <w:sz w:val="24"/>
                <w:szCs w:val="24"/>
              </w:rPr>
              <w:pPrChange w:id="3040" w:author="Stuart McLarnon [NESO]" w:date="2025-06-05T10:35:00Z" w16du:dateUtc="2025-06-05T09:35:00Z">
                <w:pPr>
                  <w:kinsoku w:val="0"/>
                  <w:overflowPunct w:val="0"/>
                  <w:autoSpaceDE/>
                  <w:autoSpaceDN/>
                  <w:adjustRightInd/>
                  <w:textAlignment w:val="baseline"/>
                </w:pPr>
              </w:pPrChange>
            </w:pPr>
          </w:p>
        </w:tc>
        <w:tc>
          <w:tcPr>
            <w:tcW w:w="2425" w:type="dxa"/>
            <w:tcBorders>
              <w:top w:val="single" w:sz="7" w:space="0" w:color="auto"/>
              <w:left w:val="single" w:sz="7" w:space="0" w:color="auto"/>
              <w:bottom w:val="single" w:sz="7" w:space="0" w:color="auto"/>
              <w:right w:val="single" w:sz="7" w:space="0" w:color="auto"/>
            </w:tcBorders>
            <w:tcPrChange w:id="3041"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63B5FE7B" w14:textId="77777777" w:rsidR="009C1403" w:rsidRDefault="009C1403">
            <w:pPr>
              <w:kinsoku w:val="0"/>
              <w:overflowPunct w:val="0"/>
              <w:autoSpaceDE/>
              <w:autoSpaceDN/>
              <w:adjustRightInd/>
              <w:spacing w:after="120"/>
              <w:ind w:left="57" w:right="57"/>
              <w:jc w:val="center"/>
              <w:textAlignment w:val="baseline"/>
              <w:rPr>
                <w:rFonts w:ascii="Arial" w:hAnsi="Arial" w:cs="Arial"/>
                <w:sz w:val="24"/>
                <w:szCs w:val="24"/>
              </w:rPr>
              <w:pPrChange w:id="3042" w:author="Stuart McLarnon [NESO]" w:date="2025-06-05T10:35:00Z" w16du:dateUtc="2025-06-05T09:35:00Z">
                <w:pPr>
                  <w:kinsoku w:val="0"/>
                  <w:overflowPunct w:val="0"/>
                  <w:autoSpaceDE/>
                  <w:autoSpaceDN/>
                  <w:adjustRightInd/>
                  <w:textAlignment w:val="baseline"/>
                </w:pPr>
              </w:pPrChange>
            </w:pPr>
          </w:p>
        </w:tc>
        <w:tc>
          <w:tcPr>
            <w:tcW w:w="2426" w:type="dxa"/>
            <w:tcBorders>
              <w:top w:val="single" w:sz="7" w:space="0" w:color="auto"/>
              <w:left w:val="single" w:sz="7" w:space="0" w:color="auto"/>
              <w:bottom w:val="single" w:sz="7" w:space="0" w:color="auto"/>
              <w:right w:val="single" w:sz="7" w:space="0" w:color="auto"/>
            </w:tcBorders>
            <w:tcPrChange w:id="3043"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57F09F01" w14:textId="77777777" w:rsidR="009C1403" w:rsidRDefault="009C1403">
            <w:pPr>
              <w:kinsoku w:val="0"/>
              <w:overflowPunct w:val="0"/>
              <w:autoSpaceDE/>
              <w:autoSpaceDN/>
              <w:adjustRightInd/>
              <w:spacing w:after="120"/>
              <w:ind w:left="57" w:right="57"/>
              <w:jc w:val="center"/>
              <w:textAlignment w:val="baseline"/>
              <w:rPr>
                <w:rFonts w:ascii="Arial" w:hAnsi="Arial" w:cs="Arial"/>
                <w:sz w:val="24"/>
                <w:szCs w:val="24"/>
              </w:rPr>
              <w:pPrChange w:id="3044" w:author="Stuart McLarnon [NESO]" w:date="2025-06-05T10:35:00Z" w16du:dateUtc="2025-06-05T09:35:00Z">
                <w:pPr>
                  <w:kinsoku w:val="0"/>
                  <w:overflowPunct w:val="0"/>
                  <w:autoSpaceDE/>
                  <w:autoSpaceDN/>
                  <w:adjustRightInd/>
                  <w:textAlignment w:val="baseline"/>
                </w:pPr>
              </w:pPrChange>
            </w:pPr>
          </w:p>
        </w:tc>
      </w:tr>
      <w:tr w:rsidR="001F36FA" w14:paraId="4F90F550" w14:textId="77777777" w:rsidTr="001F36FA">
        <w:trPr>
          <w:trHeight w:hRule="exact" w:val="405"/>
          <w:trPrChange w:id="3045" w:author="Stuart McLarnon (NESO)" w:date="2025-05-28T15:22:00Z" w16du:dateUtc="2025-05-28T14:22:00Z">
            <w:trPr>
              <w:gridAfter w:val="0"/>
              <w:trHeight w:hRule="exact" w:val="405"/>
            </w:trPr>
          </w:trPrChange>
        </w:trPr>
        <w:tc>
          <w:tcPr>
            <w:tcW w:w="2425" w:type="dxa"/>
            <w:tcBorders>
              <w:top w:val="single" w:sz="7" w:space="0" w:color="auto"/>
              <w:left w:val="single" w:sz="7" w:space="0" w:color="auto"/>
              <w:bottom w:val="single" w:sz="7" w:space="0" w:color="auto"/>
              <w:right w:val="single" w:sz="7" w:space="0" w:color="auto"/>
            </w:tcBorders>
            <w:tcPrChange w:id="3046"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336A6208" w14:textId="050B5EEA" w:rsidR="009C1403" w:rsidRDefault="00C6386D">
            <w:pPr>
              <w:kinsoku w:val="0"/>
              <w:overflowPunct w:val="0"/>
              <w:autoSpaceDE/>
              <w:autoSpaceDN/>
              <w:adjustRightInd/>
              <w:spacing w:before="59" w:after="28" w:line="277" w:lineRule="exact"/>
              <w:ind w:left="57" w:right="57"/>
              <w:jc w:val="center"/>
              <w:textAlignment w:val="baseline"/>
              <w:rPr>
                <w:rFonts w:ascii="Arial" w:hAnsi="Arial" w:cs="Arial"/>
                <w:sz w:val="24"/>
                <w:szCs w:val="24"/>
              </w:rPr>
              <w:pPrChange w:id="3047" w:author="Stuart McLarnon [NESO]" w:date="2025-06-05T10:32:00Z" w16du:dateUtc="2025-06-05T09:32:00Z">
                <w:pPr>
                  <w:kinsoku w:val="0"/>
                  <w:overflowPunct w:val="0"/>
                  <w:autoSpaceDE/>
                  <w:autoSpaceDN/>
                  <w:adjustRightInd/>
                  <w:spacing w:before="59" w:after="28" w:line="277" w:lineRule="exact"/>
                  <w:ind w:right="803"/>
                  <w:jc w:val="right"/>
                  <w:textAlignment w:val="baseline"/>
                </w:pPr>
              </w:pPrChange>
            </w:pPr>
            <w:r>
              <w:rPr>
                <w:rFonts w:ascii="Arial" w:hAnsi="Arial" w:cs="Arial"/>
                <w:sz w:val="24"/>
                <w:szCs w:val="24"/>
              </w:rPr>
              <w:t>132</w:t>
            </w:r>
            <w:ins w:id="3048"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426" w:type="dxa"/>
            <w:tcBorders>
              <w:top w:val="single" w:sz="7" w:space="0" w:color="auto"/>
              <w:left w:val="single" w:sz="7" w:space="0" w:color="auto"/>
              <w:bottom w:val="single" w:sz="7" w:space="0" w:color="auto"/>
              <w:right w:val="single" w:sz="7" w:space="0" w:color="auto"/>
            </w:tcBorders>
            <w:tcPrChange w:id="3049"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133FA0D4"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3050" w:author="Stuart McLarnon [NESO]" w:date="2025-06-05T10:35:00Z" w16du:dateUtc="2025-06-05T09:35:00Z">
                <w:pPr>
                  <w:kinsoku w:val="0"/>
                  <w:overflowPunct w:val="0"/>
                  <w:autoSpaceDE/>
                  <w:autoSpaceDN/>
                  <w:adjustRightInd/>
                  <w:spacing w:after="57" w:line="277" w:lineRule="exact"/>
                  <w:jc w:val="center"/>
                  <w:textAlignment w:val="baseline"/>
                </w:pPr>
              </w:pPrChange>
            </w:pPr>
            <w:r>
              <w:rPr>
                <w:rFonts w:ascii="Arial" w:hAnsi="Arial" w:cs="Arial"/>
                <w:sz w:val="24"/>
                <w:szCs w:val="24"/>
              </w:rPr>
              <w:t>0.90pu-1.10pu</w:t>
            </w:r>
          </w:p>
        </w:tc>
        <w:tc>
          <w:tcPr>
            <w:tcW w:w="2425" w:type="dxa"/>
            <w:tcBorders>
              <w:top w:val="single" w:sz="7" w:space="0" w:color="auto"/>
              <w:left w:val="single" w:sz="7" w:space="0" w:color="auto"/>
              <w:bottom w:val="single" w:sz="7" w:space="0" w:color="auto"/>
              <w:right w:val="single" w:sz="7" w:space="0" w:color="auto"/>
            </w:tcBorders>
            <w:tcPrChange w:id="3051" w:author="Stuart McLarnon (NESO)" w:date="2025-05-28T15:22:00Z" w16du:dateUtc="2025-05-28T14:22:00Z">
              <w:tcPr>
                <w:tcW w:w="0" w:type="auto"/>
                <w:gridSpan w:val="2"/>
                <w:tcBorders>
                  <w:top w:val="single" w:sz="7" w:space="0" w:color="auto"/>
                  <w:left w:val="single" w:sz="7" w:space="0" w:color="auto"/>
                  <w:bottom w:val="single" w:sz="7" w:space="0" w:color="auto"/>
                  <w:right w:val="single" w:sz="7" w:space="0" w:color="auto"/>
                </w:tcBorders>
              </w:tcPr>
            </w:tcPrChange>
          </w:tcPr>
          <w:p w14:paraId="0B09A947"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3052" w:author="Stuart McLarnon [NESO]" w:date="2025-06-05T10:35:00Z" w16du:dateUtc="2025-06-05T09:35:00Z">
                <w:pPr>
                  <w:kinsoku w:val="0"/>
                  <w:overflowPunct w:val="0"/>
                  <w:autoSpaceDE/>
                  <w:autoSpaceDN/>
                  <w:adjustRightInd/>
                  <w:spacing w:before="59" w:after="28" w:line="277" w:lineRule="exact"/>
                  <w:jc w:val="center"/>
                  <w:textAlignment w:val="baseline"/>
                </w:pPr>
              </w:pPrChange>
            </w:pPr>
            <w:r>
              <w:rPr>
                <w:rFonts w:ascii="Arial" w:hAnsi="Arial" w:cs="Arial"/>
                <w:sz w:val="24"/>
                <w:szCs w:val="24"/>
              </w:rPr>
              <w:t>-10%</w:t>
            </w:r>
          </w:p>
        </w:tc>
        <w:tc>
          <w:tcPr>
            <w:tcW w:w="2426" w:type="dxa"/>
            <w:tcBorders>
              <w:top w:val="single" w:sz="7" w:space="0" w:color="auto"/>
              <w:left w:val="single" w:sz="7" w:space="0" w:color="auto"/>
              <w:bottom w:val="single" w:sz="7" w:space="0" w:color="auto"/>
              <w:right w:val="single" w:sz="7" w:space="0" w:color="auto"/>
            </w:tcBorders>
            <w:tcPrChange w:id="3053" w:author="Stuart McLarnon (NESO)" w:date="2025-05-28T15:22:00Z" w16du:dateUtc="2025-05-28T14:22:00Z">
              <w:tcPr>
                <w:tcW w:w="0" w:type="auto"/>
                <w:tcBorders>
                  <w:top w:val="single" w:sz="7" w:space="0" w:color="auto"/>
                  <w:left w:val="single" w:sz="7" w:space="0" w:color="auto"/>
                  <w:bottom w:val="single" w:sz="7" w:space="0" w:color="auto"/>
                  <w:right w:val="single" w:sz="7" w:space="0" w:color="auto"/>
                </w:tcBorders>
              </w:tcPr>
            </w:tcPrChange>
          </w:tcPr>
          <w:p w14:paraId="0CAFCE7B"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3054" w:author="Stuart McLarnon [NESO]" w:date="2025-06-05T10:35:00Z" w16du:dateUtc="2025-06-05T09:35:00Z">
                <w:pPr>
                  <w:kinsoku w:val="0"/>
                  <w:overflowPunct w:val="0"/>
                  <w:autoSpaceDE/>
                  <w:autoSpaceDN/>
                  <w:adjustRightInd/>
                  <w:spacing w:before="59" w:after="28" w:line="277" w:lineRule="exact"/>
                  <w:ind w:right="1162"/>
                  <w:jc w:val="right"/>
                  <w:textAlignment w:val="baseline"/>
                </w:pPr>
              </w:pPrChange>
            </w:pPr>
            <w:r>
              <w:rPr>
                <w:rFonts w:ascii="Arial" w:hAnsi="Arial" w:cs="Arial"/>
                <w:sz w:val="24"/>
                <w:szCs w:val="24"/>
              </w:rPr>
              <w:t>+10%</w:t>
            </w:r>
          </w:p>
        </w:tc>
      </w:tr>
      <w:tr w:rsidR="001F36FA" w14:paraId="5285A042" w14:textId="77777777" w:rsidTr="00737B30">
        <w:trPr>
          <w:trHeight w:hRule="exact" w:val="434"/>
          <w:trPrChange w:id="3055" w:author="Stuart McLarnon [NESO]" w:date="2025-06-05T10:34:00Z" w16du:dateUtc="2025-06-05T09:34:00Z">
            <w:trPr>
              <w:gridAfter w:val="0"/>
              <w:trHeight w:hRule="exact" w:val="728"/>
            </w:trPr>
          </w:trPrChange>
        </w:trPr>
        <w:tc>
          <w:tcPr>
            <w:tcW w:w="2425" w:type="dxa"/>
            <w:tcBorders>
              <w:top w:val="single" w:sz="7" w:space="0" w:color="auto"/>
              <w:left w:val="single" w:sz="7" w:space="0" w:color="auto"/>
              <w:bottom w:val="single" w:sz="7" w:space="0" w:color="auto"/>
              <w:right w:val="single" w:sz="7" w:space="0" w:color="auto"/>
            </w:tcBorders>
            <w:tcPrChange w:id="3056" w:author="Stuart McLarnon [NESO]" w:date="2025-06-05T10:34:00Z" w16du:dateUtc="2025-06-05T09:34:00Z">
              <w:tcPr>
                <w:tcW w:w="0" w:type="auto"/>
                <w:gridSpan w:val="2"/>
                <w:tcBorders>
                  <w:top w:val="single" w:sz="7" w:space="0" w:color="auto"/>
                  <w:left w:val="single" w:sz="7" w:space="0" w:color="auto"/>
                  <w:bottom w:val="single" w:sz="7" w:space="0" w:color="auto"/>
                  <w:right w:val="single" w:sz="7" w:space="0" w:color="auto"/>
                </w:tcBorders>
              </w:tcPr>
            </w:tcPrChange>
          </w:tcPr>
          <w:p w14:paraId="071FD37C" w14:textId="2044F533" w:rsidR="009C1403" w:rsidRDefault="00C6386D">
            <w:pPr>
              <w:kinsoku w:val="0"/>
              <w:overflowPunct w:val="0"/>
              <w:autoSpaceDE/>
              <w:autoSpaceDN/>
              <w:adjustRightInd/>
              <w:spacing w:before="49" w:after="48" w:line="277" w:lineRule="exact"/>
              <w:ind w:left="57" w:right="57"/>
              <w:jc w:val="center"/>
              <w:textAlignment w:val="baseline"/>
              <w:rPr>
                <w:rFonts w:ascii="Arial" w:hAnsi="Arial" w:cs="Arial"/>
                <w:sz w:val="24"/>
                <w:szCs w:val="24"/>
              </w:rPr>
              <w:pPrChange w:id="3057" w:author="Stuart McLarnon [NESO]" w:date="2025-06-05T10:32:00Z" w16du:dateUtc="2025-06-05T09:32:00Z">
                <w:pPr>
                  <w:kinsoku w:val="0"/>
                  <w:overflowPunct w:val="0"/>
                  <w:autoSpaceDE/>
                  <w:autoSpaceDN/>
                  <w:adjustRightInd/>
                  <w:spacing w:before="49" w:after="48" w:line="277" w:lineRule="exact"/>
                  <w:ind w:left="125"/>
                  <w:textAlignment w:val="baseline"/>
                </w:pPr>
              </w:pPrChange>
            </w:pPr>
            <w:r>
              <w:rPr>
                <w:rFonts w:ascii="Arial" w:hAnsi="Arial" w:cs="Arial"/>
                <w:sz w:val="24"/>
                <w:szCs w:val="24"/>
              </w:rPr>
              <w:t>At less than 132</w:t>
            </w:r>
            <w:ins w:id="3058"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w:t>
            </w:r>
          </w:p>
        </w:tc>
        <w:tc>
          <w:tcPr>
            <w:tcW w:w="2426" w:type="dxa"/>
            <w:tcBorders>
              <w:top w:val="single" w:sz="7" w:space="0" w:color="auto"/>
              <w:left w:val="single" w:sz="7" w:space="0" w:color="auto"/>
              <w:bottom w:val="single" w:sz="7" w:space="0" w:color="auto"/>
              <w:right w:val="single" w:sz="7" w:space="0" w:color="auto"/>
            </w:tcBorders>
            <w:tcPrChange w:id="3059" w:author="Stuart McLarnon [NESO]" w:date="2025-06-05T10:34:00Z" w16du:dateUtc="2025-06-05T09:34:00Z">
              <w:tcPr>
                <w:tcW w:w="0" w:type="auto"/>
                <w:gridSpan w:val="2"/>
                <w:tcBorders>
                  <w:top w:val="single" w:sz="7" w:space="0" w:color="auto"/>
                  <w:left w:val="single" w:sz="7" w:space="0" w:color="auto"/>
                  <w:bottom w:val="single" w:sz="7" w:space="0" w:color="auto"/>
                  <w:right w:val="single" w:sz="7" w:space="0" w:color="auto"/>
                </w:tcBorders>
              </w:tcPr>
            </w:tcPrChange>
          </w:tcPr>
          <w:p w14:paraId="6B00F238"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3060" w:author="Stuart McLarnon [NESO]" w:date="2025-06-05T10:35:00Z" w16du:dateUtc="2025-06-05T09:35:00Z">
                <w:pPr>
                  <w:kinsoku w:val="0"/>
                  <w:overflowPunct w:val="0"/>
                  <w:autoSpaceDE/>
                  <w:autoSpaceDN/>
                  <w:adjustRightInd/>
                  <w:spacing w:after="82" w:line="277" w:lineRule="exact"/>
                  <w:jc w:val="center"/>
                  <w:textAlignment w:val="baseline"/>
                </w:pPr>
              </w:pPrChange>
            </w:pPr>
            <w:r>
              <w:rPr>
                <w:rFonts w:ascii="Arial" w:hAnsi="Arial" w:cs="Arial"/>
                <w:sz w:val="24"/>
                <w:szCs w:val="24"/>
              </w:rPr>
              <w:t>0.94pu-1.06pu</w:t>
            </w:r>
          </w:p>
        </w:tc>
        <w:tc>
          <w:tcPr>
            <w:tcW w:w="2425" w:type="dxa"/>
            <w:tcBorders>
              <w:top w:val="single" w:sz="7" w:space="0" w:color="auto"/>
              <w:left w:val="single" w:sz="7" w:space="0" w:color="auto"/>
              <w:bottom w:val="single" w:sz="7" w:space="0" w:color="auto"/>
              <w:right w:val="single" w:sz="7" w:space="0" w:color="auto"/>
            </w:tcBorders>
            <w:tcPrChange w:id="3061" w:author="Stuart McLarnon [NESO]" w:date="2025-06-05T10:34:00Z" w16du:dateUtc="2025-06-05T09:34:00Z">
              <w:tcPr>
                <w:tcW w:w="0" w:type="auto"/>
                <w:gridSpan w:val="2"/>
                <w:tcBorders>
                  <w:top w:val="single" w:sz="7" w:space="0" w:color="auto"/>
                  <w:left w:val="single" w:sz="7" w:space="0" w:color="auto"/>
                  <w:bottom w:val="single" w:sz="7" w:space="0" w:color="auto"/>
                  <w:right w:val="single" w:sz="7" w:space="0" w:color="auto"/>
                </w:tcBorders>
              </w:tcPr>
            </w:tcPrChange>
          </w:tcPr>
          <w:p w14:paraId="1E5934B3"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3062" w:author="Stuart McLarnon [NESO]" w:date="2025-06-05T10:35:00Z" w16du:dateUtc="2025-06-05T09:35:00Z">
                <w:pPr>
                  <w:kinsoku w:val="0"/>
                  <w:overflowPunct w:val="0"/>
                  <w:autoSpaceDE/>
                  <w:autoSpaceDN/>
                  <w:adjustRightInd/>
                  <w:spacing w:before="49" w:after="48" w:line="277" w:lineRule="exact"/>
                  <w:jc w:val="center"/>
                  <w:textAlignment w:val="baseline"/>
                </w:pPr>
              </w:pPrChange>
            </w:pPr>
            <w:r>
              <w:rPr>
                <w:rFonts w:ascii="Arial" w:hAnsi="Arial" w:cs="Arial"/>
                <w:sz w:val="24"/>
                <w:szCs w:val="24"/>
              </w:rPr>
              <w:t>-6%</w:t>
            </w:r>
          </w:p>
        </w:tc>
        <w:tc>
          <w:tcPr>
            <w:tcW w:w="2426" w:type="dxa"/>
            <w:tcBorders>
              <w:top w:val="single" w:sz="7" w:space="0" w:color="auto"/>
              <w:left w:val="single" w:sz="7" w:space="0" w:color="auto"/>
              <w:bottom w:val="single" w:sz="7" w:space="0" w:color="auto"/>
              <w:right w:val="single" w:sz="7" w:space="0" w:color="auto"/>
            </w:tcBorders>
            <w:tcPrChange w:id="3063" w:author="Stuart McLarnon [NESO]" w:date="2025-06-05T10:34:00Z" w16du:dateUtc="2025-06-05T09:34:00Z">
              <w:tcPr>
                <w:tcW w:w="0" w:type="auto"/>
                <w:tcBorders>
                  <w:top w:val="single" w:sz="7" w:space="0" w:color="auto"/>
                  <w:left w:val="single" w:sz="7" w:space="0" w:color="auto"/>
                  <w:bottom w:val="single" w:sz="7" w:space="0" w:color="auto"/>
                  <w:right w:val="single" w:sz="7" w:space="0" w:color="auto"/>
                </w:tcBorders>
              </w:tcPr>
            </w:tcPrChange>
          </w:tcPr>
          <w:p w14:paraId="5F476F4C" w14:textId="77777777" w:rsidR="009C1403" w:rsidRDefault="00C6386D">
            <w:pPr>
              <w:kinsoku w:val="0"/>
              <w:overflowPunct w:val="0"/>
              <w:autoSpaceDE/>
              <w:autoSpaceDN/>
              <w:adjustRightInd/>
              <w:spacing w:after="120" w:line="277" w:lineRule="exact"/>
              <w:ind w:left="57" w:right="57"/>
              <w:jc w:val="center"/>
              <w:textAlignment w:val="baseline"/>
              <w:rPr>
                <w:rFonts w:ascii="Arial" w:hAnsi="Arial" w:cs="Arial"/>
                <w:sz w:val="24"/>
                <w:szCs w:val="24"/>
              </w:rPr>
              <w:pPrChange w:id="3064" w:author="Stuart McLarnon [NESO]" w:date="2025-06-05T10:35:00Z" w16du:dateUtc="2025-06-05T09:35:00Z">
                <w:pPr>
                  <w:kinsoku w:val="0"/>
                  <w:overflowPunct w:val="0"/>
                  <w:autoSpaceDE/>
                  <w:autoSpaceDN/>
                  <w:adjustRightInd/>
                  <w:spacing w:before="49" w:after="48" w:line="277" w:lineRule="exact"/>
                  <w:ind w:right="1162"/>
                  <w:jc w:val="right"/>
                  <w:textAlignment w:val="baseline"/>
                </w:pPr>
              </w:pPrChange>
            </w:pPr>
            <w:r>
              <w:rPr>
                <w:rFonts w:ascii="Arial" w:hAnsi="Arial" w:cs="Arial"/>
                <w:sz w:val="24"/>
                <w:szCs w:val="24"/>
              </w:rPr>
              <w:t>+6%</w:t>
            </w:r>
          </w:p>
        </w:tc>
      </w:tr>
    </w:tbl>
    <w:p w14:paraId="6B61E229" w14:textId="77777777" w:rsidR="009C1403" w:rsidRDefault="009C1403">
      <w:pPr>
        <w:kinsoku w:val="0"/>
        <w:overflowPunct w:val="0"/>
        <w:autoSpaceDE/>
        <w:autoSpaceDN/>
        <w:adjustRightInd/>
        <w:spacing w:after="217" w:line="20" w:lineRule="exact"/>
        <w:ind w:left="21" w:right="22"/>
        <w:textAlignment w:val="baseline"/>
        <w:rPr>
          <w:sz w:val="24"/>
          <w:szCs w:val="24"/>
        </w:rPr>
      </w:pPr>
    </w:p>
    <w:p w14:paraId="252E2519" w14:textId="77777777" w:rsidR="009C1403" w:rsidRPr="001F36FA" w:rsidRDefault="00C6386D">
      <w:pPr>
        <w:kinsoku w:val="0"/>
        <w:overflowPunct w:val="0"/>
        <w:autoSpaceDE/>
        <w:autoSpaceDN/>
        <w:adjustRightInd/>
        <w:spacing w:before="4" w:line="232" w:lineRule="exact"/>
        <w:ind w:left="792"/>
        <w:textAlignment w:val="baseline"/>
        <w:rPr>
          <w:rFonts w:ascii="Arial" w:hAnsi="Arial" w:cs="Arial"/>
          <w:b/>
          <w:bCs/>
          <w:spacing w:val="-5"/>
          <w:sz w:val="24"/>
          <w:szCs w:val="24"/>
          <w:rPrChange w:id="3065" w:author="Stuart McLarnon (NESO)" w:date="2025-05-28T15:22:00Z" w16du:dateUtc="2025-05-28T14:22:00Z">
            <w:rPr>
              <w:rFonts w:ascii="Arial" w:hAnsi="Arial" w:cs="Arial"/>
              <w:b/>
              <w:bCs/>
              <w:spacing w:val="-5"/>
              <w:sz w:val="21"/>
              <w:szCs w:val="21"/>
            </w:rPr>
          </w:rPrChange>
        </w:rPr>
      </w:pPr>
      <w:r w:rsidRPr="001F36FA">
        <w:rPr>
          <w:rFonts w:ascii="Arial" w:hAnsi="Arial" w:cs="Arial"/>
          <w:b/>
          <w:bCs/>
          <w:spacing w:val="-5"/>
          <w:sz w:val="24"/>
          <w:szCs w:val="24"/>
          <w:rPrChange w:id="3066" w:author="Stuart McLarnon (NESO)" w:date="2025-05-28T15:22:00Z" w16du:dateUtc="2025-05-28T14:22:00Z">
            <w:rPr>
              <w:rFonts w:ascii="Arial" w:hAnsi="Arial" w:cs="Arial"/>
              <w:b/>
              <w:bCs/>
              <w:spacing w:val="-5"/>
              <w:sz w:val="21"/>
              <w:szCs w:val="21"/>
            </w:rPr>
          </w:rPrChange>
        </w:rPr>
        <w:t>Notes</w:t>
      </w:r>
    </w:p>
    <w:p w14:paraId="765200A1" w14:textId="77777777" w:rsidR="009C1403" w:rsidRPr="0005789A" w:rsidDel="00A13A52" w:rsidRDefault="00C6386D">
      <w:pPr>
        <w:tabs>
          <w:tab w:val="left" w:pos="1152"/>
        </w:tabs>
        <w:kinsoku w:val="0"/>
        <w:overflowPunct w:val="0"/>
        <w:autoSpaceDE/>
        <w:autoSpaceDN/>
        <w:adjustRightInd/>
        <w:spacing w:line="240" w:lineRule="exact"/>
        <w:ind w:left="792"/>
        <w:textAlignment w:val="baseline"/>
        <w:rPr>
          <w:del w:id="3067" w:author="Stuart McLarnon" w:date="2026-04-02T11:13:00Z" w16du:dateUtc="2026-04-02T10:13:00Z"/>
          <w:rFonts w:ascii="Arial" w:hAnsi="Arial" w:cs="Arial"/>
          <w:spacing w:val="-4"/>
          <w:rPrChange w:id="3068" w:author="Stuart McLarnon" w:date="2026-04-01T15:36:00Z" w16du:dateUtc="2026-04-01T14:36:00Z">
            <w:rPr>
              <w:del w:id="3069" w:author="Stuart McLarnon" w:date="2026-04-02T11:13:00Z" w16du:dateUtc="2026-04-02T10:13:00Z"/>
              <w:rFonts w:ascii="Arial" w:hAnsi="Arial" w:cs="Arial"/>
              <w:spacing w:val="-4"/>
              <w:sz w:val="21"/>
              <w:szCs w:val="21"/>
            </w:rPr>
          </w:rPrChange>
        </w:rPr>
      </w:pPr>
      <w:r w:rsidRPr="0005789A">
        <w:rPr>
          <w:rFonts w:ascii="Arial" w:hAnsi="Arial" w:cs="Arial"/>
          <w:spacing w:val="-4"/>
          <w:rPrChange w:id="3070" w:author="Stuart McLarnon" w:date="2026-04-01T15:36:00Z" w16du:dateUtc="2026-04-01T14:36:00Z">
            <w:rPr>
              <w:rFonts w:ascii="Arial" w:hAnsi="Arial" w:cs="Arial"/>
              <w:spacing w:val="-4"/>
              <w:sz w:val="21"/>
              <w:szCs w:val="21"/>
            </w:rPr>
          </w:rPrChange>
        </w:rPr>
        <w:t>7.</w:t>
      </w:r>
      <w:r w:rsidRPr="0005789A">
        <w:rPr>
          <w:rFonts w:ascii="Arial" w:hAnsi="Arial" w:cs="Arial"/>
          <w:spacing w:val="-4"/>
          <w:rPrChange w:id="3071" w:author="Stuart McLarnon" w:date="2026-04-01T15:36:00Z" w16du:dateUtc="2026-04-01T14:36:00Z">
            <w:rPr>
              <w:rFonts w:ascii="Arial" w:hAnsi="Arial" w:cs="Arial"/>
              <w:spacing w:val="-4"/>
              <w:sz w:val="21"/>
              <w:szCs w:val="21"/>
            </w:rPr>
          </w:rPrChange>
        </w:rPr>
        <w:tab/>
        <w:t xml:space="preserve">May be relaxed to 110% for no longer than 15 minutes following a </w:t>
      </w:r>
      <w:r w:rsidRPr="0005789A">
        <w:rPr>
          <w:rFonts w:ascii="Arial" w:hAnsi="Arial" w:cs="Arial"/>
          <w:i/>
          <w:iCs/>
          <w:spacing w:val="-4"/>
          <w:rPrChange w:id="3072" w:author="Stuart McLarnon" w:date="2026-04-01T15:36:00Z" w16du:dateUtc="2026-04-01T14:36:00Z">
            <w:rPr>
              <w:rFonts w:ascii="Arial" w:hAnsi="Arial" w:cs="Arial"/>
              <w:i/>
              <w:iCs/>
              <w:spacing w:val="-4"/>
              <w:sz w:val="21"/>
              <w:szCs w:val="21"/>
            </w:rPr>
          </w:rPrChange>
        </w:rPr>
        <w:t>secured event</w:t>
      </w:r>
      <w:r w:rsidRPr="0005789A">
        <w:rPr>
          <w:rFonts w:ascii="Arial" w:hAnsi="Arial" w:cs="Arial"/>
          <w:spacing w:val="-4"/>
          <w:rPrChange w:id="3073" w:author="Stuart McLarnon" w:date="2026-04-01T15:36:00Z" w16du:dateUtc="2026-04-01T14:36:00Z">
            <w:rPr>
              <w:rFonts w:ascii="Arial" w:hAnsi="Arial" w:cs="Arial"/>
              <w:spacing w:val="-4"/>
              <w:sz w:val="21"/>
              <w:szCs w:val="21"/>
            </w:rPr>
          </w:rPrChange>
        </w:rPr>
        <w:t>.</w:t>
      </w:r>
    </w:p>
    <w:p w14:paraId="0D41C9AB" w14:textId="77777777" w:rsidR="00737B30" w:rsidDel="00C13E64" w:rsidRDefault="00737B30">
      <w:pPr>
        <w:tabs>
          <w:tab w:val="left" w:pos="1152"/>
        </w:tabs>
        <w:kinsoku w:val="0"/>
        <w:overflowPunct w:val="0"/>
        <w:autoSpaceDE/>
        <w:autoSpaceDN/>
        <w:adjustRightInd/>
        <w:spacing w:line="240" w:lineRule="exact"/>
        <w:ind w:left="792"/>
        <w:textAlignment w:val="baseline"/>
        <w:rPr>
          <w:ins w:id="3074" w:author="Stuart McLarnon [NESO]" w:date="2025-06-05T10:35:00Z" w16du:dateUtc="2025-06-05T09:35:00Z"/>
          <w:del w:id="3075" w:author="Stuart McLarnon" w:date="2026-04-08T13:05:00Z" w16du:dateUtc="2026-04-08T12:05:00Z"/>
          <w:rFonts w:ascii="Arial" w:hAnsi="Arial" w:cs="Arial"/>
          <w:b/>
          <w:bCs/>
          <w:sz w:val="24"/>
          <w:szCs w:val="24"/>
        </w:rPr>
        <w:pPrChange w:id="3076" w:author="Stuart McLarnon" w:date="2026-04-02T11:13:00Z" w16du:dateUtc="2026-04-02T10:13:00Z">
          <w:pPr>
            <w:widowControl/>
            <w:autoSpaceDE/>
            <w:autoSpaceDN/>
            <w:adjustRightInd/>
            <w:spacing w:after="160" w:line="259" w:lineRule="auto"/>
          </w:pPr>
        </w:pPrChange>
      </w:pPr>
      <w:ins w:id="3077" w:author="Stuart McLarnon [NESO]" w:date="2025-06-05T10:35:00Z" w16du:dateUtc="2025-06-05T09:35:00Z">
        <w:del w:id="3078" w:author="Stuart McLarnon" w:date="2026-04-02T11:12:00Z" w16du:dateUtc="2026-04-02T10:12:00Z">
          <w:r w:rsidDel="00A13A52">
            <w:rPr>
              <w:rFonts w:ascii="Arial" w:hAnsi="Arial" w:cs="Arial"/>
              <w:b/>
              <w:bCs/>
              <w:sz w:val="24"/>
              <w:szCs w:val="24"/>
            </w:rPr>
            <w:br w:type="page"/>
          </w:r>
        </w:del>
      </w:ins>
    </w:p>
    <w:p w14:paraId="34C75B89" w14:textId="77777777" w:rsidR="00AC30D0" w:rsidRDefault="00AC30D0">
      <w:pPr>
        <w:tabs>
          <w:tab w:val="left" w:pos="1152"/>
        </w:tabs>
        <w:kinsoku w:val="0"/>
        <w:overflowPunct w:val="0"/>
        <w:autoSpaceDE/>
        <w:autoSpaceDN/>
        <w:adjustRightInd/>
        <w:spacing w:line="240" w:lineRule="exact"/>
        <w:ind w:left="792"/>
        <w:textAlignment w:val="baseline"/>
        <w:rPr>
          <w:ins w:id="3079" w:author="Stuart McLarnon" w:date="2026-04-07T10:33:00Z" w16du:dateUtc="2026-04-07T09:33:00Z"/>
          <w:rFonts w:ascii="Arial" w:hAnsi="Arial" w:cs="Arial"/>
          <w:b/>
          <w:bCs/>
          <w:sz w:val="24"/>
          <w:szCs w:val="24"/>
        </w:rPr>
        <w:pPrChange w:id="3080" w:author="Stuart McLarnon" w:date="2026-04-08T13:05:00Z" w16du:dateUtc="2026-04-08T12:05:00Z">
          <w:pPr>
            <w:kinsoku w:val="0"/>
            <w:overflowPunct w:val="0"/>
            <w:autoSpaceDE/>
            <w:autoSpaceDN/>
            <w:adjustRightInd/>
            <w:spacing w:before="238" w:line="278" w:lineRule="exact"/>
            <w:textAlignment w:val="baseline"/>
          </w:pPr>
        </w:pPrChange>
      </w:pPr>
    </w:p>
    <w:p w14:paraId="42EF0471" w14:textId="50ED2593" w:rsidR="009C1403" w:rsidRDefault="00C6386D">
      <w:pPr>
        <w:kinsoku w:val="0"/>
        <w:overflowPunct w:val="0"/>
        <w:autoSpaceDE/>
        <w:autoSpaceDN/>
        <w:adjustRightInd/>
        <w:spacing w:before="238" w:line="278" w:lineRule="exact"/>
        <w:textAlignment w:val="baseline"/>
        <w:rPr>
          <w:rFonts w:ascii="Arial" w:hAnsi="Arial" w:cs="Arial"/>
          <w:b/>
          <w:bCs/>
          <w:sz w:val="24"/>
          <w:szCs w:val="24"/>
        </w:rPr>
        <w:pPrChange w:id="3081" w:author="Stuart McLarnon (NESO)" w:date="2025-05-28T15:23:00Z" w16du:dateUtc="2025-05-28T14:23:00Z">
          <w:pPr>
            <w:kinsoku w:val="0"/>
            <w:overflowPunct w:val="0"/>
            <w:autoSpaceDE/>
            <w:autoSpaceDN/>
            <w:adjustRightInd/>
            <w:spacing w:before="238" w:line="278" w:lineRule="exact"/>
            <w:ind w:left="792"/>
            <w:textAlignment w:val="baseline"/>
          </w:pPr>
        </w:pPrChange>
      </w:pPr>
      <w:r>
        <w:rPr>
          <w:rFonts w:ascii="Arial" w:hAnsi="Arial" w:cs="Arial"/>
          <w:b/>
          <w:bCs/>
          <w:sz w:val="24"/>
          <w:szCs w:val="24"/>
        </w:rPr>
        <w:t>Voltage Step Change Limits in All Timescales</w:t>
      </w:r>
    </w:p>
    <w:p w14:paraId="668A48E0" w14:textId="61A95E53" w:rsidR="009C1403" w:rsidRDefault="00C6386D">
      <w:pPr>
        <w:pStyle w:val="Test1"/>
        <w:pPrChange w:id="3082" w:author="Stuart McLarnon (NESO)" w:date="2025-05-28T15:23:00Z" w16du:dateUtc="2025-05-28T14:23:00Z">
          <w:pPr>
            <w:kinsoku w:val="0"/>
            <w:overflowPunct w:val="0"/>
            <w:autoSpaceDE/>
            <w:autoSpaceDN/>
            <w:adjustRightInd/>
            <w:spacing w:before="237" w:line="273" w:lineRule="exact"/>
            <w:ind w:left="1512" w:right="792" w:hanging="720"/>
            <w:textAlignment w:val="baseline"/>
          </w:pPr>
        </w:pPrChange>
      </w:pPr>
      <w:r>
        <w:t>6.7.</w:t>
      </w:r>
      <w:ins w:id="3083" w:author="Stuart McLarnon (NESO)" w:date="2025-05-28T15:23:00Z" w16du:dateUtc="2025-05-28T14:23:00Z">
        <w:r w:rsidR="001F36FA">
          <w:tab/>
        </w:r>
      </w:ins>
      <w:del w:id="3084" w:author="Stuart McLarnon (NESO)" w:date="2025-05-28T15:23:00Z" w16du:dateUtc="2025-05-28T14:23:00Z">
        <w:r w:rsidDel="001F36FA">
          <w:delText xml:space="preserve"> </w:delText>
        </w:r>
      </w:del>
      <w:r>
        <w:rPr>
          <w:i/>
          <w:iCs/>
        </w:rPr>
        <w:t xml:space="preserve">Voltage step change </w:t>
      </w:r>
      <w:r>
        <w:t xml:space="preserve">limits must be observed at every interface point between the </w:t>
      </w:r>
      <w:r>
        <w:rPr>
          <w:i/>
          <w:iCs/>
        </w:rPr>
        <w:t xml:space="preserve">national electricity transmission system </w:t>
      </w:r>
      <w:r>
        <w:t xml:space="preserve">and Users’ plant. The </w:t>
      </w:r>
      <w:r>
        <w:rPr>
          <w:i/>
          <w:iCs/>
        </w:rPr>
        <w:t xml:space="preserve">voltage step change </w:t>
      </w:r>
      <w:r>
        <w:t>limits do not apply where no User is connected.</w:t>
      </w:r>
    </w:p>
    <w:p w14:paraId="621AB3CE" w14:textId="13D593FE" w:rsidR="009C1403" w:rsidDel="001F36FA" w:rsidRDefault="00C6386D" w:rsidP="001F36FA">
      <w:pPr>
        <w:pStyle w:val="Test1"/>
        <w:rPr>
          <w:del w:id="3085" w:author="Stuart McLarnon (NESO)" w:date="2025-05-28T15:23:00Z" w16du:dateUtc="2025-05-28T14:23:00Z"/>
        </w:rPr>
      </w:pPr>
      <w:r>
        <w:t>6.8.</w:t>
      </w:r>
      <w:ins w:id="3086" w:author="Stuart McLarnon (NESO)" w:date="2025-05-28T15:23:00Z" w16du:dateUtc="2025-05-28T14:23:00Z">
        <w:r w:rsidR="001F36FA">
          <w:tab/>
        </w:r>
      </w:ins>
      <w:del w:id="3087" w:author="Stuart McLarnon (NESO)" w:date="2025-05-28T15:23:00Z" w16du:dateUtc="2025-05-28T14:23:00Z">
        <w:r w:rsidDel="001F36FA">
          <w:delText xml:space="preserve"> </w:delText>
        </w:r>
      </w:del>
      <w:r>
        <w:t xml:space="preserve">The </w:t>
      </w:r>
      <w:r>
        <w:rPr>
          <w:i/>
          <w:iCs/>
        </w:rPr>
        <w:t xml:space="preserve">voltage step change </w:t>
      </w:r>
      <w:r>
        <w:t>limits must be applied with load response taken into account.</w:t>
      </w:r>
    </w:p>
    <w:p w14:paraId="744E56C3" w14:textId="77777777" w:rsidR="001F36FA" w:rsidRDefault="001F36FA">
      <w:pPr>
        <w:pStyle w:val="Test1"/>
        <w:rPr>
          <w:ins w:id="3088" w:author="Stuart McLarnon (NESO)" w:date="2025-05-28T15:23:00Z" w16du:dateUtc="2025-05-28T14:23:00Z"/>
        </w:rPr>
        <w:pPrChange w:id="3089" w:author="Stuart McLarnon (NESO)" w:date="2025-05-28T15:23:00Z" w16du:dateUtc="2025-05-28T14:23:00Z">
          <w:pPr>
            <w:kinsoku w:val="0"/>
            <w:overflowPunct w:val="0"/>
            <w:autoSpaceDE/>
            <w:autoSpaceDN/>
            <w:adjustRightInd/>
            <w:spacing w:before="125" w:line="273" w:lineRule="exact"/>
            <w:ind w:left="1512" w:right="792" w:hanging="720"/>
            <w:textAlignment w:val="baseline"/>
          </w:pPr>
        </w:pPrChange>
      </w:pPr>
    </w:p>
    <w:p w14:paraId="3570DE66" w14:textId="77777777" w:rsidR="009C1403" w:rsidRDefault="00C6386D" w:rsidP="001F36FA">
      <w:pPr>
        <w:pStyle w:val="Test1"/>
        <w:jc w:val="center"/>
        <w:rPr>
          <w:ins w:id="3090" w:author="Stuart McLarnon (NESO)" w:date="2025-05-28T16:05:00Z" w16du:dateUtc="2025-05-28T15:05:00Z"/>
        </w:rPr>
      </w:pPr>
      <w:r w:rsidRPr="001F36FA">
        <w:rPr>
          <w:rPrChange w:id="3091" w:author="Stuart McLarnon (NESO)" w:date="2025-05-28T15:23:00Z" w16du:dateUtc="2025-05-28T14:23:00Z">
            <w:rPr>
              <w:sz w:val="22"/>
              <w:szCs w:val="22"/>
            </w:rPr>
          </w:rPrChange>
        </w:rPr>
        <w:t>Table 6.5 Voltage Step Change Limits in Planning and Operational Timescales</w:t>
      </w:r>
    </w:p>
    <w:tbl>
      <w:tblPr>
        <w:tblW w:w="9780" w:type="dxa"/>
        <w:tblInd w:w="417" w:type="dxa"/>
        <w:tblLayout w:type="fixed"/>
        <w:tblCellMar>
          <w:left w:w="0" w:type="dxa"/>
          <w:right w:w="0" w:type="dxa"/>
        </w:tblCellMar>
        <w:tblLook w:val="0000" w:firstRow="0" w:lastRow="0" w:firstColumn="0" w:lastColumn="0" w:noHBand="0" w:noVBand="0"/>
        <w:tblPrChange w:id="3092" w:author="Stuart McLarnon (NESO)" w:date="2025-05-28T16:05:00Z" w16du:dateUtc="2025-05-28T15:05:00Z">
          <w:tblPr>
            <w:tblW w:w="10206" w:type="dxa"/>
            <w:tblInd w:w="417" w:type="dxa"/>
            <w:tblCellMar>
              <w:left w:w="0" w:type="dxa"/>
              <w:right w:w="0" w:type="dxa"/>
            </w:tblCellMar>
            <w:tblLook w:val="0000" w:firstRow="0" w:lastRow="0" w:firstColumn="0" w:lastColumn="0" w:noHBand="0" w:noVBand="0"/>
          </w:tblPr>
        </w:tblPrChange>
      </w:tblPr>
      <w:tblGrid>
        <w:gridCol w:w="5591"/>
        <w:gridCol w:w="1443"/>
        <w:gridCol w:w="731"/>
        <w:gridCol w:w="29"/>
        <w:gridCol w:w="994"/>
        <w:gridCol w:w="992"/>
        <w:tblGridChange w:id="3093">
          <w:tblGrid>
            <w:gridCol w:w="6"/>
            <w:gridCol w:w="5594"/>
            <w:gridCol w:w="1444"/>
            <w:gridCol w:w="721"/>
            <w:gridCol w:w="29"/>
            <w:gridCol w:w="994"/>
            <w:gridCol w:w="119"/>
            <w:gridCol w:w="873"/>
            <w:gridCol w:w="142"/>
            <w:gridCol w:w="284"/>
          </w:tblGrid>
        </w:tblGridChange>
      </w:tblGrid>
      <w:tr w:rsidR="002A41F0" w:rsidRPr="002A41F0" w14:paraId="6E644EC9" w14:textId="77777777" w:rsidTr="002A41F0">
        <w:trPr>
          <w:trHeight w:hRule="exact" w:val="634"/>
          <w:ins w:id="3094" w:author="Stuart McLarnon (NESO)" w:date="2025-05-28T16:05:00Z"/>
          <w:trPrChange w:id="3095" w:author="Stuart McLarnon (NESO)" w:date="2025-05-28T16:05:00Z" w16du:dateUtc="2025-05-28T15:05:00Z">
            <w:trPr>
              <w:trHeight w:hRule="exact" w:val="634"/>
            </w:trPr>
          </w:trPrChange>
        </w:trPr>
        <w:tc>
          <w:tcPr>
            <w:tcW w:w="7765" w:type="dxa"/>
            <w:gridSpan w:val="3"/>
            <w:tcBorders>
              <w:top w:val="single" w:sz="7" w:space="0" w:color="auto"/>
              <w:left w:val="single" w:sz="7" w:space="0" w:color="auto"/>
              <w:bottom w:val="single" w:sz="7" w:space="0" w:color="auto"/>
              <w:right w:val="single" w:sz="7" w:space="0" w:color="auto"/>
            </w:tcBorders>
            <w:vAlign w:val="center"/>
            <w:tcPrChange w:id="3096"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vAlign w:val="center"/>
              </w:tcPr>
            </w:tcPrChange>
          </w:tcPr>
          <w:p w14:paraId="69595173" w14:textId="77777777" w:rsidR="002A41F0" w:rsidRPr="002A41F0" w:rsidRDefault="002A41F0" w:rsidP="007A778A">
            <w:pPr>
              <w:widowControl/>
              <w:spacing w:after="160" w:line="259" w:lineRule="auto"/>
              <w:ind w:left="499" w:hanging="357"/>
              <w:rPr>
                <w:ins w:id="3097" w:author="Stuart McLarnon (NESO)" w:date="2025-05-28T16:05:00Z" w16du:dateUtc="2025-05-28T15:05:00Z"/>
                <w:rFonts w:ascii="Arial" w:hAnsi="Arial" w:cs="Arial"/>
                <w:b/>
                <w:bCs/>
                <w:sz w:val="22"/>
                <w:szCs w:val="22"/>
              </w:rPr>
            </w:pPr>
            <w:ins w:id="3098" w:author="Stuart McLarnon (NESO)" w:date="2025-05-28T16:05:00Z" w16du:dateUtc="2025-05-28T15:05:00Z">
              <w:r w:rsidRPr="002A41F0">
                <w:rPr>
                  <w:rFonts w:ascii="Arial" w:hAnsi="Arial" w:cs="Arial"/>
                  <w:b/>
                  <w:bCs/>
                  <w:sz w:val="22"/>
                  <w:szCs w:val="22"/>
                </w:rPr>
                <w:t>Type of Event</w:t>
              </w:r>
            </w:ins>
          </w:p>
        </w:tc>
        <w:tc>
          <w:tcPr>
            <w:tcW w:w="1023" w:type="dxa"/>
            <w:gridSpan w:val="2"/>
            <w:tcBorders>
              <w:top w:val="single" w:sz="7" w:space="0" w:color="auto"/>
              <w:left w:val="single" w:sz="7" w:space="0" w:color="auto"/>
              <w:bottom w:val="single" w:sz="7" w:space="0" w:color="auto"/>
              <w:right w:val="single" w:sz="7" w:space="0" w:color="auto"/>
            </w:tcBorders>
            <w:tcPrChange w:id="3099"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tcPr>
            </w:tcPrChange>
          </w:tcPr>
          <w:p w14:paraId="2296A23D" w14:textId="77777777" w:rsidR="002A41F0" w:rsidRPr="002A41F0" w:rsidRDefault="002A41F0" w:rsidP="007A778A">
            <w:pPr>
              <w:widowControl/>
              <w:spacing w:after="160" w:line="259" w:lineRule="auto"/>
              <w:rPr>
                <w:ins w:id="3100" w:author="Stuart McLarnon (NESO)" w:date="2025-05-28T16:05:00Z" w16du:dateUtc="2025-05-28T15:05:00Z"/>
                <w:rFonts w:ascii="Arial" w:hAnsi="Arial" w:cs="Arial"/>
                <w:b/>
                <w:bCs/>
                <w:sz w:val="22"/>
                <w:szCs w:val="22"/>
              </w:rPr>
            </w:pPr>
            <w:ins w:id="3101" w:author="Stuart McLarnon (NESO)" w:date="2025-05-28T16:05:00Z" w16du:dateUtc="2025-05-28T15:05:00Z">
              <w:r w:rsidRPr="002A41F0">
                <w:rPr>
                  <w:rFonts w:ascii="Arial" w:hAnsi="Arial" w:cs="Arial"/>
                  <w:b/>
                  <w:bCs/>
                  <w:sz w:val="22"/>
                  <w:szCs w:val="22"/>
                </w:rPr>
                <w:t>Voltage</w:t>
              </w:r>
              <w:r w:rsidRPr="002A41F0">
                <w:rPr>
                  <w:rFonts w:ascii="Arial" w:hAnsi="Arial" w:cs="Arial"/>
                  <w:b/>
                  <w:bCs/>
                  <w:sz w:val="22"/>
                  <w:szCs w:val="22"/>
                </w:rPr>
                <w:br/>
                <w:t>Fall</w:t>
              </w:r>
            </w:ins>
          </w:p>
        </w:tc>
        <w:tc>
          <w:tcPr>
            <w:tcW w:w="992" w:type="dxa"/>
            <w:tcBorders>
              <w:top w:val="single" w:sz="7" w:space="0" w:color="auto"/>
              <w:left w:val="single" w:sz="7" w:space="0" w:color="auto"/>
              <w:bottom w:val="single" w:sz="7" w:space="0" w:color="auto"/>
              <w:right w:val="single" w:sz="7" w:space="0" w:color="auto"/>
            </w:tcBorders>
            <w:tcPrChange w:id="3102"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tcPr>
            </w:tcPrChange>
          </w:tcPr>
          <w:p w14:paraId="07DAC280" w14:textId="77777777" w:rsidR="002A41F0" w:rsidRPr="002A41F0" w:rsidRDefault="002A41F0" w:rsidP="007A778A">
            <w:pPr>
              <w:widowControl/>
              <w:spacing w:after="160" w:line="259" w:lineRule="auto"/>
              <w:rPr>
                <w:ins w:id="3103" w:author="Stuart McLarnon (NESO)" w:date="2025-05-28T16:05:00Z" w16du:dateUtc="2025-05-28T15:05:00Z"/>
                <w:rFonts w:ascii="Arial" w:hAnsi="Arial" w:cs="Arial"/>
                <w:b/>
                <w:bCs/>
                <w:sz w:val="22"/>
                <w:szCs w:val="22"/>
              </w:rPr>
            </w:pPr>
            <w:ins w:id="3104" w:author="Stuart McLarnon (NESO)" w:date="2025-05-28T16:05:00Z" w16du:dateUtc="2025-05-28T15:05:00Z">
              <w:r w:rsidRPr="002A41F0">
                <w:rPr>
                  <w:rFonts w:ascii="Arial" w:hAnsi="Arial" w:cs="Arial"/>
                  <w:b/>
                  <w:bCs/>
                  <w:sz w:val="22"/>
                  <w:szCs w:val="22"/>
                </w:rPr>
                <w:t>Voltage</w:t>
              </w:r>
              <w:r w:rsidRPr="002A41F0">
                <w:rPr>
                  <w:rFonts w:ascii="Arial" w:hAnsi="Arial" w:cs="Arial"/>
                  <w:b/>
                  <w:bCs/>
                  <w:sz w:val="22"/>
                  <w:szCs w:val="22"/>
                </w:rPr>
                <w:br/>
                <w:t>Rise</w:t>
              </w:r>
            </w:ins>
          </w:p>
        </w:tc>
      </w:tr>
      <w:tr w:rsidR="002A41F0" w:rsidRPr="002A41F0" w14:paraId="4BA5898E" w14:textId="77777777" w:rsidTr="002A41F0">
        <w:trPr>
          <w:trHeight w:hRule="exact" w:val="494"/>
          <w:ins w:id="3105" w:author="Stuart McLarnon (NESO)" w:date="2025-05-28T16:05:00Z"/>
          <w:trPrChange w:id="3106" w:author="Stuart McLarnon (NESO)" w:date="2025-05-28T16:05:00Z" w16du:dateUtc="2025-05-28T15:05:00Z">
            <w:trPr>
              <w:trHeight w:hRule="exact" w:val="494"/>
            </w:trPr>
          </w:trPrChange>
        </w:trPr>
        <w:tc>
          <w:tcPr>
            <w:tcW w:w="9780" w:type="dxa"/>
            <w:gridSpan w:val="6"/>
            <w:tcBorders>
              <w:top w:val="single" w:sz="7" w:space="0" w:color="auto"/>
              <w:left w:val="single" w:sz="7" w:space="0" w:color="auto"/>
              <w:bottom w:val="single" w:sz="7" w:space="0" w:color="auto"/>
              <w:right w:val="single" w:sz="7" w:space="0" w:color="auto"/>
            </w:tcBorders>
            <w:vAlign w:val="center"/>
            <w:tcPrChange w:id="3107" w:author="Stuart McLarnon (NESO)" w:date="2025-05-28T16:05:00Z" w16du:dateUtc="2025-05-28T15:05:00Z">
              <w:tcPr>
                <w:tcW w:w="10206" w:type="dxa"/>
                <w:gridSpan w:val="10"/>
                <w:tcBorders>
                  <w:top w:val="single" w:sz="7" w:space="0" w:color="auto"/>
                  <w:left w:val="single" w:sz="7" w:space="0" w:color="auto"/>
                  <w:bottom w:val="single" w:sz="7" w:space="0" w:color="auto"/>
                  <w:right w:val="single" w:sz="7" w:space="0" w:color="auto"/>
                </w:tcBorders>
                <w:vAlign w:val="center"/>
              </w:tcPr>
            </w:tcPrChange>
          </w:tcPr>
          <w:p w14:paraId="192F6E42" w14:textId="77777777" w:rsidR="002A41F0" w:rsidRPr="002A41F0" w:rsidRDefault="002A41F0" w:rsidP="007A778A">
            <w:pPr>
              <w:widowControl/>
              <w:spacing w:after="160" w:line="259" w:lineRule="auto"/>
              <w:ind w:left="499" w:hanging="357"/>
              <w:rPr>
                <w:ins w:id="3108" w:author="Stuart McLarnon (NESO)" w:date="2025-05-28T16:05:00Z" w16du:dateUtc="2025-05-28T15:05:00Z"/>
                <w:rFonts w:ascii="Arial" w:hAnsi="Arial" w:cs="Arial"/>
                <w:b/>
                <w:bCs/>
                <w:sz w:val="22"/>
                <w:szCs w:val="22"/>
              </w:rPr>
            </w:pPr>
            <w:ins w:id="3109" w:author="Stuart McLarnon (NESO)" w:date="2025-05-28T16:05:00Z" w16du:dateUtc="2025-05-28T15:05:00Z">
              <w:r w:rsidRPr="002A41F0">
                <w:rPr>
                  <w:rFonts w:ascii="Arial" w:hAnsi="Arial" w:cs="Arial"/>
                  <w:b/>
                  <w:bCs/>
                  <w:sz w:val="22"/>
                  <w:szCs w:val="22"/>
                </w:rPr>
                <w:t xml:space="preserve">(a)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any voltage</w:t>
              </w:r>
            </w:ins>
          </w:p>
        </w:tc>
      </w:tr>
      <w:tr w:rsidR="002A41F0" w:rsidRPr="002A41F0" w14:paraId="02075453" w14:textId="77777777" w:rsidTr="002A41F0">
        <w:trPr>
          <w:trHeight w:hRule="exact" w:val="593"/>
          <w:ins w:id="3110" w:author="Stuart McLarnon (NESO)" w:date="2025-05-28T16:05:00Z"/>
          <w:trPrChange w:id="3111" w:author="Stuart McLarnon (NESO)" w:date="2025-05-28T16:05:00Z" w16du:dateUtc="2025-05-28T15:05:00Z">
            <w:trPr>
              <w:trHeight w:hRule="exact" w:val="593"/>
            </w:trPr>
          </w:trPrChange>
        </w:trPr>
        <w:tc>
          <w:tcPr>
            <w:tcW w:w="7765" w:type="dxa"/>
            <w:gridSpan w:val="3"/>
            <w:tcBorders>
              <w:top w:val="single" w:sz="7" w:space="0" w:color="auto"/>
              <w:left w:val="single" w:sz="7" w:space="0" w:color="auto"/>
              <w:bottom w:val="single" w:sz="7" w:space="0" w:color="auto"/>
              <w:right w:val="single" w:sz="7" w:space="0" w:color="auto"/>
            </w:tcBorders>
            <w:tcPrChange w:id="3112"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289AF38A" w14:textId="77777777" w:rsidR="002A41F0" w:rsidRPr="002A41F0" w:rsidRDefault="002A41F0">
            <w:pPr>
              <w:widowControl/>
              <w:spacing w:after="120"/>
              <w:ind w:left="499" w:right="142" w:hanging="357"/>
              <w:jc w:val="both"/>
              <w:rPr>
                <w:ins w:id="3113" w:author="Stuart McLarnon (NESO)" w:date="2025-05-28T16:05:00Z" w16du:dateUtc="2025-05-28T15:05:00Z"/>
                <w:rFonts w:ascii="Arial" w:hAnsi="Arial" w:cs="Arial"/>
                <w:sz w:val="22"/>
                <w:szCs w:val="22"/>
              </w:rPr>
              <w:pPrChange w:id="3114" w:author="Stuart McLarnon [NESO]" w:date="2025-06-05T10:41:00Z" w16du:dateUtc="2025-06-05T09:41:00Z">
                <w:pPr>
                  <w:widowControl/>
                  <w:spacing w:after="160" w:line="259" w:lineRule="auto"/>
                  <w:ind w:left="499" w:hanging="357"/>
                </w:pPr>
              </w:pPrChange>
            </w:pPr>
            <w:ins w:id="3115" w:author="Stuart McLarnon (NESO)" w:date="2025-05-28T16:05:00Z" w16du:dateUtc="2025-05-28T15:05:00Z">
              <w:r w:rsidRPr="002A41F0">
                <w:rPr>
                  <w:rFonts w:ascii="Arial" w:hAnsi="Arial" w:cs="Arial"/>
                  <w:sz w:val="22"/>
                  <w:szCs w:val="22"/>
                </w:rPr>
                <w:t>1.</w:t>
              </w:r>
              <w:r w:rsidRPr="002A41F0">
                <w:rPr>
                  <w:rFonts w:ascii="Arial" w:hAnsi="Arial" w:cs="Arial"/>
                  <w:sz w:val="22"/>
                  <w:szCs w:val="22"/>
                </w:rPr>
                <w:tab/>
                <w:t xml:space="preserve">Following </w:t>
              </w:r>
              <w:r w:rsidRPr="002A41F0">
                <w:rPr>
                  <w:rFonts w:ascii="Arial" w:hAnsi="Arial" w:cs="Arial"/>
                  <w:i/>
                  <w:iCs/>
                  <w:sz w:val="22"/>
                  <w:szCs w:val="22"/>
                </w:rPr>
                <w:t xml:space="preserve">operational switching </w:t>
              </w:r>
              <w:r w:rsidRPr="002A41F0">
                <w:rPr>
                  <w:rFonts w:ascii="Arial" w:hAnsi="Arial" w:cs="Arial"/>
                  <w:sz w:val="22"/>
                  <w:szCs w:val="22"/>
                </w:rPr>
                <w:t>at intervals of</w:t>
              </w:r>
              <w:r w:rsidRPr="002A41F0">
                <w:rPr>
                  <w:rFonts w:ascii="Arial" w:hAnsi="Arial" w:cs="Arial"/>
                  <w:sz w:val="22"/>
                  <w:szCs w:val="22"/>
                  <w:rPrChange w:id="3116" w:author="Stuart McLarnon (NESO)" w:date="2025-05-28T16:06:00Z" w16du:dateUtc="2025-05-28T15:06:00Z">
                    <w:rPr>
                      <w:rFonts w:ascii="Arial" w:hAnsi="Arial" w:cs="Arial"/>
                    </w:rPr>
                  </w:rPrChange>
                </w:rPr>
                <w:t xml:space="preserve"> </w:t>
              </w:r>
              <w:r w:rsidRPr="002A41F0">
                <w:rPr>
                  <w:rFonts w:ascii="Arial" w:hAnsi="Arial" w:cs="Arial"/>
                  <w:sz w:val="22"/>
                  <w:szCs w:val="22"/>
                </w:rPr>
                <w:t>less than 8 minutes</w:t>
              </w:r>
            </w:ins>
          </w:p>
        </w:tc>
        <w:tc>
          <w:tcPr>
            <w:tcW w:w="2015" w:type="dxa"/>
            <w:gridSpan w:val="3"/>
            <w:tcBorders>
              <w:top w:val="single" w:sz="7" w:space="0" w:color="auto"/>
              <w:left w:val="single" w:sz="7" w:space="0" w:color="auto"/>
              <w:bottom w:val="single" w:sz="7" w:space="0" w:color="auto"/>
              <w:right w:val="single" w:sz="7" w:space="0" w:color="auto"/>
            </w:tcBorders>
            <w:vAlign w:val="center"/>
            <w:tcPrChange w:id="3117" w:author="Stuart McLarnon (NESO)" w:date="2025-05-28T16:05:00Z" w16du:dateUtc="2025-05-28T15:05:00Z">
              <w:tcPr>
                <w:tcW w:w="2442" w:type="dxa"/>
                <w:gridSpan w:val="6"/>
                <w:tcBorders>
                  <w:top w:val="single" w:sz="7" w:space="0" w:color="auto"/>
                  <w:left w:val="single" w:sz="7" w:space="0" w:color="auto"/>
                  <w:bottom w:val="single" w:sz="7" w:space="0" w:color="auto"/>
                  <w:right w:val="single" w:sz="7" w:space="0" w:color="auto"/>
                </w:tcBorders>
                <w:vAlign w:val="center"/>
              </w:tcPr>
            </w:tcPrChange>
          </w:tcPr>
          <w:p w14:paraId="5B7DBEA3" w14:textId="77777777" w:rsidR="002A41F0" w:rsidRPr="002A41F0" w:rsidRDefault="002A41F0" w:rsidP="007A778A">
            <w:pPr>
              <w:widowControl/>
              <w:spacing w:after="160" w:line="259" w:lineRule="auto"/>
              <w:rPr>
                <w:ins w:id="3118" w:author="Stuart McLarnon (NESO)" w:date="2025-05-28T16:05:00Z" w16du:dateUtc="2025-05-28T15:05:00Z"/>
                <w:rFonts w:ascii="Arial" w:hAnsi="Arial" w:cs="Arial"/>
                <w:sz w:val="22"/>
                <w:szCs w:val="22"/>
              </w:rPr>
            </w:pPr>
            <w:ins w:id="3119" w:author="Stuart McLarnon (NESO)" w:date="2025-05-28T16:05:00Z" w16du:dateUtc="2025-05-28T15:05:00Z">
              <w:r w:rsidRPr="002A41F0">
                <w:rPr>
                  <w:rFonts w:ascii="Arial" w:hAnsi="Arial" w:cs="Arial"/>
                  <w:sz w:val="22"/>
                  <w:szCs w:val="22"/>
                </w:rPr>
                <w:t>In accordance with Figure 6.1</w:t>
              </w:r>
            </w:ins>
          </w:p>
        </w:tc>
      </w:tr>
      <w:tr w:rsidR="002A41F0" w:rsidRPr="002A41F0" w14:paraId="23AF5337" w14:textId="77777777" w:rsidTr="002A41F0">
        <w:trPr>
          <w:trHeight w:hRule="exact" w:val="931"/>
          <w:ins w:id="3120" w:author="Stuart McLarnon (NESO)" w:date="2025-05-28T16:05:00Z"/>
          <w:trPrChange w:id="3121" w:author="Stuart McLarnon (NESO)" w:date="2025-05-28T16:05:00Z" w16du:dateUtc="2025-05-28T15:05:00Z">
            <w:trPr>
              <w:trHeight w:hRule="exact" w:val="931"/>
            </w:trPr>
          </w:trPrChange>
        </w:trPr>
        <w:tc>
          <w:tcPr>
            <w:tcW w:w="7765" w:type="dxa"/>
            <w:gridSpan w:val="3"/>
            <w:tcBorders>
              <w:top w:val="single" w:sz="7" w:space="0" w:color="auto"/>
              <w:left w:val="single" w:sz="7" w:space="0" w:color="auto"/>
              <w:bottom w:val="single" w:sz="7" w:space="0" w:color="auto"/>
              <w:right w:val="single" w:sz="7" w:space="0" w:color="auto"/>
            </w:tcBorders>
            <w:tcPrChange w:id="3122"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6E3AB736" w14:textId="77777777" w:rsidR="002A41F0" w:rsidRPr="002A41F0" w:rsidRDefault="002A41F0">
            <w:pPr>
              <w:widowControl/>
              <w:numPr>
                <w:ilvl w:val="0"/>
                <w:numId w:val="16"/>
              </w:numPr>
              <w:autoSpaceDE/>
              <w:autoSpaceDN/>
              <w:adjustRightInd/>
              <w:spacing w:after="120"/>
              <w:ind w:left="499" w:right="142" w:hanging="357"/>
              <w:jc w:val="both"/>
              <w:rPr>
                <w:ins w:id="3123" w:author="Stuart McLarnon (NESO)" w:date="2025-05-28T16:05:00Z" w16du:dateUtc="2025-05-28T15:05:00Z"/>
                <w:rFonts w:ascii="Arial" w:hAnsi="Arial" w:cs="Arial"/>
                <w:sz w:val="22"/>
                <w:szCs w:val="22"/>
              </w:rPr>
              <w:pPrChange w:id="3124" w:author="Stuart McLarnon [NESO]" w:date="2025-06-05T10:41:00Z" w16du:dateUtc="2025-06-05T09:41:00Z">
                <w:pPr>
                  <w:widowControl/>
                  <w:numPr>
                    <w:numId w:val="16"/>
                  </w:numPr>
                  <w:tabs>
                    <w:tab w:val="num" w:pos="504"/>
                  </w:tabs>
                  <w:autoSpaceDE/>
                  <w:autoSpaceDN/>
                  <w:adjustRightInd/>
                  <w:spacing w:after="160" w:line="259" w:lineRule="auto"/>
                  <w:ind w:left="499" w:hanging="357"/>
                </w:pPr>
              </w:pPrChange>
            </w:pPr>
            <w:ins w:id="3125" w:author="Stuart McLarnon (NESO)" w:date="2025-05-28T16:05:00Z" w16du:dateUtc="2025-05-28T15:05:00Z">
              <w:r w:rsidRPr="002A41F0">
                <w:rPr>
                  <w:rFonts w:ascii="Arial" w:hAnsi="Arial" w:cs="Arial"/>
                  <w:sz w:val="22"/>
                  <w:szCs w:val="22"/>
                </w:rPr>
                <w:t xml:space="preserve">Following </w:t>
              </w:r>
              <w:r w:rsidRPr="002A41F0">
                <w:rPr>
                  <w:rFonts w:ascii="Arial" w:hAnsi="Arial" w:cs="Arial"/>
                  <w:i/>
                  <w:iCs/>
                  <w:sz w:val="22"/>
                  <w:szCs w:val="22"/>
                </w:rPr>
                <w:t xml:space="preserve">operational switching </w:t>
              </w:r>
              <w:r w:rsidRPr="002A41F0">
                <w:rPr>
                  <w:rFonts w:ascii="Arial" w:hAnsi="Arial" w:cs="Arial"/>
                  <w:sz w:val="22"/>
                  <w:szCs w:val="22"/>
                </w:rPr>
                <w:t>at intervals of more than 8 minutes,</w:t>
              </w:r>
            </w:ins>
          </w:p>
          <w:p w14:paraId="5D938243" w14:textId="77777777" w:rsidR="002A41F0" w:rsidRPr="002A41F0" w:rsidRDefault="002A41F0">
            <w:pPr>
              <w:widowControl/>
              <w:numPr>
                <w:ilvl w:val="0"/>
                <w:numId w:val="17"/>
              </w:numPr>
              <w:autoSpaceDE/>
              <w:autoSpaceDN/>
              <w:adjustRightInd/>
              <w:spacing w:after="120"/>
              <w:ind w:left="499" w:right="142" w:hanging="357"/>
              <w:jc w:val="both"/>
              <w:rPr>
                <w:ins w:id="3126" w:author="Stuart McLarnon (NESO)" w:date="2025-05-28T16:05:00Z" w16du:dateUtc="2025-05-28T15:05:00Z"/>
                <w:rFonts w:ascii="Arial" w:hAnsi="Arial" w:cs="Arial"/>
                <w:sz w:val="22"/>
                <w:szCs w:val="22"/>
              </w:rPr>
              <w:pPrChange w:id="3127" w:author="Stuart McLarnon [NESO]" w:date="2025-06-05T10:41:00Z" w16du:dateUtc="2025-06-05T09:41:00Z">
                <w:pPr>
                  <w:widowControl/>
                  <w:numPr>
                    <w:numId w:val="17"/>
                  </w:numPr>
                  <w:tabs>
                    <w:tab w:val="num" w:pos="504"/>
                  </w:tabs>
                  <w:autoSpaceDE/>
                  <w:autoSpaceDN/>
                  <w:adjustRightInd/>
                  <w:spacing w:after="160" w:line="259" w:lineRule="auto"/>
                  <w:ind w:left="499" w:hanging="357"/>
                </w:pPr>
              </w:pPrChange>
            </w:pPr>
            <w:ins w:id="3128" w:author="Stuart McLarnon (NESO)" w:date="2025-05-28T16:05:00Z" w16du:dateUtc="2025-05-28T15:05:00Z">
              <w:r w:rsidRPr="002A41F0">
                <w:rPr>
                  <w:rFonts w:ascii="Arial" w:hAnsi="Arial" w:cs="Arial"/>
                  <w:sz w:val="22"/>
                  <w:szCs w:val="22"/>
                </w:rPr>
                <w:t xml:space="preserve">except for </w:t>
              </w:r>
              <w:r w:rsidRPr="002A41F0">
                <w:rPr>
                  <w:rFonts w:ascii="Arial" w:hAnsi="Arial" w:cs="Arial"/>
                  <w:i/>
                  <w:iCs/>
                  <w:sz w:val="22"/>
                  <w:szCs w:val="22"/>
                </w:rPr>
                <w:t xml:space="preserve">infrequent operational switching </w:t>
              </w:r>
              <w:r w:rsidRPr="002A41F0">
                <w:rPr>
                  <w:rFonts w:ascii="Arial" w:hAnsi="Arial" w:cs="Arial"/>
                  <w:sz w:val="22"/>
                  <w:szCs w:val="22"/>
                </w:rPr>
                <w:t>events as described below</w:t>
              </w:r>
            </w:ins>
          </w:p>
        </w:tc>
        <w:tc>
          <w:tcPr>
            <w:tcW w:w="1023" w:type="dxa"/>
            <w:gridSpan w:val="2"/>
            <w:tcBorders>
              <w:top w:val="single" w:sz="7" w:space="0" w:color="auto"/>
              <w:left w:val="single" w:sz="7" w:space="0" w:color="auto"/>
              <w:bottom w:val="single" w:sz="7" w:space="0" w:color="auto"/>
              <w:right w:val="single" w:sz="7" w:space="0" w:color="auto"/>
            </w:tcBorders>
            <w:vAlign w:val="center"/>
            <w:tcPrChange w:id="3129"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vAlign w:val="center"/>
              </w:tcPr>
            </w:tcPrChange>
          </w:tcPr>
          <w:p w14:paraId="7EF9279E" w14:textId="77777777" w:rsidR="002A41F0" w:rsidRPr="002A41F0" w:rsidRDefault="002A41F0">
            <w:pPr>
              <w:widowControl/>
              <w:spacing w:line="259" w:lineRule="auto"/>
              <w:ind w:left="57" w:right="57"/>
              <w:jc w:val="center"/>
              <w:rPr>
                <w:ins w:id="3130" w:author="Stuart McLarnon (NESO)" w:date="2025-05-28T16:05:00Z" w16du:dateUtc="2025-05-28T15:05:00Z"/>
                <w:rFonts w:ascii="Arial" w:hAnsi="Arial" w:cs="Arial"/>
                <w:sz w:val="22"/>
                <w:szCs w:val="22"/>
              </w:rPr>
              <w:pPrChange w:id="3131" w:author="Stuart McLarnon [NESO]" w:date="2025-06-05T10:36:00Z" w16du:dateUtc="2025-06-05T09:36:00Z">
                <w:pPr>
                  <w:widowControl/>
                  <w:spacing w:line="259" w:lineRule="auto"/>
                  <w:ind w:left="142"/>
                </w:pPr>
              </w:pPrChange>
            </w:pPr>
            <w:ins w:id="3132" w:author="Stuart McLarnon (NESO)" w:date="2025-05-28T16:05:00Z" w16du:dateUtc="2025-05-28T15:05:00Z">
              <w:r w:rsidRPr="002A41F0">
                <w:rPr>
                  <w:rFonts w:ascii="Arial" w:hAnsi="Arial" w:cs="Arial"/>
                  <w:sz w:val="22"/>
                  <w:szCs w:val="22"/>
                </w:rPr>
                <w:t>-3%</w:t>
              </w:r>
            </w:ins>
          </w:p>
        </w:tc>
        <w:tc>
          <w:tcPr>
            <w:tcW w:w="992" w:type="dxa"/>
            <w:tcBorders>
              <w:top w:val="single" w:sz="7" w:space="0" w:color="auto"/>
              <w:left w:val="single" w:sz="7" w:space="0" w:color="auto"/>
              <w:bottom w:val="single" w:sz="7" w:space="0" w:color="auto"/>
              <w:right w:val="single" w:sz="7" w:space="0" w:color="auto"/>
            </w:tcBorders>
            <w:vAlign w:val="center"/>
            <w:tcPrChange w:id="3133"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3771CC17" w14:textId="77777777" w:rsidR="002A41F0" w:rsidRPr="002A41F0" w:rsidRDefault="002A41F0">
            <w:pPr>
              <w:widowControl/>
              <w:spacing w:line="259" w:lineRule="auto"/>
              <w:ind w:left="57" w:right="57"/>
              <w:jc w:val="center"/>
              <w:rPr>
                <w:ins w:id="3134" w:author="Stuart McLarnon (NESO)" w:date="2025-05-28T16:05:00Z" w16du:dateUtc="2025-05-28T15:05:00Z"/>
                <w:rFonts w:ascii="Arial" w:hAnsi="Arial" w:cs="Arial"/>
                <w:sz w:val="22"/>
                <w:szCs w:val="22"/>
              </w:rPr>
              <w:pPrChange w:id="3135" w:author="Stuart McLarnon [NESO]" w:date="2025-06-05T10:36:00Z" w16du:dateUtc="2025-06-05T09:36:00Z">
                <w:pPr>
                  <w:widowControl/>
                  <w:spacing w:line="259" w:lineRule="auto"/>
                  <w:ind w:left="142"/>
                </w:pPr>
              </w:pPrChange>
            </w:pPr>
            <w:ins w:id="3136" w:author="Stuart McLarnon (NESO)" w:date="2025-05-28T16:05:00Z" w16du:dateUtc="2025-05-28T15:05:00Z">
              <w:r w:rsidRPr="002A41F0">
                <w:rPr>
                  <w:rFonts w:ascii="Arial" w:hAnsi="Arial" w:cs="Arial"/>
                  <w:sz w:val="22"/>
                  <w:szCs w:val="22"/>
                </w:rPr>
                <w:t>+3%</w:t>
              </w:r>
            </w:ins>
          </w:p>
        </w:tc>
      </w:tr>
      <w:tr w:rsidR="002A41F0" w:rsidRPr="002A41F0" w14:paraId="64C8EE33" w14:textId="77777777" w:rsidTr="002A41F0">
        <w:trPr>
          <w:trHeight w:hRule="exact" w:val="419"/>
          <w:ins w:id="3137" w:author="Stuart McLarnon (NESO)" w:date="2025-05-28T16:05:00Z"/>
          <w:trPrChange w:id="3138" w:author="Stuart McLarnon (NESO)" w:date="2025-05-28T16:05:00Z" w16du:dateUtc="2025-05-28T15:05:00Z">
            <w:trPr>
              <w:trHeight w:hRule="exact" w:val="419"/>
            </w:trPr>
          </w:trPrChange>
        </w:trPr>
        <w:tc>
          <w:tcPr>
            <w:tcW w:w="7765" w:type="dxa"/>
            <w:gridSpan w:val="3"/>
            <w:tcBorders>
              <w:top w:val="single" w:sz="7" w:space="0" w:color="auto"/>
              <w:left w:val="single" w:sz="7" w:space="0" w:color="auto"/>
              <w:bottom w:val="single" w:sz="7" w:space="0" w:color="auto"/>
              <w:right w:val="single" w:sz="7" w:space="0" w:color="auto"/>
            </w:tcBorders>
            <w:tcPrChange w:id="3139"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18183C0D" w14:textId="77777777" w:rsidR="002A41F0" w:rsidRPr="002A41F0" w:rsidRDefault="002A41F0">
            <w:pPr>
              <w:widowControl/>
              <w:numPr>
                <w:ilvl w:val="0"/>
                <w:numId w:val="16"/>
              </w:numPr>
              <w:autoSpaceDE/>
              <w:autoSpaceDN/>
              <w:adjustRightInd/>
              <w:spacing w:after="120"/>
              <w:ind w:left="499" w:right="142" w:hanging="357"/>
              <w:jc w:val="both"/>
              <w:rPr>
                <w:ins w:id="3140" w:author="Stuart McLarnon (NESO)" w:date="2025-05-28T16:05:00Z" w16du:dateUtc="2025-05-28T15:05:00Z"/>
                <w:rFonts w:ascii="Arial" w:hAnsi="Arial" w:cs="Arial"/>
                <w:b/>
                <w:bCs/>
                <w:i/>
                <w:iCs/>
                <w:sz w:val="22"/>
                <w:szCs w:val="22"/>
              </w:rPr>
              <w:pPrChange w:id="3141" w:author="Stuart McLarnon [NESO]" w:date="2025-06-05T10:41:00Z" w16du:dateUtc="2025-06-05T09:41:00Z">
                <w:pPr>
                  <w:widowControl/>
                  <w:numPr>
                    <w:numId w:val="16"/>
                  </w:numPr>
                  <w:tabs>
                    <w:tab w:val="num" w:pos="504"/>
                  </w:tabs>
                  <w:autoSpaceDE/>
                  <w:autoSpaceDN/>
                  <w:adjustRightInd/>
                  <w:spacing w:after="160" w:line="259" w:lineRule="auto"/>
                  <w:ind w:left="499" w:hanging="357"/>
                </w:pPr>
              </w:pPrChange>
            </w:pPr>
            <w:ins w:id="3142" w:author="Stuart McLarnon (NESO)" w:date="2025-05-28T16:05:00Z" w16du:dateUtc="2025-05-28T15:05:00Z">
              <w:r w:rsidRPr="002A41F0">
                <w:rPr>
                  <w:rFonts w:ascii="Arial" w:hAnsi="Arial" w:cs="Arial"/>
                  <w:sz w:val="22"/>
                  <w:szCs w:val="22"/>
                </w:rPr>
                <w:t xml:space="preserve">Following </w:t>
              </w:r>
              <w:r w:rsidRPr="002A41F0">
                <w:rPr>
                  <w:rFonts w:ascii="Arial" w:hAnsi="Arial" w:cs="Arial"/>
                  <w:i/>
                  <w:iCs/>
                  <w:sz w:val="22"/>
                  <w:szCs w:val="22"/>
                </w:rPr>
                <w:t xml:space="preserve">infrequent operational switching </w:t>
              </w:r>
              <w:del w:id="3143" w:author="Stuart McLarnon" w:date="2026-05-15T13:58:00Z" w16du:dateUtc="2026-05-15T12:58:00Z">
                <w:r w:rsidRPr="002A41F0" w:rsidDel="0099733E">
                  <w:rPr>
                    <w:rFonts w:ascii="Arial" w:hAnsi="Arial" w:cs="Arial"/>
                    <w:b/>
                    <w:bCs/>
                    <w:i/>
                    <w:iCs/>
                    <w:sz w:val="22"/>
                    <w:szCs w:val="22"/>
                  </w:rPr>
                  <w:delText>(</w:delText>
                </w:r>
              </w:del>
              <w:r w:rsidRPr="002A41F0">
                <w:rPr>
                  <w:rFonts w:ascii="Arial" w:hAnsi="Arial" w:cs="Arial"/>
                  <w:b/>
                  <w:bCs/>
                  <w:i/>
                  <w:iCs/>
                  <w:sz w:val="22"/>
                  <w:szCs w:val="22"/>
                </w:rPr>
                <w:t>Notes 8, 9</w:t>
              </w:r>
              <w:del w:id="3144" w:author="Stuart McLarnon" w:date="2026-05-15T13:58:00Z" w16du:dateUtc="2026-05-15T12:58:00Z">
                <w:r w:rsidRPr="002A41F0" w:rsidDel="0099733E">
                  <w:rPr>
                    <w:rFonts w:ascii="Arial" w:hAnsi="Arial" w:cs="Arial"/>
                    <w:b/>
                    <w:bCs/>
                    <w:i/>
                    <w:iCs/>
                    <w:sz w:val="22"/>
                    <w:szCs w:val="22"/>
                  </w:rPr>
                  <w:delText>)</w:delText>
                </w:r>
              </w:del>
            </w:ins>
          </w:p>
        </w:tc>
        <w:tc>
          <w:tcPr>
            <w:tcW w:w="1023" w:type="dxa"/>
            <w:gridSpan w:val="2"/>
            <w:tcBorders>
              <w:top w:val="single" w:sz="7" w:space="0" w:color="auto"/>
              <w:left w:val="single" w:sz="7" w:space="0" w:color="auto"/>
              <w:bottom w:val="single" w:sz="7" w:space="0" w:color="auto"/>
              <w:right w:val="single" w:sz="7" w:space="0" w:color="auto"/>
            </w:tcBorders>
            <w:vAlign w:val="center"/>
            <w:tcPrChange w:id="3145"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vAlign w:val="center"/>
              </w:tcPr>
            </w:tcPrChange>
          </w:tcPr>
          <w:p w14:paraId="74C474BE" w14:textId="77777777" w:rsidR="002A41F0" w:rsidRPr="002A41F0" w:rsidRDefault="002A41F0">
            <w:pPr>
              <w:widowControl/>
              <w:spacing w:line="259" w:lineRule="auto"/>
              <w:ind w:left="57" w:right="57"/>
              <w:jc w:val="center"/>
              <w:rPr>
                <w:ins w:id="3146" w:author="Stuart McLarnon (NESO)" w:date="2025-05-28T16:05:00Z" w16du:dateUtc="2025-05-28T15:05:00Z"/>
                <w:rFonts w:ascii="Arial" w:hAnsi="Arial" w:cs="Arial"/>
                <w:sz w:val="22"/>
                <w:szCs w:val="22"/>
              </w:rPr>
              <w:pPrChange w:id="3147" w:author="Stuart McLarnon [NESO]" w:date="2025-06-05T10:36:00Z" w16du:dateUtc="2025-06-05T09:36:00Z">
                <w:pPr>
                  <w:widowControl/>
                  <w:spacing w:line="259" w:lineRule="auto"/>
                  <w:ind w:left="142"/>
                </w:pPr>
              </w:pPrChange>
            </w:pPr>
            <w:ins w:id="3148"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single" w:sz="7" w:space="0" w:color="auto"/>
              <w:right w:val="single" w:sz="7" w:space="0" w:color="auto"/>
            </w:tcBorders>
            <w:vAlign w:val="center"/>
            <w:tcPrChange w:id="3149"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2FBF9BCE" w14:textId="77777777" w:rsidR="002A41F0" w:rsidRPr="002A41F0" w:rsidRDefault="002A41F0">
            <w:pPr>
              <w:widowControl/>
              <w:spacing w:line="259" w:lineRule="auto"/>
              <w:ind w:left="57" w:right="57"/>
              <w:jc w:val="center"/>
              <w:rPr>
                <w:ins w:id="3150" w:author="Stuart McLarnon (NESO)" w:date="2025-05-28T16:05:00Z" w16du:dateUtc="2025-05-28T15:05:00Z"/>
                <w:rFonts w:ascii="Arial" w:hAnsi="Arial" w:cs="Arial"/>
                <w:sz w:val="22"/>
                <w:szCs w:val="22"/>
              </w:rPr>
              <w:pPrChange w:id="3151" w:author="Stuart McLarnon [NESO]" w:date="2025-06-05T10:36:00Z" w16du:dateUtc="2025-06-05T09:36:00Z">
                <w:pPr>
                  <w:widowControl/>
                  <w:spacing w:line="259" w:lineRule="auto"/>
                  <w:ind w:left="142"/>
                </w:pPr>
              </w:pPrChange>
            </w:pPr>
            <w:ins w:id="3152" w:author="Stuart McLarnon (NESO)" w:date="2025-05-28T16:05:00Z" w16du:dateUtc="2025-05-28T15:05:00Z">
              <w:r w:rsidRPr="002A41F0">
                <w:rPr>
                  <w:rFonts w:ascii="Arial" w:hAnsi="Arial" w:cs="Arial"/>
                  <w:sz w:val="22"/>
                  <w:szCs w:val="22"/>
                </w:rPr>
                <w:t>+6%</w:t>
              </w:r>
            </w:ins>
          </w:p>
        </w:tc>
      </w:tr>
      <w:tr w:rsidR="002A41F0" w:rsidRPr="002A41F0" w14:paraId="010C247B" w14:textId="77777777" w:rsidTr="002A41F0">
        <w:trPr>
          <w:trHeight w:hRule="exact" w:val="699"/>
          <w:ins w:id="3153" w:author="Stuart McLarnon (NESO)" w:date="2025-05-28T16:05:00Z"/>
          <w:trPrChange w:id="3154" w:author="Stuart McLarnon (NESO)" w:date="2025-05-28T16:05:00Z" w16du:dateUtc="2025-05-28T15:05:00Z">
            <w:trPr>
              <w:trHeight w:hRule="exact" w:val="699"/>
            </w:trPr>
          </w:trPrChange>
        </w:trPr>
        <w:tc>
          <w:tcPr>
            <w:tcW w:w="7765" w:type="dxa"/>
            <w:gridSpan w:val="3"/>
            <w:tcBorders>
              <w:top w:val="single" w:sz="7" w:space="0" w:color="auto"/>
              <w:left w:val="single" w:sz="7" w:space="0" w:color="auto"/>
              <w:bottom w:val="single" w:sz="7" w:space="0" w:color="auto"/>
              <w:right w:val="single" w:sz="7" w:space="0" w:color="auto"/>
            </w:tcBorders>
            <w:tcPrChange w:id="3155"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0B66F57E" w14:textId="0E0531DF" w:rsidR="002A41F0" w:rsidRPr="002A41F0" w:rsidRDefault="002A41F0">
            <w:pPr>
              <w:widowControl/>
              <w:numPr>
                <w:ilvl w:val="0"/>
                <w:numId w:val="16"/>
              </w:numPr>
              <w:autoSpaceDE/>
              <w:autoSpaceDN/>
              <w:adjustRightInd/>
              <w:spacing w:after="120"/>
              <w:ind w:left="499" w:right="142" w:hanging="357"/>
              <w:jc w:val="both"/>
              <w:rPr>
                <w:ins w:id="3156" w:author="Stuart McLarnon (NESO)" w:date="2025-05-28T16:05:00Z" w16du:dateUtc="2025-05-28T15:05:00Z"/>
                <w:rFonts w:ascii="Arial" w:hAnsi="Arial" w:cs="Arial"/>
                <w:b/>
                <w:bCs/>
                <w:i/>
                <w:iCs/>
                <w:sz w:val="22"/>
                <w:szCs w:val="22"/>
              </w:rPr>
              <w:pPrChange w:id="3157" w:author="Stuart McLarnon [NESO]" w:date="2025-06-05T10:41:00Z" w16du:dateUtc="2025-06-05T09:41:00Z">
                <w:pPr>
                  <w:widowControl/>
                  <w:numPr>
                    <w:numId w:val="16"/>
                  </w:numPr>
                  <w:tabs>
                    <w:tab w:val="num" w:pos="504"/>
                  </w:tabs>
                  <w:autoSpaceDE/>
                  <w:autoSpaceDN/>
                  <w:adjustRightInd/>
                  <w:spacing w:after="160" w:line="259" w:lineRule="auto"/>
                  <w:ind w:left="499" w:hanging="357"/>
                </w:pPr>
              </w:pPrChange>
            </w:pPr>
            <w:ins w:id="3158" w:author="Stuart McLarnon (NESO)" w:date="2025-05-28T16:05:00Z" w16du:dateUtc="2025-05-28T15:05:00Z">
              <w:r w:rsidRPr="002A41F0">
                <w:rPr>
                  <w:rFonts w:ascii="Arial" w:hAnsi="Arial" w:cs="Arial"/>
                  <w:sz w:val="22"/>
                  <w:szCs w:val="22"/>
                </w:rPr>
                <w:t xml:space="preserve">In planning timescales, following a </w:t>
              </w:r>
              <w:r w:rsidRPr="002A41F0">
                <w:rPr>
                  <w:rFonts w:ascii="Arial" w:hAnsi="Arial" w:cs="Arial"/>
                  <w:i/>
                  <w:iCs/>
                  <w:sz w:val="22"/>
                  <w:szCs w:val="22"/>
                </w:rPr>
                <w:t>fault outage</w:t>
              </w:r>
              <w:del w:id="3159" w:author="Stuart McLarnon [NESO]" w:date="2025-06-05T10:37:00Z" w16du:dateUtc="2025-06-05T09:37:00Z">
                <w:r w:rsidRPr="002A41F0" w:rsidDel="00152ED8">
                  <w:rPr>
                    <w:rFonts w:ascii="Arial" w:hAnsi="Arial" w:cs="Arial"/>
                    <w:i/>
                    <w:iCs/>
                    <w:sz w:val="22"/>
                    <w:szCs w:val="22"/>
                  </w:rPr>
                  <w:br/>
                </w:r>
              </w:del>
            </w:ins>
            <w:ins w:id="3160" w:author="Stuart McLarnon [NESO]" w:date="2025-06-05T10:37:00Z" w16du:dateUtc="2025-06-05T09:37:00Z">
              <w:r w:rsidR="00152ED8">
                <w:rPr>
                  <w:rFonts w:ascii="Arial" w:hAnsi="Arial" w:cs="Arial"/>
                  <w:i/>
                  <w:iCs/>
                  <w:sz w:val="22"/>
                  <w:szCs w:val="22"/>
                </w:rPr>
                <w:t xml:space="preserve"> </w:t>
              </w:r>
            </w:ins>
            <w:ins w:id="3161" w:author="Stuart McLarnon (NESO)" w:date="2025-05-28T16:05:00Z" w16du:dateUtc="2025-05-28T15:05:00Z">
              <w:r w:rsidRPr="002A41F0">
                <w:rPr>
                  <w:rFonts w:ascii="Arial" w:hAnsi="Arial" w:cs="Arial"/>
                  <w:i/>
                  <w:iCs/>
                  <w:sz w:val="22"/>
                  <w:szCs w:val="22"/>
                </w:rPr>
                <w:t xml:space="preserve">of </w:t>
              </w:r>
              <w:r w:rsidRPr="002A41F0">
                <w:rPr>
                  <w:rFonts w:ascii="Arial" w:hAnsi="Arial" w:cs="Arial"/>
                  <w:sz w:val="22"/>
                  <w:szCs w:val="22"/>
                </w:rPr>
                <w:t xml:space="preserve">a </w:t>
              </w:r>
              <w:r w:rsidRPr="002A41F0">
                <w:rPr>
                  <w:rFonts w:ascii="Arial" w:hAnsi="Arial" w:cs="Arial"/>
                  <w:i/>
                  <w:iCs/>
                  <w:sz w:val="22"/>
                  <w:szCs w:val="22"/>
                </w:rPr>
                <w:t xml:space="preserve">double circuit supergrid </w:t>
              </w:r>
              <w:r w:rsidRPr="002A41F0">
                <w:rPr>
                  <w:rFonts w:ascii="Arial" w:hAnsi="Arial" w:cs="Arial"/>
                  <w:sz w:val="22"/>
                  <w:szCs w:val="22"/>
                </w:rPr>
                <w:t xml:space="preserve">overhead line </w:t>
              </w:r>
              <w:del w:id="3162" w:author="Stuart McLarnon" w:date="2026-05-15T13:59:00Z" w16du:dateUtc="2026-05-15T12:59:00Z">
                <w:r w:rsidRPr="002A41F0" w:rsidDel="0099733E">
                  <w:rPr>
                    <w:rFonts w:ascii="Arial" w:hAnsi="Arial" w:cs="Arial"/>
                    <w:b/>
                    <w:bCs/>
                    <w:i/>
                    <w:iCs/>
                    <w:sz w:val="22"/>
                    <w:szCs w:val="22"/>
                  </w:rPr>
                  <w:delText>(</w:delText>
                </w:r>
              </w:del>
              <w:r w:rsidRPr="002A41F0">
                <w:rPr>
                  <w:rFonts w:ascii="Arial" w:hAnsi="Arial" w:cs="Arial"/>
                  <w:b/>
                  <w:bCs/>
                  <w:i/>
                  <w:iCs/>
                  <w:sz w:val="22"/>
                  <w:szCs w:val="22"/>
                </w:rPr>
                <w:t>Note 10</w:t>
              </w:r>
              <w:del w:id="3163" w:author="Stuart McLarnon" w:date="2026-05-15T13:58:00Z" w16du:dateUtc="2026-05-15T12:58:00Z">
                <w:r w:rsidRPr="002A41F0" w:rsidDel="0099733E">
                  <w:rPr>
                    <w:rFonts w:ascii="Arial" w:hAnsi="Arial" w:cs="Arial"/>
                    <w:b/>
                    <w:bCs/>
                    <w:i/>
                    <w:iCs/>
                    <w:sz w:val="22"/>
                    <w:szCs w:val="22"/>
                  </w:rPr>
                  <w:delText>)</w:delText>
                </w:r>
              </w:del>
            </w:ins>
          </w:p>
        </w:tc>
        <w:tc>
          <w:tcPr>
            <w:tcW w:w="1023" w:type="dxa"/>
            <w:gridSpan w:val="2"/>
            <w:tcBorders>
              <w:top w:val="single" w:sz="7" w:space="0" w:color="auto"/>
              <w:left w:val="single" w:sz="7" w:space="0" w:color="auto"/>
              <w:bottom w:val="single" w:sz="7" w:space="0" w:color="auto"/>
              <w:right w:val="single" w:sz="7" w:space="0" w:color="auto"/>
            </w:tcBorders>
            <w:vAlign w:val="center"/>
            <w:tcPrChange w:id="3164" w:author="Stuart McLarnon (NESO)" w:date="2025-05-28T16:05:00Z" w16du:dateUtc="2025-05-28T15:05:00Z">
              <w:tcPr>
                <w:tcW w:w="1142" w:type="dxa"/>
                <w:gridSpan w:val="3"/>
                <w:tcBorders>
                  <w:top w:val="single" w:sz="7" w:space="0" w:color="auto"/>
                  <w:left w:val="single" w:sz="7" w:space="0" w:color="auto"/>
                  <w:bottom w:val="single" w:sz="7" w:space="0" w:color="auto"/>
                  <w:right w:val="single" w:sz="7" w:space="0" w:color="auto"/>
                </w:tcBorders>
                <w:vAlign w:val="center"/>
              </w:tcPr>
            </w:tcPrChange>
          </w:tcPr>
          <w:p w14:paraId="07E4A9E2" w14:textId="77777777" w:rsidR="002A41F0" w:rsidRPr="002A41F0" w:rsidRDefault="002A41F0">
            <w:pPr>
              <w:widowControl/>
              <w:spacing w:line="259" w:lineRule="auto"/>
              <w:ind w:left="57" w:right="57"/>
              <w:jc w:val="center"/>
              <w:rPr>
                <w:ins w:id="3165" w:author="Stuart McLarnon (NESO)" w:date="2025-05-28T16:05:00Z" w16du:dateUtc="2025-05-28T15:05:00Z"/>
                <w:rFonts w:ascii="Arial" w:hAnsi="Arial" w:cs="Arial"/>
                <w:sz w:val="22"/>
                <w:szCs w:val="22"/>
              </w:rPr>
              <w:pPrChange w:id="3166" w:author="Stuart McLarnon [NESO]" w:date="2025-06-05T10:36:00Z" w16du:dateUtc="2025-06-05T09:36:00Z">
                <w:pPr>
                  <w:widowControl/>
                  <w:spacing w:line="259" w:lineRule="auto"/>
                  <w:ind w:left="142"/>
                </w:pPr>
              </w:pPrChange>
            </w:pPr>
            <w:ins w:id="3167"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single" w:sz="7" w:space="0" w:color="auto"/>
              <w:right w:val="single" w:sz="7" w:space="0" w:color="auto"/>
            </w:tcBorders>
            <w:vAlign w:val="center"/>
            <w:tcPrChange w:id="3168"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6A560509" w14:textId="77777777" w:rsidR="002A41F0" w:rsidRPr="002A41F0" w:rsidRDefault="002A41F0">
            <w:pPr>
              <w:widowControl/>
              <w:spacing w:line="259" w:lineRule="auto"/>
              <w:ind w:left="57" w:right="57"/>
              <w:jc w:val="center"/>
              <w:rPr>
                <w:ins w:id="3169" w:author="Stuart McLarnon (NESO)" w:date="2025-05-28T16:05:00Z" w16du:dateUtc="2025-05-28T15:05:00Z"/>
                <w:rFonts w:ascii="Arial" w:hAnsi="Arial" w:cs="Arial"/>
                <w:sz w:val="22"/>
                <w:szCs w:val="22"/>
              </w:rPr>
              <w:pPrChange w:id="3170" w:author="Stuart McLarnon [NESO]" w:date="2025-06-05T10:36:00Z" w16du:dateUtc="2025-06-05T09:36:00Z">
                <w:pPr>
                  <w:widowControl/>
                  <w:spacing w:line="259" w:lineRule="auto"/>
                  <w:ind w:left="142"/>
                </w:pPr>
              </w:pPrChange>
            </w:pPr>
            <w:ins w:id="3171" w:author="Stuart McLarnon (NESO)" w:date="2025-05-28T16:05:00Z" w16du:dateUtc="2025-05-28T15:05:00Z">
              <w:r w:rsidRPr="002A41F0">
                <w:rPr>
                  <w:rFonts w:ascii="Arial" w:hAnsi="Arial" w:cs="Arial"/>
                  <w:sz w:val="22"/>
                  <w:szCs w:val="22"/>
                </w:rPr>
                <w:t>+6%</w:t>
              </w:r>
            </w:ins>
          </w:p>
        </w:tc>
      </w:tr>
      <w:tr w:rsidR="002A41F0" w:rsidRPr="002A41F0" w14:paraId="242E83C9" w14:textId="77777777" w:rsidTr="002A41F0">
        <w:trPr>
          <w:cantSplit/>
          <w:trHeight w:hRule="exact" w:val="405"/>
          <w:ins w:id="3172" w:author="Stuart McLarnon (NESO)" w:date="2025-05-28T16:05:00Z"/>
          <w:trPrChange w:id="3173" w:author="Stuart McLarnon (NESO)" w:date="2025-05-28T16:05:00Z" w16du:dateUtc="2025-05-28T15:05:00Z">
            <w:trPr>
              <w:cantSplit/>
              <w:trHeight w:hRule="exact" w:val="405"/>
            </w:trPr>
          </w:trPrChange>
        </w:trPr>
        <w:tc>
          <w:tcPr>
            <w:tcW w:w="7765" w:type="dxa"/>
            <w:gridSpan w:val="3"/>
            <w:tcBorders>
              <w:top w:val="single" w:sz="7" w:space="0" w:color="auto"/>
              <w:left w:val="single" w:sz="7" w:space="0" w:color="auto"/>
              <w:bottom w:val="single" w:sz="7" w:space="0" w:color="auto"/>
              <w:right w:val="single" w:sz="7" w:space="0" w:color="auto"/>
            </w:tcBorders>
            <w:tcPrChange w:id="3174"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49E03FFA" w14:textId="3C13803B" w:rsidR="002A41F0" w:rsidRPr="002A41F0" w:rsidRDefault="002A41F0">
            <w:pPr>
              <w:tabs>
                <w:tab w:val="left" w:pos="432"/>
              </w:tabs>
              <w:kinsoku w:val="0"/>
              <w:overflowPunct w:val="0"/>
              <w:spacing w:after="120"/>
              <w:ind w:left="499" w:right="142" w:hanging="357"/>
              <w:jc w:val="both"/>
              <w:textAlignment w:val="baseline"/>
              <w:rPr>
                <w:ins w:id="3175" w:author="Stuart McLarnon (NESO)" w:date="2025-05-28T16:05:00Z" w16du:dateUtc="2025-05-28T15:05:00Z"/>
                <w:rFonts w:ascii="Arial" w:hAnsi="Arial" w:cs="Arial"/>
                <w:sz w:val="22"/>
                <w:szCs w:val="22"/>
              </w:rPr>
              <w:pPrChange w:id="3176" w:author="Stuart McLarnon [NESO]" w:date="2025-06-05T10:41:00Z" w16du:dateUtc="2025-06-05T09:41:00Z">
                <w:pPr>
                  <w:tabs>
                    <w:tab w:val="left" w:pos="432"/>
                  </w:tabs>
                  <w:kinsoku w:val="0"/>
                  <w:overflowPunct w:val="0"/>
                  <w:spacing w:before="56" w:line="278" w:lineRule="exact"/>
                  <w:ind w:left="499" w:hanging="357"/>
                  <w:textAlignment w:val="baseline"/>
                </w:pPr>
              </w:pPrChange>
            </w:pPr>
            <w:bookmarkStart w:id="3177" w:name="_Hlk199338304"/>
            <w:ins w:id="3178" w:author="Stuart McLarnon (NESO)" w:date="2025-05-28T16:05:00Z" w16du:dateUtc="2025-05-28T15:05:00Z">
              <w:r w:rsidRPr="002A41F0">
                <w:rPr>
                  <w:rFonts w:ascii="Arial" w:hAnsi="Arial" w:cs="Arial"/>
                  <w:sz w:val="22"/>
                  <w:szCs w:val="22"/>
                </w:rPr>
                <w:t>6.</w:t>
              </w:r>
              <w:r w:rsidRPr="002A41F0">
                <w:rPr>
                  <w:rFonts w:ascii="Arial" w:hAnsi="Arial" w:cs="Arial"/>
                  <w:sz w:val="22"/>
                  <w:szCs w:val="22"/>
                </w:rPr>
                <w:tab/>
                <w:t xml:space="preserve">Following any other </w:t>
              </w:r>
              <w:r w:rsidRPr="002A41F0">
                <w:rPr>
                  <w:rFonts w:ascii="Arial" w:hAnsi="Arial" w:cs="Arial"/>
                  <w:i/>
                  <w:iCs/>
                  <w:sz w:val="22"/>
                  <w:szCs w:val="22"/>
                </w:rPr>
                <w:t>secured event</w:t>
              </w:r>
              <w:r w:rsidRPr="002A41F0">
                <w:rPr>
                  <w:rFonts w:ascii="Arial" w:hAnsi="Arial" w:cs="Arial"/>
                  <w:sz w:val="22"/>
                  <w:szCs w:val="22"/>
                </w:rPr>
                <w:t xml:space="preserve">, </w:t>
              </w:r>
              <w:del w:id="3179" w:author="Stuart McLarnon" w:date="2026-05-15T13:59:00Z" w16du:dateUtc="2026-05-15T12:59:00Z">
                <w:r w:rsidRPr="002A41F0" w:rsidDel="0099733E">
                  <w:rPr>
                    <w:rFonts w:ascii="Arial" w:hAnsi="Arial" w:cs="Arial"/>
                    <w:b/>
                    <w:bCs/>
                    <w:sz w:val="22"/>
                    <w:szCs w:val="22"/>
                  </w:rPr>
                  <w:delText>(</w:delText>
                </w:r>
              </w:del>
              <w:r w:rsidRPr="002A41F0">
                <w:rPr>
                  <w:rFonts w:ascii="Arial" w:hAnsi="Arial" w:cs="Arial"/>
                  <w:b/>
                  <w:bCs/>
                  <w:i/>
                  <w:iCs/>
                  <w:sz w:val="22"/>
                  <w:szCs w:val="22"/>
                </w:rPr>
                <w:t>Note 11</w:t>
              </w:r>
              <w:del w:id="3180" w:author="Stuart McLarnon" w:date="2026-05-15T13:59:00Z" w16du:dateUtc="2026-05-15T12:59:00Z">
                <w:r w:rsidRPr="002A41F0" w:rsidDel="0099733E">
                  <w:rPr>
                    <w:rFonts w:ascii="Arial" w:hAnsi="Arial" w:cs="Arial"/>
                    <w:b/>
                    <w:bCs/>
                    <w:i/>
                    <w:iCs/>
                    <w:sz w:val="22"/>
                    <w:szCs w:val="22"/>
                  </w:rPr>
                  <w:delText>)</w:delText>
                </w:r>
              </w:del>
              <w:r w:rsidRPr="002A41F0">
                <w:rPr>
                  <w:rFonts w:ascii="Arial" w:hAnsi="Arial" w:cs="Arial"/>
                  <w:b/>
                  <w:bCs/>
                  <w:i/>
                  <w:iCs/>
                  <w:sz w:val="22"/>
                  <w:szCs w:val="22"/>
                  <w:rPrChange w:id="3181" w:author="Stuart McLarnon (NESO)" w:date="2025-05-28T16:06:00Z" w16du:dateUtc="2025-05-28T15:06:00Z">
                    <w:rPr>
                      <w:rFonts w:ascii="Arial" w:hAnsi="Arial" w:cs="Arial"/>
                      <w:b/>
                      <w:bCs/>
                      <w:i/>
                      <w:iCs/>
                    </w:rPr>
                  </w:rPrChange>
                </w:rPr>
                <w:t xml:space="preserve"> </w:t>
              </w:r>
              <w:r w:rsidRPr="002A41F0">
                <w:rPr>
                  <w:rFonts w:ascii="Arial" w:hAnsi="Arial" w:cs="Arial"/>
                  <w:sz w:val="22"/>
                  <w:szCs w:val="22"/>
                </w:rPr>
                <w:t>except as detailed below:</w:t>
              </w:r>
            </w:ins>
          </w:p>
        </w:tc>
        <w:tc>
          <w:tcPr>
            <w:tcW w:w="29" w:type="dxa"/>
            <w:tcBorders>
              <w:top w:val="single" w:sz="7" w:space="0" w:color="auto"/>
              <w:left w:val="single" w:sz="7" w:space="0" w:color="auto"/>
              <w:bottom w:val="nil"/>
              <w:right w:val="nil"/>
            </w:tcBorders>
            <w:vAlign w:val="center"/>
            <w:tcPrChange w:id="3182" w:author="Stuart McLarnon (NESO)" w:date="2025-05-28T16:05:00Z" w16du:dateUtc="2025-05-28T15:05:00Z">
              <w:tcPr>
                <w:tcW w:w="29" w:type="dxa"/>
                <w:tcBorders>
                  <w:top w:val="single" w:sz="7" w:space="0" w:color="auto"/>
                  <w:left w:val="single" w:sz="7" w:space="0" w:color="auto"/>
                  <w:bottom w:val="nil"/>
                  <w:right w:val="nil"/>
                </w:tcBorders>
                <w:vAlign w:val="center"/>
              </w:tcPr>
            </w:tcPrChange>
          </w:tcPr>
          <w:p w14:paraId="3B0323A0" w14:textId="77777777" w:rsidR="002A41F0" w:rsidRPr="002A41F0" w:rsidRDefault="002A41F0">
            <w:pPr>
              <w:kinsoku w:val="0"/>
              <w:overflowPunct w:val="0"/>
              <w:autoSpaceDE/>
              <w:autoSpaceDN/>
              <w:adjustRightInd/>
              <w:ind w:left="57" w:right="57"/>
              <w:jc w:val="center"/>
              <w:textAlignment w:val="baseline"/>
              <w:rPr>
                <w:ins w:id="3183" w:author="Stuart McLarnon (NESO)" w:date="2025-05-28T16:05:00Z" w16du:dateUtc="2025-05-28T15:05:00Z"/>
                <w:rFonts w:ascii="Arial" w:hAnsi="Arial" w:cs="Arial"/>
                <w:sz w:val="22"/>
                <w:szCs w:val="22"/>
              </w:rPr>
              <w:pPrChange w:id="3184" w:author="Stuart McLarnon [NESO]" w:date="2025-06-05T10:36:00Z" w16du:dateUtc="2025-06-05T09:36:00Z">
                <w:pPr>
                  <w:kinsoku w:val="0"/>
                  <w:overflowPunct w:val="0"/>
                  <w:autoSpaceDE/>
                  <w:autoSpaceDN/>
                  <w:adjustRightInd/>
                  <w:ind w:left="142"/>
                  <w:textAlignment w:val="baseline"/>
                </w:pPr>
              </w:pPrChange>
            </w:pPr>
          </w:p>
        </w:tc>
        <w:tc>
          <w:tcPr>
            <w:tcW w:w="994" w:type="dxa"/>
            <w:tcBorders>
              <w:top w:val="single" w:sz="7" w:space="0" w:color="auto"/>
              <w:left w:val="nil"/>
              <w:bottom w:val="nil"/>
              <w:right w:val="single" w:sz="7" w:space="0" w:color="auto"/>
            </w:tcBorders>
            <w:vAlign w:val="center"/>
            <w:tcPrChange w:id="3185" w:author="Stuart McLarnon (NESO)" w:date="2025-05-28T16:05:00Z" w16du:dateUtc="2025-05-28T15:05:00Z">
              <w:tcPr>
                <w:tcW w:w="1113" w:type="dxa"/>
                <w:gridSpan w:val="2"/>
                <w:tcBorders>
                  <w:top w:val="single" w:sz="7" w:space="0" w:color="auto"/>
                  <w:left w:val="nil"/>
                  <w:bottom w:val="nil"/>
                  <w:right w:val="single" w:sz="7" w:space="0" w:color="auto"/>
                </w:tcBorders>
                <w:vAlign w:val="center"/>
              </w:tcPr>
            </w:tcPrChange>
          </w:tcPr>
          <w:p w14:paraId="027A9336" w14:textId="77777777" w:rsidR="002A41F0" w:rsidRPr="002A41F0" w:rsidRDefault="002A41F0">
            <w:pPr>
              <w:kinsoku w:val="0"/>
              <w:overflowPunct w:val="0"/>
              <w:autoSpaceDE/>
              <w:autoSpaceDN/>
              <w:adjustRightInd/>
              <w:ind w:left="57" w:right="57"/>
              <w:jc w:val="center"/>
              <w:textAlignment w:val="baseline"/>
              <w:rPr>
                <w:ins w:id="3186" w:author="Stuart McLarnon (NESO)" w:date="2025-05-28T16:05:00Z" w16du:dateUtc="2025-05-28T15:05:00Z"/>
                <w:rFonts w:ascii="Arial" w:hAnsi="Arial" w:cs="Arial"/>
                <w:sz w:val="22"/>
                <w:szCs w:val="22"/>
              </w:rPr>
              <w:pPrChange w:id="3187" w:author="Stuart McLarnon [NESO]" w:date="2025-06-05T10:36:00Z" w16du:dateUtc="2025-06-05T09:36:00Z">
                <w:pPr>
                  <w:kinsoku w:val="0"/>
                  <w:overflowPunct w:val="0"/>
                  <w:autoSpaceDE/>
                  <w:autoSpaceDN/>
                  <w:adjustRightInd/>
                  <w:ind w:left="142"/>
                  <w:textAlignment w:val="baseline"/>
                </w:pPr>
              </w:pPrChange>
            </w:pPr>
            <w:ins w:id="3188" w:author="Stuart McLarnon (NESO)" w:date="2025-05-28T16:05:00Z" w16du:dateUtc="2025-05-28T15:05:00Z">
              <w:r w:rsidRPr="002A41F0">
                <w:rPr>
                  <w:rFonts w:ascii="Arial" w:hAnsi="Arial" w:cs="Arial"/>
                  <w:sz w:val="22"/>
                  <w:szCs w:val="22"/>
                </w:rPr>
                <w:t>-6%</w:t>
              </w:r>
            </w:ins>
          </w:p>
        </w:tc>
        <w:tc>
          <w:tcPr>
            <w:tcW w:w="992" w:type="dxa"/>
            <w:tcBorders>
              <w:top w:val="single" w:sz="7" w:space="0" w:color="auto"/>
              <w:left w:val="single" w:sz="7" w:space="0" w:color="auto"/>
              <w:bottom w:val="nil"/>
              <w:right w:val="single" w:sz="7" w:space="0" w:color="auto"/>
            </w:tcBorders>
            <w:vAlign w:val="center"/>
            <w:tcPrChange w:id="3189" w:author="Stuart McLarnon (NESO)" w:date="2025-05-28T16:05:00Z" w16du:dateUtc="2025-05-28T15:05:00Z">
              <w:tcPr>
                <w:tcW w:w="1300" w:type="dxa"/>
                <w:gridSpan w:val="3"/>
                <w:tcBorders>
                  <w:top w:val="single" w:sz="7" w:space="0" w:color="auto"/>
                  <w:left w:val="single" w:sz="7" w:space="0" w:color="auto"/>
                  <w:bottom w:val="nil"/>
                  <w:right w:val="single" w:sz="7" w:space="0" w:color="auto"/>
                </w:tcBorders>
                <w:vAlign w:val="center"/>
              </w:tcPr>
            </w:tcPrChange>
          </w:tcPr>
          <w:p w14:paraId="336E292D" w14:textId="77777777" w:rsidR="002A41F0" w:rsidRPr="002A41F0" w:rsidRDefault="002A41F0">
            <w:pPr>
              <w:kinsoku w:val="0"/>
              <w:overflowPunct w:val="0"/>
              <w:autoSpaceDE/>
              <w:autoSpaceDN/>
              <w:adjustRightInd/>
              <w:ind w:left="57" w:right="57"/>
              <w:jc w:val="center"/>
              <w:textAlignment w:val="baseline"/>
              <w:rPr>
                <w:ins w:id="3190" w:author="Stuart McLarnon (NESO)" w:date="2025-05-28T16:05:00Z" w16du:dateUtc="2025-05-28T15:05:00Z"/>
                <w:rFonts w:ascii="Arial" w:hAnsi="Arial" w:cs="Arial"/>
                <w:sz w:val="22"/>
                <w:szCs w:val="22"/>
              </w:rPr>
              <w:pPrChange w:id="3191" w:author="Stuart McLarnon [NESO]" w:date="2025-06-05T10:36:00Z" w16du:dateUtc="2025-06-05T09:36:00Z">
                <w:pPr>
                  <w:kinsoku w:val="0"/>
                  <w:overflowPunct w:val="0"/>
                  <w:autoSpaceDE/>
                  <w:autoSpaceDN/>
                  <w:adjustRightInd/>
                  <w:ind w:left="142"/>
                  <w:textAlignment w:val="baseline"/>
                </w:pPr>
              </w:pPrChange>
            </w:pPr>
            <w:ins w:id="3192" w:author="Stuart McLarnon (NESO)" w:date="2025-05-28T16:05:00Z" w16du:dateUtc="2025-05-28T15:05:00Z">
              <w:r w:rsidRPr="002A41F0">
                <w:rPr>
                  <w:rFonts w:ascii="Arial" w:hAnsi="Arial" w:cs="Arial"/>
                  <w:sz w:val="22"/>
                  <w:szCs w:val="22"/>
                </w:rPr>
                <w:t>+6%</w:t>
              </w:r>
            </w:ins>
          </w:p>
        </w:tc>
      </w:tr>
      <w:tr w:rsidR="002A41F0" w:rsidRPr="002A41F0" w14:paraId="5338263C" w14:textId="77777777" w:rsidTr="002A41F0">
        <w:tblPrEx>
          <w:tblPrExChange w:id="3193" w:author="Stuart McLarnon (NESO)" w:date="2025-05-28T16:05:00Z" w16du:dateUtc="2025-05-28T15:05:00Z">
            <w:tblPrEx>
              <w:tblW w:w="9922" w:type="dxa"/>
            </w:tblPrEx>
          </w:tblPrExChange>
        </w:tblPrEx>
        <w:trPr>
          <w:trHeight w:hRule="exact" w:val="425"/>
          <w:ins w:id="3194" w:author="Stuart McLarnon (NESO)" w:date="2025-05-28T16:05:00Z"/>
          <w:trPrChange w:id="3195" w:author="Stuart McLarnon (NESO)" w:date="2025-05-28T16:05:00Z" w16du:dateUtc="2025-05-28T15:05:00Z">
            <w:trPr>
              <w:gridAfter w:val="0"/>
              <w:trHeight w:hRule="exact" w:val="425"/>
            </w:trPr>
          </w:trPrChange>
        </w:trPr>
        <w:tc>
          <w:tcPr>
            <w:tcW w:w="9780" w:type="dxa"/>
            <w:gridSpan w:val="6"/>
            <w:tcBorders>
              <w:top w:val="single" w:sz="7" w:space="0" w:color="auto"/>
              <w:left w:val="single" w:sz="7" w:space="0" w:color="auto"/>
              <w:bottom w:val="single" w:sz="7" w:space="0" w:color="auto"/>
              <w:right w:val="single" w:sz="7" w:space="0" w:color="auto"/>
            </w:tcBorders>
            <w:vAlign w:val="center"/>
            <w:tcPrChange w:id="3196" w:author="Stuart McLarnon (NESO)" w:date="2025-05-28T16:05:00Z" w16du:dateUtc="2025-05-28T15:05:00Z">
              <w:tcPr>
                <w:tcW w:w="9922" w:type="dxa"/>
                <w:gridSpan w:val="9"/>
                <w:tcBorders>
                  <w:top w:val="single" w:sz="7" w:space="0" w:color="auto"/>
                  <w:left w:val="single" w:sz="7" w:space="0" w:color="auto"/>
                  <w:bottom w:val="single" w:sz="7" w:space="0" w:color="auto"/>
                  <w:right w:val="single" w:sz="7" w:space="0" w:color="auto"/>
                </w:tcBorders>
                <w:vAlign w:val="center"/>
              </w:tcPr>
            </w:tcPrChange>
          </w:tcPr>
          <w:p w14:paraId="278277BC" w14:textId="107F763A" w:rsidR="002A41F0" w:rsidRPr="002A41F0" w:rsidRDefault="002A41F0" w:rsidP="007A778A">
            <w:pPr>
              <w:kinsoku w:val="0"/>
              <w:overflowPunct w:val="0"/>
              <w:autoSpaceDE/>
              <w:autoSpaceDN/>
              <w:adjustRightInd/>
              <w:spacing w:line="280" w:lineRule="exact"/>
              <w:ind w:left="499" w:hanging="357"/>
              <w:textAlignment w:val="baseline"/>
              <w:rPr>
                <w:ins w:id="3197" w:author="Stuart McLarnon (NESO)" w:date="2025-05-28T16:05:00Z" w16du:dateUtc="2025-05-28T15:05:00Z"/>
                <w:rFonts w:ascii="Arial" w:hAnsi="Arial" w:cs="Arial"/>
                <w:b/>
                <w:bCs/>
                <w:sz w:val="22"/>
                <w:szCs w:val="22"/>
              </w:rPr>
            </w:pPr>
            <w:ins w:id="3198" w:author="Stuart McLarnon (NESO)" w:date="2025-05-28T16:05:00Z" w16du:dateUtc="2025-05-28T15:05:00Z">
              <w:r w:rsidRPr="002A41F0">
                <w:rPr>
                  <w:rFonts w:ascii="Arial" w:hAnsi="Arial" w:cs="Arial"/>
                  <w:b/>
                  <w:bCs/>
                  <w:sz w:val="22"/>
                  <w:szCs w:val="22"/>
                </w:rPr>
                <w:t xml:space="preserve">(b)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voltages above 132</w:t>
              </w:r>
            </w:ins>
            <w:ins w:id="3199" w:author="Stuart McLarnon" w:date="2026-05-15T14:14:00Z" w16du:dateUtc="2026-05-15T13:14:00Z">
              <w:r w:rsidR="00854CC4">
                <w:rPr>
                  <w:rFonts w:ascii="Arial" w:hAnsi="Arial" w:cs="Arial"/>
                  <w:b/>
                  <w:bCs/>
                  <w:sz w:val="22"/>
                  <w:szCs w:val="22"/>
                </w:rPr>
                <w:t xml:space="preserve"> </w:t>
              </w:r>
            </w:ins>
            <w:ins w:id="3200" w:author="Stuart McLarnon (NESO)" w:date="2025-05-28T16:05:00Z" w16du:dateUtc="2025-05-28T15:05:00Z">
              <w:r w:rsidRPr="002A41F0">
                <w:rPr>
                  <w:rFonts w:ascii="Arial" w:hAnsi="Arial" w:cs="Arial"/>
                  <w:b/>
                  <w:bCs/>
                  <w:sz w:val="22"/>
                  <w:szCs w:val="22"/>
                </w:rPr>
                <w:t>kV</w:t>
              </w:r>
            </w:ins>
          </w:p>
        </w:tc>
      </w:tr>
      <w:tr w:rsidR="002A41F0" w:rsidRPr="002A41F0" w14:paraId="59A822FE" w14:textId="77777777" w:rsidTr="00737B30">
        <w:trPr>
          <w:trHeight w:hRule="exact" w:val="664"/>
          <w:ins w:id="3201" w:author="Stuart McLarnon (NESO)" w:date="2025-05-28T16:05:00Z"/>
          <w:trPrChange w:id="3202" w:author="Stuart McLarnon [NESO]" w:date="2025-06-05T10:35:00Z" w16du:dateUtc="2025-06-05T09:35:00Z">
            <w:trPr>
              <w:trHeight w:hRule="exact" w:val="529"/>
            </w:trPr>
          </w:trPrChange>
        </w:trPr>
        <w:tc>
          <w:tcPr>
            <w:tcW w:w="7765" w:type="dxa"/>
            <w:gridSpan w:val="3"/>
            <w:tcBorders>
              <w:top w:val="single" w:sz="7" w:space="0" w:color="auto"/>
              <w:left w:val="single" w:sz="7" w:space="0" w:color="auto"/>
              <w:bottom w:val="single" w:sz="7" w:space="0" w:color="auto"/>
              <w:right w:val="single" w:sz="7" w:space="0" w:color="auto"/>
            </w:tcBorders>
            <w:tcPrChange w:id="3203" w:author="Stuart McLarnon [NESO]" w:date="2025-06-05T10:35:00Z" w16du:dateUtc="2025-06-05T09:35:00Z">
              <w:tcPr>
                <w:tcW w:w="7764" w:type="dxa"/>
                <w:gridSpan w:val="4"/>
                <w:tcBorders>
                  <w:top w:val="single" w:sz="7" w:space="0" w:color="auto"/>
                  <w:left w:val="single" w:sz="7" w:space="0" w:color="auto"/>
                  <w:bottom w:val="single" w:sz="7" w:space="0" w:color="auto"/>
                  <w:right w:val="single" w:sz="7" w:space="0" w:color="auto"/>
                </w:tcBorders>
              </w:tcPr>
            </w:tcPrChange>
          </w:tcPr>
          <w:p w14:paraId="2C1FBBD1" w14:textId="77777777" w:rsidR="002A41F0" w:rsidRPr="002A41F0" w:rsidRDefault="002A41F0">
            <w:pPr>
              <w:tabs>
                <w:tab w:val="left" w:pos="432"/>
              </w:tabs>
              <w:kinsoku w:val="0"/>
              <w:overflowPunct w:val="0"/>
              <w:spacing w:after="120"/>
              <w:ind w:left="499" w:right="142" w:hanging="357"/>
              <w:jc w:val="both"/>
              <w:textAlignment w:val="baseline"/>
              <w:rPr>
                <w:ins w:id="3204" w:author="Stuart McLarnon (NESO)" w:date="2025-05-28T16:05:00Z" w16du:dateUtc="2025-05-28T15:05:00Z"/>
                <w:rFonts w:ascii="Arial" w:hAnsi="Arial" w:cs="Arial"/>
                <w:sz w:val="22"/>
                <w:szCs w:val="22"/>
              </w:rPr>
              <w:pPrChange w:id="3205" w:author="Stuart McLarnon [NESO]" w:date="2025-06-05T10:41:00Z" w16du:dateUtc="2025-06-05T09:41:00Z">
                <w:pPr>
                  <w:tabs>
                    <w:tab w:val="left" w:pos="432"/>
                  </w:tabs>
                  <w:kinsoku w:val="0"/>
                  <w:overflowPunct w:val="0"/>
                  <w:spacing w:line="278" w:lineRule="exact"/>
                  <w:ind w:left="499" w:hanging="357"/>
                  <w:textAlignment w:val="baseline"/>
                </w:pPr>
              </w:pPrChange>
            </w:pPr>
            <w:ins w:id="3206" w:author="Stuart McLarnon (NESO)" w:date="2025-05-28T16:05:00Z" w16du:dateUtc="2025-05-28T15:05:00Z">
              <w:r w:rsidRPr="002A41F0">
                <w:rPr>
                  <w:rFonts w:ascii="Arial" w:hAnsi="Arial" w:cs="Arial"/>
                  <w:sz w:val="22"/>
                  <w:szCs w:val="22"/>
                </w:rPr>
                <w:t>7.</w:t>
              </w:r>
              <w:r w:rsidRPr="002A41F0">
                <w:rPr>
                  <w:rFonts w:ascii="Arial" w:hAnsi="Arial" w:cs="Arial"/>
                  <w:sz w:val="22"/>
                  <w:szCs w:val="22"/>
                </w:rPr>
                <w:tab/>
                <w:t xml:space="preserve">Following a </w:t>
              </w:r>
              <w:r w:rsidRPr="002A41F0">
                <w:rPr>
                  <w:rFonts w:ascii="Arial" w:hAnsi="Arial" w:cs="Arial"/>
                  <w:i/>
                  <w:iCs/>
                  <w:sz w:val="22"/>
                  <w:szCs w:val="22"/>
                </w:rPr>
                <w:t xml:space="preserve">secured event </w:t>
              </w:r>
              <w:r w:rsidRPr="002A41F0">
                <w:rPr>
                  <w:rFonts w:ascii="Arial" w:hAnsi="Arial" w:cs="Arial"/>
                  <w:sz w:val="22"/>
                  <w:szCs w:val="22"/>
                </w:rPr>
                <w:t xml:space="preserve">involving a </w:t>
              </w:r>
              <w:r w:rsidRPr="002A41F0">
                <w:rPr>
                  <w:rFonts w:ascii="Arial" w:hAnsi="Arial" w:cs="Arial"/>
                  <w:i/>
                  <w:iCs/>
                  <w:sz w:val="22"/>
                  <w:szCs w:val="22"/>
                </w:rPr>
                <w:t>fault</w:t>
              </w:r>
              <w:r w:rsidRPr="002A41F0">
                <w:rPr>
                  <w:rFonts w:ascii="Arial" w:hAnsi="Arial" w:cs="Arial"/>
                  <w:i/>
                  <w:iCs/>
                  <w:sz w:val="22"/>
                  <w:szCs w:val="22"/>
                  <w:rPrChange w:id="3207" w:author="Stuart McLarnon (NESO)" w:date="2025-05-28T16:06:00Z" w16du:dateUtc="2025-05-28T15:06:00Z">
                    <w:rPr>
                      <w:rFonts w:ascii="Arial" w:hAnsi="Arial" w:cs="Arial"/>
                      <w:i/>
                      <w:iCs/>
                    </w:rPr>
                  </w:rPrChange>
                </w:rPr>
                <w:t xml:space="preserve"> </w:t>
              </w:r>
              <w:r w:rsidRPr="002A41F0">
                <w:rPr>
                  <w:rFonts w:ascii="Arial" w:hAnsi="Arial" w:cs="Arial"/>
                  <w:i/>
                  <w:iCs/>
                  <w:sz w:val="22"/>
                  <w:szCs w:val="22"/>
                </w:rPr>
                <w:t xml:space="preserve">outage </w:t>
              </w:r>
              <w:r w:rsidRPr="002A41F0">
                <w:rPr>
                  <w:rFonts w:ascii="Arial" w:hAnsi="Arial" w:cs="Arial"/>
                  <w:sz w:val="22"/>
                  <w:szCs w:val="22"/>
                </w:rPr>
                <w:t xml:space="preserve">of a section of </w:t>
              </w:r>
              <w:r w:rsidRPr="002A41F0">
                <w:rPr>
                  <w:rFonts w:ascii="Arial" w:hAnsi="Arial" w:cs="Arial"/>
                  <w:i/>
                  <w:iCs/>
                  <w:sz w:val="22"/>
                  <w:szCs w:val="22"/>
                </w:rPr>
                <w:t xml:space="preserve">busbar </w:t>
              </w:r>
              <w:r w:rsidRPr="002A41F0">
                <w:rPr>
                  <w:rFonts w:ascii="Arial" w:hAnsi="Arial" w:cs="Arial"/>
                  <w:sz w:val="22"/>
                  <w:szCs w:val="22"/>
                </w:rPr>
                <w:t>or a mesh corner</w:t>
              </w:r>
            </w:ins>
          </w:p>
        </w:tc>
        <w:tc>
          <w:tcPr>
            <w:tcW w:w="29" w:type="dxa"/>
            <w:tcBorders>
              <w:top w:val="single" w:sz="7" w:space="0" w:color="auto"/>
              <w:left w:val="single" w:sz="7" w:space="0" w:color="auto"/>
              <w:bottom w:val="single" w:sz="7" w:space="0" w:color="auto"/>
              <w:right w:val="nil"/>
            </w:tcBorders>
            <w:vAlign w:val="center"/>
            <w:tcPrChange w:id="3208" w:author="Stuart McLarnon [NESO]" w:date="2025-06-05T10:35:00Z" w16du:dateUtc="2025-06-05T09:35:00Z">
              <w:tcPr>
                <w:tcW w:w="29" w:type="dxa"/>
                <w:tcBorders>
                  <w:top w:val="single" w:sz="7" w:space="0" w:color="auto"/>
                  <w:left w:val="single" w:sz="7" w:space="0" w:color="auto"/>
                  <w:bottom w:val="single" w:sz="7" w:space="0" w:color="auto"/>
                  <w:right w:val="nil"/>
                </w:tcBorders>
                <w:vAlign w:val="center"/>
              </w:tcPr>
            </w:tcPrChange>
          </w:tcPr>
          <w:p w14:paraId="5875099B" w14:textId="77777777" w:rsidR="002A41F0" w:rsidRPr="002A41F0" w:rsidRDefault="002A41F0" w:rsidP="007A778A">
            <w:pPr>
              <w:kinsoku w:val="0"/>
              <w:overflowPunct w:val="0"/>
              <w:autoSpaceDE/>
              <w:autoSpaceDN/>
              <w:adjustRightInd/>
              <w:ind w:left="142"/>
              <w:textAlignment w:val="baseline"/>
              <w:rPr>
                <w:ins w:id="3209"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3210" w:author="Stuart McLarnon [NESO]" w:date="2025-06-05T10:35:00Z" w16du:dateUtc="2025-06-05T09:35:00Z">
              <w:tcPr>
                <w:tcW w:w="1113" w:type="dxa"/>
                <w:gridSpan w:val="2"/>
                <w:tcBorders>
                  <w:top w:val="single" w:sz="7" w:space="0" w:color="auto"/>
                  <w:left w:val="nil"/>
                  <w:bottom w:val="single" w:sz="7" w:space="0" w:color="auto"/>
                  <w:right w:val="single" w:sz="7" w:space="0" w:color="auto"/>
                </w:tcBorders>
                <w:vAlign w:val="center"/>
              </w:tcPr>
            </w:tcPrChange>
          </w:tcPr>
          <w:p w14:paraId="1CFE607E" w14:textId="77777777" w:rsidR="002A41F0" w:rsidRPr="002A41F0" w:rsidRDefault="002A41F0">
            <w:pPr>
              <w:kinsoku w:val="0"/>
              <w:overflowPunct w:val="0"/>
              <w:autoSpaceDE/>
              <w:autoSpaceDN/>
              <w:adjustRightInd/>
              <w:spacing w:line="278" w:lineRule="exact"/>
              <w:ind w:left="57" w:right="57"/>
              <w:jc w:val="center"/>
              <w:textAlignment w:val="baseline"/>
              <w:rPr>
                <w:ins w:id="3211" w:author="Stuart McLarnon (NESO)" w:date="2025-05-28T16:05:00Z" w16du:dateUtc="2025-05-28T15:05:00Z"/>
                <w:rFonts w:ascii="Arial" w:hAnsi="Arial" w:cs="Arial"/>
                <w:spacing w:val="-26"/>
                <w:sz w:val="22"/>
                <w:szCs w:val="22"/>
              </w:rPr>
              <w:pPrChange w:id="3212" w:author="Stuart McLarnon [NESO]" w:date="2025-06-05T10:37:00Z" w16du:dateUtc="2025-06-05T09:37:00Z">
                <w:pPr>
                  <w:kinsoku w:val="0"/>
                  <w:overflowPunct w:val="0"/>
                  <w:autoSpaceDE/>
                  <w:autoSpaceDN/>
                  <w:adjustRightInd/>
                  <w:spacing w:line="278" w:lineRule="exact"/>
                  <w:ind w:left="142" w:right="462"/>
                  <w:textAlignment w:val="baseline"/>
                </w:pPr>
              </w:pPrChange>
            </w:pPr>
            <w:ins w:id="3213"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3214" w:author="Stuart McLarnon [NESO]" w:date="2025-06-05T10:35:00Z" w16du:dateUtc="2025-06-05T09:3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65C88BCD" w14:textId="77777777" w:rsidR="002A41F0" w:rsidRPr="002A41F0" w:rsidRDefault="002A41F0">
            <w:pPr>
              <w:kinsoku w:val="0"/>
              <w:overflowPunct w:val="0"/>
              <w:autoSpaceDE/>
              <w:autoSpaceDN/>
              <w:adjustRightInd/>
              <w:spacing w:line="278" w:lineRule="exact"/>
              <w:ind w:left="57" w:right="57"/>
              <w:jc w:val="center"/>
              <w:textAlignment w:val="baseline"/>
              <w:rPr>
                <w:ins w:id="3215" w:author="Stuart McLarnon (NESO)" w:date="2025-05-28T16:05:00Z" w16du:dateUtc="2025-05-28T15:05:00Z"/>
                <w:rFonts w:ascii="Arial" w:hAnsi="Arial" w:cs="Arial"/>
                <w:sz w:val="22"/>
                <w:szCs w:val="22"/>
              </w:rPr>
              <w:pPrChange w:id="3216" w:author="Stuart McLarnon [NESO]" w:date="2025-06-05T10:37:00Z" w16du:dateUtc="2025-06-05T09:37:00Z">
                <w:pPr>
                  <w:kinsoku w:val="0"/>
                  <w:overflowPunct w:val="0"/>
                  <w:autoSpaceDE/>
                  <w:autoSpaceDN/>
                  <w:adjustRightInd/>
                  <w:spacing w:line="278" w:lineRule="exact"/>
                  <w:ind w:left="142"/>
                  <w:textAlignment w:val="baseline"/>
                </w:pPr>
              </w:pPrChange>
            </w:pPr>
            <w:ins w:id="3217" w:author="Stuart McLarnon (NESO)" w:date="2025-05-28T16:05:00Z" w16du:dateUtc="2025-05-28T15:05:00Z">
              <w:r w:rsidRPr="002A41F0">
                <w:rPr>
                  <w:rFonts w:ascii="Arial" w:hAnsi="Arial" w:cs="Arial"/>
                  <w:sz w:val="22"/>
                  <w:szCs w:val="22"/>
                </w:rPr>
                <w:t>+6%</w:t>
              </w:r>
            </w:ins>
          </w:p>
        </w:tc>
      </w:tr>
      <w:tr w:rsidR="002A41F0" w:rsidRPr="002A41F0" w14:paraId="1D506A11" w14:textId="77777777" w:rsidTr="002A41F0">
        <w:trPr>
          <w:trHeight w:hRule="exact" w:val="738"/>
          <w:ins w:id="3218" w:author="Stuart McLarnon (NESO)" w:date="2025-05-28T16:05:00Z"/>
          <w:trPrChange w:id="3219" w:author="Stuart McLarnon (NESO)" w:date="2025-05-28T16:05:00Z" w16du:dateUtc="2025-05-28T15:05:00Z">
            <w:trPr>
              <w:trHeight w:hRule="exact" w:val="738"/>
            </w:trPr>
          </w:trPrChange>
        </w:trPr>
        <w:tc>
          <w:tcPr>
            <w:tcW w:w="7765" w:type="dxa"/>
            <w:gridSpan w:val="3"/>
            <w:tcBorders>
              <w:top w:val="single" w:sz="7" w:space="0" w:color="auto"/>
              <w:left w:val="single" w:sz="7" w:space="0" w:color="auto"/>
              <w:bottom w:val="single" w:sz="7" w:space="0" w:color="auto"/>
              <w:right w:val="single" w:sz="7" w:space="0" w:color="auto"/>
            </w:tcBorders>
            <w:tcPrChange w:id="3220"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22535D37" w14:textId="77777777" w:rsidR="002A41F0" w:rsidRPr="002A41F0" w:rsidRDefault="002A41F0">
            <w:pPr>
              <w:tabs>
                <w:tab w:val="left" w:pos="432"/>
              </w:tabs>
              <w:kinsoku w:val="0"/>
              <w:overflowPunct w:val="0"/>
              <w:spacing w:after="120"/>
              <w:ind w:left="499" w:right="142" w:hanging="357"/>
              <w:jc w:val="both"/>
              <w:textAlignment w:val="baseline"/>
              <w:rPr>
                <w:ins w:id="3221" w:author="Stuart McLarnon (NESO)" w:date="2025-05-28T16:05:00Z" w16du:dateUtc="2025-05-28T15:05:00Z"/>
                <w:rFonts w:ascii="Arial" w:hAnsi="Arial" w:cs="Arial"/>
                <w:sz w:val="22"/>
                <w:szCs w:val="22"/>
              </w:rPr>
              <w:pPrChange w:id="3222" w:author="Stuart McLarnon [NESO]" w:date="2025-06-05T10:41:00Z" w16du:dateUtc="2025-06-05T09:41:00Z">
                <w:pPr>
                  <w:tabs>
                    <w:tab w:val="left" w:pos="432"/>
                  </w:tabs>
                  <w:kinsoku w:val="0"/>
                  <w:overflowPunct w:val="0"/>
                  <w:spacing w:before="44" w:line="278" w:lineRule="exact"/>
                  <w:ind w:left="499" w:hanging="357"/>
                  <w:textAlignment w:val="baseline"/>
                </w:pPr>
              </w:pPrChange>
            </w:pPr>
            <w:ins w:id="3223" w:author="Stuart McLarnon (NESO)" w:date="2025-05-28T16:05:00Z" w16du:dateUtc="2025-05-28T15:05:00Z">
              <w:r w:rsidRPr="002A41F0">
                <w:rPr>
                  <w:rFonts w:ascii="Arial" w:hAnsi="Arial" w:cs="Arial"/>
                  <w:sz w:val="22"/>
                  <w:szCs w:val="22"/>
                </w:rPr>
                <w:t>8.</w:t>
              </w:r>
              <w:r w:rsidRPr="002A41F0">
                <w:rPr>
                  <w:rFonts w:ascii="Arial" w:hAnsi="Arial" w:cs="Arial"/>
                  <w:sz w:val="22"/>
                  <w:szCs w:val="22"/>
                </w:rPr>
                <w:tab/>
                <w:t xml:space="preserve">In operational timescales, following a </w:t>
              </w:r>
              <w:r w:rsidRPr="002A41F0">
                <w:rPr>
                  <w:rFonts w:ascii="Arial" w:hAnsi="Arial" w:cs="Arial"/>
                  <w:i/>
                  <w:iCs/>
                  <w:sz w:val="22"/>
                  <w:szCs w:val="22"/>
                </w:rPr>
                <w:t>secured</w:t>
              </w:r>
              <w:r w:rsidRPr="002A41F0">
                <w:rPr>
                  <w:rFonts w:ascii="Arial" w:hAnsi="Arial" w:cs="Arial"/>
                  <w:i/>
                  <w:iCs/>
                  <w:sz w:val="22"/>
                  <w:szCs w:val="22"/>
                  <w:rPrChange w:id="3224" w:author="Stuart McLarnon (NESO)" w:date="2025-05-28T16:06:00Z" w16du:dateUtc="2025-05-28T15:06:00Z">
                    <w:rPr>
                      <w:rFonts w:ascii="Arial" w:hAnsi="Arial" w:cs="Arial"/>
                      <w:i/>
                      <w:iCs/>
                    </w:rPr>
                  </w:rPrChange>
                </w:rPr>
                <w:t xml:space="preserve"> </w:t>
              </w:r>
              <w:r w:rsidRPr="002A41F0">
                <w:rPr>
                  <w:rFonts w:ascii="Arial" w:hAnsi="Arial" w:cs="Arial"/>
                  <w:i/>
                  <w:iCs/>
                  <w:sz w:val="22"/>
                  <w:szCs w:val="22"/>
                </w:rPr>
                <w:t xml:space="preserve">event </w:t>
              </w:r>
              <w:r w:rsidRPr="002A41F0">
                <w:rPr>
                  <w:rFonts w:ascii="Arial" w:hAnsi="Arial" w:cs="Arial"/>
                  <w:sz w:val="22"/>
                  <w:szCs w:val="22"/>
                </w:rPr>
                <w:t xml:space="preserve">involving a </w:t>
              </w:r>
              <w:r w:rsidRPr="002A41F0">
                <w:rPr>
                  <w:rFonts w:ascii="Arial" w:hAnsi="Arial" w:cs="Arial"/>
                  <w:i/>
                  <w:iCs/>
                  <w:sz w:val="22"/>
                  <w:szCs w:val="22"/>
                </w:rPr>
                <w:t xml:space="preserve">fault outage </w:t>
              </w:r>
              <w:r w:rsidRPr="002A41F0">
                <w:rPr>
                  <w:rFonts w:ascii="Arial" w:hAnsi="Arial" w:cs="Arial"/>
                  <w:sz w:val="22"/>
                  <w:szCs w:val="22"/>
                </w:rPr>
                <w:t xml:space="preserve">of a </w:t>
              </w:r>
              <w:r w:rsidRPr="002A41F0">
                <w:rPr>
                  <w:rFonts w:ascii="Arial" w:hAnsi="Arial" w:cs="Arial"/>
                  <w:i/>
                  <w:iCs/>
                  <w:sz w:val="22"/>
                  <w:szCs w:val="22"/>
                </w:rPr>
                <w:t xml:space="preserve">double </w:t>
              </w:r>
              <w:r w:rsidRPr="003353CA">
                <w:rPr>
                  <w:rFonts w:ascii="Arial" w:hAnsi="Arial" w:cs="Arial"/>
                  <w:i/>
                  <w:iCs/>
                  <w:sz w:val="22"/>
                  <w:szCs w:val="22"/>
                </w:rPr>
                <w:t xml:space="preserve">circuit </w:t>
              </w:r>
              <w:r w:rsidRPr="003353CA">
                <w:rPr>
                  <w:rFonts w:ascii="Arial" w:hAnsi="Arial" w:cs="Arial"/>
                  <w:i/>
                  <w:iCs/>
                  <w:sz w:val="22"/>
                  <w:szCs w:val="22"/>
                  <w:rPrChange w:id="3225" w:author="Stuart McLarnon [NESO]" w:date="2025-06-05T10:44:00Z" w16du:dateUtc="2025-06-05T09:44:00Z">
                    <w:rPr>
                      <w:rFonts w:ascii="Arial" w:hAnsi="Arial" w:cs="Arial"/>
                      <w:sz w:val="22"/>
                      <w:szCs w:val="22"/>
                    </w:rPr>
                  </w:rPrChange>
                </w:rPr>
                <w:t>overhead line</w:t>
              </w:r>
            </w:ins>
          </w:p>
        </w:tc>
        <w:tc>
          <w:tcPr>
            <w:tcW w:w="29" w:type="dxa"/>
            <w:tcBorders>
              <w:top w:val="single" w:sz="7" w:space="0" w:color="auto"/>
              <w:left w:val="single" w:sz="7" w:space="0" w:color="auto"/>
              <w:bottom w:val="single" w:sz="7" w:space="0" w:color="auto"/>
              <w:right w:val="nil"/>
            </w:tcBorders>
            <w:vAlign w:val="center"/>
            <w:tcPrChange w:id="3226"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732BD2E1" w14:textId="77777777" w:rsidR="002A41F0" w:rsidRPr="002A41F0" w:rsidRDefault="002A41F0" w:rsidP="007A778A">
            <w:pPr>
              <w:kinsoku w:val="0"/>
              <w:overflowPunct w:val="0"/>
              <w:autoSpaceDE/>
              <w:autoSpaceDN/>
              <w:adjustRightInd/>
              <w:ind w:left="142"/>
              <w:textAlignment w:val="baseline"/>
              <w:rPr>
                <w:ins w:id="3227"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3228"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73460203" w14:textId="7AAB8B98" w:rsidR="002A41F0" w:rsidRPr="002A41F0" w:rsidRDefault="00737B30">
            <w:pPr>
              <w:kinsoku w:val="0"/>
              <w:overflowPunct w:val="0"/>
              <w:autoSpaceDE/>
              <w:autoSpaceDN/>
              <w:adjustRightInd/>
              <w:spacing w:line="278" w:lineRule="exact"/>
              <w:ind w:left="57" w:right="57"/>
              <w:jc w:val="center"/>
              <w:textAlignment w:val="baseline"/>
              <w:rPr>
                <w:ins w:id="3229" w:author="Stuart McLarnon (NESO)" w:date="2025-05-28T16:05:00Z" w16du:dateUtc="2025-05-28T15:05:00Z"/>
                <w:rFonts w:ascii="Arial" w:hAnsi="Arial" w:cs="Arial"/>
                <w:spacing w:val="-26"/>
                <w:sz w:val="22"/>
                <w:szCs w:val="22"/>
              </w:rPr>
              <w:pPrChange w:id="3230" w:author="Stuart McLarnon [NESO]" w:date="2025-06-05T10:37:00Z" w16du:dateUtc="2025-06-05T09:37:00Z">
                <w:pPr>
                  <w:kinsoku w:val="0"/>
                  <w:overflowPunct w:val="0"/>
                  <w:autoSpaceDE/>
                  <w:autoSpaceDN/>
                  <w:adjustRightInd/>
                  <w:spacing w:line="278" w:lineRule="exact"/>
                  <w:ind w:left="142" w:right="462"/>
                  <w:textAlignment w:val="baseline"/>
                </w:pPr>
              </w:pPrChange>
            </w:pPr>
            <w:ins w:id="3231" w:author="Stuart McLarnon [NESO]" w:date="2025-06-05T10:37:00Z" w16du:dateUtc="2025-06-05T09:37:00Z">
              <w:r>
                <w:rPr>
                  <w:rFonts w:ascii="Arial" w:hAnsi="Arial" w:cs="Arial"/>
                  <w:spacing w:val="-26"/>
                  <w:sz w:val="22"/>
                  <w:szCs w:val="22"/>
                </w:rPr>
                <w:t>-</w:t>
              </w:r>
            </w:ins>
            <w:ins w:id="3232" w:author="Stuart McLarnon (NESO)" w:date="2025-05-28T16:05:00Z" w16du:dateUtc="2025-05-28T15:05:00Z">
              <w:r w:rsidR="002A41F0"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3233"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5FC82C17" w14:textId="77777777" w:rsidR="002A41F0" w:rsidRPr="002A41F0" w:rsidRDefault="002A41F0">
            <w:pPr>
              <w:kinsoku w:val="0"/>
              <w:overflowPunct w:val="0"/>
              <w:autoSpaceDE/>
              <w:autoSpaceDN/>
              <w:adjustRightInd/>
              <w:spacing w:line="278" w:lineRule="exact"/>
              <w:ind w:left="57" w:right="57"/>
              <w:jc w:val="center"/>
              <w:textAlignment w:val="baseline"/>
              <w:rPr>
                <w:ins w:id="3234" w:author="Stuart McLarnon (NESO)" w:date="2025-05-28T16:05:00Z" w16du:dateUtc="2025-05-28T15:05:00Z"/>
                <w:rFonts w:ascii="Arial" w:hAnsi="Arial" w:cs="Arial"/>
                <w:sz w:val="22"/>
                <w:szCs w:val="22"/>
              </w:rPr>
              <w:pPrChange w:id="3235" w:author="Stuart McLarnon [NESO]" w:date="2025-06-05T10:37:00Z" w16du:dateUtc="2025-06-05T09:37:00Z">
                <w:pPr>
                  <w:kinsoku w:val="0"/>
                  <w:overflowPunct w:val="0"/>
                  <w:autoSpaceDE/>
                  <w:autoSpaceDN/>
                  <w:adjustRightInd/>
                  <w:spacing w:line="278" w:lineRule="exact"/>
                  <w:ind w:left="142"/>
                  <w:textAlignment w:val="baseline"/>
                </w:pPr>
              </w:pPrChange>
            </w:pPr>
            <w:ins w:id="3236" w:author="Stuart McLarnon (NESO)" w:date="2025-05-28T16:05:00Z" w16du:dateUtc="2025-05-28T15:05:00Z">
              <w:r w:rsidRPr="002A41F0">
                <w:rPr>
                  <w:rFonts w:ascii="Arial" w:hAnsi="Arial" w:cs="Arial"/>
                  <w:sz w:val="22"/>
                  <w:szCs w:val="22"/>
                </w:rPr>
                <w:t>+6%</w:t>
              </w:r>
            </w:ins>
          </w:p>
        </w:tc>
      </w:tr>
      <w:tr w:rsidR="002A41F0" w:rsidRPr="002A41F0" w14:paraId="109F7F57" w14:textId="77777777" w:rsidTr="002A41F0">
        <w:trPr>
          <w:trHeight w:hRule="exact" w:val="434"/>
          <w:ins w:id="3237" w:author="Stuart McLarnon (NESO)" w:date="2025-05-28T16:05:00Z"/>
        </w:trPr>
        <w:tc>
          <w:tcPr>
            <w:tcW w:w="7765" w:type="dxa"/>
            <w:gridSpan w:val="3"/>
            <w:tcBorders>
              <w:top w:val="single" w:sz="7" w:space="0" w:color="auto"/>
              <w:left w:val="single" w:sz="7" w:space="0" w:color="auto"/>
              <w:bottom w:val="single" w:sz="7" w:space="0" w:color="auto"/>
              <w:right w:val="nil"/>
            </w:tcBorders>
          </w:tcPr>
          <w:p w14:paraId="3101BD62" w14:textId="04E75A9A" w:rsidR="002A41F0" w:rsidRPr="002A41F0" w:rsidRDefault="002A41F0" w:rsidP="007A778A">
            <w:pPr>
              <w:kinsoku w:val="0"/>
              <w:overflowPunct w:val="0"/>
              <w:autoSpaceDE/>
              <w:autoSpaceDN/>
              <w:adjustRightInd/>
              <w:spacing w:after="12" w:line="363" w:lineRule="exact"/>
              <w:ind w:left="499" w:hanging="357"/>
              <w:jc w:val="both"/>
              <w:textAlignment w:val="baseline"/>
              <w:rPr>
                <w:ins w:id="3238" w:author="Stuart McLarnon (NESO)" w:date="2025-05-28T16:05:00Z" w16du:dateUtc="2025-05-28T15:05:00Z"/>
                <w:rFonts w:ascii="Arial" w:hAnsi="Arial" w:cs="Arial"/>
                <w:b/>
                <w:bCs/>
                <w:i/>
                <w:iCs/>
                <w:sz w:val="22"/>
                <w:szCs w:val="22"/>
              </w:rPr>
            </w:pPr>
            <w:ins w:id="3239" w:author="Stuart McLarnon (NESO)" w:date="2025-05-28T16:05:00Z" w16du:dateUtc="2025-05-28T15:05:00Z">
              <w:r w:rsidRPr="002A41F0">
                <w:rPr>
                  <w:rFonts w:ascii="Arial" w:hAnsi="Arial" w:cs="Arial"/>
                  <w:b/>
                  <w:bCs/>
                  <w:sz w:val="22"/>
                  <w:szCs w:val="22"/>
                </w:rPr>
                <w:t xml:space="preserve">(c)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132</w:t>
              </w:r>
            </w:ins>
            <w:ins w:id="3240" w:author="Stuart McLarnon" w:date="2026-05-15T14:14:00Z" w16du:dateUtc="2026-05-15T13:14:00Z">
              <w:r w:rsidR="00854CC4">
                <w:rPr>
                  <w:rFonts w:ascii="Arial" w:hAnsi="Arial" w:cs="Arial"/>
                  <w:b/>
                  <w:bCs/>
                  <w:sz w:val="22"/>
                  <w:szCs w:val="22"/>
                </w:rPr>
                <w:t xml:space="preserve"> </w:t>
              </w:r>
            </w:ins>
            <w:ins w:id="3241" w:author="Stuart McLarnon (NESO)" w:date="2025-05-28T16:05:00Z" w16du:dateUtc="2025-05-28T15:05:00Z">
              <w:r w:rsidRPr="002A41F0">
                <w:rPr>
                  <w:rFonts w:ascii="Arial" w:hAnsi="Arial" w:cs="Arial"/>
                  <w:b/>
                  <w:bCs/>
                  <w:sz w:val="22"/>
                  <w:szCs w:val="22"/>
                </w:rPr>
                <w:t xml:space="preserve">kV </w:t>
              </w:r>
              <w:r w:rsidRPr="002A41F0">
                <w:rPr>
                  <w:rFonts w:ascii="Arial" w:hAnsi="Arial" w:cs="Arial"/>
                  <w:b/>
                  <w:bCs/>
                  <w:i/>
                  <w:iCs/>
                  <w:sz w:val="22"/>
                  <w:szCs w:val="22"/>
                </w:rPr>
                <w:t>As (a) and (b) plus:</w:t>
              </w:r>
            </w:ins>
          </w:p>
        </w:tc>
        <w:tc>
          <w:tcPr>
            <w:tcW w:w="2015" w:type="dxa"/>
            <w:gridSpan w:val="3"/>
            <w:tcBorders>
              <w:top w:val="single" w:sz="7" w:space="0" w:color="auto"/>
              <w:left w:val="nil"/>
              <w:bottom w:val="single" w:sz="7" w:space="0" w:color="auto"/>
              <w:right w:val="single" w:sz="7" w:space="0" w:color="auto"/>
            </w:tcBorders>
            <w:vAlign w:val="center"/>
          </w:tcPr>
          <w:p w14:paraId="2ACB1CB7" w14:textId="77777777" w:rsidR="002A41F0" w:rsidRPr="002A41F0" w:rsidRDefault="002A41F0" w:rsidP="007A778A">
            <w:pPr>
              <w:kinsoku w:val="0"/>
              <w:overflowPunct w:val="0"/>
              <w:autoSpaceDE/>
              <w:autoSpaceDN/>
              <w:adjustRightInd/>
              <w:ind w:left="142"/>
              <w:textAlignment w:val="baseline"/>
              <w:rPr>
                <w:ins w:id="3242" w:author="Stuart McLarnon (NESO)" w:date="2025-05-28T16:05:00Z" w16du:dateUtc="2025-05-28T15:05:00Z"/>
                <w:rFonts w:ascii="Arial" w:hAnsi="Arial" w:cs="Arial"/>
                <w:sz w:val="22"/>
                <w:szCs w:val="22"/>
              </w:rPr>
            </w:pPr>
          </w:p>
        </w:tc>
      </w:tr>
      <w:tr w:rsidR="002A41F0" w:rsidRPr="002A41F0" w14:paraId="45DA187D" w14:textId="77777777" w:rsidTr="002A41F0">
        <w:trPr>
          <w:trHeight w:hRule="exact" w:val="926"/>
          <w:ins w:id="3243" w:author="Stuart McLarnon (NESO)" w:date="2025-05-28T16:05:00Z"/>
          <w:trPrChange w:id="3244" w:author="Stuart McLarnon (NESO)" w:date="2025-05-28T16:05:00Z" w16du:dateUtc="2025-05-28T15:05:00Z">
            <w:trPr>
              <w:trHeight w:hRule="exact" w:val="926"/>
            </w:trPr>
          </w:trPrChange>
        </w:trPr>
        <w:tc>
          <w:tcPr>
            <w:tcW w:w="7765" w:type="dxa"/>
            <w:gridSpan w:val="3"/>
            <w:tcBorders>
              <w:top w:val="single" w:sz="7" w:space="0" w:color="auto"/>
              <w:left w:val="single" w:sz="7" w:space="0" w:color="auto"/>
              <w:bottom w:val="single" w:sz="7" w:space="0" w:color="auto"/>
              <w:right w:val="single" w:sz="7" w:space="0" w:color="auto"/>
            </w:tcBorders>
            <w:tcPrChange w:id="3245"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5F27A04D" w14:textId="1447EFB4" w:rsidR="002A41F0" w:rsidRPr="002A41F0" w:rsidRDefault="002A41F0">
            <w:pPr>
              <w:tabs>
                <w:tab w:val="left" w:pos="432"/>
              </w:tabs>
              <w:kinsoku w:val="0"/>
              <w:overflowPunct w:val="0"/>
              <w:spacing w:after="120"/>
              <w:ind w:left="499" w:right="142" w:hanging="357"/>
              <w:jc w:val="both"/>
              <w:textAlignment w:val="baseline"/>
              <w:rPr>
                <w:ins w:id="3246" w:author="Stuart McLarnon (NESO)" w:date="2025-05-28T16:05:00Z" w16du:dateUtc="2025-05-28T15:05:00Z"/>
                <w:rFonts w:ascii="Arial" w:hAnsi="Arial" w:cs="Arial"/>
                <w:sz w:val="22"/>
                <w:szCs w:val="22"/>
              </w:rPr>
              <w:pPrChange w:id="3247" w:author="Stuart McLarnon [NESO]" w:date="2025-06-05T10:42:00Z" w16du:dateUtc="2025-06-05T09:42:00Z">
                <w:pPr>
                  <w:tabs>
                    <w:tab w:val="left" w:pos="432"/>
                  </w:tabs>
                  <w:kinsoku w:val="0"/>
                  <w:overflowPunct w:val="0"/>
                  <w:spacing w:before="45" w:line="278" w:lineRule="exact"/>
                  <w:ind w:left="499" w:hanging="357"/>
                  <w:textAlignment w:val="baseline"/>
                </w:pPr>
              </w:pPrChange>
            </w:pPr>
            <w:ins w:id="3248" w:author="Stuart McLarnon (NESO)" w:date="2025-05-28T16:05:00Z" w16du:dateUtc="2025-05-28T15:05:00Z">
              <w:r w:rsidRPr="002A41F0">
                <w:rPr>
                  <w:rFonts w:ascii="Arial" w:hAnsi="Arial" w:cs="Arial"/>
                  <w:sz w:val="22"/>
                  <w:szCs w:val="22"/>
                </w:rPr>
                <w:t>9.</w:t>
              </w:r>
            </w:ins>
            <w:ins w:id="3249" w:author="Stuart McLarnon [NESO]" w:date="2025-06-05T10:42:00Z" w16du:dateUtc="2025-06-05T09:42:00Z">
              <w:r w:rsidR="007A3ED2">
                <w:rPr>
                  <w:rFonts w:ascii="Arial" w:hAnsi="Arial" w:cs="Arial"/>
                  <w:sz w:val="22"/>
                  <w:szCs w:val="22"/>
                </w:rPr>
                <w:t xml:space="preserve">   </w:t>
              </w:r>
            </w:ins>
            <w:ins w:id="3250" w:author="Stuart McLarnon (NESO)" w:date="2025-05-28T16:05:00Z" w16du:dateUtc="2025-05-28T15:05:00Z">
              <w:del w:id="3251" w:author="Stuart McLarnon [NESO]" w:date="2025-06-05T10:42:00Z" w16du:dateUtc="2025-06-05T09:42:00Z">
                <w:r w:rsidRPr="002A41F0" w:rsidDel="007A3ED2">
                  <w:rPr>
                    <w:rFonts w:ascii="Arial" w:hAnsi="Arial" w:cs="Arial"/>
                    <w:sz w:val="22"/>
                    <w:szCs w:val="22"/>
                  </w:rPr>
                  <w:tab/>
                </w:r>
              </w:del>
              <w:r w:rsidRPr="002A41F0">
                <w:rPr>
                  <w:rFonts w:ascii="Arial" w:hAnsi="Arial" w:cs="Arial"/>
                  <w:sz w:val="22"/>
                  <w:szCs w:val="22"/>
                </w:rPr>
                <w:t xml:space="preserve">Following a </w:t>
              </w:r>
              <w:r w:rsidRPr="002A41F0">
                <w:rPr>
                  <w:rFonts w:ascii="Arial" w:hAnsi="Arial" w:cs="Arial"/>
                  <w:i/>
                  <w:iCs/>
                  <w:sz w:val="22"/>
                  <w:szCs w:val="22"/>
                </w:rPr>
                <w:t xml:space="preserve">secured event </w:t>
              </w:r>
              <w:r w:rsidRPr="002A41F0">
                <w:rPr>
                  <w:rFonts w:ascii="Arial" w:hAnsi="Arial" w:cs="Arial"/>
                  <w:sz w:val="22"/>
                  <w:szCs w:val="22"/>
                </w:rPr>
                <w:t>involving loss of a</w:t>
              </w:r>
              <w:r w:rsidRPr="002A41F0">
                <w:rPr>
                  <w:rFonts w:ascii="Arial" w:hAnsi="Arial" w:cs="Arial"/>
                  <w:sz w:val="22"/>
                  <w:szCs w:val="22"/>
                  <w:rPrChange w:id="3252" w:author="Stuart McLarnon (NESO)" w:date="2025-05-28T16:06:00Z" w16du:dateUtc="2025-05-28T15:06:00Z">
                    <w:rPr>
                      <w:rFonts w:ascii="Arial" w:hAnsi="Arial" w:cs="Arial"/>
                    </w:rPr>
                  </w:rPrChange>
                </w:rPr>
                <w:t xml:space="preserve"> </w:t>
              </w:r>
              <w:r w:rsidRPr="002A41F0">
                <w:rPr>
                  <w:rFonts w:ascii="Arial" w:hAnsi="Arial" w:cs="Arial"/>
                  <w:sz w:val="22"/>
                  <w:szCs w:val="22"/>
                </w:rPr>
                <w:t xml:space="preserve">double circuit transmission overhead line, and one or more </w:t>
              </w:r>
              <w:r w:rsidRPr="002A41F0">
                <w:rPr>
                  <w:rFonts w:ascii="Arial" w:hAnsi="Arial" w:cs="Arial"/>
                  <w:i/>
                  <w:iCs/>
                  <w:sz w:val="22"/>
                  <w:szCs w:val="22"/>
                </w:rPr>
                <w:t xml:space="preserve">supergrid </w:t>
              </w:r>
              <w:r w:rsidRPr="002A41F0">
                <w:rPr>
                  <w:rFonts w:ascii="Arial" w:hAnsi="Arial" w:cs="Arial"/>
                  <w:sz w:val="22"/>
                  <w:szCs w:val="22"/>
                </w:rPr>
                <w:t>transformers stepping down to 132</w:t>
              </w:r>
            </w:ins>
            <w:ins w:id="3253" w:author="Stuart McLarnon" w:date="2026-05-15T14:14:00Z" w16du:dateUtc="2026-05-15T13:14:00Z">
              <w:r w:rsidR="00854CC4">
                <w:rPr>
                  <w:rFonts w:ascii="Arial" w:hAnsi="Arial" w:cs="Arial"/>
                  <w:sz w:val="22"/>
                  <w:szCs w:val="22"/>
                </w:rPr>
                <w:t xml:space="preserve"> </w:t>
              </w:r>
            </w:ins>
            <w:ins w:id="3254" w:author="Stuart McLarnon (NESO)" w:date="2025-05-28T16:05:00Z" w16du:dateUtc="2025-05-28T15:05:00Z">
              <w:del w:id="3255" w:author="Stuart McLarnon [NESO]" w:date="2025-06-05T10:49:00Z" w16du:dateUtc="2025-06-05T09:49:00Z">
                <w:r w:rsidRPr="002A41F0" w:rsidDel="00DC5A42">
                  <w:rPr>
                    <w:rFonts w:ascii="Arial" w:hAnsi="Arial" w:cs="Arial"/>
                    <w:sz w:val="22"/>
                    <w:szCs w:val="22"/>
                  </w:rPr>
                  <w:delText xml:space="preserve"> </w:delText>
                </w:r>
              </w:del>
              <w:r w:rsidRPr="002A41F0">
                <w:rPr>
                  <w:rFonts w:ascii="Arial" w:hAnsi="Arial" w:cs="Arial"/>
                  <w:sz w:val="22"/>
                  <w:szCs w:val="22"/>
                </w:rPr>
                <w:t>kV</w:t>
              </w:r>
            </w:ins>
          </w:p>
        </w:tc>
        <w:tc>
          <w:tcPr>
            <w:tcW w:w="29" w:type="dxa"/>
            <w:tcBorders>
              <w:top w:val="single" w:sz="7" w:space="0" w:color="auto"/>
              <w:left w:val="single" w:sz="7" w:space="0" w:color="auto"/>
              <w:bottom w:val="single" w:sz="7" w:space="0" w:color="auto"/>
              <w:right w:val="nil"/>
            </w:tcBorders>
            <w:vAlign w:val="center"/>
            <w:tcPrChange w:id="3256"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0E3DA502" w14:textId="77777777" w:rsidR="002A41F0" w:rsidRPr="002A41F0" w:rsidRDefault="002A41F0" w:rsidP="007A778A">
            <w:pPr>
              <w:kinsoku w:val="0"/>
              <w:overflowPunct w:val="0"/>
              <w:autoSpaceDE/>
              <w:autoSpaceDN/>
              <w:adjustRightInd/>
              <w:ind w:left="142"/>
              <w:textAlignment w:val="baseline"/>
              <w:rPr>
                <w:ins w:id="3257"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3258"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6DEFFAF1" w14:textId="77777777" w:rsidR="002A41F0" w:rsidRPr="002A41F0" w:rsidRDefault="002A41F0">
            <w:pPr>
              <w:kinsoku w:val="0"/>
              <w:overflowPunct w:val="0"/>
              <w:autoSpaceDE/>
              <w:autoSpaceDN/>
              <w:adjustRightInd/>
              <w:spacing w:line="278" w:lineRule="exact"/>
              <w:ind w:left="57" w:right="57"/>
              <w:jc w:val="center"/>
              <w:textAlignment w:val="baseline"/>
              <w:rPr>
                <w:ins w:id="3259" w:author="Stuart McLarnon (NESO)" w:date="2025-05-28T16:05:00Z" w16du:dateUtc="2025-05-28T15:05:00Z"/>
                <w:rFonts w:ascii="Arial" w:hAnsi="Arial" w:cs="Arial"/>
                <w:spacing w:val="-26"/>
                <w:sz w:val="22"/>
                <w:szCs w:val="22"/>
              </w:rPr>
              <w:pPrChange w:id="3260" w:author="Stuart McLarnon [NESO]" w:date="2025-06-05T10:37:00Z" w16du:dateUtc="2025-06-05T09:37:00Z">
                <w:pPr>
                  <w:kinsoku w:val="0"/>
                  <w:overflowPunct w:val="0"/>
                  <w:autoSpaceDE/>
                  <w:autoSpaceDN/>
                  <w:adjustRightInd/>
                  <w:spacing w:line="278" w:lineRule="exact"/>
                  <w:ind w:left="142" w:right="462"/>
                  <w:textAlignment w:val="baseline"/>
                </w:pPr>
              </w:pPrChange>
            </w:pPr>
            <w:ins w:id="3261"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3262"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2A7AD8C0" w14:textId="77777777" w:rsidR="002A41F0" w:rsidRPr="002A41F0" w:rsidRDefault="002A41F0">
            <w:pPr>
              <w:kinsoku w:val="0"/>
              <w:overflowPunct w:val="0"/>
              <w:autoSpaceDE/>
              <w:autoSpaceDN/>
              <w:adjustRightInd/>
              <w:spacing w:line="278" w:lineRule="exact"/>
              <w:ind w:left="57" w:right="57"/>
              <w:jc w:val="center"/>
              <w:textAlignment w:val="baseline"/>
              <w:rPr>
                <w:ins w:id="3263" w:author="Stuart McLarnon (NESO)" w:date="2025-05-28T16:05:00Z" w16du:dateUtc="2025-05-28T15:05:00Z"/>
                <w:rFonts w:ascii="Arial" w:hAnsi="Arial" w:cs="Arial"/>
                <w:sz w:val="22"/>
                <w:szCs w:val="22"/>
              </w:rPr>
              <w:pPrChange w:id="3264" w:author="Stuart McLarnon [NESO]" w:date="2025-06-05T10:37:00Z" w16du:dateUtc="2025-06-05T09:37:00Z">
                <w:pPr>
                  <w:kinsoku w:val="0"/>
                  <w:overflowPunct w:val="0"/>
                  <w:autoSpaceDE/>
                  <w:autoSpaceDN/>
                  <w:adjustRightInd/>
                  <w:spacing w:line="278" w:lineRule="exact"/>
                  <w:ind w:left="142"/>
                  <w:textAlignment w:val="baseline"/>
                </w:pPr>
              </w:pPrChange>
            </w:pPr>
            <w:ins w:id="3265" w:author="Stuart McLarnon (NESO)" w:date="2025-05-28T16:05:00Z" w16du:dateUtc="2025-05-28T15:05:00Z">
              <w:r w:rsidRPr="002A41F0">
                <w:rPr>
                  <w:rFonts w:ascii="Arial" w:hAnsi="Arial" w:cs="Arial"/>
                  <w:sz w:val="22"/>
                  <w:szCs w:val="22"/>
                </w:rPr>
                <w:t>+6%</w:t>
              </w:r>
            </w:ins>
          </w:p>
        </w:tc>
      </w:tr>
      <w:tr w:rsidR="002A41F0" w:rsidRPr="002A41F0" w14:paraId="7603D2AC" w14:textId="77777777" w:rsidTr="002A41F0">
        <w:trPr>
          <w:cantSplit/>
          <w:trHeight w:hRule="exact" w:val="1150"/>
          <w:ins w:id="3266" w:author="Stuart McLarnon (NESO)" w:date="2025-05-28T16:05:00Z"/>
          <w:trPrChange w:id="3267" w:author="Stuart McLarnon (NESO)" w:date="2025-05-28T16:05:00Z" w16du:dateUtc="2025-05-28T15:05:00Z">
            <w:trPr>
              <w:cantSplit/>
              <w:trHeight w:hRule="exact" w:val="1150"/>
            </w:trPr>
          </w:trPrChange>
        </w:trPr>
        <w:tc>
          <w:tcPr>
            <w:tcW w:w="7765" w:type="dxa"/>
            <w:gridSpan w:val="3"/>
            <w:tcBorders>
              <w:top w:val="single" w:sz="7" w:space="0" w:color="auto"/>
              <w:left w:val="single" w:sz="7" w:space="0" w:color="auto"/>
              <w:bottom w:val="single" w:sz="7" w:space="0" w:color="auto"/>
              <w:right w:val="single" w:sz="7" w:space="0" w:color="auto"/>
            </w:tcBorders>
            <w:vAlign w:val="center"/>
            <w:tcPrChange w:id="3268"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vAlign w:val="center"/>
              </w:tcPr>
            </w:tcPrChange>
          </w:tcPr>
          <w:p w14:paraId="5AEA4BF9" w14:textId="3A8B7D05" w:rsidR="002A41F0" w:rsidRPr="002A41F0" w:rsidRDefault="002A41F0">
            <w:pPr>
              <w:kinsoku w:val="0"/>
              <w:overflowPunct w:val="0"/>
              <w:autoSpaceDE/>
              <w:autoSpaceDN/>
              <w:adjustRightInd/>
              <w:spacing w:after="120"/>
              <w:ind w:left="499" w:right="142" w:hanging="357"/>
              <w:jc w:val="both"/>
              <w:textAlignment w:val="baseline"/>
              <w:rPr>
                <w:ins w:id="3269" w:author="Stuart McLarnon (NESO)" w:date="2025-05-28T16:05:00Z" w16du:dateUtc="2025-05-28T15:05:00Z"/>
                <w:rFonts w:ascii="Arial" w:hAnsi="Arial" w:cs="Arial"/>
                <w:spacing w:val="-3"/>
                <w:sz w:val="22"/>
                <w:szCs w:val="22"/>
              </w:rPr>
              <w:pPrChange w:id="3270" w:author="Stuart McLarnon [NESO]" w:date="2025-06-05T10:42:00Z" w16du:dateUtc="2025-06-05T09:42:00Z">
                <w:pPr>
                  <w:kinsoku w:val="0"/>
                  <w:overflowPunct w:val="0"/>
                  <w:autoSpaceDE/>
                  <w:autoSpaceDN/>
                  <w:adjustRightInd/>
                  <w:spacing w:line="275" w:lineRule="exact"/>
                  <w:ind w:left="499" w:right="396" w:hanging="357"/>
                  <w:textAlignment w:val="baseline"/>
                </w:pPr>
              </w:pPrChange>
            </w:pPr>
            <w:ins w:id="3271" w:author="Stuart McLarnon (NESO)" w:date="2025-05-28T16:05:00Z" w16du:dateUtc="2025-05-28T15:05:00Z">
              <w:r w:rsidRPr="002A41F0">
                <w:rPr>
                  <w:rFonts w:ascii="Arial" w:hAnsi="Arial" w:cs="Arial"/>
                  <w:spacing w:val="-3"/>
                  <w:sz w:val="22"/>
                  <w:szCs w:val="22"/>
                </w:rPr>
                <w:t xml:space="preserve">10. Following a </w:t>
              </w:r>
              <w:r w:rsidRPr="002A41F0">
                <w:rPr>
                  <w:rFonts w:ascii="Arial" w:hAnsi="Arial" w:cs="Arial"/>
                  <w:i/>
                  <w:iCs/>
                  <w:spacing w:val="-3"/>
                  <w:sz w:val="22"/>
                  <w:szCs w:val="22"/>
                </w:rPr>
                <w:t xml:space="preserve">secured event </w:t>
              </w:r>
              <w:r w:rsidRPr="002A41F0">
                <w:rPr>
                  <w:rFonts w:ascii="Arial" w:hAnsi="Arial" w:cs="Arial"/>
                  <w:spacing w:val="-3"/>
                  <w:sz w:val="22"/>
                  <w:szCs w:val="22"/>
                </w:rPr>
                <w:t xml:space="preserve">involving loss of a single </w:t>
              </w:r>
              <w:r w:rsidRPr="002A41F0">
                <w:rPr>
                  <w:rFonts w:ascii="Arial" w:hAnsi="Arial" w:cs="Arial"/>
                  <w:i/>
                  <w:iCs/>
                  <w:spacing w:val="-3"/>
                  <w:sz w:val="22"/>
                  <w:szCs w:val="22"/>
                </w:rPr>
                <w:t xml:space="preserve">transmission circuit </w:t>
              </w:r>
              <w:r w:rsidRPr="002A41F0">
                <w:rPr>
                  <w:rFonts w:ascii="Arial" w:hAnsi="Arial" w:cs="Arial"/>
                  <w:spacing w:val="-3"/>
                  <w:sz w:val="22"/>
                  <w:szCs w:val="22"/>
                </w:rPr>
                <w:t>and one or more</w:t>
              </w:r>
              <w:r w:rsidRPr="002A41F0">
                <w:rPr>
                  <w:rFonts w:ascii="Arial" w:hAnsi="Arial" w:cs="Arial"/>
                  <w:i/>
                  <w:iCs/>
                  <w:spacing w:val="-2"/>
                  <w:sz w:val="22"/>
                  <w:szCs w:val="22"/>
                  <w:rPrChange w:id="3272" w:author="Stuart McLarnon (NESO)" w:date="2025-05-28T16:06:00Z" w16du:dateUtc="2025-05-28T15:06:00Z">
                    <w:rPr>
                      <w:rFonts w:ascii="Arial" w:hAnsi="Arial" w:cs="Arial"/>
                      <w:i/>
                      <w:iCs/>
                      <w:spacing w:val="-2"/>
                    </w:rPr>
                  </w:rPrChange>
                </w:rPr>
                <w:t xml:space="preserve"> </w:t>
              </w:r>
              <w:r w:rsidRPr="002A41F0">
                <w:rPr>
                  <w:rFonts w:ascii="Arial" w:hAnsi="Arial" w:cs="Arial"/>
                  <w:i/>
                  <w:iCs/>
                  <w:spacing w:val="-3"/>
                  <w:sz w:val="22"/>
                  <w:szCs w:val="22"/>
                  <w:rPrChange w:id="3273" w:author="Stuart McLarnon (NESO)" w:date="2025-05-28T16:06:00Z" w16du:dateUtc="2025-05-28T15:06:00Z">
                    <w:rPr>
                      <w:rFonts w:ascii="Arial" w:hAnsi="Arial" w:cs="Arial"/>
                      <w:i/>
                      <w:iCs/>
                      <w:spacing w:val="-3"/>
                    </w:rPr>
                  </w:rPrChange>
                </w:rPr>
                <w:t xml:space="preserve">supergrid </w:t>
              </w:r>
              <w:r w:rsidRPr="002A41F0">
                <w:rPr>
                  <w:rFonts w:ascii="Arial" w:hAnsi="Arial" w:cs="Arial"/>
                  <w:spacing w:val="-3"/>
                  <w:sz w:val="22"/>
                  <w:szCs w:val="22"/>
                  <w:rPrChange w:id="3274" w:author="Stuart McLarnon (NESO)" w:date="2025-05-28T16:06:00Z" w16du:dateUtc="2025-05-28T15:06:00Z">
                    <w:rPr>
                      <w:rFonts w:ascii="Arial" w:hAnsi="Arial" w:cs="Arial"/>
                      <w:spacing w:val="-3"/>
                    </w:rPr>
                  </w:rPrChange>
                </w:rPr>
                <w:t>transformers stepping down to 132</w:t>
              </w:r>
            </w:ins>
            <w:ins w:id="3275" w:author="Stuart McLarnon" w:date="2026-05-15T14:14:00Z" w16du:dateUtc="2026-05-15T13:14:00Z">
              <w:r w:rsidR="00854CC4">
                <w:rPr>
                  <w:rFonts w:ascii="Arial" w:hAnsi="Arial" w:cs="Arial"/>
                  <w:spacing w:val="-3"/>
                  <w:sz w:val="22"/>
                  <w:szCs w:val="22"/>
                </w:rPr>
                <w:t xml:space="preserve"> </w:t>
              </w:r>
            </w:ins>
            <w:ins w:id="3276" w:author="Stuart McLarnon (NESO)" w:date="2025-05-28T16:05:00Z" w16du:dateUtc="2025-05-28T15:05:00Z">
              <w:r w:rsidRPr="002A41F0">
                <w:rPr>
                  <w:rFonts w:ascii="Arial" w:hAnsi="Arial" w:cs="Arial"/>
                  <w:spacing w:val="-3"/>
                  <w:sz w:val="22"/>
                  <w:szCs w:val="22"/>
                  <w:rPrChange w:id="3277" w:author="Stuart McLarnon (NESO)" w:date="2025-05-28T16:06:00Z" w16du:dateUtc="2025-05-28T15:06:00Z">
                    <w:rPr>
                      <w:rFonts w:ascii="Arial" w:hAnsi="Arial" w:cs="Arial"/>
                      <w:spacing w:val="-3"/>
                    </w:rPr>
                  </w:rPrChange>
                </w:rPr>
                <w:t>kV, with a prior outage of another circuit connected to the substation or of another mesh corner at the substation</w:t>
              </w:r>
            </w:ins>
          </w:p>
        </w:tc>
        <w:tc>
          <w:tcPr>
            <w:tcW w:w="29" w:type="dxa"/>
            <w:tcBorders>
              <w:top w:val="single" w:sz="7" w:space="0" w:color="auto"/>
              <w:left w:val="single" w:sz="7" w:space="0" w:color="auto"/>
              <w:bottom w:val="nil"/>
              <w:right w:val="nil"/>
            </w:tcBorders>
            <w:vAlign w:val="center"/>
            <w:tcPrChange w:id="3278" w:author="Stuart McLarnon (NESO)" w:date="2025-05-28T16:05:00Z" w16du:dateUtc="2025-05-28T15:05:00Z">
              <w:tcPr>
                <w:tcW w:w="29" w:type="dxa"/>
                <w:tcBorders>
                  <w:top w:val="single" w:sz="7" w:space="0" w:color="auto"/>
                  <w:left w:val="single" w:sz="7" w:space="0" w:color="auto"/>
                  <w:bottom w:val="nil"/>
                  <w:right w:val="nil"/>
                </w:tcBorders>
                <w:vAlign w:val="center"/>
              </w:tcPr>
            </w:tcPrChange>
          </w:tcPr>
          <w:p w14:paraId="6971841E" w14:textId="77777777" w:rsidR="002A41F0" w:rsidRPr="002A41F0" w:rsidRDefault="002A41F0" w:rsidP="007A778A">
            <w:pPr>
              <w:kinsoku w:val="0"/>
              <w:overflowPunct w:val="0"/>
              <w:autoSpaceDE/>
              <w:autoSpaceDN/>
              <w:adjustRightInd/>
              <w:ind w:left="142"/>
              <w:textAlignment w:val="baseline"/>
              <w:rPr>
                <w:ins w:id="3279" w:author="Stuart McLarnon (NESO)" w:date="2025-05-28T16:05:00Z" w16du:dateUtc="2025-05-28T15:05:00Z"/>
                <w:rFonts w:ascii="Arial" w:hAnsi="Arial" w:cs="Arial"/>
                <w:sz w:val="22"/>
                <w:szCs w:val="22"/>
              </w:rPr>
            </w:pPr>
          </w:p>
        </w:tc>
        <w:tc>
          <w:tcPr>
            <w:tcW w:w="994" w:type="dxa"/>
            <w:tcBorders>
              <w:top w:val="single" w:sz="7" w:space="0" w:color="auto"/>
              <w:left w:val="nil"/>
              <w:bottom w:val="nil"/>
              <w:right w:val="single" w:sz="7" w:space="0" w:color="auto"/>
            </w:tcBorders>
            <w:vAlign w:val="center"/>
            <w:tcPrChange w:id="3280" w:author="Stuart McLarnon (NESO)" w:date="2025-05-28T16:05:00Z" w16du:dateUtc="2025-05-28T15:05:00Z">
              <w:tcPr>
                <w:tcW w:w="1113" w:type="dxa"/>
                <w:gridSpan w:val="2"/>
                <w:tcBorders>
                  <w:top w:val="single" w:sz="7" w:space="0" w:color="auto"/>
                  <w:left w:val="nil"/>
                  <w:bottom w:val="nil"/>
                  <w:right w:val="single" w:sz="7" w:space="0" w:color="auto"/>
                </w:tcBorders>
                <w:vAlign w:val="center"/>
              </w:tcPr>
            </w:tcPrChange>
          </w:tcPr>
          <w:p w14:paraId="42E66BFC" w14:textId="77777777" w:rsidR="002A41F0" w:rsidRPr="002A41F0" w:rsidRDefault="002A41F0">
            <w:pPr>
              <w:kinsoku w:val="0"/>
              <w:overflowPunct w:val="0"/>
              <w:autoSpaceDE/>
              <w:autoSpaceDN/>
              <w:adjustRightInd/>
              <w:spacing w:line="278" w:lineRule="exact"/>
              <w:ind w:left="57" w:right="57"/>
              <w:jc w:val="center"/>
              <w:textAlignment w:val="baseline"/>
              <w:rPr>
                <w:ins w:id="3281" w:author="Stuart McLarnon (NESO)" w:date="2025-05-28T16:05:00Z" w16du:dateUtc="2025-05-28T15:05:00Z"/>
                <w:rFonts w:ascii="Arial" w:hAnsi="Arial" w:cs="Arial"/>
                <w:spacing w:val="-26"/>
                <w:sz w:val="22"/>
                <w:szCs w:val="22"/>
              </w:rPr>
              <w:pPrChange w:id="3282" w:author="Stuart McLarnon [NESO]" w:date="2025-06-05T10:37:00Z" w16du:dateUtc="2025-06-05T09:37:00Z">
                <w:pPr>
                  <w:kinsoku w:val="0"/>
                  <w:overflowPunct w:val="0"/>
                  <w:autoSpaceDE/>
                  <w:autoSpaceDN/>
                  <w:adjustRightInd/>
                  <w:spacing w:line="278" w:lineRule="exact"/>
                  <w:ind w:left="142" w:right="462"/>
                  <w:textAlignment w:val="baseline"/>
                </w:pPr>
              </w:pPrChange>
            </w:pPr>
            <w:ins w:id="3283"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nil"/>
              <w:right w:val="single" w:sz="7" w:space="0" w:color="auto"/>
            </w:tcBorders>
            <w:vAlign w:val="center"/>
            <w:tcPrChange w:id="3284" w:author="Stuart McLarnon (NESO)" w:date="2025-05-28T16:05:00Z" w16du:dateUtc="2025-05-28T15:05:00Z">
              <w:tcPr>
                <w:tcW w:w="1300" w:type="dxa"/>
                <w:gridSpan w:val="3"/>
                <w:tcBorders>
                  <w:top w:val="single" w:sz="7" w:space="0" w:color="auto"/>
                  <w:left w:val="single" w:sz="7" w:space="0" w:color="auto"/>
                  <w:bottom w:val="nil"/>
                  <w:right w:val="single" w:sz="7" w:space="0" w:color="auto"/>
                </w:tcBorders>
                <w:vAlign w:val="center"/>
              </w:tcPr>
            </w:tcPrChange>
          </w:tcPr>
          <w:p w14:paraId="1CC96A68" w14:textId="77777777" w:rsidR="002A41F0" w:rsidRPr="002A41F0" w:rsidRDefault="002A41F0">
            <w:pPr>
              <w:kinsoku w:val="0"/>
              <w:overflowPunct w:val="0"/>
              <w:autoSpaceDE/>
              <w:autoSpaceDN/>
              <w:adjustRightInd/>
              <w:spacing w:line="278" w:lineRule="exact"/>
              <w:ind w:left="57" w:right="57"/>
              <w:jc w:val="center"/>
              <w:textAlignment w:val="baseline"/>
              <w:rPr>
                <w:ins w:id="3285" w:author="Stuart McLarnon (NESO)" w:date="2025-05-28T16:05:00Z" w16du:dateUtc="2025-05-28T15:05:00Z"/>
                <w:rFonts w:ascii="Arial" w:hAnsi="Arial" w:cs="Arial"/>
                <w:sz w:val="22"/>
                <w:szCs w:val="22"/>
              </w:rPr>
              <w:pPrChange w:id="3286" w:author="Stuart McLarnon [NESO]" w:date="2025-06-05T10:37:00Z" w16du:dateUtc="2025-06-05T09:37:00Z">
                <w:pPr>
                  <w:kinsoku w:val="0"/>
                  <w:overflowPunct w:val="0"/>
                  <w:autoSpaceDE/>
                  <w:autoSpaceDN/>
                  <w:adjustRightInd/>
                  <w:spacing w:line="278" w:lineRule="exact"/>
                  <w:ind w:left="142"/>
                  <w:textAlignment w:val="baseline"/>
                </w:pPr>
              </w:pPrChange>
            </w:pPr>
            <w:ins w:id="3287" w:author="Stuart McLarnon (NESO)" w:date="2025-05-28T16:05:00Z" w16du:dateUtc="2025-05-28T15:05:00Z">
              <w:r w:rsidRPr="002A41F0">
                <w:rPr>
                  <w:rFonts w:ascii="Arial" w:hAnsi="Arial" w:cs="Arial"/>
                  <w:sz w:val="22"/>
                  <w:szCs w:val="22"/>
                </w:rPr>
                <w:t>+6%</w:t>
              </w:r>
            </w:ins>
          </w:p>
        </w:tc>
      </w:tr>
      <w:tr w:rsidR="002A41F0" w:rsidRPr="002A41F0" w14:paraId="53D7C90C" w14:textId="77777777" w:rsidTr="002A41F0">
        <w:trPr>
          <w:trHeight w:hRule="exact" w:val="694"/>
          <w:ins w:id="3288" w:author="Stuart McLarnon (NESO)" w:date="2025-05-28T16:05:00Z"/>
          <w:trPrChange w:id="3289" w:author="Stuart McLarnon (NESO)" w:date="2025-05-28T16:05:00Z" w16du:dateUtc="2025-05-28T15:05:00Z">
            <w:trPr>
              <w:trHeight w:hRule="exact" w:val="694"/>
            </w:trPr>
          </w:trPrChange>
        </w:trPr>
        <w:tc>
          <w:tcPr>
            <w:tcW w:w="7765" w:type="dxa"/>
            <w:gridSpan w:val="3"/>
            <w:tcBorders>
              <w:top w:val="single" w:sz="7" w:space="0" w:color="auto"/>
              <w:left w:val="single" w:sz="7" w:space="0" w:color="auto"/>
              <w:bottom w:val="single" w:sz="7" w:space="0" w:color="auto"/>
              <w:right w:val="single" w:sz="7" w:space="0" w:color="auto"/>
            </w:tcBorders>
            <w:tcPrChange w:id="3290"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0BB607D9" w14:textId="26C3796D" w:rsidR="002A41F0" w:rsidRPr="002A41F0" w:rsidRDefault="002A41F0">
            <w:pPr>
              <w:kinsoku w:val="0"/>
              <w:overflowPunct w:val="0"/>
              <w:spacing w:after="120"/>
              <w:ind w:left="499" w:right="142" w:hanging="357"/>
              <w:jc w:val="both"/>
              <w:textAlignment w:val="baseline"/>
              <w:rPr>
                <w:ins w:id="3291" w:author="Stuart McLarnon (NESO)" w:date="2025-05-28T16:05:00Z" w16du:dateUtc="2025-05-28T15:05:00Z"/>
                <w:rFonts w:ascii="Arial" w:hAnsi="Arial" w:cs="Arial"/>
                <w:b/>
                <w:bCs/>
                <w:i/>
                <w:iCs/>
                <w:sz w:val="22"/>
                <w:szCs w:val="22"/>
              </w:rPr>
              <w:pPrChange w:id="3292" w:author="Stuart McLarnon [NESO]" w:date="2025-06-05T10:42:00Z" w16du:dateUtc="2025-06-05T09:42:00Z">
                <w:pPr>
                  <w:kinsoku w:val="0"/>
                  <w:overflowPunct w:val="0"/>
                  <w:spacing w:before="44" w:line="278" w:lineRule="exact"/>
                  <w:ind w:left="499" w:hanging="357"/>
                  <w:textAlignment w:val="baseline"/>
                </w:pPr>
              </w:pPrChange>
            </w:pPr>
            <w:ins w:id="3293" w:author="Stuart McLarnon (NESO)" w:date="2025-05-28T16:05:00Z" w16du:dateUtc="2025-05-28T15:05:00Z">
              <w:r w:rsidRPr="002A41F0">
                <w:rPr>
                  <w:rFonts w:ascii="Arial" w:hAnsi="Arial" w:cs="Arial"/>
                  <w:sz w:val="22"/>
                  <w:szCs w:val="22"/>
                </w:rPr>
                <w:t>11.</w:t>
              </w:r>
            </w:ins>
            <w:ins w:id="3294" w:author="Stuart McLarnon [NESO]" w:date="2025-06-05T10:42:00Z" w16du:dateUtc="2025-06-05T09:42:00Z">
              <w:r w:rsidR="00170593">
                <w:rPr>
                  <w:rFonts w:ascii="Arial" w:hAnsi="Arial" w:cs="Arial"/>
                  <w:sz w:val="22"/>
                  <w:szCs w:val="22"/>
                </w:rPr>
                <w:t xml:space="preserve"> </w:t>
              </w:r>
            </w:ins>
            <w:ins w:id="3295" w:author="Stuart McLarnon (NESO)" w:date="2025-05-28T16:05:00Z" w16du:dateUtc="2025-05-28T15:05:00Z">
              <w:del w:id="3296" w:author="Stuart McLarnon [NESO]" w:date="2025-06-05T10:42:00Z" w16du:dateUtc="2025-06-05T09:42:00Z">
                <w:r w:rsidRPr="002A41F0" w:rsidDel="00170593">
                  <w:rPr>
                    <w:rFonts w:ascii="Arial" w:hAnsi="Arial" w:cs="Arial"/>
                    <w:sz w:val="22"/>
                    <w:szCs w:val="22"/>
                  </w:rPr>
                  <w:delText xml:space="preserve"> </w:delText>
                </w:r>
              </w:del>
              <w:r w:rsidRPr="002A41F0">
                <w:rPr>
                  <w:rFonts w:ascii="Arial" w:hAnsi="Arial" w:cs="Arial"/>
                  <w:sz w:val="22"/>
                  <w:szCs w:val="22"/>
                </w:rPr>
                <w:t xml:space="preserve">Following a </w:t>
              </w:r>
              <w:r w:rsidRPr="002A41F0">
                <w:rPr>
                  <w:rFonts w:ascii="Arial" w:hAnsi="Arial" w:cs="Arial"/>
                  <w:i/>
                  <w:iCs/>
                  <w:sz w:val="22"/>
                  <w:szCs w:val="22"/>
                </w:rPr>
                <w:t xml:space="preserve">secured event </w:t>
              </w:r>
              <w:r w:rsidRPr="002A41F0">
                <w:rPr>
                  <w:rFonts w:ascii="Arial" w:hAnsi="Arial" w:cs="Arial"/>
                  <w:sz w:val="22"/>
                  <w:szCs w:val="22"/>
                </w:rPr>
                <w:t>involving loss of a</w:t>
              </w:r>
              <w:r w:rsidRPr="002A41F0">
                <w:rPr>
                  <w:rFonts w:ascii="Arial" w:hAnsi="Arial" w:cs="Arial"/>
                  <w:sz w:val="22"/>
                  <w:szCs w:val="22"/>
                  <w:rPrChange w:id="3297" w:author="Stuart McLarnon (NESO)" w:date="2025-05-28T16:06:00Z" w16du:dateUtc="2025-05-28T15:06:00Z">
                    <w:rPr>
                      <w:rFonts w:ascii="Arial" w:hAnsi="Arial" w:cs="Arial"/>
                    </w:rPr>
                  </w:rPrChange>
                </w:rPr>
                <w:t xml:space="preserve"> </w:t>
              </w:r>
              <w:r w:rsidRPr="002A41F0">
                <w:rPr>
                  <w:rFonts w:ascii="Arial" w:hAnsi="Arial" w:cs="Arial"/>
                  <w:i/>
                  <w:iCs/>
                  <w:sz w:val="22"/>
                  <w:szCs w:val="22"/>
                </w:rPr>
                <w:t>double</w:t>
              </w:r>
            </w:ins>
            <w:ins w:id="3298" w:author="Stuart McLarnon [NESO]" w:date="2025-06-05T10:42:00Z" w16du:dateUtc="2025-06-05T09:42:00Z">
              <w:r w:rsidR="00170593">
                <w:rPr>
                  <w:rFonts w:ascii="Arial" w:hAnsi="Arial" w:cs="Arial"/>
                  <w:i/>
                  <w:iCs/>
                  <w:sz w:val="22"/>
                  <w:szCs w:val="22"/>
                </w:rPr>
                <w:t xml:space="preserve"> </w:t>
              </w:r>
            </w:ins>
            <w:ins w:id="3299" w:author="Stuart McLarnon (NESO)" w:date="2025-05-28T16:05:00Z" w16du:dateUtc="2025-05-28T15:05:00Z">
              <w:del w:id="3300" w:author="Stuart McLarnon [NESO]" w:date="2025-06-05T10:42:00Z" w16du:dateUtc="2025-06-05T09:42:00Z">
                <w:r w:rsidRPr="002A41F0" w:rsidDel="00170593">
                  <w:rPr>
                    <w:rFonts w:ascii="Arial" w:hAnsi="Arial" w:cs="Arial"/>
                    <w:i/>
                    <w:iCs/>
                    <w:sz w:val="22"/>
                    <w:szCs w:val="22"/>
                  </w:rPr>
                  <w:tab/>
                </w:r>
              </w:del>
              <w:r w:rsidRPr="002A41F0">
                <w:rPr>
                  <w:rFonts w:ascii="Arial" w:hAnsi="Arial" w:cs="Arial"/>
                  <w:i/>
                  <w:iCs/>
                  <w:sz w:val="22"/>
                  <w:szCs w:val="22"/>
                </w:rPr>
                <w:t>circuit</w:t>
              </w:r>
            </w:ins>
            <w:ins w:id="3301" w:author="Stuart McLarnon [NESO]" w:date="2025-06-05T10:42:00Z" w16du:dateUtc="2025-06-05T09:42:00Z">
              <w:r w:rsidR="00170593">
                <w:rPr>
                  <w:rFonts w:ascii="Arial" w:hAnsi="Arial" w:cs="Arial"/>
                  <w:i/>
                  <w:iCs/>
                  <w:sz w:val="22"/>
                  <w:szCs w:val="22"/>
                </w:rPr>
                <w:t xml:space="preserve"> </w:t>
              </w:r>
            </w:ins>
            <w:ins w:id="3302" w:author="Stuart McLarnon (NESO)" w:date="2025-05-28T16:05:00Z" w16du:dateUtc="2025-05-28T15:05:00Z">
              <w:del w:id="3303" w:author="Stuart McLarnon [NESO]" w:date="2025-06-05T10:42:00Z" w16du:dateUtc="2025-06-05T09:42:00Z">
                <w:r w:rsidRPr="002A41F0" w:rsidDel="00170593">
                  <w:rPr>
                    <w:rFonts w:ascii="Arial" w:hAnsi="Arial" w:cs="Arial"/>
                    <w:i/>
                    <w:iCs/>
                    <w:sz w:val="22"/>
                    <w:szCs w:val="22"/>
                  </w:rPr>
                  <w:tab/>
                </w:r>
              </w:del>
              <w:r w:rsidRPr="002A41F0">
                <w:rPr>
                  <w:rFonts w:ascii="Arial" w:hAnsi="Arial" w:cs="Arial"/>
                  <w:sz w:val="22"/>
                  <w:szCs w:val="22"/>
                </w:rPr>
                <w:t>transmission</w:t>
              </w:r>
              <w:r w:rsidRPr="002A41F0">
                <w:rPr>
                  <w:rFonts w:ascii="Arial" w:hAnsi="Arial" w:cs="Arial"/>
                  <w:sz w:val="22"/>
                  <w:szCs w:val="22"/>
                  <w:rPrChange w:id="3304" w:author="Stuart McLarnon (NESO)" w:date="2025-05-28T16:06:00Z" w16du:dateUtc="2025-05-28T15:06:00Z">
                    <w:rPr>
                      <w:rFonts w:ascii="Arial" w:hAnsi="Arial" w:cs="Arial"/>
                    </w:rPr>
                  </w:rPrChange>
                </w:rPr>
                <w:t xml:space="preserve"> </w:t>
              </w:r>
              <w:r w:rsidRPr="002A41F0">
                <w:rPr>
                  <w:rFonts w:ascii="Arial" w:hAnsi="Arial" w:cs="Arial"/>
                  <w:sz w:val="22"/>
                  <w:szCs w:val="22"/>
                </w:rPr>
                <w:t>overhead</w:t>
              </w:r>
            </w:ins>
            <w:ins w:id="3305" w:author="Stuart McLarnon [NESO]" w:date="2025-06-05T10:42:00Z" w16du:dateUtc="2025-06-05T09:42:00Z">
              <w:r w:rsidR="00170593">
                <w:rPr>
                  <w:rFonts w:ascii="Arial" w:hAnsi="Arial" w:cs="Arial"/>
                  <w:sz w:val="22"/>
                  <w:szCs w:val="22"/>
                </w:rPr>
                <w:t xml:space="preserve"> </w:t>
              </w:r>
            </w:ins>
            <w:ins w:id="3306" w:author="Stuart McLarnon (NESO)" w:date="2025-05-28T16:05:00Z" w16du:dateUtc="2025-05-28T15:05:00Z">
              <w:del w:id="3307" w:author="Stuart McLarnon [NESO]" w:date="2025-06-05T10:42:00Z" w16du:dateUtc="2025-06-05T09:42:00Z">
                <w:r w:rsidRPr="002A41F0" w:rsidDel="00170593">
                  <w:rPr>
                    <w:rFonts w:ascii="Arial" w:hAnsi="Arial" w:cs="Arial"/>
                    <w:sz w:val="22"/>
                    <w:szCs w:val="22"/>
                  </w:rPr>
                  <w:tab/>
                </w:r>
              </w:del>
              <w:r w:rsidRPr="002A41F0">
                <w:rPr>
                  <w:rFonts w:ascii="Arial" w:hAnsi="Arial" w:cs="Arial"/>
                  <w:sz w:val="22"/>
                  <w:szCs w:val="22"/>
                </w:rPr>
                <w:t>line</w:t>
              </w:r>
              <w:r w:rsidRPr="002A41F0">
                <w:rPr>
                  <w:rFonts w:ascii="Arial" w:hAnsi="Arial" w:cs="Arial"/>
                  <w:sz w:val="22"/>
                  <w:szCs w:val="22"/>
                  <w:rPrChange w:id="3308" w:author="Stuart McLarnon (NESO)" w:date="2025-05-28T16:06:00Z" w16du:dateUtc="2025-05-28T15:06:00Z">
                    <w:rPr>
                      <w:rFonts w:ascii="Arial" w:hAnsi="Arial" w:cs="Arial"/>
                    </w:rPr>
                  </w:rPrChange>
                </w:rPr>
                <w:t xml:space="preserve"> </w:t>
              </w:r>
              <w:r w:rsidRPr="002A41F0">
                <w:rPr>
                  <w:rFonts w:ascii="Arial" w:hAnsi="Arial" w:cs="Arial"/>
                  <w:sz w:val="22"/>
                  <w:szCs w:val="22"/>
                </w:rPr>
                <w:t>operating at 132</w:t>
              </w:r>
            </w:ins>
            <w:ins w:id="3309" w:author="Stuart McLarnon" w:date="2026-05-15T14:14:00Z" w16du:dateUtc="2026-05-15T13:14:00Z">
              <w:r w:rsidR="00854CC4">
                <w:rPr>
                  <w:rFonts w:ascii="Arial" w:hAnsi="Arial" w:cs="Arial"/>
                  <w:sz w:val="22"/>
                  <w:szCs w:val="22"/>
                </w:rPr>
                <w:t xml:space="preserve"> </w:t>
              </w:r>
            </w:ins>
            <w:ins w:id="3310" w:author="Stuart McLarnon (NESO)" w:date="2025-05-28T16:05:00Z" w16du:dateUtc="2025-05-28T15:05:00Z">
              <w:r w:rsidRPr="002A41F0">
                <w:rPr>
                  <w:rFonts w:ascii="Arial" w:hAnsi="Arial" w:cs="Arial"/>
                  <w:sz w:val="22"/>
                  <w:szCs w:val="22"/>
                </w:rPr>
                <w:t xml:space="preserve">kV </w:t>
              </w:r>
              <w:del w:id="3311" w:author="Stuart McLarnon" w:date="2026-05-15T13:59:00Z" w16du:dateUtc="2026-05-15T12:59:00Z">
                <w:r w:rsidRPr="002A41F0" w:rsidDel="0099733E">
                  <w:rPr>
                    <w:rFonts w:ascii="Arial" w:hAnsi="Arial" w:cs="Arial"/>
                    <w:b/>
                    <w:bCs/>
                    <w:sz w:val="22"/>
                    <w:szCs w:val="22"/>
                  </w:rPr>
                  <w:delText>(</w:delText>
                </w:r>
              </w:del>
              <w:r w:rsidRPr="002A41F0">
                <w:rPr>
                  <w:rFonts w:ascii="Arial" w:hAnsi="Arial" w:cs="Arial"/>
                  <w:b/>
                  <w:bCs/>
                  <w:i/>
                  <w:iCs/>
                  <w:sz w:val="22"/>
                  <w:szCs w:val="22"/>
                </w:rPr>
                <w:t>Note 12</w:t>
              </w:r>
              <w:del w:id="3312" w:author="Stuart McLarnon" w:date="2026-05-15T13:59:00Z" w16du:dateUtc="2026-05-15T12:59:00Z">
                <w:r w:rsidRPr="002A41F0" w:rsidDel="0099733E">
                  <w:rPr>
                    <w:rFonts w:ascii="Arial" w:hAnsi="Arial" w:cs="Arial"/>
                    <w:b/>
                    <w:bCs/>
                    <w:i/>
                    <w:iCs/>
                    <w:sz w:val="22"/>
                    <w:szCs w:val="22"/>
                  </w:rPr>
                  <w:delText>)</w:delText>
                </w:r>
              </w:del>
            </w:ins>
          </w:p>
        </w:tc>
        <w:tc>
          <w:tcPr>
            <w:tcW w:w="29" w:type="dxa"/>
            <w:tcBorders>
              <w:top w:val="single" w:sz="7" w:space="0" w:color="auto"/>
              <w:left w:val="single" w:sz="7" w:space="0" w:color="auto"/>
              <w:bottom w:val="single" w:sz="7" w:space="0" w:color="auto"/>
              <w:right w:val="nil"/>
            </w:tcBorders>
            <w:vAlign w:val="center"/>
            <w:tcPrChange w:id="3313"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6157D0F1" w14:textId="77777777" w:rsidR="002A41F0" w:rsidRPr="002A41F0" w:rsidRDefault="002A41F0" w:rsidP="007A778A">
            <w:pPr>
              <w:kinsoku w:val="0"/>
              <w:overflowPunct w:val="0"/>
              <w:autoSpaceDE/>
              <w:autoSpaceDN/>
              <w:adjustRightInd/>
              <w:ind w:left="142"/>
              <w:textAlignment w:val="baseline"/>
              <w:rPr>
                <w:ins w:id="3314"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3315"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00F7A7D7" w14:textId="77777777" w:rsidR="002A41F0" w:rsidRPr="002A41F0" w:rsidRDefault="002A41F0">
            <w:pPr>
              <w:kinsoku w:val="0"/>
              <w:overflowPunct w:val="0"/>
              <w:autoSpaceDE/>
              <w:autoSpaceDN/>
              <w:adjustRightInd/>
              <w:spacing w:line="278" w:lineRule="exact"/>
              <w:ind w:left="57" w:right="57"/>
              <w:jc w:val="center"/>
              <w:textAlignment w:val="baseline"/>
              <w:rPr>
                <w:ins w:id="3316" w:author="Stuart McLarnon (NESO)" w:date="2025-05-28T16:05:00Z" w16du:dateUtc="2025-05-28T15:05:00Z"/>
                <w:rFonts w:ascii="Arial" w:hAnsi="Arial" w:cs="Arial"/>
                <w:spacing w:val="-26"/>
                <w:sz w:val="22"/>
                <w:szCs w:val="22"/>
              </w:rPr>
              <w:pPrChange w:id="3317" w:author="Stuart McLarnon [NESO]" w:date="2025-06-05T10:37:00Z" w16du:dateUtc="2025-06-05T09:37:00Z">
                <w:pPr>
                  <w:kinsoku w:val="0"/>
                  <w:overflowPunct w:val="0"/>
                  <w:autoSpaceDE/>
                  <w:autoSpaceDN/>
                  <w:adjustRightInd/>
                  <w:spacing w:line="278" w:lineRule="exact"/>
                  <w:ind w:left="142" w:right="462"/>
                  <w:textAlignment w:val="baseline"/>
                </w:pPr>
              </w:pPrChange>
            </w:pPr>
            <w:ins w:id="3318"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3319"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37EE8101" w14:textId="77777777" w:rsidR="002A41F0" w:rsidRPr="002A41F0" w:rsidRDefault="002A41F0">
            <w:pPr>
              <w:kinsoku w:val="0"/>
              <w:overflowPunct w:val="0"/>
              <w:autoSpaceDE/>
              <w:autoSpaceDN/>
              <w:adjustRightInd/>
              <w:spacing w:line="278" w:lineRule="exact"/>
              <w:ind w:left="57" w:right="57"/>
              <w:jc w:val="center"/>
              <w:textAlignment w:val="baseline"/>
              <w:rPr>
                <w:ins w:id="3320" w:author="Stuart McLarnon (NESO)" w:date="2025-05-28T16:05:00Z" w16du:dateUtc="2025-05-28T15:05:00Z"/>
                <w:rFonts w:ascii="Arial" w:hAnsi="Arial" w:cs="Arial"/>
                <w:sz w:val="22"/>
                <w:szCs w:val="22"/>
              </w:rPr>
              <w:pPrChange w:id="3321" w:author="Stuart McLarnon [NESO]" w:date="2025-06-05T10:37:00Z" w16du:dateUtc="2025-06-05T09:37:00Z">
                <w:pPr>
                  <w:kinsoku w:val="0"/>
                  <w:overflowPunct w:val="0"/>
                  <w:autoSpaceDE/>
                  <w:autoSpaceDN/>
                  <w:adjustRightInd/>
                  <w:spacing w:line="278" w:lineRule="exact"/>
                  <w:ind w:left="142"/>
                  <w:textAlignment w:val="baseline"/>
                </w:pPr>
              </w:pPrChange>
            </w:pPr>
            <w:ins w:id="3322" w:author="Stuart McLarnon (NESO)" w:date="2025-05-28T16:05:00Z" w16du:dateUtc="2025-05-28T15:05:00Z">
              <w:r w:rsidRPr="002A41F0">
                <w:rPr>
                  <w:rFonts w:ascii="Arial" w:hAnsi="Arial" w:cs="Arial"/>
                  <w:sz w:val="22"/>
                  <w:szCs w:val="22"/>
                </w:rPr>
                <w:t>+6%</w:t>
              </w:r>
            </w:ins>
          </w:p>
        </w:tc>
      </w:tr>
      <w:tr w:rsidR="002A41F0" w:rsidRPr="002A41F0" w14:paraId="38272654" w14:textId="77777777" w:rsidTr="002A41F0">
        <w:tblPrEx>
          <w:tblPrExChange w:id="3323" w:author="Stuart McLarnon (NESO)" w:date="2025-05-28T16:05:00Z" w16du:dateUtc="2025-05-28T15:05:00Z">
            <w:tblPrEx>
              <w:tblW w:w="9922" w:type="dxa"/>
            </w:tblPrEx>
          </w:tblPrExChange>
        </w:tblPrEx>
        <w:trPr>
          <w:trHeight w:hRule="exact" w:val="367"/>
          <w:ins w:id="3324" w:author="Stuart McLarnon (NESO)" w:date="2025-05-28T16:05:00Z"/>
          <w:trPrChange w:id="3325" w:author="Stuart McLarnon (NESO)" w:date="2025-05-28T16:05:00Z" w16du:dateUtc="2025-05-28T15:05:00Z">
            <w:trPr>
              <w:gridAfter w:val="0"/>
              <w:trHeight w:hRule="exact" w:val="367"/>
            </w:trPr>
          </w:trPrChange>
        </w:trPr>
        <w:tc>
          <w:tcPr>
            <w:tcW w:w="9780" w:type="dxa"/>
            <w:gridSpan w:val="6"/>
            <w:tcBorders>
              <w:top w:val="single" w:sz="7" w:space="0" w:color="auto"/>
              <w:left w:val="single" w:sz="7" w:space="0" w:color="auto"/>
              <w:bottom w:val="single" w:sz="7" w:space="0" w:color="auto"/>
              <w:right w:val="single" w:sz="7" w:space="0" w:color="auto"/>
            </w:tcBorders>
            <w:vAlign w:val="center"/>
            <w:tcPrChange w:id="3326" w:author="Stuart McLarnon (NESO)" w:date="2025-05-28T16:05:00Z" w16du:dateUtc="2025-05-28T15:05:00Z">
              <w:tcPr>
                <w:tcW w:w="9922" w:type="dxa"/>
                <w:gridSpan w:val="9"/>
                <w:tcBorders>
                  <w:top w:val="single" w:sz="7" w:space="0" w:color="auto"/>
                  <w:left w:val="single" w:sz="7" w:space="0" w:color="auto"/>
                  <w:bottom w:val="single" w:sz="7" w:space="0" w:color="auto"/>
                  <w:right w:val="single" w:sz="7" w:space="0" w:color="auto"/>
                </w:tcBorders>
                <w:vAlign w:val="center"/>
              </w:tcPr>
            </w:tcPrChange>
          </w:tcPr>
          <w:p w14:paraId="1848B3D1" w14:textId="34160471" w:rsidR="002A41F0" w:rsidRPr="002A41F0" w:rsidRDefault="002A41F0" w:rsidP="007A778A">
            <w:pPr>
              <w:kinsoku w:val="0"/>
              <w:overflowPunct w:val="0"/>
              <w:autoSpaceDE/>
              <w:autoSpaceDN/>
              <w:adjustRightInd/>
              <w:spacing w:line="361" w:lineRule="exact"/>
              <w:ind w:left="142"/>
              <w:textAlignment w:val="baseline"/>
              <w:rPr>
                <w:ins w:id="3327" w:author="Stuart McLarnon (NESO)" w:date="2025-05-28T16:05:00Z" w16du:dateUtc="2025-05-28T15:05:00Z"/>
                <w:rFonts w:ascii="Arial" w:hAnsi="Arial" w:cs="Arial"/>
                <w:b/>
                <w:bCs/>
                <w:i/>
                <w:iCs/>
                <w:sz w:val="22"/>
                <w:szCs w:val="22"/>
              </w:rPr>
            </w:pPr>
            <w:ins w:id="3328" w:author="Stuart McLarnon (NESO)" w:date="2025-05-28T16:05:00Z" w16du:dateUtc="2025-05-28T15:05:00Z">
              <w:r w:rsidRPr="002A41F0">
                <w:rPr>
                  <w:rFonts w:ascii="Arial" w:hAnsi="Arial" w:cs="Arial"/>
                  <w:b/>
                  <w:bCs/>
                  <w:sz w:val="22"/>
                  <w:szCs w:val="22"/>
                </w:rPr>
                <w:t xml:space="preserve">(d) At substations supplying </w:t>
              </w:r>
              <w:r w:rsidRPr="002A41F0">
                <w:rPr>
                  <w:rFonts w:ascii="Arial" w:hAnsi="Arial" w:cs="Arial"/>
                  <w:b/>
                  <w:bCs/>
                  <w:i/>
                  <w:iCs/>
                  <w:sz w:val="22"/>
                  <w:szCs w:val="22"/>
                </w:rPr>
                <w:t xml:space="preserve">User Systems </w:t>
              </w:r>
              <w:r w:rsidRPr="002A41F0">
                <w:rPr>
                  <w:rFonts w:ascii="Arial" w:hAnsi="Arial" w:cs="Arial"/>
                  <w:b/>
                  <w:bCs/>
                  <w:sz w:val="22"/>
                  <w:szCs w:val="22"/>
                </w:rPr>
                <w:t>at voltages below 132</w:t>
              </w:r>
            </w:ins>
            <w:ins w:id="3329" w:author="Stuart McLarnon" w:date="2026-05-15T14:14:00Z" w16du:dateUtc="2026-05-15T13:14:00Z">
              <w:r w:rsidR="00854CC4">
                <w:rPr>
                  <w:rFonts w:ascii="Arial" w:hAnsi="Arial" w:cs="Arial"/>
                  <w:b/>
                  <w:bCs/>
                  <w:sz w:val="22"/>
                  <w:szCs w:val="22"/>
                </w:rPr>
                <w:t xml:space="preserve"> </w:t>
              </w:r>
            </w:ins>
            <w:ins w:id="3330" w:author="Stuart McLarnon (NESO)" w:date="2025-05-28T16:05:00Z" w16du:dateUtc="2025-05-28T15:05:00Z">
              <w:r w:rsidRPr="002A41F0">
                <w:rPr>
                  <w:rFonts w:ascii="Arial" w:hAnsi="Arial" w:cs="Arial"/>
                  <w:b/>
                  <w:bCs/>
                  <w:sz w:val="22"/>
                  <w:szCs w:val="22"/>
                </w:rPr>
                <w:t xml:space="preserve">kV </w:t>
              </w:r>
              <w:r w:rsidRPr="002A41F0">
                <w:rPr>
                  <w:rFonts w:ascii="Arial" w:hAnsi="Arial" w:cs="Arial"/>
                  <w:b/>
                  <w:bCs/>
                  <w:i/>
                  <w:iCs/>
                  <w:sz w:val="22"/>
                  <w:szCs w:val="22"/>
                </w:rPr>
                <w:t>As (a), (b) and (c)</w:t>
              </w:r>
              <w:r w:rsidRPr="002A41F0">
                <w:rPr>
                  <w:rFonts w:ascii="Arial" w:hAnsi="Arial" w:cs="Arial"/>
                  <w:b/>
                  <w:bCs/>
                  <w:i/>
                  <w:iCs/>
                  <w:sz w:val="22"/>
                  <w:szCs w:val="22"/>
                  <w:rPrChange w:id="3331" w:author="Stuart McLarnon (NESO)" w:date="2025-05-28T16:06:00Z" w16du:dateUtc="2025-05-28T15:06:00Z">
                    <w:rPr>
                      <w:rFonts w:ascii="Arial" w:hAnsi="Arial" w:cs="Arial"/>
                      <w:b/>
                      <w:bCs/>
                      <w:i/>
                      <w:iCs/>
                    </w:rPr>
                  </w:rPrChange>
                </w:rPr>
                <w:t xml:space="preserve"> </w:t>
              </w:r>
              <w:r w:rsidRPr="002A41F0">
                <w:rPr>
                  <w:rFonts w:ascii="Arial" w:hAnsi="Arial" w:cs="Arial"/>
                  <w:b/>
                  <w:bCs/>
                  <w:i/>
                  <w:iCs/>
                  <w:sz w:val="22"/>
                  <w:szCs w:val="22"/>
                </w:rPr>
                <w:t>plus:</w:t>
              </w:r>
            </w:ins>
          </w:p>
        </w:tc>
      </w:tr>
      <w:tr w:rsidR="002A41F0" w:rsidRPr="002A41F0" w14:paraId="75D68210" w14:textId="77777777" w:rsidTr="002A41F0">
        <w:trPr>
          <w:trHeight w:hRule="exact" w:val="792"/>
          <w:ins w:id="3332" w:author="Stuart McLarnon (NESO)" w:date="2025-05-28T16:05:00Z"/>
          <w:trPrChange w:id="3333" w:author="Stuart McLarnon (NESO)" w:date="2025-05-28T16:05:00Z" w16du:dateUtc="2025-05-28T15:05:00Z">
            <w:trPr>
              <w:trHeight w:hRule="exact" w:val="792"/>
            </w:trPr>
          </w:trPrChange>
        </w:trPr>
        <w:tc>
          <w:tcPr>
            <w:tcW w:w="7765" w:type="dxa"/>
            <w:gridSpan w:val="3"/>
            <w:tcBorders>
              <w:top w:val="single" w:sz="7" w:space="0" w:color="auto"/>
              <w:left w:val="single" w:sz="7" w:space="0" w:color="auto"/>
              <w:bottom w:val="single" w:sz="7" w:space="0" w:color="auto"/>
              <w:right w:val="single" w:sz="7" w:space="0" w:color="auto"/>
            </w:tcBorders>
            <w:tcPrChange w:id="3334" w:author="Stuart McLarnon (NESO)" w:date="2025-05-28T16:05:00Z" w16du:dateUtc="2025-05-28T15:05:00Z">
              <w:tcPr>
                <w:tcW w:w="7764" w:type="dxa"/>
                <w:gridSpan w:val="4"/>
                <w:tcBorders>
                  <w:top w:val="single" w:sz="7" w:space="0" w:color="auto"/>
                  <w:left w:val="single" w:sz="7" w:space="0" w:color="auto"/>
                  <w:bottom w:val="single" w:sz="7" w:space="0" w:color="auto"/>
                  <w:right w:val="single" w:sz="7" w:space="0" w:color="auto"/>
                </w:tcBorders>
              </w:tcPr>
            </w:tcPrChange>
          </w:tcPr>
          <w:p w14:paraId="50F63058" w14:textId="77777777" w:rsidR="002A41F0" w:rsidRPr="002A41F0" w:rsidRDefault="002A41F0">
            <w:pPr>
              <w:kinsoku w:val="0"/>
              <w:overflowPunct w:val="0"/>
              <w:autoSpaceDE/>
              <w:autoSpaceDN/>
              <w:adjustRightInd/>
              <w:spacing w:before="120" w:after="120" w:line="278" w:lineRule="exact"/>
              <w:ind w:left="414" w:right="57" w:hanging="357"/>
              <w:jc w:val="both"/>
              <w:textAlignment w:val="baseline"/>
              <w:rPr>
                <w:ins w:id="3335" w:author="Stuart McLarnon (NESO)" w:date="2025-05-28T16:05:00Z" w16du:dateUtc="2025-05-28T15:05:00Z"/>
                <w:rFonts w:ascii="Arial" w:hAnsi="Arial" w:cs="Arial"/>
                <w:sz w:val="22"/>
                <w:szCs w:val="22"/>
              </w:rPr>
              <w:pPrChange w:id="3336" w:author="Stuart McLarnon [NESO]" w:date="2025-06-05T10:38:00Z" w16du:dateUtc="2025-06-05T09:38:00Z">
                <w:pPr>
                  <w:kinsoku w:val="0"/>
                  <w:overflowPunct w:val="0"/>
                  <w:autoSpaceDE/>
                  <w:autoSpaceDN/>
                  <w:adjustRightInd/>
                  <w:spacing w:before="40" w:after="195" w:line="278" w:lineRule="exact"/>
                  <w:ind w:left="499" w:right="144" w:hanging="357"/>
                  <w:textAlignment w:val="baseline"/>
                </w:pPr>
              </w:pPrChange>
            </w:pPr>
            <w:ins w:id="3337" w:author="Stuart McLarnon (NESO)" w:date="2025-05-28T16:05:00Z" w16du:dateUtc="2025-05-28T15:05:00Z">
              <w:r w:rsidRPr="002A41F0">
                <w:rPr>
                  <w:rFonts w:ascii="Arial" w:hAnsi="Arial" w:cs="Arial"/>
                  <w:sz w:val="22"/>
                  <w:szCs w:val="22"/>
                </w:rPr>
                <w:t xml:space="preserve">12. Following a </w:t>
              </w:r>
              <w:r w:rsidRPr="002A41F0">
                <w:rPr>
                  <w:rFonts w:ascii="Arial" w:hAnsi="Arial" w:cs="Arial"/>
                  <w:i/>
                  <w:iCs/>
                  <w:sz w:val="22"/>
                  <w:szCs w:val="22"/>
                </w:rPr>
                <w:t xml:space="preserve">secured event </w:t>
              </w:r>
              <w:r w:rsidRPr="002A41F0">
                <w:rPr>
                  <w:rFonts w:ascii="Arial" w:hAnsi="Arial" w:cs="Arial"/>
                  <w:sz w:val="22"/>
                  <w:szCs w:val="22"/>
                </w:rPr>
                <w:t>involving the loss of one or more Grid Supply Transformers</w:t>
              </w:r>
            </w:ins>
          </w:p>
        </w:tc>
        <w:tc>
          <w:tcPr>
            <w:tcW w:w="29" w:type="dxa"/>
            <w:tcBorders>
              <w:top w:val="single" w:sz="7" w:space="0" w:color="auto"/>
              <w:left w:val="single" w:sz="7" w:space="0" w:color="auto"/>
              <w:bottom w:val="single" w:sz="7" w:space="0" w:color="auto"/>
              <w:right w:val="nil"/>
            </w:tcBorders>
            <w:vAlign w:val="center"/>
            <w:tcPrChange w:id="3338" w:author="Stuart McLarnon (NESO)" w:date="2025-05-28T16:05:00Z" w16du:dateUtc="2025-05-28T15:05:00Z">
              <w:tcPr>
                <w:tcW w:w="29" w:type="dxa"/>
                <w:tcBorders>
                  <w:top w:val="single" w:sz="7" w:space="0" w:color="auto"/>
                  <w:left w:val="single" w:sz="7" w:space="0" w:color="auto"/>
                  <w:bottom w:val="single" w:sz="7" w:space="0" w:color="auto"/>
                  <w:right w:val="nil"/>
                </w:tcBorders>
                <w:vAlign w:val="center"/>
              </w:tcPr>
            </w:tcPrChange>
          </w:tcPr>
          <w:p w14:paraId="0FA972EB" w14:textId="77777777" w:rsidR="002A41F0" w:rsidRPr="002A41F0" w:rsidRDefault="002A41F0" w:rsidP="007A778A">
            <w:pPr>
              <w:kinsoku w:val="0"/>
              <w:overflowPunct w:val="0"/>
              <w:autoSpaceDE/>
              <w:autoSpaceDN/>
              <w:adjustRightInd/>
              <w:ind w:left="142"/>
              <w:textAlignment w:val="baseline"/>
              <w:rPr>
                <w:ins w:id="3339" w:author="Stuart McLarnon (NESO)" w:date="2025-05-28T16:05:00Z" w16du:dateUtc="2025-05-28T15:05:00Z"/>
                <w:rFonts w:ascii="Arial" w:hAnsi="Arial" w:cs="Arial"/>
                <w:sz w:val="22"/>
                <w:szCs w:val="22"/>
              </w:rPr>
            </w:pPr>
          </w:p>
        </w:tc>
        <w:tc>
          <w:tcPr>
            <w:tcW w:w="994" w:type="dxa"/>
            <w:tcBorders>
              <w:top w:val="single" w:sz="7" w:space="0" w:color="auto"/>
              <w:left w:val="nil"/>
              <w:bottom w:val="single" w:sz="7" w:space="0" w:color="auto"/>
              <w:right w:val="single" w:sz="7" w:space="0" w:color="auto"/>
            </w:tcBorders>
            <w:vAlign w:val="center"/>
            <w:tcPrChange w:id="3340" w:author="Stuart McLarnon (NESO)" w:date="2025-05-28T16:05:00Z" w16du:dateUtc="2025-05-28T15:05:00Z">
              <w:tcPr>
                <w:tcW w:w="1113" w:type="dxa"/>
                <w:gridSpan w:val="2"/>
                <w:tcBorders>
                  <w:top w:val="single" w:sz="7" w:space="0" w:color="auto"/>
                  <w:left w:val="nil"/>
                  <w:bottom w:val="single" w:sz="7" w:space="0" w:color="auto"/>
                  <w:right w:val="single" w:sz="7" w:space="0" w:color="auto"/>
                </w:tcBorders>
                <w:vAlign w:val="center"/>
              </w:tcPr>
            </w:tcPrChange>
          </w:tcPr>
          <w:p w14:paraId="72AA57C4" w14:textId="77777777" w:rsidR="002A41F0" w:rsidRPr="002A41F0" w:rsidRDefault="002A41F0">
            <w:pPr>
              <w:kinsoku w:val="0"/>
              <w:overflowPunct w:val="0"/>
              <w:autoSpaceDE/>
              <w:autoSpaceDN/>
              <w:adjustRightInd/>
              <w:spacing w:line="278" w:lineRule="exact"/>
              <w:ind w:left="57" w:right="57"/>
              <w:jc w:val="center"/>
              <w:textAlignment w:val="baseline"/>
              <w:rPr>
                <w:ins w:id="3341" w:author="Stuart McLarnon (NESO)" w:date="2025-05-28T16:05:00Z" w16du:dateUtc="2025-05-28T15:05:00Z"/>
                <w:rFonts w:ascii="Arial" w:hAnsi="Arial" w:cs="Arial"/>
                <w:spacing w:val="-26"/>
                <w:sz w:val="22"/>
                <w:szCs w:val="22"/>
              </w:rPr>
              <w:pPrChange w:id="3342" w:author="Stuart McLarnon [NESO]" w:date="2025-06-05T10:37:00Z" w16du:dateUtc="2025-06-05T09:37:00Z">
                <w:pPr>
                  <w:kinsoku w:val="0"/>
                  <w:overflowPunct w:val="0"/>
                  <w:autoSpaceDE/>
                  <w:autoSpaceDN/>
                  <w:adjustRightInd/>
                  <w:spacing w:line="278" w:lineRule="exact"/>
                  <w:ind w:left="142" w:right="462"/>
                  <w:textAlignment w:val="baseline"/>
                </w:pPr>
              </w:pPrChange>
            </w:pPr>
            <w:ins w:id="3343" w:author="Stuart McLarnon (NESO)" w:date="2025-05-28T16:05:00Z" w16du:dateUtc="2025-05-28T15:05:00Z">
              <w:r w:rsidRPr="002A41F0">
                <w:rPr>
                  <w:rFonts w:ascii="Arial" w:hAnsi="Arial" w:cs="Arial"/>
                  <w:spacing w:val="-26"/>
                  <w:sz w:val="22"/>
                  <w:szCs w:val="22"/>
                </w:rPr>
                <w:t>-12%</w:t>
              </w:r>
            </w:ins>
          </w:p>
        </w:tc>
        <w:tc>
          <w:tcPr>
            <w:tcW w:w="992" w:type="dxa"/>
            <w:tcBorders>
              <w:top w:val="single" w:sz="7" w:space="0" w:color="auto"/>
              <w:left w:val="single" w:sz="7" w:space="0" w:color="auto"/>
              <w:bottom w:val="single" w:sz="7" w:space="0" w:color="auto"/>
              <w:right w:val="single" w:sz="7" w:space="0" w:color="auto"/>
            </w:tcBorders>
            <w:vAlign w:val="center"/>
            <w:tcPrChange w:id="3344" w:author="Stuart McLarnon (NESO)" w:date="2025-05-28T16:05:00Z" w16du:dateUtc="2025-05-28T15:05:00Z">
              <w:tcPr>
                <w:tcW w:w="1300" w:type="dxa"/>
                <w:gridSpan w:val="3"/>
                <w:tcBorders>
                  <w:top w:val="single" w:sz="7" w:space="0" w:color="auto"/>
                  <w:left w:val="single" w:sz="7" w:space="0" w:color="auto"/>
                  <w:bottom w:val="single" w:sz="7" w:space="0" w:color="auto"/>
                  <w:right w:val="single" w:sz="7" w:space="0" w:color="auto"/>
                </w:tcBorders>
                <w:vAlign w:val="center"/>
              </w:tcPr>
            </w:tcPrChange>
          </w:tcPr>
          <w:p w14:paraId="0BF5F577" w14:textId="77777777" w:rsidR="002A41F0" w:rsidRPr="002A41F0" w:rsidRDefault="002A41F0">
            <w:pPr>
              <w:kinsoku w:val="0"/>
              <w:overflowPunct w:val="0"/>
              <w:autoSpaceDE/>
              <w:autoSpaceDN/>
              <w:adjustRightInd/>
              <w:spacing w:line="278" w:lineRule="exact"/>
              <w:ind w:left="57" w:right="57"/>
              <w:jc w:val="center"/>
              <w:textAlignment w:val="baseline"/>
              <w:rPr>
                <w:ins w:id="3345" w:author="Stuart McLarnon (NESO)" w:date="2025-05-28T16:05:00Z" w16du:dateUtc="2025-05-28T15:05:00Z"/>
                <w:rFonts w:ascii="Arial" w:hAnsi="Arial" w:cs="Arial"/>
                <w:sz w:val="22"/>
                <w:szCs w:val="22"/>
              </w:rPr>
              <w:pPrChange w:id="3346" w:author="Stuart McLarnon [NESO]" w:date="2025-06-05T10:37:00Z" w16du:dateUtc="2025-06-05T09:37:00Z">
                <w:pPr>
                  <w:kinsoku w:val="0"/>
                  <w:overflowPunct w:val="0"/>
                  <w:autoSpaceDE/>
                  <w:autoSpaceDN/>
                  <w:adjustRightInd/>
                  <w:spacing w:line="278" w:lineRule="exact"/>
                  <w:ind w:left="142"/>
                  <w:textAlignment w:val="baseline"/>
                </w:pPr>
              </w:pPrChange>
            </w:pPr>
            <w:ins w:id="3347" w:author="Stuart McLarnon (NESO)" w:date="2025-05-28T16:05:00Z" w16du:dateUtc="2025-05-28T15:05:00Z">
              <w:r w:rsidRPr="002A41F0">
                <w:rPr>
                  <w:rFonts w:ascii="Arial" w:hAnsi="Arial" w:cs="Arial"/>
                  <w:sz w:val="22"/>
                  <w:szCs w:val="22"/>
                </w:rPr>
                <w:t>+6%</w:t>
              </w:r>
            </w:ins>
          </w:p>
        </w:tc>
      </w:tr>
      <w:tr w:rsidR="009C1403" w:rsidRPr="002A41F0" w:rsidDel="002A41F0" w14:paraId="4038533A" w14:textId="550F0D72" w:rsidTr="002A41F0">
        <w:trPr>
          <w:gridAfter w:val="1"/>
          <w:wAfter w:w="992" w:type="dxa"/>
          <w:trHeight w:hRule="exact" w:val="634"/>
          <w:del w:id="3348" w:author="Stuart McLarnon (NESO)" w:date="2025-05-28T16:05:00Z"/>
          <w:trPrChange w:id="3349" w:author="Stuart McLarnon (NESO)" w:date="2025-05-28T16:05:00Z" w16du:dateUtc="2025-05-28T15:05:00Z">
            <w:trPr>
              <w:gridBefore w:val="1"/>
              <w:gridAfter w:val="1"/>
              <w:wAfter w:w="1041" w:type="dxa"/>
              <w:trHeight w:hRule="exact" w:val="634"/>
            </w:trPr>
          </w:trPrChange>
        </w:trPr>
        <w:tc>
          <w:tcPr>
            <w:tcW w:w="5591" w:type="dxa"/>
            <w:tcBorders>
              <w:top w:val="single" w:sz="7" w:space="0" w:color="auto"/>
              <w:left w:val="single" w:sz="7" w:space="0" w:color="auto"/>
              <w:bottom w:val="single" w:sz="7" w:space="0" w:color="auto"/>
              <w:right w:val="single" w:sz="7" w:space="0" w:color="auto"/>
            </w:tcBorders>
            <w:vAlign w:val="center"/>
            <w:tcPrChange w:id="3350"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vAlign w:val="center"/>
              </w:tcPr>
            </w:tcPrChange>
          </w:tcPr>
          <w:p w14:paraId="4610AC7F" w14:textId="3E0AA3C2" w:rsidR="009C1403" w:rsidRPr="002A41F0" w:rsidDel="002A41F0" w:rsidRDefault="00C6386D">
            <w:pPr>
              <w:kinsoku w:val="0"/>
              <w:overflowPunct w:val="0"/>
              <w:autoSpaceDE/>
              <w:autoSpaceDN/>
              <w:adjustRightInd/>
              <w:spacing w:before="217" w:after="138" w:line="278" w:lineRule="exact"/>
              <w:ind w:right="1983"/>
              <w:jc w:val="right"/>
              <w:textAlignment w:val="baseline"/>
              <w:rPr>
                <w:del w:id="3351" w:author="Stuart McLarnon (NESO)" w:date="2025-05-28T16:05:00Z" w16du:dateUtc="2025-05-28T15:05:00Z"/>
                <w:rFonts w:ascii="Arial" w:hAnsi="Arial" w:cs="Arial"/>
                <w:b/>
                <w:bCs/>
                <w:sz w:val="22"/>
                <w:szCs w:val="22"/>
                <w:rPrChange w:id="3352" w:author="Stuart McLarnon (NESO)" w:date="2025-05-28T16:06:00Z" w16du:dateUtc="2025-05-28T15:06:00Z">
                  <w:rPr>
                    <w:del w:id="3353" w:author="Stuart McLarnon (NESO)" w:date="2025-05-28T16:05:00Z" w16du:dateUtc="2025-05-28T15:05:00Z"/>
                    <w:rFonts w:ascii="Arial" w:hAnsi="Arial" w:cs="Arial"/>
                    <w:b/>
                    <w:bCs/>
                    <w:sz w:val="24"/>
                    <w:szCs w:val="24"/>
                  </w:rPr>
                </w:rPrChange>
              </w:rPr>
            </w:pPr>
            <w:bookmarkStart w:id="3354" w:name="_Hlk199338480"/>
            <w:bookmarkEnd w:id="3177"/>
            <w:del w:id="3355" w:author="Stuart McLarnon (NESO)" w:date="2025-05-28T16:05:00Z" w16du:dateUtc="2025-05-28T15:05:00Z">
              <w:r w:rsidRPr="002A41F0" w:rsidDel="002A41F0">
                <w:rPr>
                  <w:rFonts w:ascii="Arial" w:hAnsi="Arial" w:cs="Arial"/>
                  <w:b/>
                  <w:bCs/>
                  <w:sz w:val="22"/>
                  <w:szCs w:val="22"/>
                  <w:rPrChange w:id="3356" w:author="Stuart McLarnon (NESO)" w:date="2025-05-28T16:06:00Z" w16du:dateUtc="2025-05-28T15:06:00Z">
                    <w:rPr>
                      <w:rFonts w:ascii="Arial" w:hAnsi="Arial" w:cs="Arial"/>
                      <w:b/>
                      <w:bCs/>
                      <w:sz w:val="24"/>
                      <w:szCs w:val="24"/>
                    </w:rPr>
                  </w:rPrChange>
                </w:rPr>
                <w:delText>Type of Event</w:delText>
              </w:r>
            </w:del>
          </w:p>
        </w:tc>
        <w:tc>
          <w:tcPr>
            <w:tcW w:w="1443" w:type="dxa"/>
            <w:tcBorders>
              <w:top w:val="single" w:sz="7" w:space="0" w:color="auto"/>
              <w:left w:val="single" w:sz="7" w:space="0" w:color="auto"/>
              <w:bottom w:val="single" w:sz="7" w:space="0" w:color="auto"/>
              <w:right w:val="single" w:sz="7" w:space="0" w:color="auto"/>
            </w:tcBorders>
            <w:tcPrChange w:id="3357"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tcPr>
            </w:tcPrChange>
          </w:tcPr>
          <w:p w14:paraId="08B65BE2" w14:textId="3939305B" w:rsidR="009C1403" w:rsidRPr="002A41F0" w:rsidDel="002A41F0" w:rsidRDefault="00C6386D">
            <w:pPr>
              <w:kinsoku w:val="0"/>
              <w:overflowPunct w:val="0"/>
              <w:autoSpaceDE/>
              <w:autoSpaceDN/>
              <w:adjustRightInd/>
              <w:spacing w:before="73" w:after="14" w:line="273" w:lineRule="exact"/>
              <w:jc w:val="center"/>
              <w:textAlignment w:val="baseline"/>
              <w:rPr>
                <w:del w:id="3358" w:author="Stuart McLarnon (NESO)" w:date="2025-05-28T16:05:00Z" w16du:dateUtc="2025-05-28T15:05:00Z"/>
                <w:rFonts w:ascii="Arial" w:hAnsi="Arial" w:cs="Arial"/>
                <w:b/>
                <w:bCs/>
                <w:sz w:val="22"/>
                <w:szCs w:val="22"/>
                <w:rPrChange w:id="3359" w:author="Stuart McLarnon (NESO)" w:date="2025-05-28T16:06:00Z" w16du:dateUtc="2025-05-28T15:06:00Z">
                  <w:rPr>
                    <w:del w:id="3360" w:author="Stuart McLarnon (NESO)" w:date="2025-05-28T16:05:00Z" w16du:dateUtc="2025-05-28T15:05:00Z"/>
                    <w:rFonts w:ascii="Arial" w:hAnsi="Arial" w:cs="Arial"/>
                    <w:b/>
                    <w:bCs/>
                    <w:sz w:val="24"/>
                    <w:szCs w:val="24"/>
                  </w:rPr>
                </w:rPrChange>
              </w:rPr>
            </w:pPr>
            <w:del w:id="3361" w:author="Stuart McLarnon (NESO)" w:date="2025-05-28T16:05:00Z" w16du:dateUtc="2025-05-28T15:05:00Z">
              <w:r w:rsidRPr="002A41F0" w:rsidDel="002A41F0">
                <w:rPr>
                  <w:rFonts w:ascii="Arial" w:hAnsi="Arial" w:cs="Arial"/>
                  <w:b/>
                  <w:bCs/>
                  <w:sz w:val="22"/>
                  <w:szCs w:val="22"/>
                  <w:rPrChange w:id="3362" w:author="Stuart McLarnon (NESO)" w:date="2025-05-28T16:06:00Z" w16du:dateUtc="2025-05-28T15:06:00Z">
                    <w:rPr>
                      <w:rFonts w:ascii="Arial" w:hAnsi="Arial" w:cs="Arial"/>
                      <w:b/>
                      <w:bCs/>
                      <w:sz w:val="24"/>
                      <w:szCs w:val="24"/>
                    </w:rPr>
                  </w:rPrChange>
                </w:rPr>
                <w:delText>Voltage</w:delText>
              </w:r>
              <w:r w:rsidRPr="002A41F0" w:rsidDel="002A41F0">
                <w:rPr>
                  <w:rFonts w:ascii="Arial" w:hAnsi="Arial" w:cs="Arial"/>
                  <w:b/>
                  <w:bCs/>
                  <w:sz w:val="22"/>
                  <w:szCs w:val="22"/>
                  <w:rPrChange w:id="3363" w:author="Stuart McLarnon (NESO)" w:date="2025-05-28T16:06:00Z" w16du:dateUtc="2025-05-28T15:06:00Z">
                    <w:rPr>
                      <w:rFonts w:ascii="Arial" w:hAnsi="Arial" w:cs="Arial"/>
                      <w:b/>
                      <w:bCs/>
                      <w:sz w:val="24"/>
                      <w:szCs w:val="24"/>
                    </w:rPr>
                  </w:rPrChange>
                </w:rPr>
                <w:br/>
                <w:delText>Fall</w:delText>
              </w:r>
            </w:del>
          </w:p>
        </w:tc>
        <w:tc>
          <w:tcPr>
            <w:tcW w:w="1749" w:type="dxa"/>
            <w:gridSpan w:val="3"/>
            <w:tcBorders>
              <w:top w:val="single" w:sz="7" w:space="0" w:color="auto"/>
              <w:left w:val="single" w:sz="7" w:space="0" w:color="auto"/>
              <w:bottom w:val="single" w:sz="7" w:space="0" w:color="auto"/>
              <w:right w:val="single" w:sz="7" w:space="0" w:color="auto"/>
            </w:tcBorders>
            <w:tcPrChange w:id="3364"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tcPr>
            </w:tcPrChange>
          </w:tcPr>
          <w:p w14:paraId="56EF951D" w14:textId="6200D598" w:rsidR="009C1403" w:rsidRPr="002A41F0" w:rsidDel="002A41F0" w:rsidRDefault="00C6386D">
            <w:pPr>
              <w:kinsoku w:val="0"/>
              <w:overflowPunct w:val="0"/>
              <w:autoSpaceDE/>
              <w:autoSpaceDN/>
              <w:adjustRightInd/>
              <w:spacing w:before="73" w:after="14" w:line="273" w:lineRule="exact"/>
              <w:jc w:val="center"/>
              <w:textAlignment w:val="baseline"/>
              <w:rPr>
                <w:del w:id="3365" w:author="Stuart McLarnon (NESO)" w:date="2025-05-28T16:05:00Z" w16du:dateUtc="2025-05-28T15:05:00Z"/>
                <w:rFonts w:ascii="Arial" w:hAnsi="Arial" w:cs="Arial"/>
                <w:b/>
                <w:bCs/>
                <w:sz w:val="22"/>
                <w:szCs w:val="22"/>
                <w:rPrChange w:id="3366" w:author="Stuart McLarnon (NESO)" w:date="2025-05-28T16:06:00Z" w16du:dateUtc="2025-05-28T15:06:00Z">
                  <w:rPr>
                    <w:del w:id="3367" w:author="Stuart McLarnon (NESO)" w:date="2025-05-28T16:05:00Z" w16du:dateUtc="2025-05-28T15:05:00Z"/>
                    <w:rFonts w:ascii="Arial" w:hAnsi="Arial" w:cs="Arial"/>
                    <w:b/>
                    <w:bCs/>
                    <w:sz w:val="24"/>
                    <w:szCs w:val="24"/>
                  </w:rPr>
                </w:rPrChange>
              </w:rPr>
            </w:pPr>
            <w:del w:id="3368" w:author="Stuart McLarnon (NESO)" w:date="2025-05-28T16:05:00Z" w16du:dateUtc="2025-05-28T15:05:00Z">
              <w:r w:rsidRPr="002A41F0" w:rsidDel="002A41F0">
                <w:rPr>
                  <w:rFonts w:ascii="Arial" w:hAnsi="Arial" w:cs="Arial"/>
                  <w:b/>
                  <w:bCs/>
                  <w:sz w:val="22"/>
                  <w:szCs w:val="22"/>
                  <w:rPrChange w:id="3369" w:author="Stuart McLarnon (NESO)" w:date="2025-05-28T16:06:00Z" w16du:dateUtc="2025-05-28T15:06:00Z">
                    <w:rPr>
                      <w:rFonts w:ascii="Arial" w:hAnsi="Arial" w:cs="Arial"/>
                      <w:b/>
                      <w:bCs/>
                      <w:sz w:val="24"/>
                      <w:szCs w:val="24"/>
                    </w:rPr>
                  </w:rPrChange>
                </w:rPr>
                <w:delText>Voltage</w:delText>
              </w:r>
              <w:r w:rsidRPr="002A41F0" w:rsidDel="002A41F0">
                <w:rPr>
                  <w:rFonts w:ascii="Arial" w:hAnsi="Arial" w:cs="Arial"/>
                  <w:b/>
                  <w:bCs/>
                  <w:sz w:val="22"/>
                  <w:szCs w:val="22"/>
                  <w:rPrChange w:id="3370" w:author="Stuart McLarnon (NESO)" w:date="2025-05-28T16:06:00Z" w16du:dateUtc="2025-05-28T15:06:00Z">
                    <w:rPr>
                      <w:rFonts w:ascii="Arial" w:hAnsi="Arial" w:cs="Arial"/>
                      <w:b/>
                      <w:bCs/>
                      <w:sz w:val="24"/>
                      <w:szCs w:val="24"/>
                    </w:rPr>
                  </w:rPrChange>
                </w:rPr>
                <w:br/>
                <w:delText>Rise</w:delText>
              </w:r>
            </w:del>
          </w:p>
        </w:tc>
      </w:tr>
      <w:tr w:rsidR="009C1403" w:rsidRPr="002A41F0" w:rsidDel="002A41F0" w14:paraId="0FAF0F79" w14:textId="01221D09" w:rsidTr="002A41F0">
        <w:trPr>
          <w:gridAfter w:val="1"/>
          <w:wAfter w:w="992" w:type="dxa"/>
          <w:trHeight w:hRule="exact" w:val="494"/>
          <w:del w:id="3371" w:author="Stuart McLarnon (NESO)" w:date="2025-05-28T16:05:00Z"/>
          <w:trPrChange w:id="3372" w:author="Stuart McLarnon (NESO)" w:date="2025-05-28T16:05:00Z" w16du:dateUtc="2025-05-28T15:05:00Z">
            <w:trPr>
              <w:gridBefore w:val="1"/>
              <w:gridAfter w:val="1"/>
              <w:wAfter w:w="1041" w:type="dxa"/>
              <w:trHeight w:hRule="exact" w:val="494"/>
            </w:trPr>
          </w:trPrChange>
        </w:trPr>
        <w:tc>
          <w:tcPr>
            <w:tcW w:w="8783" w:type="dxa"/>
            <w:gridSpan w:val="5"/>
            <w:tcBorders>
              <w:top w:val="single" w:sz="7" w:space="0" w:color="auto"/>
              <w:left w:val="single" w:sz="7" w:space="0" w:color="auto"/>
              <w:bottom w:val="single" w:sz="7" w:space="0" w:color="auto"/>
              <w:right w:val="single" w:sz="7" w:space="0" w:color="auto"/>
            </w:tcBorders>
            <w:vAlign w:val="center"/>
            <w:tcPrChange w:id="3373" w:author="Stuart McLarnon (NESO)" w:date="2025-05-28T16:05:00Z" w16du:dateUtc="2025-05-28T15:05:00Z">
              <w:tcPr>
                <w:tcW w:w="8491" w:type="dxa"/>
                <w:gridSpan w:val="6"/>
                <w:tcBorders>
                  <w:top w:val="single" w:sz="7" w:space="0" w:color="auto"/>
                  <w:left w:val="single" w:sz="7" w:space="0" w:color="auto"/>
                  <w:bottom w:val="single" w:sz="7" w:space="0" w:color="auto"/>
                  <w:right w:val="single" w:sz="7" w:space="0" w:color="auto"/>
                </w:tcBorders>
                <w:vAlign w:val="center"/>
              </w:tcPr>
            </w:tcPrChange>
          </w:tcPr>
          <w:p w14:paraId="4BDD9BCE" w14:textId="3D83B777" w:rsidR="009C1403" w:rsidRPr="002A41F0" w:rsidDel="002A41F0" w:rsidRDefault="00C6386D">
            <w:pPr>
              <w:kinsoku w:val="0"/>
              <w:overflowPunct w:val="0"/>
              <w:autoSpaceDE/>
              <w:autoSpaceDN/>
              <w:adjustRightInd/>
              <w:spacing w:before="125" w:after="85" w:line="278" w:lineRule="exact"/>
              <w:ind w:left="115"/>
              <w:textAlignment w:val="baseline"/>
              <w:rPr>
                <w:del w:id="3374" w:author="Stuart McLarnon (NESO)" w:date="2025-05-28T16:05:00Z" w16du:dateUtc="2025-05-28T15:05:00Z"/>
                <w:rFonts w:ascii="Arial" w:hAnsi="Arial" w:cs="Arial"/>
                <w:b/>
                <w:bCs/>
                <w:sz w:val="22"/>
                <w:szCs w:val="22"/>
                <w:rPrChange w:id="3375" w:author="Stuart McLarnon (NESO)" w:date="2025-05-28T16:06:00Z" w16du:dateUtc="2025-05-28T15:06:00Z">
                  <w:rPr>
                    <w:del w:id="3376" w:author="Stuart McLarnon (NESO)" w:date="2025-05-28T16:05:00Z" w16du:dateUtc="2025-05-28T15:05:00Z"/>
                    <w:rFonts w:ascii="Arial" w:hAnsi="Arial" w:cs="Arial"/>
                    <w:b/>
                    <w:bCs/>
                    <w:sz w:val="24"/>
                    <w:szCs w:val="24"/>
                  </w:rPr>
                </w:rPrChange>
              </w:rPr>
            </w:pPr>
            <w:del w:id="3377" w:author="Stuart McLarnon (NESO)" w:date="2025-05-28T16:05:00Z" w16du:dateUtc="2025-05-28T15:05:00Z">
              <w:r w:rsidRPr="002A41F0" w:rsidDel="002A41F0">
                <w:rPr>
                  <w:rFonts w:ascii="Arial" w:hAnsi="Arial" w:cs="Arial"/>
                  <w:b/>
                  <w:bCs/>
                  <w:sz w:val="22"/>
                  <w:szCs w:val="22"/>
                  <w:rPrChange w:id="3378" w:author="Stuart McLarnon (NESO)" w:date="2025-05-28T16:06:00Z" w16du:dateUtc="2025-05-28T15:06:00Z">
                    <w:rPr>
                      <w:rFonts w:ascii="Arial" w:hAnsi="Arial" w:cs="Arial"/>
                      <w:b/>
                      <w:bCs/>
                      <w:sz w:val="24"/>
                      <w:szCs w:val="24"/>
                    </w:rPr>
                  </w:rPrChange>
                </w:rPr>
                <w:delText xml:space="preserve">(a) At substations supplying </w:delText>
              </w:r>
              <w:r w:rsidRPr="002A41F0" w:rsidDel="002A41F0">
                <w:rPr>
                  <w:rFonts w:ascii="Arial" w:hAnsi="Arial" w:cs="Arial"/>
                  <w:b/>
                  <w:bCs/>
                  <w:i/>
                  <w:iCs/>
                  <w:sz w:val="22"/>
                  <w:szCs w:val="22"/>
                  <w:rPrChange w:id="3379" w:author="Stuart McLarnon (NESO)" w:date="2025-05-28T16:06:00Z" w16du:dateUtc="2025-05-28T15:06:00Z">
                    <w:rPr>
                      <w:rFonts w:ascii="Arial" w:hAnsi="Arial" w:cs="Arial"/>
                      <w:b/>
                      <w:bCs/>
                      <w:i/>
                      <w:iCs/>
                      <w:sz w:val="24"/>
                      <w:szCs w:val="24"/>
                    </w:rPr>
                  </w:rPrChange>
                </w:rPr>
                <w:delText xml:space="preserve">User Systems </w:delText>
              </w:r>
              <w:r w:rsidRPr="002A41F0" w:rsidDel="002A41F0">
                <w:rPr>
                  <w:rFonts w:ascii="Arial" w:hAnsi="Arial" w:cs="Arial"/>
                  <w:b/>
                  <w:bCs/>
                  <w:sz w:val="22"/>
                  <w:szCs w:val="22"/>
                  <w:rPrChange w:id="3380" w:author="Stuart McLarnon (NESO)" w:date="2025-05-28T16:06:00Z" w16du:dateUtc="2025-05-28T15:06:00Z">
                    <w:rPr>
                      <w:rFonts w:ascii="Arial" w:hAnsi="Arial" w:cs="Arial"/>
                      <w:b/>
                      <w:bCs/>
                      <w:sz w:val="24"/>
                      <w:szCs w:val="24"/>
                    </w:rPr>
                  </w:rPrChange>
                </w:rPr>
                <w:delText>at any voltage</w:delText>
              </w:r>
            </w:del>
          </w:p>
        </w:tc>
      </w:tr>
      <w:tr w:rsidR="009C1403" w:rsidRPr="002A41F0" w:rsidDel="002A41F0" w14:paraId="0FC7AC51" w14:textId="53ADA62C" w:rsidTr="002A41F0">
        <w:trPr>
          <w:gridAfter w:val="1"/>
          <w:wAfter w:w="992" w:type="dxa"/>
          <w:trHeight w:hRule="exact" w:val="787"/>
          <w:del w:id="3381" w:author="Stuart McLarnon (NESO)" w:date="2025-05-28T16:05:00Z"/>
          <w:trPrChange w:id="3382" w:author="Stuart McLarnon (NESO)" w:date="2025-05-28T16:05:00Z" w16du:dateUtc="2025-05-28T15:05:00Z">
            <w:trPr>
              <w:gridBefore w:val="1"/>
              <w:gridAfter w:val="1"/>
              <w:wAfter w:w="1041" w:type="dxa"/>
              <w:trHeight w:hRule="exact" w:val="787"/>
            </w:trPr>
          </w:trPrChange>
        </w:trPr>
        <w:tc>
          <w:tcPr>
            <w:tcW w:w="5591" w:type="dxa"/>
            <w:tcBorders>
              <w:top w:val="single" w:sz="7" w:space="0" w:color="auto"/>
              <w:left w:val="single" w:sz="7" w:space="0" w:color="auto"/>
              <w:bottom w:val="single" w:sz="7" w:space="0" w:color="auto"/>
              <w:right w:val="single" w:sz="7" w:space="0" w:color="auto"/>
            </w:tcBorders>
            <w:tcPrChange w:id="3383"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49F13C12" w14:textId="32FE6AC8" w:rsidR="009C1403" w:rsidRPr="002A41F0" w:rsidDel="002A41F0" w:rsidRDefault="00C6386D">
            <w:pPr>
              <w:tabs>
                <w:tab w:val="left" w:pos="432"/>
              </w:tabs>
              <w:kinsoku w:val="0"/>
              <w:overflowPunct w:val="0"/>
              <w:autoSpaceDE/>
              <w:autoSpaceDN/>
              <w:adjustRightInd/>
              <w:spacing w:before="54" w:line="268" w:lineRule="exact"/>
              <w:ind w:left="144"/>
              <w:textAlignment w:val="baseline"/>
              <w:rPr>
                <w:del w:id="3384" w:author="Stuart McLarnon (NESO)" w:date="2025-05-28T16:05:00Z" w16du:dateUtc="2025-05-28T15:05:00Z"/>
                <w:rFonts w:ascii="Arial" w:hAnsi="Arial" w:cs="Arial"/>
                <w:sz w:val="22"/>
                <w:szCs w:val="22"/>
                <w:rPrChange w:id="3385" w:author="Stuart McLarnon (NESO)" w:date="2025-05-28T16:06:00Z" w16du:dateUtc="2025-05-28T15:06:00Z">
                  <w:rPr>
                    <w:del w:id="3386" w:author="Stuart McLarnon (NESO)" w:date="2025-05-28T16:05:00Z" w16du:dateUtc="2025-05-28T15:05:00Z"/>
                    <w:rFonts w:ascii="Arial" w:hAnsi="Arial" w:cs="Arial"/>
                    <w:sz w:val="24"/>
                    <w:szCs w:val="24"/>
                  </w:rPr>
                </w:rPrChange>
              </w:rPr>
            </w:pPr>
            <w:del w:id="3387" w:author="Stuart McLarnon (NESO)" w:date="2025-05-28T16:05:00Z" w16du:dateUtc="2025-05-28T15:05:00Z">
              <w:r w:rsidRPr="002A41F0" w:rsidDel="002A41F0">
                <w:rPr>
                  <w:rFonts w:ascii="Arial" w:hAnsi="Arial" w:cs="Arial"/>
                  <w:sz w:val="22"/>
                  <w:szCs w:val="22"/>
                  <w:rPrChange w:id="3388" w:author="Stuart McLarnon (NESO)" w:date="2025-05-28T16:06:00Z" w16du:dateUtc="2025-05-28T15:06:00Z">
                    <w:rPr>
                      <w:rFonts w:ascii="Arial" w:hAnsi="Arial" w:cs="Arial"/>
                      <w:sz w:val="24"/>
                      <w:szCs w:val="24"/>
                    </w:rPr>
                  </w:rPrChange>
                </w:rPr>
                <w:delText>1.</w:delText>
              </w:r>
              <w:r w:rsidRPr="002A41F0" w:rsidDel="002A41F0">
                <w:rPr>
                  <w:rFonts w:ascii="Arial" w:hAnsi="Arial" w:cs="Arial"/>
                  <w:sz w:val="22"/>
                  <w:szCs w:val="22"/>
                  <w:rPrChange w:id="3389" w:author="Stuart McLarnon (NESO)" w:date="2025-05-28T16:06:00Z" w16du:dateUtc="2025-05-28T15:06:00Z">
                    <w:rPr>
                      <w:rFonts w:ascii="Arial" w:hAnsi="Arial" w:cs="Arial"/>
                      <w:sz w:val="24"/>
                      <w:szCs w:val="24"/>
                    </w:rPr>
                  </w:rPrChange>
                </w:rPr>
                <w:tab/>
                <w:delText xml:space="preserve">Following </w:delText>
              </w:r>
              <w:r w:rsidRPr="002A41F0" w:rsidDel="002A41F0">
                <w:rPr>
                  <w:rFonts w:ascii="Arial" w:hAnsi="Arial" w:cs="Arial"/>
                  <w:i/>
                  <w:iCs/>
                  <w:sz w:val="22"/>
                  <w:szCs w:val="22"/>
                  <w:rPrChange w:id="3390" w:author="Stuart McLarnon (NESO)" w:date="2025-05-28T16:06:00Z" w16du:dateUtc="2025-05-28T15:06:00Z">
                    <w:rPr>
                      <w:rFonts w:ascii="Arial" w:hAnsi="Arial" w:cs="Arial"/>
                      <w:i/>
                      <w:iCs/>
                      <w:sz w:val="24"/>
                      <w:szCs w:val="24"/>
                    </w:rPr>
                  </w:rPrChange>
                </w:rPr>
                <w:delText xml:space="preserve">operational switching </w:delText>
              </w:r>
              <w:r w:rsidRPr="002A41F0" w:rsidDel="002A41F0">
                <w:rPr>
                  <w:rFonts w:ascii="Arial" w:hAnsi="Arial" w:cs="Arial"/>
                  <w:sz w:val="22"/>
                  <w:szCs w:val="22"/>
                  <w:rPrChange w:id="3391" w:author="Stuart McLarnon (NESO)" w:date="2025-05-28T16:06:00Z" w16du:dateUtc="2025-05-28T15:06:00Z">
                    <w:rPr>
                      <w:rFonts w:ascii="Arial" w:hAnsi="Arial" w:cs="Arial"/>
                      <w:sz w:val="24"/>
                      <w:szCs w:val="24"/>
                    </w:rPr>
                  </w:rPrChange>
                </w:rPr>
                <w:delText>at intervals of</w:delText>
              </w:r>
            </w:del>
          </w:p>
          <w:p w14:paraId="469A5156" w14:textId="14C09CB7" w:rsidR="009C1403" w:rsidRPr="002A41F0" w:rsidDel="002A41F0" w:rsidRDefault="00C6386D">
            <w:pPr>
              <w:kinsoku w:val="0"/>
              <w:overflowPunct w:val="0"/>
              <w:autoSpaceDE/>
              <w:autoSpaceDN/>
              <w:adjustRightInd/>
              <w:spacing w:after="192" w:line="272" w:lineRule="exact"/>
              <w:ind w:right="3063"/>
              <w:jc w:val="right"/>
              <w:textAlignment w:val="baseline"/>
              <w:rPr>
                <w:del w:id="3392" w:author="Stuart McLarnon (NESO)" w:date="2025-05-28T16:05:00Z" w16du:dateUtc="2025-05-28T15:05:00Z"/>
                <w:rFonts w:ascii="Arial" w:hAnsi="Arial" w:cs="Arial"/>
                <w:sz w:val="22"/>
                <w:szCs w:val="22"/>
                <w:rPrChange w:id="3393" w:author="Stuart McLarnon (NESO)" w:date="2025-05-28T16:06:00Z" w16du:dateUtc="2025-05-28T15:06:00Z">
                  <w:rPr>
                    <w:del w:id="3394" w:author="Stuart McLarnon (NESO)" w:date="2025-05-28T16:05:00Z" w16du:dateUtc="2025-05-28T15:05:00Z"/>
                    <w:rFonts w:ascii="Arial" w:hAnsi="Arial" w:cs="Arial"/>
                    <w:sz w:val="24"/>
                    <w:szCs w:val="24"/>
                  </w:rPr>
                </w:rPrChange>
              </w:rPr>
            </w:pPr>
            <w:del w:id="3395" w:author="Stuart McLarnon (NESO)" w:date="2025-05-28T16:05:00Z" w16du:dateUtc="2025-05-28T15:05:00Z">
              <w:r w:rsidRPr="002A41F0" w:rsidDel="002A41F0">
                <w:rPr>
                  <w:rFonts w:ascii="Arial" w:hAnsi="Arial" w:cs="Arial"/>
                  <w:sz w:val="22"/>
                  <w:szCs w:val="22"/>
                  <w:rPrChange w:id="3396" w:author="Stuart McLarnon (NESO)" w:date="2025-05-28T16:06:00Z" w16du:dateUtc="2025-05-28T15:06:00Z">
                    <w:rPr>
                      <w:rFonts w:ascii="Arial" w:hAnsi="Arial" w:cs="Arial"/>
                      <w:sz w:val="24"/>
                      <w:szCs w:val="24"/>
                    </w:rPr>
                  </w:rPrChange>
                </w:rPr>
                <w:delText>less than 8 minutes</w:delText>
              </w:r>
            </w:del>
          </w:p>
        </w:tc>
        <w:tc>
          <w:tcPr>
            <w:tcW w:w="3192" w:type="dxa"/>
            <w:gridSpan w:val="4"/>
            <w:tcBorders>
              <w:top w:val="single" w:sz="7" w:space="0" w:color="auto"/>
              <w:left w:val="single" w:sz="7" w:space="0" w:color="auto"/>
              <w:bottom w:val="single" w:sz="7" w:space="0" w:color="auto"/>
              <w:right w:val="single" w:sz="7" w:space="0" w:color="auto"/>
            </w:tcBorders>
            <w:vAlign w:val="center"/>
            <w:tcPrChange w:id="3397" w:author="Stuart McLarnon (NESO)" w:date="2025-05-28T16:05:00Z" w16du:dateUtc="2025-05-28T15:05:00Z">
              <w:tcPr>
                <w:tcW w:w="2894" w:type="dxa"/>
                <w:gridSpan w:val="5"/>
                <w:tcBorders>
                  <w:top w:val="single" w:sz="7" w:space="0" w:color="auto"/>
                  <w:left w:val="single" w:sz="7" w:space="0" w:color="auto"/>
                  <w:bottom w:val="single" w:sz="7" w:space="0" w:color="auto"/>
                  <w:right w:val="single" w:sz="7" w:space="0" w:color="auto"/>
                </w:tcBorders>
                <w:vAlign w:val="center"/>
              </w:tcPr>
            </w:tcPrChange>
          </w:tcPr>
          <w:p w14:paraId="292F1F12" w14:textId="3C48E608" w:rsidR="009C1403" w:rsidRPr="002A41F0" w:rsidDel="002A41F0" w:rsidRDefault="00C6386D">
            <w:pPr>
              <w:kinsoku w:val="0"/>
              <w:overflowPunct w:val="0"/>
              <w:autoSpaceDE/>
              <w:autoSpaceDN/>
              <w:adjustRightInd/>
              <w:spacing w:before="154" w:after="96" w:line="268" w:lineRule="exact"/>
              <w:ind w:left="108" w:right="828"/>
              <w:textAlignment w:val="baseline"/>
              <w:rPr>
                <w:del w:id="3398" w:author="Stuart McLarnon (NESO)" w:date="2025-05-28T16:05:00Z" w16du:dateUtc="2025-05-28T15:05:00Z"/>
                <w:rFonts w:ascii="Arial" w:hAnsi="Arial" w:cs="Arial"/>
                <w:spacing w:val="-4"/>
                <w:sz w:val="22"/>
                <w:szCs w:val="22"/>
                <w:rPrChange w:id="3399" w:author="Stuart McLarnon (NESO)" w:date="2025-05-28T16:06:00Z" w16du:dateUtc="2025-05-28T15:06:00Z">
                  <w:rPr>
                    <w:del w:id="3400" w:author="Stuart McLarnon (NESO)" w:date="2025-05-28T16:05:00Z" w16du:dateUtc="2025-05-28T15:05:00Z"/>
                    <w:rFonts w:ascii="Arial" w:hAnsi="Arial" w:cs="Arial"/>
                    <w:spacing w:val="-4"/>
                    <w:sz w:val="24"/>
                    <w:szCs w:val="24"/>
                  </w:rPr>
                </w:rPrChange>
              </w:rPr>
            </w:pPr>
            <w:del w:id="3401" w:author="Stuart McLarnon (NESO)" w:date="2025-05-28T16:05:00Z" w16du:dateUtc="2025-05-28T15:05:00Z">
              <w:r w:rsidRPr="002A41F0" w:rsidDel="002A41F0">
                <w:rPr>
                  <w:rFonts w:ascii="Arial" w:hAnsi="Arial" w:cs="Arial"/>
                  <w:spacing w:val="-4"/>
                  <w:sz w:val="22"/>
                  <w:szCs w:val="22"/>
                  <w:rPrChange w:id="3402" w:author="Stuart McLarnon (NESO)" w:date="2025-05-28T16:06:00Z" w16du:dateUtc="2025-05-28T15:06:00Z">
                    <w:rPr>
                      <w:rFonts w:ascii="Arial" w:hAnsi="Arial" w:cs="Arial"/>
                      <w:spacing w:val="-4"/>
                      <w:sz w:val="24"/>
                      <w:szCs w:val="24"/>
                    </w:rPr>
                  </w:rPrChange>
                </w:rPr>
                <w:delText>In accordance with Figure 6.1</w:delText>
              </w:r>
            </w:del>
          </w:p>
        </w:tc>
      </w:tr>
      <w:tr w:rsidR="009C1403" w:rsidRPr="002A41F0" w:rsidDel="002A41F0" w14:paraId="5DE4477B" w14:textId="1ADCA14E" w:rsidTr="002A41F0">
        <w:trPr>
          <w:gridAfter w:val="1"/>
          <w:wAfter w:w="992" w:type="dxa"/>
          <w:trHeight w:hRule="exact" w:val="1440"/>
          <w:del w:id="3403" w:author="Stuart McLarnon (NESO)" w:date="2025-05-28T16:05:00Z"/>
          <w:trPrChange w:id="3404" w:author="Stuart McLarnon (NESO)" w:date="2025-05-28T16:05:00Z" w16du:dateUtc="2025-05-28T15:05:00Z">
            <w:trPr>
              <w:gridBefore w:val="1"/>
              <w:gridAfter w:val="1"/>
              <w:wAfter w:w="1041" w:type="dxa"/>
              <w:trHeight w:hRule="exact" w:val="1440"/>
            </w:trPr>
          </w:trPrChange>
        </w:trPr>
        <w:tc>
          <w:tcPr>
            <w:tcW w:w="5591" w:type="dxa"/>
            <w:tcBorders>
              <w:top w:val="single" w:sz="7" w:space="0" w:color="auto"/>
              <w:left w:val="single" w:sz="7" w:space="0" w:color="auto"/>
              <w:bottom w:val="single" w:sz="7" w:space="0" w:color="auto"/>
              <w:right w:val="single" w:sz="7" w:space="0" w:color="auto"/>
            </w:tcBorders>
            <w:tcPrChange w:id="3405"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7A2A4A6E" w14:textId="726957E6" w:rsidR="009C1403" w:rsidRPr="002A41F0" w:rsidDel="002A41F0" w:rsidRDefault="00C6386D">
            <w:pPr>
              <w:numPr>
                <w:ilvl w:val="0"/>
                <w:numId w:val="16"/>
              </w:numPr>
              <w:kinsoku w:val="0"/>
              <w:overflowPunct w:val="0"/>
              <w:autoSpaceDE/>
              <w:autoSpaceDN/>
              <w:adjustRightInd/>
              <w:spacing w:before="49" w:line="273" w:lineRule="exact"/>
              <w:ind w:right="288"/>
              <w:textAlignment w:val="baseline"/>
              <w:rPr>
                <w:del w:id="3406" w:author="Stuart McLarnon (NESO)" w:date="2025-05-28T16:05:00Z" w16du:dateUtc="2025-05-28T15:05:00Z"/>
                <w:rFonts w:ascii="Arial" w:hAnsi="Arial" w:cs="Arial"/>
                <w:sz w:val="22"/>
                <w:szCs w:val="22"/>
                <w:rPrChange w:id="3407" w:author="Stuart McLarnon (NESO)" w:date="2025-05-28T16:06:00Z" w16du:dateUtc="2025-05-28T15:06:00Z">
                  <w:rPr>
                    <w:del w:id="3408" w:author="Stuart McLarnon (NESO)" w:date="2025-05-28T16:05:00Z" w16du:dateUtc="2025-05-28T15:05:00Z"/>
                    <w:rFonts w:ascii="Arial" w:hAnsi="Arial" w:cs="Arial"/>
                    <w:sz w:val="24"/>
                    <w:szCs w:val="24"/>
                  </w:rPr>
                </w:rPrChange>
              </w:rPr>
            </w:pPr>
            <w:del w:id="3409" w:author="Stuart McLarnon (NESO)" w:date="2025-05-28T16:05:00Z" w16du:dateUtc="2025-05-28T15:05:00Z">
              <w:r w:rsidRPr="002A41F0" w:rsidDel="002A41F0">
                <w:rPr>
                  <w:rFonts w:ascii="Arial" w:hAnsi="Arial" w:cs="Arial"/>
                  <w:sz w:val="22"/>
                  <w:szCs w:val="22"/>
                  <w:rPrChange w:id="3410" w:author="Stuart McLarnon (NESO)" w:date="2025-05-28T16:06:00Z" w16du:dateUtc="2025-05-28T15:06:00Z">
                    <w:rPr>
                      <w:rFonts w:ascii="Arial" w:hAnsi="Arial" w:cs="Arial"/>
                      <w:sz w:val="24"/>
                      <w:szCs w:val="24"/>
                    </w:rPr>
                  </w:rPrChange>
                </w:rPr>
                <w:delText xml:space="preserve">Following </w:delText>
              </w:r>
              <w:r w:rsidRPr="002A41F0" w:rsidDel="002A41F0">
                <w:rPr>
                  <w:rFonts w:ascii="Arial" w:hAnsi="Arial" w:cs="Arial"/>
                  <w:i/>
                  <w:iCs/>
                  <w:sz w:val="22"/>
                  <w:szCs w:val="22"/>
                  <w:rPrChange w:id="3411" w:author="Stuart McLarnon (NESO)" w:date="2025-05-28T16:06:00Z" w16du:dateUtc="2025-05-28T15:06:00Z">
                    <w:rPr>
                      <w:rFonts w:ascii="Arial" w:hAnsi="Arial" w:cs="Arial"/>
                      <w:i/>
                      <w:iCs/>
                      <w:sz w:val="24"/>
                      <w:szCs w:val="24"/>
                    </w:rPr>
                  </w:rPrChange>
                </w:rPr>
                <w:delText xml:space="preserve">operational switching </w:delText>
              </w:r>
              <w:r w:rsidRPr="002A41F0" w:rsidDel="002A41F0">
                <w:rPr>
                  <w:rFonts w:ascii="Arial" w:hAnsi="Arial" w:cs="Arial"/>
                  <w:sz w:val="22"/>
                  <w:szCs w:val="22"/>
                  <w:rPrChange w:id="3412" w:author="Stuart McLarnon (NESO)" w:date="2025-05-28T16:06:00Z" w16du:dateUtc="2025-05-28T15:06:00Z">
                    <w:rPr>
                      <w:rFonts w:ascii="Arial" w:hAnsi="Arial" w:cs="Arial"/>
                      <w:sz w:val="24"/>
                      <w:szCs w:val="24"/>
                    </w:rPr>
                  </w:rPrChange>
                </w:rPr>
                <w:delText>at intervals of more than 8 minutes,</w:delText>
              </w:r>
            </w:del>
          </w:p>
          <w:p w14:paraId="43766834" w14:textId="47CCBF4C" w:rsidR="009C1403" w:rsidRPr="002A41F0" w:rsidDel="002A41F0" w:rsidRDefault="00C6386D">
            <w:pPr>
              <w:numPr>
                <w:ilvl w:val="0"/>
                <w:numId w:val="17"/>
              </w:numPr>
              <w:kinsoku w:val="0"/>
              <w:overflowPunct w:val="0"/>
              <w:autoSpaceDE/>
              <w:autoSpaceDN/>
              <w:adjustRightInd/>
              <w:spacing w:before="126" w:after="172" w:line="273" w:lineRule="exact"/>
              <w:ind w:right="612"/>
              <w:textAlignment w:val="baseline"/>
              <w:rPr>
                <w:del w:id="3413" w:author="Stuart McLarnon (NESO)" w:date="2025-05-28T16:05:00Z" w16du:dateUtc="2025-05-28T15:05:00Z"/>
                <w:rFonts w:ascii="Arial" w:hAnsi="Arial" w:cs="Arial"/>
                <w:spacing w:val="-2"/>
                <w:sz w:val="22"/>
                <w:szCs w:val="22"/>
                <w:rPrChange w:id="3414" w:author="Stuart McLarnon (NESO)" w:date="2025-05-28T16:06:00Z" w16du:dateUtc="2025-05-28T15:06:00Z">
                  <w:rPr>
                    <w:del w:id="3415" w:author="Stuart McLarnon (NESO)" w:date="2025-05-28T16:05:00Z" w16du:dateUtc="2025-05-28T15:05:00Z"/>
                    <w:rFonts w:ascii="Arial" w:hAnsi="Arial" w:cs="Arial"/>
                    <w:spacing w:val="-2"/>
                    <w:sz w:val="24"/>
                    <w:szCs w:val="24"/>
                  </w:rPr>
                </w:rPrChange>
              </w:rPr>
            </w:pPr>
            <w:del w:id="3416" w:author="Stuart McLarnon (NESO)" w:date="2025-05-28T16:05:00Z" w16du:dateUtc="2025-05-28T15:05:00Z">
              <w:r w:rsidRPr="002A41F0" w:rsidDel="002A41F0">
                <w:rPr>
                  <w:rFonts w:ascii="Arial" w:hAnsi="Arial" w:cs="Arial"/>
                  <w:spacing w:val="-2"/>
                  <w:sz w:val="22"/>
                  <w:szCs w:val="22"/>
                  <w:rPrChange w:id="3417" w:author="Stuart McLarnon (NESO)" w:date="2025-05-28T16:06:00Z" w16du:dateUtc="2025-05-28T15:06:00Z">
                    <w:rPr>
                      <w:rFonts w:ascii="Arial" w:hAnsi="Arial" w:cs="Arial"/>
                      <w:spacing w:val="-2"/>
                      <w:sz w:val="24"/>
                      <w:szCs w:val="24"/>
                    </w:rPr>
                  </w:rPrChange>
                </w:rPr>
                <w:delText xml:space="preserve">except for </w:delText>
              </w:r>
              <w:r w:rsidRPr="002A41F0" w:rsidDel="002A41F0">
                <w:rPr>
                  <w:rFonts w:ascii="Arial" w:hAnsi="Arial" w:cs="Arial"/>
                  <w:i/>
                  <w:iCs/>
                  <w:spacing w:val="-2"/>
                  <w:sz w:val="22"/>
                  <w:szCs w:val="22"/>
                  <w:rPrChange w:id="3418" w:author="Stuart McLarnon (NESO)" w:date="2025-05-28T16:06:00Z" w16du:dateUtc="2025-05-28T15:06:00Z">
                    <w:rPr>
                      <w:rFonts w:ascii="Arial" w:hAnsi="Arial" w:cs="Arial"/>
                      <w:i/>
                      <w:iCs/>
                      <w:spacing w:val="-2"/>
                      <w:sz w:val="24"/>
                      <w:szCs w:val="24"/>
                    </w:rPr>
                  </w:rPrChange>
                </w:rPr>
                <w:delText xml:space="preserve">infrequent operational switching </w:delText>
              </w:r>
              <w:r w:rsidRPr="002A41F0" w:rsidDel="002A41F0">
                <w:rPr>
                  <w:rFonts w:ascii="Arial" w:hAnsi="Arial" w:cs="Arial"/>
                  <w:spacing w:val="-2"/>
                  <w:sz w:val="22"/>
                  <w:szCs w:val="22"/>
                  <w:rPrChange w:id="3419" w:author="Stuart McLarnon (NESO)" w:date="2025-05-28T16:06:00Z" w16du:dateUtc="2025-05-28T15:06:00Z">
                    <w:rPr>
                      <w:rFonts w:ascii="Arial" w:hAnsi="Arial" w:cs="Arial"/>
                      <w:spacing w:val="-2"/>
                      <w:sz w:val="24"/>
                      <w:szCs w:val="24"/>
                    </w:rPr>
                  </w:rPrChange>
                </w:rPr>
                <w:delText>events as described below</w:delText>
              </w:r>
            </w:del>
          </w:p>
        </w:tc>
        <w:tc>
          <w:tcPr>
            <w:tcW w:w="1443" w:type="dxa"/>
            <w:tcBorders>
              <w:top w:val="single" w:sz="7" w:space="0" w:color="auto"/>
              <w:left w:val="single" w:sz="7" w:space="0" w:color="auto"/>
              <w:bottom w:val="single" w:sz="7" w:space="0" w:color="auto"/>
              <w:right w:val="single" w:sz="7" w:space="0" w:color="auto"/>
            </w:tcBorders>
            <w:vAlign w:val="center"/>
            <w:tcPrChange w:id="3420"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vAlign w:val="center"/>
              </w:tcPr>
            </w:tcPrChange>
          </w:tcPr>
          <w:p w14:paraId="308871AD" w14:textId="14D3B43C" w:rsidR="009C1403" w:rsidRPr="002A41F0" w:rsidDel="002A41F0" w:rsidRDefault="00C6386D">
            <w:pPr>
              <w:kinsoku w:val="0"/>
              <w:overflowPunct w:val="0"/>
              <w:autoSpaceDE/>
              <w:autoSpaceDN/>
              <w:adjustRightInd/>
              <w:spacing w:before="606" w:after="556" w:line="277" w:lineRule="exact"/>
              <w:ind w:right="498"/>
              <w:jc w:val="right"/>
              <w:textAlignment w:val="baseline"/>
              <w:rPr>
                <w:del w:id="3421" w:author="Stuart McLarnon (NESO)" w:date="2025-05-28T16:05:00Z" w16du:dateUtc="2025-05-28T15:05:00Z"/>
                <w:rFonts w:ascii="Arial" w:hAnsi="Arial" w:cs="Arial"/>
                <w:sz w:val="22"/>
                <w:szCs w:val="22"/>
                <w:rPrChange w:id="3422" w:author="Stuart McLarnon (NESO)" w:date="2025-05-28T16:06:00Z" w16du:dateUtc="2025-05-28T15:06:00Z">
                  <w:rPr>
                    <w:del w:id="3423" w:author="Stuart McLarnon (NESO)" w:date="2025-05-28T16:05:00Z" w16du:dateUtc="2025-05-28T15:05:00Z"/>
                    <w:rFonts w:ascii="Arial" w:hAnsi="Arial" w:cs="Arial"/>
                    <w:sz w:val="24"/>
                    <w:szCs w:val="24"/>
                  </w:rPr>
                </w:rPrChange>
              </w:rPr>
            </w:pPr>
            <w:del w:id="3424" w:author="Stuart McLarnon (NESO)" w:date="2025-05-28T16:05:00Z" w16du:dateUtc="2025-05-28T15:05:00Z">
              <w:r w:rsidRPr="002A41F0" w:rsidDel="002A41F0">
                <w:rPr>
                  <w:rFonts w:ascii="Arial" w:hAnsi="Arial" w:cs="Arial"/>
                  <w:sz w:val="22"/>
                  <w:szCs w:val="22"/>
                  <w:rPrChange w:id="3425" w:author="Stuart McLarnon (NESO)" w:date="2025-05-28T16:06:00Z" w16du:dateUtc="2025-05-28T15:06:00Z">
                    <w:rPr>
                      <w:rFonts w:ascii="Arial" w:hAnsi="Arial" w:cs="Arial"/>
                      <w:sz w:val="24"/>
                      <w:szCs w:val="24"/>
                    </w:rPr>
                  </w:rPrChange>
                </w:rPr>
                <w:delText>-3%</w:delText>
              </w:r>
            </w:del>
          </w:p>
        </w:tc>
        <w:tc>
          <w:tcPr>
            <w:tcW w:w="1749" w:type="dxa"/>
            <w:gridSpan w:val="3"/>
            <w:tcBorders>
              <w:top w:val="single" w:sz="7" w:space="0" w:color="auto"/>
              <w:left w:val="single" w:sz="7" w:space="0" w:color="auto"/>
              <w:bottom w:val="single" w:sz="7" w:space="0" w:color="auto"/>
              <w:right w:val="single" w:sz="7" w:space="0" w:color="auto"/>
            </w:tcBorders>
            <w:vAlign w:val="center"/>
            <w:tcPrChange w:id="3426"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vAlign w:val="center"/>
              </w:tcPr>
            </w:tcPrChange>
          </w:tcPr>
          <w:p w14:paraId="7D7DCB11" w14:textId="18B60B4F" w:rsidR="009C1403" w:rsidRPr="002A41F0" w:rsidDel="002A41F0" w:rsidRDefault="00C6386D">
            <w:pPr>
              <w:kinsoku w:val="0"/>
              <w:overflowPunct w:val="0"/>
              <w:autoSpaceDE/>
              <w:autoSpaceDN/>
              <w:adjustRightInd/>
              <w:spacing w:before="606" w:after="556" w:line="277" w:lineRule="exact"/>
              <w:jc w:val="center"/>
              <w:textAlignment w:val="baseline"/>
              <w:rPr>
                <w:del w:id="3427" w:author="Stuart McLarnon (NESO)" w:date="2025-05-28T16:05:00Z" w16du:dateUtc="2025-05-28T15:05:00Z"/>
                <w:rFonts w:ascii="Arial" w:hAnsi="Arial" w:cs="Arial"/>
                <w:sz w:val="22"/>
                <w:szCs w:val="22"/>
                <w:rPrChange w:id="3428" w:author="Stuart McLarnon (NESO)" w:date="2025-05-28T16:06:00Z" w16du:dateUtc="2025-05-28T15:06:00Z">
                  <w:rPr>
                    <w:del w:id="3429" w:author="Stuart McLarnon (NESO)" w:date="2025-05-28T16:05:00Z" w16du:dateUtc="2025-05-28T15:05:00Z"/>
                    <w:rFonts w:ascii="Arial" w:hAnsi="Arial" w:cs="Arial"/>
                    <w:sz w:val="24"/>
                    <w:szCs w:val="24"/>
                  </w:rPr>
                </w:rPrChange>
              </w:rPr>
            </w:pPr>
            <w:del w:id="3430" w:author="Stuart McLarnon (NESO)" w:date="2025-05-28T16:05:00Z" w16du:dateUtc="2025-05-28T15:05:00Z">
              <w:r w:rsidRPr="002A41F0" w:rsidDel="002A41F0">
                <w:rPr>
                  <w:rFonts w:ascii="Arial" w:hAnsi="Arial" w:cs="Arial"/>
                  <w:sz w:val="22"/>
                  <w:szCs w:val="22"/>
                  <w:rPrChange w:id="3431" w:author="Stuart McLarnon (NESO)" w:date="2025-05-28T16:06:00Z" w16du:dateUtc="2025-05-28T15:06:00Z">
                    <w:rPr>
                      <w:rFonts w:ascii="Arial" w:hAnsi="Arial" w:cs="Arial"/>
                      <w:sz w:val="24"/>
                      <w:szCs w:val="24"/>
                    </w:rPr>
                  </w:rPrChange>
                </w:rPr>
                <w:delText>+3%</w:delText>
              </w:r>
            </w:del>
          </w:p>
        </w:tc>
      </w:tr>
      <w:tr w:rsidR="009C1403" w:rsidRPr="002A41F0" w:rsidDel="002A41F0" w14:paraId="014A70E9" w14:textId="14004C41" w:rsidTr="002A41F0">
        <w:trPr>
          <w:gridAfter w:val="1"/>
          <w:wAfter w:w="992" w:type="dxa"/>
          <w:trHeight w:hRule="exact" w:val="787"/>
          <w:del w:id="3432" w:author="Stuart McLarnon (NESO)" w:date="2025-05-28T16:05:00Z"/>
          <w:trPrChange w:id="3433" w:author="Stuart McLarnon (NESO)" w:date="2025-05-28T16:05:00Z" w16du:dateUtc="2025-05-28T15:05:00Z">
            <w:trPr>
              <w:gridBefore w:val="1"/>
              <w:gridAfter w:val="1"/>
              <w:wAfter w:w="1041" w:type="dxa"/>
              <w:trHeight w:hRule="exact" w:val="787"/>
            </w:trPr>
          </w:trPrChange>
        </w:trPr>
        <w:tc>
          <w:tcPr>
            <w:tcW w:w="5591" w:type="dxa"/>
            <w:tcBorders>
              <w:top w:val="single" w:sz="7" w:space="0" w:color="auto"/>
              <w:left w:val="single" w:sz="7" w:space="0" w:color="auto"/>
              <w:bottom w:val="single" w:sz="7" w:space="0" w:color="auto"/>
              <w:right w:val="single" w:sz="7" w:space="0" w:color="auto"/>
            </w:tcBorders>
            <w:tcPrChange w:id="3434"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199720B6" w14:textId="1D24EB61" w:rsidR="009C1403" w:rsidRPr="002A41F0" w:rsidDel="002A41F0" w:rsidRDefault="00C6386D">
            <w:pPr>
              <w:numPr>
                <w:ilvl w:val="0"/>
                <w:numId w:val="16"/>
              </w:numPr>
              <w:kinsoku w:val="0"/>
              <w:overflowPunct w:val="0"/>
              <w:autoSpaceDE/>
              <w:autoSpaceDN/>
              <w:adjustRightInd/>
              <w:spacing w:before="50" w:after="181" w:line="273" w:lineRule="exact"/>
              <w:ind w:right="648"/>
              <w:textAlignment w:val="baseline"/>
              <w:rPr>
                <w:del w:id="3435" w:author="Stuart McLarnon (NESO)" w:date="2025-05-28T16:05:00Z" w16du:dateUtc="2025-05-28T15:05:00Z"/>
                <w:rFonts w:ascii="Arial" w:hAnsi="Arial" w:cs="Arial"/>
                <w:b/>
                <w:bCs/>
                <w:i/>
                <w:iCs/>
                <w:spacing w:val="-2"/>
                <w:sz w:val="22"/>
                <w:szCs w:val="22"/>
                <w:rPrChange w:id="3436" w:author="Stuart McLarnon (NESO)" w:date="2025-05-28T16:06:00Z" w16du:dateUtc="2025-05-28T15:06:00Z">
                  <w:rPr>
                    <w:del w:id="3437" w:author="Stuart McLarnon (NESO)" w:date="2025-05-28T16:05:00Z" w16du:dateUtc="2025-05-28T15:05:00Z"/>
                    <w:rFonts w:ascii="Arial" w:hAnsi="Arial" w:cs="Arial"/>
                    <w:b/>
                    <w:bCs/>
                    <w:i/>
                    <w:iCs/>
                    <w:spacing w:val="-2"/>
                    <w:sz w:val="24"/>
                    <w:szCs w:val="24"/>
                  </w:rPr>
                </w:rPrChange>
              </w:rPr>
            </w:pPr>
            <w:del w:id="3438" w:author="Stuart McLarnon (NESO)" w:date="2025-05-28T16:05:00Z" w16du:dateUtc="2025-05-28T15:05:00Z">
              <w:r w:rsidRPr="002A41F0" w:rsidDel="002A41F0">
                <w:rPr>
                  <w:rFonts w:ascii="Arial" w:hAnsi="Arial" w:cs="Arial"/>
                  <w:spacing w:val="-2"/>
                  <w:sz w:val="22"/>
                  <w:szCs w:val="22"/>
                  <w:rPrChange w:id="3439" w:author="Stuart McLarnon (NESO)" w:date="2025-05-28T16:06:00Z" w16du:dateUtc="2025-05-28T15:06:00Z">
                    <w:rPr>
                      <w:rFonts w:ascii="Arial" w:hAnsi="Arial" w:cs="Arial"/>
                      <w:spacing w:val="-2"/>
                      <w:sz w:val="24"/>
                      <w:szCs w:val="24"/>
                    </w:rPr>
                  </w:rPrChange>
                </w:rPr>
                <w:delText xml:space="preserve">Following </w:delText>
              </w:r>
              <w:r w:rsidRPr="002A41F0" w:rsidDel="002A41F0">
                <w:rPr>
                  <w:rFonts w:ascii="Arial" w:hAnsi="Arial" w:cs="Arial"/>
                  <w:i/>
                  <w:iCs/>
                  <w:spacing w:val="-2"/>
                  <w:sz w:val="22"/>
                  <w:szCs w:val="22"/>
                  <w:rPrChange w:id="3440" w:author="Stuart McLarnon (NESO)" w:date="2025-05-28T16:06:00Z" w16du:dateUtc="2025-05-28T15:06:00Z">
                    <w:rPr>
                      <w:rFonts w:ascii="Arial" w:hAnsi="Arial" w:cs="Arial"/>
                      <w:i/>
                      <w:iCs/>
                      <w:spacing w:val="-2"/>
                      <w:sz w:val="24"/>
                      <w:szCs w:val="24"/>
                    </w:rPr>
                  </w:rPrChange>
                </w:rPr>
                <w:delText xml:space="preserve">infrequent operational switching </w:delText>
              </w:r>
              <w:r w:rsidRPr="002A41F0" w:rsidDel="002A41F0">
                <w:rPr>
                  <w:rFonts w:ascii="Arial" w:hAnsi="Arial" w:cs="Arial"/>
                  <w:b/>
                  <w:bCs/>
                  <w:i/>
                  <w:iCs/>
                  <w:spacing w:val="-2"/>
                  <w:sz w:val="22"/>
                  <w:szCs w:val="22"/>
                  <w:rPrChange w:id="3441" w:author="Stuart McLarnon (NESO)" w:date="2025-05-28T16:06:00Z" w16du:dateUtc="2025-05-28T15:06:00Z">
                    <w:rPr>
                      <w:rFonts w:ascii="Arial" w:hAnsi="Arial" w:cs="Arial"/>
                      <w:b/>
                      <w:bCs/>
                      <w:i/>
                      <w:iCs/>
                      <w:spacing w:val="-2"/>
                      <w:sz w:val="24"/>
                      <w:szCs w:val="24"/>
                    </w:rPr>
                  </w:rPrChange>
                </w:rPr>
                <w:delText>(Notes 8, 9)</w:delText>
              </w:r>
            </w:del>
          </w:p>
        </w:tc>
        <w:tc>
          <w:tcPr>
            <w:tcW w:w="1443" w:type="dxa"/>
            <w:tcBorders>
              <w:top w:val="single" w:sz="7" w:space="0" w:color="auto"/>
              <w:left w:val="single" w:sz="7" w:space="0" w:color="auto"/>
              <w:bottom w:val="single" w:sz="7" w:space="0" w:color="auto"/>
              <w:right w:val="single" w:sz="7" w:space="0" w:color="auto"/>
            </w:tcBorders>
            <w:vAlign w:val="center"/>
            <w:tcPrChange w:id="3442"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vAlign w:val="center"/>
              </w:tcPr>
            </w:tcPrChange>
          </w:tcPr>
          <w:p w14:paraId="55CEB697" w14:textId="2C66AB00" w:rsidR="009C1403" w:rsidRPr="002A41F0" w:rsidDel="002A41F0" w:rsidRDefault="00C6386D">
            <w:pPr>
              <w:kinsoku w:val="0"/>
              <w:overflowPunct w:val="0"/>
              <w:autoSpaceDE/>
              <w:autoSpaceDN/>
              <w:adjustRightInd/>
              <w:spacing w:before="270" w:after="230" w:line="277" w:lineRule="exact"/>
              <w:ind w:right="498"/>
              <w:jc w:val="right"/>
              <w:textAlignment w:val="baseline"/>
              <w:rPr>
                <w:del w:id="3443" w:author="Stuart McLarnon (NESO)" w:date="2025-05-28T16:05:00Z" w16du:dateUtc="2025-05-28T15:05:00Z"/>
                <w:rFonts w:ascii="Arial" w:hAnsi="Arial" w:cs="Arial"/>
                <w:sz w:val="22"/>
                <w:szCs w:val="22"/>
                <w:rPrChange w:id="3444" w:author="Stuart McLarnon (NESO)" w:date="2025-05-28T16:06:00Z" w16du:dateUtc="2025-05-28T15:06:00Z">
                  <w:rPr>
                    <w:del w:id="3445" w:author="Stuart McLarnon (NESO)" w:date="2025-05-28T16:05:00Z" w16du:dateUtc="2025-05-28T15:05:00Z"/>
                    <w:rFonts w:ascii="Arial" w:hAnsi="Arial" w:cs="Arial"/>
                    <w:sz w:val="24"/>
                    <w:szCs w:val="24"/>
                  </w:rPr>
                </w:rPrChange>
              </w:rPr>
            </w:pPr>
            <w:del w:id="3446" w:author="Stuart McLarnon (NESO)" w:date="2025-05-28T16:05:00Z" w16du:dateUtc="2025-05-28T15:05:00Z">
              <w:r w:rsidRPr="002A41F0" w:rsidDel="002A41F0">
                <w:rPr>
                  <w:rFonts w:ascii="Arial" w:hAnsi="Arial" w:cs="Arial"/>
                  <w:sz w:val="22"/>
                  <w:szCs w:val="22"/>
                  <w:rPrChange w:id="3447" w:author="Stuart McLarnon (NESO)" w:date="2025-05-28T16:06:00Z" w16du:dateUtc="2025-05-28T15:06:00Z">
                    <w:rPr>
                      <w:rFonts w:ascii="Arial" w:hAnsi="Arial" w:cs="Arial"/>
                      <w:sz w:val="24"/>
                      <w:szCs w:val="24"/>
                    </w:rPr>
                  </w:rPrChange>
                </w:rPr>
                <w:delText>-6%</w:delText>
              </w:r>
            </w:del>
          </w:p>
        </w:tc>
        <w:tc>
          <w:tcPr>
            <w:tcW w:w="1749" w:type="dxa"/>
            <w:gridSpan w:val="3"/>
            <w:tcBorders>
              <w:top w:val="single" w:sz="7" w:space="0" w:color="auto"/>
              <w:left w:val="single" w:sz="7" w:space="0" w:color="auto"/>
              <w:bottom w:val="single" w:sz="7" w:space="0" w:color="auto"/>
              <w:right w:val="single" w:sz="7" w:space="0" w:color="auto"/>
            </w:tcBorders>
            <w:vAlign w:val="center"/>
            <w:tcPrChange w:id="3448"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vAlign w:val="center"/>
              </w:tcPr>
            </w:tcPrChange>
          </w:tcPr>
          <w:p w14:paraId="763F9BD7" w14:textId="79BAF2C4" w:rsidR="009C1403" w:rsidRPr="002A41F0" w:rsidDel="002A41F0" w:rsidRDefault="00C6386D">
            <w:pPr>
              <w:kinsoku w:val="0"/>
              <w:overflowPunct w:val="0"/>
              <w:autoSpaceDE/>
              <w:autoSpaceDN/>
              <w:adjustRightInd/>
              <w:spacing w:before="270" w:after="230" w:line="277" w:lineRule="exact"/>
              <w:jc w:val="center"/>
              <w:textAlignment w:val="baseline"/>
              <w:rPr>
                <w:del w:id="3449" w:author="Stuart McLarnon (NESO)" w:date="2025-05-28T16:05:00Z" w16du:dateUtc="2025-05-28T15:05:00Z"/>
                <w:rFonts w:ascii="Arial" w:hAnsi="Arial" w:cs="Arial"/>
                <w:sz w:val="22"/>
                <w:szCs w:val="22"/>
                <w:rPrChange w:id="3450" w:author="Stuart McLarnon (NESO)" w:date="2025-05-28T16:06:00Z" w16du:dateUtc="2025-05-28T15:06:00Z">
                  <w:rPr>
                    <w:del w:id="3451" w:author="Stuart McLarnon (NESO)" w:date="2025-05-28T16:05:00Z" w16du:dateUtc="2025-05-28T15:05:00Z"/>
                    <w:rFonts w:ascii="Arial" w:hAnsi="Arial" w:cs="Arial"/>
                    <w:sz w:val="24"/>
                    <w:szCs w:val="24"/>
                  </w:rPr>
                </w:rPrChange>
              </w:rPr>
            </w:pPr>
            <w:del w:id="3452" w:author="Stuart McLarnon (NESO)" w:date="2025-05-28T16:05:00Z" w16du:dateUtc="2025-05-28T15:05:00Z">
              <w:r w:rsidRPr="002A41F0" w:rsidDel="002A41F0">
                <w:rPr>
                  <w:rFonts w:ascii="Arial" w:hAnsi="Arial" w:cs="Arial"/>
                  <w:sz w:val="22"/>
                  <w:szCs w:val="22"/>
                  <w:rPrChange w:id="3453" w:author="Stuart McLarnon (NESO)" w:date="2025-05-28T16:06:00Z" w16du:dateUtc="2025-05-28T15:06:00Z">
                    <w:rPr>
                      <w:rFonts w:ascii="Arial" w:hAnsi="Arial" w:cs="Arial"/>
                      <w:sz w:val="24"/>
                      <w:szCs w:val="24"/>
                    </w:rPr>
                  </w:rPrChange>
                </w:rPr>
                <w:delText>+6%</w:delText>
              </w:r>
            </w:del>
          </w:p>
        </w:tc>
      </w:tr>
      <w:tr w:rsidR="009C1403" w:rsidRPr="002A41F0" w:rsidDel="002A41F0" w14:paraId="67DB4003" w14:textId="32455CE8" w:rsidTr="002A41F0">
        <w:trPr>
          <w:gridAfter w:val="1"/>
          <w:wAfter w:w="992" w:type="dxa"/>
          <w:trHeight w:hRule="exact" w:val="1051"/>
          <w:del w:id="3454" w:author="Stuart McLarnon (NESO)" w:date="2025-05-28T16:05:00Z"/>
          <w:trPrChange w:id="3455" w:author="Stuart McLarnon (NESO)" w:date="2025-05-28T16:05:00Z" w16du:dateUtc="2025-05-28T15:05:00Z">
            <w:trPr>
              <w:gridBefore w:val="1"/>
              <w:gridAfter w:val="1"/>
              <w:wAfter w:w="1041" w:type="dxa"/>
              <w:trHeight w:hRule="exact" w:val="1051"/>
            </w:trPr>
          </w:trPrChange>
        </w:trPr>
        <w:tc>
          <w:tcPr>
            <w:tcW w:w="5591" w:type="dxa"/>
            <w:tcBorders>
              <w:top w:val="single" w:sz="7" w:space="0" w:color="auto"/>
              <w:left w:val="single" w:sz="7" w:space="0" w:color="auto"/>
              <w:bottom w:val="single" w:sz="7" w:space="0" w:color="auto"/>
              <w:right w:val="single" w:sz="7" w:space="0" w:color="auto"/>
            </w:tcBorders>
            <w:tcPrChange w:id="3456" w:author="Stuart McLarnon (NESO)" w:date="2025-05-28T16:05:00Z" w16du:dateUtc="2025-05-28T15:05:00Z">
              <w:tcPr>
                <w:tcW w:w="5597" w:type="dxa"/>
                <w:tcBorders>
                  <w:top w:val="single" w:sz="7" w:space="0" w:color="auto"/>
                  <w:left w:val="single" w:sz="7" w:space="0" w:color="auto"/>
                  <w:bottom w:val="single" w:sz="7" w:space="0" w:color="auto"/>
                  <w:right w:val="single" w:sz="7" w:space="0" w:color="auto"/>
                </w:tcBorders>
              </w:tcPr>
            </w:tcPrChange>
          </w:tcPr>
          <w:p w14:paraId="1FDA3A0B" w14:textId="6A7A279D" w:rsidR="009C1403" w:rsidRPr="002A41F0" w:rsidDel="002A41F0" w:rsidRDefault="00C6386D">
            <w:pPr>
              <w:numPr>
                <w:ilvl w:val="0"/>
                <w:numId w:val="16"/>
              </w:numPr>
              <w:tabs>
                <w:tab w:val="right" w:pos="5400"/>
              </w:tabs>
              <w:kinsoku w:val="0"/>
              <w:overflowPunct w:val="0"/>
              <w:autoSpaceDE/>
              <w:autoSpaceDN/>
              <w:adjustRightInd/>
              <w:spacing w:before="46" w:after="176" w:line="273" w:lineRule="exact"/>
              <w:ind w:right="180"/>
              <w:textAlignment w:val="baseline"/>
              <w:rPr>
                <w:del w:id="3457" w:author="Stuart McLarnon (NESO)" w:date="2025-05-28T16:05:00Z" w16du:dateUtc="2025-05-28T15:05:00Z"/>
                <w:rFonts w:ascii="Arial" w:hAnsi="Arial" w:cs="Arial"/>
                <w:b/>
                <w:bCs/>
                <w:i/>
                <w:iCs/>
                <w:spacing w:val="-3"/>
                <w:sz w:val="22"/>
                <w:szCs w:val="22"/>
                <w:rPrChange w:id="3458" w:author="Stuart McLarnon (NESO)" w:date="2025-05-28T16:06:00Z" w16du:dateUtc="2025-05-28T15:06:00Z">
                  <w:rPr>
                    <w:del w:id="3459" w:author="Stuart McLarnon (NESO)" w:date="2025-05-28T16:05:00Z" w16du:dateUtc="2025-05-28T15:05:00Z"/>
                    <w:rFonts w:ascii="Arial" w:hAnsi="Arial" w:cs="Arial"/>
                    <w:b/>
                    <w:bCs/>
                    <w:i/>
                    <w:iCs/>
                    <w:spacing w:val="-3"/>
                    <w:sz w:val="24"/>
                    <w:szCs w:val="24"/>
                  </w:rPr>
                </w:rPrChange>
              </w:rPr>
            </w:pPr>
            <w:del w:id="3460" w:author="Stuart McLarnon (NESO)" w:date="2025-05-28T16:05:00Z" w16du:dateUtc="2025-05-28T15:05:00Z">
              <w:r w:rsidRPr="002A41F0" w:rsidDel="002A41F0">
                <w:rPr>
                  <w:rFonts w:ascii="Arial" w:hAnsi="Arial" w:cs="Arial"/>
                  <w:spacing w:val="-3"/>
                  <w:sz w:val="22"/>
                  <w:szCs w:val="22"/>
                  <w:rPrChange w:id="3461" w:author="Stuart McLarnon (NESO)" w:date="2025-05-28T16:06:00Z" w16du:dateUtc="2025-05-28T15:06:00Z">
                    <w:rPr>
                      <w:rFonts w:ascii="Arial" w:hAnsi="Arial" w:cs="Arial"/>
                      <w:spacing w:val="-3"/>
                      <w:sz w:val="24"/>
                      <w:szCs w:val="24"/>
                    </w:rPr>
                  </w:rPrChange>
                </w:rPr>
                <w:delText xml:space="preserve">In planning timescales, following a </w:delText>
              </w:r>
              <w:r w:rsidRPr="002A41F0" w:rsidDel="002A41F0">
                <w:rPr>
                  <w:rFonts w:ascii="Arial" w:hAnsi="Arial" w:cs="Arial"/>
                  <w:i/>
                  <w:iCs/>
                  <w:spacing w:val="-3"/>
                  <w:sz w:val="22"/>
                  <w:szCs w:val="22"/>
                  <w:rPrChange w:id="3462" w:author="Stuart McLarnon (NESO)" w:date="2025-05-28T16:06:00Z" w16du:dateUtc="2025-05-28T15:06:00Z">
                    <w:rPr>
                      <w:rFonts w:ascii="Arial" w:hAnsi="Arial" w:cs="Arial"/>
                      <w:i/>
                      <w:iCs/>
                      <w:spacing w:val="-3"/>
                      <w:sz w:val="24"/>
                      <w:szCs w:val="24"/>
                    </w:rPr>
                  </w:rPrChange>
                </w:rPr>
                <w:delText>fault outage</w:delText>
              </w:r>
              <w:r w:rsidRPr="002A41F0" w:rsidDel="002A41F0">
                <w:rPr>
                  <w:rFonts w:ascii="Arial" w:hAnsi="Arial" w:cs="Arial"/>
                  <w:i/>
                  <w:iCs/>
                  <w:spacing w:val="-3"/>
                  <w:sz w:val="22"/>
                  <w:szCs w:val="22"/>
                  <w:rPrChange w:id="3463" w:author="Stuart McLarnon (NESO)" w:date="2025-05-28T16:06:00Z" w16du:dateUtc="2025-05-28T15:06:00Z">
                    <w:rPr>
                      <w:rFonts w:ascii="Arial" w:hAnsi="Arial" w:cs="Arial"/>
                      <w:i/>
                      <w:iCs/>
                      <w:spacing w:val="-3"/>
                      <w:sz w:val="24"/>
                      <w:szCs w:val="24"/>
                    </w:rPr>
                  </w:rPrChange>
                </w:rPr>
                <w:br/>
                <w:delText xml:space="preserve">of </w:delText>
              </w:r>
              <w:r w:rsidRPr="002A41F0" w:rsidDel="002A41F0">
                <w:rPr>
                  <w:rFonts w:ascii="Arial" w:hAnsi="Arial" w:cs="Arial"/>
                  <w:spacing w:val="-3"/>
                  <w:sz w:val="22"/>
                  <w:szCs w:val="22"/>
                  <w:rPrChange w:id="3464" w:author="Stuart McLarnon (NESO)" w:date="2025-05-28T16:06:00Z" w16du:dateUtc="2025-05-28T15:06:00Z">
                    <w:rPr>
                      <w:rFonts w:ascii="Arial" w:hAnsi="Arial" w:cs="Arial"/>
                      <w:spacing w:val="-3"/>
                      <w:sz w:val="24"/>
                      <w:szCs w:val="24"/>
                    </w:rPr>
                  </w:rPrChange>
                </w:rPr>
                <w:delText xml:space="preserve">a </w:delText>
              </w:r>
              <w:r w:rsidRPr="002A41F0" w:rsidDel="002A41F0">
                <w:rPr>
                  <w:rFonts w:ascii="Arial" w:hAnsi="Arial" w:cs="Arial"/>
                  <w:i/>
                  <w:iCs/>
                  <w:spacing w:val="-3"/>
                  <w:sz w:val="22"/>
                  <w:szCs w:val="22"/>
                  <w:rPrChange w:id="3465" w:author="Stuart McLarnon (NESO)" w:date="2025-05-28T16:06:00Z" w16du:dateUtc="2025-05-28T15:06:00Z">
                    <w:rPr>
                      <w:rFonts w:ascii="Arial" w:hAnsi="Arial" w:cs="Arial"/>
                      <w:i/>
                      <w:iCs/>
                      <w:spacing w:val="-3"/>
                      <w:sz w:val="24"/>
                      <w:szCs w:val="24"/>
                    </w:rPr>
                  </w:rPrChange>
                </w:rPr>
                <w:delText xml:space="preserve">double circuit supergrid </w:delText>
              </w:r>
              <w:r w:rsidRPr="002A41F0" w:rsidDel="002A41F0">
                <w:rPr>
                  <w:rFonts w:ascii="Arial" w:hAnsi="Arial" w:cs="Arial"/>
                  <w:spacing w:val="-3"/>
                  <w:sz w:val="22"/>
                  <w:szCs w:val="22"/>
                  <w:rPrChange w:id="3466" w:author="Stuart McLarnon (NESO)" w:date="2025-05-28T16:06:00Z" w16du:dateUtc="2025-05-28T15:06:00Z">
                    <w:rPr>
                      <w:rFonts w:ascii="Arial" w:hAnsi="Arial" w:cs="Arial"/>
                      <w:spacing w:val="-3"/>
                      <w:sz w:val="24"/>
                      <w:szCs w:val="24"/>
                    </w:rPr>
                  </w:rPrChange>
                </w:rPr>
                <w:delText xml:space="preserve">overhead line </w:delText>
              </w:r>
              <w:r w:rsidRPr="002A41F0" w:rsidDel="002A41F0">
                <w:rPr>
                  <w:rFonts w:ascii="Arial" w:hAnsi="Arial" w:cs="Arial"/>
                  <w:b/>
                  <w:bCs/>
                  <w:i/>
                  <w:iCs/>
                  <w:spacing w:val="-3"/>
                  <w:sz w:val="22"/>
                  <w:szCs w:val="22"/>
                  <w:rPrChange w:id="3467" w:author="Stuart McLarnon (NESO)" w:date="2025-05-28T16:06:00Z" w16du:dateUtc="2025-05-28T15:06:00Z">
                    <w:rPr>
                      <w:rFonts w:ascii="Arial" w:hAnsi="Arial" w:cs="Arial"/>
                      <w:b/>
                      <w:bCs/>
                      <w:i/>
                      <w:iCs/>
                      <w:spacing w:val="-3"/>
                      <w:sz w:val="24"/>
                      <w:szCs w:val="24"/>
                    </w:rPr>
                  </w:rPrChange>
                </w:rPr>
                <w:delText>(Note 10)</w:delText>
              </w:r>
            </w:del>
          </w:p>
        </w:tc>
        <w:tc>
          <w:tcPr>
            <w:tcW w:w="1443" w:type="dxa"/>
            <w:tcBorders>
              <w:top w:val="single" w:sz="7" w:space="0" w:color="auto"/>
              <w:left w:val="single" w:sz="7" w:space="0" w:color="auto"/>
              <w:bottom w:val="single" w:sz="7" w:space="0" w:color="auto"/>
              <w:right w:val="single" w:sz="7" w:space="0" w:color="auto"/>
            </w:tcBorders>
            <w:vAlign w:val="center"/>
            <w:tcPrChange w:id="3468" w:author="Stuart McLarnon (NESO)" w:date="2025-05-28T16:05:00Z" w16du:dateUtc="2025-05-28T15:05:00Z">
              <w:tcPr>
                <w:tcW w:w="1445" w:type="dxa"/>
                <w:tcBorders>
                  <w:top w:val="single" w:sz="7" w:space="0" w:color="auto"/>
                  <w:left w:val="single" w:sz="7" w:space="0" w:color="auto"/>
                  <w:bottom w:val="single" w:sz="7" w:space="0" w:color="auto"/>
                  <w:right w:val="single" w:sz="7" w:space="0" w:color="auto"/>
                </w:tcBorders>
                <w:vAlign w:val="center"/>
              </w:tcPr>
            </w:tcPrChange>
          </w:tcPr>
          <w:p w14:paraId="11F16F99" w14:textId="6B4E8F3E" w:rsidR="009C1403" w:rsidRPr="002A41F0" w:rsidDel="002A41F0" w:rsidRDefault="00C6386D">
            <w:pPr>
              <w:kinsoku w:val="0"/>
              <w:overflowPunct w:val="0"/>
              <w:autoSpaceDE/>
              <w:autoSpaceDN/>
              <w:adjustRightInd/>
              <w:spacing w:before="395" w:after="369" w:line="277" w:lineRule="exact"/>
              <w:ind w:right="498"/>
              <w:jc w:val="right"/>
              <w:textAlignment w:val="baseline"/>
              <w:rPr>
                <w:del w:id="3469" w:author="Stuart McLarnon (NESO)" w:date="2025-05-28T16:05:00Z" w16du:dateUtc="2025-05-28T15:05:00Z"/>
                <w:rFonts w:ascii="Arial" w:hAnsi="Arial" w:cs="Arial"/>
                <w:sz w:val="22"/>
                <w:szCs w:val="22"/>
                <w:rPrChange w:id="3470" w:author="Stuart McLarnon (NESO)" w:date="2025-05-28T16:06:00Z" w16du:dateUtc="2025-05-28T15:06:00Z">
                  <w:rPr>
                    <w:del w:id="3471" w:author="Stuart McLarnon (NESO)" w:date="2025-05-28T16:05:00Z" w16du:dateUtc="2025-05-28T15:05:00Z"/>
                    <w:rFonts w:ascii="Arial" w:hAnsi="Arial" w:cs="Arial"/>
                    <w:sz w:val="24"/>
                    <w:szCs w:val="24"/>
                  </w:rPr>
                </w:rPrChange>
              </w:rPr>
            </w:pPr>
            <w:del w:id="3472" w:author="Stuart McLarnon (NESO)" w:date="2025-05-28T16:05:00Z" w16du:dateUtc="2025-05-28T15:05:00Z">
              <w:r w:rsidRPr="002A41F0" w:rsidDel="002A41F0">
                <w:rPr>
                  <w:rFonts w:ascii="Arial" w:hAnsi="Arial" w:cs="Arial"/>
                  <w:sz w:val="22"/>
                  <w:szCs w:val="22"/>
                  <w:rPrChange w:id="3473" w:author="Stuart McLarnon (NESO)" w:date="2025-05-28T16:06:00Z" w16du:dateUtc="2025-05-28T15:06:00Z">
                    <w:rPr>
                      <w:rFonts w:ascii="Arial" w:hAnsi="Arial" w:cs="Arial"/>
                      <w:sz w:val="24"/>
                      <w:szCs w:val="24"/>
                    </w:rPr>
                  </w:rPrChange>
                </w:rPr>
                <w:delText>-6%</w:delText>
              </w:r>
            </w:del>
          </w:p>
        </w:tc>
        <w:tc>
          <w:tcPr>
            <w:tcW w:w="1749" w:type="dxa"/>
            <w:gridSpan w:val="3"/>
            <w:tcBorders>
              <w:top w:val="single" w:sz="7" w:space="0" w:color="auto"/>
              <w:left w:val="single" w:sz="7" w:space="0" w:color="auto"/>
              <w:bottom w:val="single" w:sz="7" w:space="0" w:color="auto"/>
              <w:right w:val="single" w:sz="7" w:space="0" w:color="auto"/>
            </w:tcBorders>
            <w:vAlign w:val="center"/>
            <w:tcPrChange w:id="3474" w:author="Stuart McLarnon (NESO)" w:date="2025-05-28T16:05:00Z" w16du:dateUtc="2025-05-28T15:05:00Z">
              <w:tcPr>
                <w:tcW w:w="1449" w:type="dxa"/>
                <w:gridSpan w:val="4"/>
                <w:tcBorders>
                  <w:top w:val="single" w:sz="7" w:space="0" w:color="auto"/>
                  <w:left w:val="single" w:sz="7" w:space="0" w:color="auto"/>
                  <w:bottom w:val="single" w:sz="7" w:space="0" w:color="auto"/>
                  <w:right w:val="single" w:sz="7" w:space="0" w:color="auto"/>
                </w:tcBorders>
                <w:vAlign w:val="center"/>
              </w:tcPr>
            </w:tcPrChange>
          </w:tcPr>
          <w:p w14:paraId="7652F704" w14:textId="3FDA3C3A" w:rsidR="009C1403" w:rsidRPr="002A41F0" w:rsidDel="002A41F0" w:rsidRDefault="00C6386D">
            <w:pPr>
              <w:kinsoku w:val="0"/>
              <w:overflowPunct w:val="0"/>
              <w:autoSpaceDE/>
              <w:autoSpaceDN/>
              <w:adjustRightInd/>
              <w:spacing w:before="395" w:after="369" w:line="277" w:lineRule="exact"/>
              <w:jc w:val="center"/>
              <w:textAlignment w:val="baseline"/>
              <w:rPr>
                <w:del w:id="3475" w:author="Stuart McLarnon (NESO)" w:date="2025-05-28T16:05:00Z" w16du:dateUtc="2025-05-28T15:05:00Z"/>
                <w:rFonts w:ascii="Arial" w:hAnsi="Arial" w:cs="Arial"/>
                <w:sz w:val="22"/>
                <w:szCs w:val="22"/>
                <w:rPrChange w:id="3476" w:author="Stuart McLarnon (NESO)" w:date="2025-05-28T16:06:00Z" w16du:dateUtc="2025-05-28T15:06:00Z">
                  <w:rPr>
                    <w:del w:id="3477" w:author="Stuart McLarnon (NESO)" w:date="2025-05-28T16:05:00Z" w16du:dateUtc="2025-05-28T15:05:00Z"/>
                    <w:rFonts w:ascii="Arial" w:hAnsi="Arial" w:cs="Arial"/>
                    <w:sz w:val="24"/>
                    <w:szCs w:val="24"/>
                  </w:rPr>
                </w:rPrChange>
              </w:rPr>
            </w:pPr>
            <w:del w:id="3478" w:author="Stuart McLarnon (NESO)" w:date="2025-05-28T16:05:00Z" w16du:dateUtc="2025-05-28T15:05:00Z">
              <w:r w:rsidRPr="002A41F0" w:rsidDel="002A41F0">
                <w:rPr>
                  <w:rFonts w:ascii="Arial" w:hAnsi="Arial" w:cs="Arial"/>
                  <w:sz w:val="22"/>
                  <w:szCs w:val="22"/>
                  <w:rPrChange w:id="3479" w:author="Stuart McLarnon (NESO)" w:date="2025-05-28T16:06:00Z" w16du:dateUtc="2025-05-28T15:06:00Z">
                    <w:rPr>
                      <w:rFonts w:ascii="Arial" w:hAnsi="Arial" w:cs="Arial"/>
                      <w:sz w:val="24"/>
                      <w:szCs w:val="24"/>
                    </w:rPr>
                  </w:rPrChange>
                </w:rPr>
                <w:delText>+6%</w:delText>
              </w:r>
            </w:del>
          </w:p>
        </w:tc>
      </w:tr>
      <w:bookmarkEnd w:id="3354"/>
    </w:tbl>
    <w:p w14:paraId="6133965E" w14:textId="01EE3080" w:rsidR="009C1403" w:rsidDel="00A13A52" w:rsidRDefault="009C1403">
      <w:pPr>
        <w:widowControl/>
        <w:rPr>
          <w:del w:id="3480" w:author="Stuart McLarnon" w:date="2026-04-02T11:13:00Z" w16du:dateUtc="2026-04-02T10:13:00Z"/>
          <w:sz w:val="24"/>
          <w:szCs w:val="24"/>
        </w:rPr>
        <w:sectPr w:rsidR="009C1403" w:rsidDel="00A13A52" w:rsidSect="00DB3519">
          <w:headerReference w:type="default" r:id="rId28"/>
          <w:pgSz w:w="11904" w:h="16834"/>
          <w:pgMar w:top="0" w:right="1077" w:bottom="1440" w:left="1077" w:header="720" w:footer="720" w:gutter="0"/>
          <w:cols w:space="720"/>
          <w:noEndnote/>
          <w:docGrid w:linePitch="272"/>
          <w:sectPrChange w:id="3485" w:author="Stuart McLarnon (NESO)" w:date="2025-05-28T15:00:00Z" w16du:dateUtc="2025-05-28T14:00:00Z">
            <w:sectPr w:rsidR="009C1403" w:rsidDel="00A13A52" w:rsidSect="00DB3519">
              <w:pgMar w:top="1440" w:right="616" w:bottom="508" w:left="632" w:header="720" w:footer="720" w:gutter="0"/>
              <w:docGrid w:linePitch="0"/>
            </w:sectPr>
          </w:sectPrChange>
        </w:sectPr>
      </w:pPr>
    </w:p>
    <w:p w14:paraId="131C87D7" w14:textId="5ACF3474" w:rsidR="009C1403" w:rsidRDefault="009C1403">
      <w:pPr>
        <w:kinsoku w:val="0"/>
        <w:overflowPunct w:val="0"/>
        <w:autoSpaceDE/>
        <w:autoSpaceDN/>
        <w:adjustRightInd/>
        <w:spacing w:line="20" w:lineRule="exact"/>
        <w:ind w:left="269" w:right="300"/>
        <w:textAlignment w:val="baseline"/>
        <w:rPr>
          <w:sz w:val="24"/>
          <w:szCs w:val="24"/>
        </w:rPr>
      </w:pPr>
    </w:p>
    <w:p w14:paraId="6CBA2BC9" w14:textId="77777777" w:rsidR="009C1403" w:rsidRPr="002A41F0" w:rsidRDefault="00C6386D">
      <w:pPr>
        <w:kinsoku w:val="0"/>
        <w:overflowPunct w:val="0"/>
        <w:autoSpaceDE/>
        <w:autoSpaceDN/>
        <w:adjustRightInd/>
        <w:spacing w:line="220" w:lineRule="exact"/>
        <w:textAlignment w:val="baseline"/>
        <w:rPr>
          <w:rFonts w:ascii="Arial" w:hAnsi="Arial" w:cs="Arial"/>
          <w:b/>
          <w:bCs/>
          <w:spacing w:val="-5"/>
          <w:sz w:val="22"/>
          <w:szCs w:val="22"/>
          <w:rPrChange w:id="3486" w:author="Stuart McLarnon (NESO)" w:date="2025-05-28T16:06:00Z" w16du:dateUtc="2025-05-28T15:06:00Z">
            <w:rPr>
              <w:rFonts w:ascii="Arial" w:hAnsi="Arial" w:cs="Arial"/>
              <w:b/>
              <w:bCs/>
              <w:spacing w:val="-5"/>
              <w:sz w:val="21"/>
              <w:szCs w:val="21"/>
            </w:rPr>
          </w:rPrChange>
        </w:rPr>
      </w:pPr>
      <w:r w:rsidRPr="002A41F0">
        <w:rPr>
          <w:rFonts w:ascii="Arial" w:hAnsi="Arial" w:cs="Arial"/>
          <w:b/>
          <w:bCs/>
          <w:spacing w:val="-5"/>
          <w:sz w:val="22"/>
          <w:szCs w:val="22"/>
          <w:rPrChange w:id="3487" w:author="Stuart McLarnon (NESO)" w:date="2025-05-28T16:06:00Z" w16du:dateUtc="2025-05-28T15:06:00Z">
            <w:rPr>
              <w:rFonts w:ascii="Arial" w:hAnsi="Arial" w:cs="Arial"/>
              <w:b/>
              <w:bCs/>
              <w:spacing w:val="-5"/>
              <w:sz w:val="21"/>
              <w:szCs w:val="21"/>
            </w:rPr>
          </w:rPrChange>
        </w:rPr>
        <w:t>Notes</w:t>
      </w:r>
    </w:p>
    <w:p w14:paraId="3D2E9DEE" w14:textId="4D4576C9" w:rsidR="009C1403" w:rsidRPr="0005789A" w:rsidRDefault="00C6386D">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rPrChange w:id="3488" w:author="Stuart McLarnon" w:date="2026-04-01T15:36:00Z" w16du:dateUtc="2026-04-01T14:36:00Z">
            <w:rPr>
              <w:rFonts w:ascii="Arial" w:hAnsi="Arial" w:cs="Arial"/>
              <w:spacing w:val="-6"/>
              <w:sz w:val="21"/>
              <w:szCs w:val="21"/>
            </w:rPr>
          </w:rPrChange>
        </w:rPr>
      </w:pPr>
      <w:r w:rsidRPr="0005789A">
        <w:rPr>
          <w:rFonts w:ascii="Arial" w:hAnsi="Arial" w:cs="Arial"/>
          <w:spacing w:val="-6"/>
          <w:rPrChange w:id="3489" w:author="Stuart McLarnon" w:date="2026-04-01T15:36:00Z" w16du:dateUtc="2026-04-01T14:36:00Z">
            <w:rPr>
              <w:rFonts w:ascii="Arial" w:hAnsi="Arial" w:cs="Arial"/>
              <w:spacing w:val="-6"/>
              <w:sz w:val="21"/>
              <w:szCs w:val="21"/>
            </w:rPr>
          </w:rPrChange>
        </w:rPr>
        <w:tab/>
        <w:t>8.</w:t>
      </w:r>
      <w:r w:rsidRPr="0005789A">
        <w:rPr>
          <w:rFonts w:ascii="Arial" w:hAnsi="Arial" w:cs="Arial"/>
          <w:spacing w:val="-6"/>
          <w:rPrChange w:id="3490" w:author="Stuart McLarnon" w:date="2026-04-01T15:36:00Z" w16du:dateUtc="2026-04-01T14:36:00Z">
            <w:rPr>
              <w:rFonts w:ascii="Arial" w:hAnsi="Arial" w:cs="Arial"/>
              <w:spacing w:val="-6"/>
              <w:sz w:val="21"/>
              <w:szCs w:val="21"/>
            </w:rPr>
          </w:rPrChange>
        </w:rPr>
        <w:tab/>
        <w:t>An individual User must not experience voltage steps exceeding ±3% due to infrequent operational</w:t>
      </w:r>
      <w:r w:rsidRPr="0005789A">
        <w:rPr>
          <w:rFonts w:ascii="Arial" w:hAnsi="Arial" w:cs="Arial"/>
          <w:spacing w:val="-6"/>
          <w:rPrChange w:id="3491" w:author="Stuart McLarnon" w:date="2026-04-01T15:36:00Z" w16du:dateUtc="2026-04-01T14:36:00Z">
            <w:rPr>
              <w:rFonts w:ascii="Arial" w:hAnsi="Arial" w:cs="Arial"/>
              <w:spacing w:val="-6"/>
              <w:sz w:val="21"/>
              <w:szCs w:val="21"/>
            </w:rPr>
          </w:rPrChange>
        </w:rPr>
        <w:br/>
        <w:t>switching:</w:t>
      </w:r>
    </w:p>
    <w:p w14:paraId="406D7A1E" w14:textId="2E9BE4A6" w:rsidR="009C1403" w:rsidRPr="0005789A" w:rsidRDefault="00C6386D">
      <w:pPr>
        <w:numPr>
          <w:ilvl w:val="0"/>
          <w:numId w:val="18"/>
        </w:numPr>
        <w:kinsoku w:val="0"/>
        <w:overflowPunct w:val="0"/>
        <w:autoSpaceDE/>
        <w:autoSpaceDN/>
        <w:adjustRightInd/>
        <w:spacing w:before="11" w:line="229" w:lineRule="exact"/>
        <w:textAlignment w:val="baseline"/>
        <w:rPr>
          <w:rFonts w:ascii="Arial" w:hAnsi="Arial" w:cs="Arial"/>
          <w:spacing w:val="-1"/>
          <w:rPrChange w:id="3492" w:author="Stuart McLarnon" w:date="2026-04-01T15:36:00Z" w16du:dateUtc="2026-04-01T14:36:00Z">
            <w:rPr>
              <w:rFonts w:ascii="Arial" w:hAnsi="Arial" w:cs="Arial"/>
              <w:spacing w:val="-1"/>
              <w:sz w:val="21"/>
              <w:szCs w:val="21"/>
            </w:rPr>
          </w:rPrChange>
        </w:rPr>
      </w:pPr>
      <w:r w:rsidRPr="0005789A">
        <w:rPr>
          <w:rFonts w:ascii="Arial" w:hAnsi="Arial" w:cs="Arial"/>
          <w:spacing w:val="-1"/>
          <w:rPrChange w:id="3493" w:author="Stuart McLarnon" w:date="2026-04-01T15:36:00Z" w16du:dateUtc="2026-04-01T14:36:00Z">
            <w:rPr>
              <w:rFonts w:ascii="Arial" w:hAnsi="Arial" w:cs="Arial"/>
              <w:spacing w:val="-1"/>
              <w:sz w:val="21"/>
              <w:szCs w:val="21"/>
            </w:rPr>
          </w:rPrChange>
        </w:rPr>
        <w:t>on a regular basis, and</w:t>
      </w:r>
      <w:del w:id="3494" w:author="Stuart McLarnon" w:date="2026-05-15T14:24:00Z" w16du:dateUtc="2026-05-15T13:24:00Z">
        <w:r w:rsidRPr="0005789A" w:rsidDel="00646C14">
          <w:rPr>
            <w:rFonts w:ascii="Arial" w:hAnsi="Arial" w:cs="Arial"/>
            <w:spacing w:val="-1"/>
            <w:rPrChange w:id="3495" w:author="Stuart McLarnon" w:date="2026-04-01T15:36:00Z" w16du:dateUtc="2026-04-01T14:36:00Z">
              <w:rPr>
                <w:rFonts w:ascii="Arial" w:hAnsi="Arial" w:cs="Arial"/>
                <w:spacing w:val="-1"/>
                <w:sz w:val="21"/>
                <w:szCs w:val="21"/>
              </w:rPr>
            </w:rPrChange>
          </w:rPr>
          <w:delText xml:space="preserve"> </w:delText>
        </w:r>
      </w:del>
      <w:r w:rsidRPr="0005789A">
        <w:rPr>
          <w:rFonts w:ascii="Arial" w:hAnsi="Arial" w:cs="Arial"/>
          <w:spacing w:val="-1"/>
          <w:rPrChange w:id="3496" w:author="Stuart McLarnon" w:date="2026-04-01T15:36:00Z" w16du:dateUtc="2026-04-01T14:36:00Z">
            <w:rPr>
              <w:rFonts w:ascii="Arial" w:hAnsi="Arial" w:cs="Arial"/>
              <w:spacing w:val="-1"/>
              <w:sz w:val="21"/>
              <w:szCs w:val="21"/>
            </w:rPr>
          </w:rPrChange>
        </w:rPr>
        <w:t>/</w:t>
      </w:r>
      <w:del w:id="3497" w:author="Stuart McLarnon" w:date="2026-05-15T14:24:00Z" w16du:dateUtc="2026-05-15T13:24:00Z">
        <w:r w:rsidRPr="0005789A" w:rsidDel="00646C14">
          <w:rPr>
            <w:rFonts w:ascii="Arial" w:hAnsi="Arial" w:cs="Arial"/>
            <w:spacing w:val="-1"/>
            <w:rPrChange w:id="3498" w:author="Stuart McLarnon" w:date="2026-04-01T15:36:00Z" w16du:dateUtc="2026-04-01T14:36:00Z">
              <w:rPr>
                <w:rFonts w:ascii="Arial" w:hAnsi="Arial" w:cs="Arial"/>
                <w:spacing w:val="-1"/>
                <w:sz w:val="21"/>
                <w:szCs w:val="21"/>
              </w:rPr>
            </w:rPrChange>
          </w:rPr>
          <w:delText xml:space="preserve"> </w:delText>
        </w:r>
      </w:del>
      <w:r w:rsidRPr="0005789A">
        <w:rPr>
          <w:rFonts w:ascii="Arial" w:hAnsi="Arial" w:cs="Arial"/>
          <w:spacing w:val="-1"/>
          <w:rPrChange w:id="3499" w:author="Stuart McLarnon" w:date="2026-04-01T15:36:00Z" w16du:dateUtc="2026-04-01T14:36:00Z">
            <w:rPr>
              <w:rFonts w:ascii="Arial" w:hAnsi="Arial" w:cs="Arial"/>
              <w:spacing w:val="-1"/>
              <w:sz w:val="21"/>
              <w:szCs w:val="21"/>
            </w:rPr>
          </w:rPrChange>
        </w:rPr>
        <w:t>or</w:t>
      </w:r>
    </w:p>
    <w:p w14:paraId="42F2B5C1" w14:textId="595E773F" w:rsidR="009C1403" w:rsidRPr="0005789A" w:rsidRDefault="00C6386D">
      <w:pPr>
        <w:numPr>
          <w:ilvl w:val="0"/>
          <w:numId w:val="19"/>
        </w:numPr>
        <w:kinsoku w:val="0"/>
        <w:overflowPunct w:val="0"/>
        <w:autoSpaceDE/>
        <w:autoSpaceDN/>
        <w:adjustRightInd/>
        <w:spacing w:line="225" w:lineRule="exact"/>
        <w:textAlignment w:val="baseline"/>
        <w:rPr>
          <w:rFonts w:ascii="Arial" w:hAnsi="Arial" w:cs="Arial"/>
          <w:spacing w:val="-2"/>
          <w:rPrChange w:id="3500" w:author="Stuart McLarnon" w:date="2026-04-01T15:36:00Z" w16du:dateUtc="2026-04-01T14:36:00Z">
            <w:rPr>
              <w:rFonts w:ascii="Arial" w:hAnsi="Arial" w:cs="Arial"/>
              <w:spacing w:val="-2"/>
              <w:sz w:val="21"/>
              <w:szCs w:val="21"/>
            </w:rPr>
          </w:rPrChange>
        </w:rPr>
      </w:pPr>
      <w:r w:rsidRPr="0005789A">
        <w:rPr>
          <w:rFonts w:ascii="Arial" w:hAnsi="Arial" w:cs="Arial"/>
          <w:spacing w:val="-2"/>
          <w:rPrChange w:id="3501" w:author="Stuart McLarnon" w:date="2026-04-01T15:36:00Z" w16du:dateUtc="2026-04-01T14:36:00Z">
            <w:rPr>
              <w:rFonts w:ascii="Arial" w:hAnsi="Arial" w:cs="Arial"/>
              <w:spacing w:val="-2"/>
              <w:sz w:val="21"/>
              <w:szCs w:val="21"/>
            </w:rPr>
          </w:rPrChange>
        </w:rPr>
        <w:t>at intervals of less than two hours,</w:t>
      </w:r>
    </w:p>
    <w:p w14:paraId="74337351" w14:textId="7862CF3F" w:rsidR="009C1403" w:rsidRPr="0005789A" w:rsidRDefault="00C6386D">
      <w:pPr>
        <w:numPr>
          <w:ilvl w:val="0"/>
          <w:numId w:val="19"/>
        </w:numPr>
        <w:kinsoku w:val="0"/>
        <w:overflowPunct w:val="0"/>
        <w:autoSpaceDE/>
        <w:autoSpaceDN/>
        <w:adjustRightInd/>
        <w:spacing w:line="221" w:lineRule="exact"/>
        <w:textAlignment w:val="baseline"/>
        <w:rPr>
          <w:rFonts w:ascii="Arial" w:hAnsi="Arial" w:cs="Arial"/>
          <w:spacing w:val="-2"/>
          <w:rPrChange w:id="3502" w:author="Stuart McLarnon" w:date="2026-04-01T15:36:00Z" w16du:dateUtc="2026-04-01T14:36:00Z">
            <w:rPr>
              <w:rFonts w:ascii="Arial" w:hAnsi="Arial" w:cs="Arial"/>
              <w:spacing w:val="-2"/>
              <w:sz w:val="21"/>
              <w:szCs w:val="21"/>
            </w:rPr>
          </w:rPrChange>
        </w:rPr>
      </w:pPr>
      <w:r w:rsidRPr="0005789A">
        <w:rPr>
          <w:rFonts w:ascii="Arial" w:hAnsi="Arial" w:cs="Arial"/>
          <w:spacing w:val="-2"/>
          <w:rPrChange w:id="3503" w:author="Stuart McLarnon" w:date="2026-04-01T15:36:00Z" w16du:dateUtc="2026-04-01T14:36:00Z">
            <w:rPr>
              <w:rFonts w:ascii="Arial" w:hAnsi="Arial" w:cs="Arial"/>
              <w:spacing w:val="-2"/>
              <w:sz w:val="21"/>
              <w:szCs w:val="21"/>
            </w:rPr>
          </w:rPrChange>
        </w:rPr>
        <w:t>unless abnormal conditions prevail</w:t>
      </w:r>
    </w:p>
    <w:p w14:paraId="74DBF231" w14:textId="6EC581DC" w:rsidR="009C1403" w:rsidRPr="0005789A" w:rsidRDefault="00C6386D">
      <w:pPr>
        <w:kinsoku w:val="0"/>
        <w:overflowPunct w:val="0"/>
        <w:autoSpaceDE/>
        <w:autoSpaceDN/>
        <w:adjustRightInd/>
        <w:spacing w:before="15" w:line="229" w:lineRule="exact"/>
        <w:ind w:left="360"/>
        <w:jc w:val="both"/>
        <w:textAlignment w:val="baseline"/>
        <w:rPr>
          <w:rFonts w:ascii="Arial" w:hAnsi="Arial" w:cs="Arial"/>
          <w:rPrChange w:id="3504" w:author="Stuart McLarnon" w:date="2026-04-01T15:36:00Z" w16du:dateUtc="2026-04-01T14:36:00Z">
            <w:rPr>
              <w:rFonts w:ascii="Arial" w:hAnsi="Arial" w:cs="Arial"/>
              <w:sz w:val="21"/>
              <w:szCs w:val="21"/>
            </w:rPr>
          </w:rPrChange>
        </w:rPr>
      </w:pPr>
      <w:r w:rsidRPr="0005789A">
        <w:rPr>
          <w:rFonts w:ascii="Arial" w:hAnsi="Arial" w:cs="Arial"/>
          <w:i/>
          <w:iCs/>
          <w:rPrChange w:id="3505" w:author="Stuart McLarnon" w:date="2026-04-01T15:36:00Z" w16du:dateUtc="2026-04-01T14:36:00Z">
            <w:rPr>
              <w:rFonts w:ascii="Arial" w:hAnsi="Arial" w:cs="Arial"/>
              <w:i/>
              <w:iCs/>
              <w:sz w:val="21"/>
              <w:szCs w:val="21"/>
            </w:rPr>
          </w:rPrChange>
        </w:rPr>
        <w:t xml:space="preserve">Infrequent operational switching </w:t>
      </w:r>
      <w:r w:rsidRPr="0005789A">
        <w:rPr>
          <w:rFonts w:ascii="Arial" w:hAnsi="Arial" w:cs="Arial"/>
          <w:rPrChange w:id="3506" w:author="Stuart McLarnon" w:date="2026-04-01T15:36:00Z" w16du:dateUtc="2026-04-01T14:36:00Z">
            <w:rPr>
              <w:rFonts w:ascii="Arial" w:hAnsi="Arial" w:cs="Arial"/>
              <w:sz w:val="21"/>
              <w:szCs w:val="21"/>
            </w:rPr>
          </w:rPrChange>
        </w:rPr>
        <w:t xml:space="preserve">would typically include disconnection of circuits for routine maintenance. It would not include switching out of circuits for voltage control, or switching out of circuits to allow safe access to other plant, where it is foreseen that such switching may be a regular practice; such events would be classed as </w:t>
      </w:r>
      <w:r w:rsidRPr="0005789A">
        <w:rPr>
          <w:rFonts w:ascii="Arial" w:hAnsi="Arial" w:cs="Arial"/>
          <w:i/>
          <w:iCs/>
          <w:rPrChange w:id="3507" w:author="Stuart McLarnon" w:date="2026-04-01T15:36:00Z" w16du:dateUtc="2026-04-01T14:36:00Z">
            <w:rPr>
              <w:rFonts w:ascii="Arial" w:hAnsi="Arial" w:cs="Arial"/>
              <w:i/>
              <w:iCs/>
              <w:sz w:val="21"/>
              <w:szCs w:val="21"/>
            </w:rPr>
          </w:rPrChange>
        </w:rPr>
        <w:t>operational switching</w:t>
      </w:r>
      <w:r w:rsidRPr="0005789A">
        <w:rPr>
          <w:rFonts w:ascii="Arial" w:hAnsi="Arial" w:cs="Arial"/>
          <w:rPrChange w:id="3508" w:author="Stuart McLarnon" w:date="2026-04-01T15:36:00Z" w16du:dateUtc="2026-04-01T14:36:00Z">
            <w:rPr>
              <w:rFonts w:ascii="Arial" w:hAnsi="Arial" w:cs="Arial"/>
              <w:sz w:val="21"/>
              <w:szCs w:val="21"/>
            </w:rPr>
          </w:rPrChange>
        </w:rPr>
        <w:t>.</w:t>
      </w:r>
    </w:p>
    <w:p w14:paraId="34E74719" w14:textId="0C88A8F5" w:rsidR="009C1403" w:rsidRPr="0005789A" w:rsidRDefault="00C6386D">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rPrChange w:id="3509" w:author="Stuart McLarnon" w:date="2026-04-01T15:36:00Z" w16du:dateUtc="2026-04-01T14:36:00Z">
            <w:rPr>
              <w:rFonts w:ascii="Arial" w:hAnsi="Arial" w:cs="Arial"/>
              <w:spacing w:val="-3"/>
              <w:sz w:val="21"/>
              <w:szCs w:val="21"/>
            </w:rPr>
          </w:rPrChange>
        </w:rPr>
      </w:pPr>
      <w:r w:rsidRPr="0005789A">
        <w:rPr>
          <w:rFonts w:ascii="Arial" w:hAnsi="Arial" w:cs="Arial"/>
          <w:spacing w:val="-3"/>
          <w:rPrChange w:id="3510" w:author="Stuart McLarnon" w:date="2026-04-01T15:36:00Z" w16du:dateUtc="2026-04-01T14:36:00Z">
            <w:rPr>
              <w:rFonts w:ascii="Arial" w:hAnsi="Arial" w:cs="Arial"/>
              <w:spacing w:val="-3"/>
              <w:sz w:val="21"/>
              <w:szCs w:val="21"/>
            </w:rPr>
          </w:rPrChange>
        </w:rPr>
        <w:tab/>
        <w:t>9.</w:t>
      </w:r>
      <w:r w:rsidRPr="0005789A">
        <w:rPr>
          <w:rFonts w:ascii="Arial" w:hAnsi="Arial" w:cs="Arial"/>
          <w:spacing w:val="-3"/>
          <w:rPrChange w:id="3511" w:author="Stuart McLarnon" w:date="2026-04-01T15:36:00Z" w16du:dateUtc="2026-04-01T14:36:00Z">
            <w:rPr>
              <w:rFonts w:ascii="Arial" w:hAnsi="Arial" w:cs="Arial"/>
              <w:spacing w:val="-3"/>
              <w:sz w:val="21"/>
              <w:szCs w:val="21"/>
            </w:rPr>
          </w:rPrChange>
        </w:rPr>
        <w:tab/>
        <w:t xml:space="preserve">Voltage steps exceeding ±3% due to </w:t>
      </w:r>
      <w:r w:rsidRPr="0005789A">
        <w:rPr>
          <w:rFonts w:ascii="Arial" w:hAnsi="Arial" w:cs="Arial"/>
          <w:i/>
          <w:iCs/>
          <w:spacing w:val="-3"/>
          <w:rPrChange w:id="3512" w:author="Stuart McLarnon" w:date="2026-04-01T15:36:00Z" w16du:dateUtc="2026-04-01T14:36:00Z">
            <w:rPr>
              <w:rFonts w:ascii="Arial" w:hAnsi="Arial" w:cs="Arial"/>
              <w:i/>
              <w:iCs/>
              <w:spacing w:val="-3"/>
              <w:sz w:val="21"/>
              <w:szCs w:val="21"/>
            </w:rPr>
          </w:rPrChange>
        </w:rPr>
        <w:t xml:space="preserve">infrequent operational switching </w:t>
      </w:r>
      <w:r w:rsidRPr="0005789A">
        <w:rPr>
          <w:rFonts w:ascii="Arial" w:hAnsi="Arial" w:cs="Arial"/>
          <w:spacing w:val="-3"/>
          <w:rPrChange w:id="3513" w:author="Stuart McLarnon" w:date="2026-04-01T15:36:00Z" w16du:dateUtc="2026-04-01T14:36:00Z">
            <w:rPr>
              <w:rFonts w:ascii="Arial" w:hAnsi="Arial" w:cs="Arial"/>
              <w:spacing w:val="-3"/>
              <w:sz w:val="21"/>
              <w:szCs w:val="21"/>
            </w:rPr>
          </w:rPrChange>
        </w:rPr>
        <w:t>may be accepted only on</w:t>
      </w:r>
      <w:r w:rsidRPr="0005789A">
        <w:rPr>
          <w:rFonts w:ascii="Arial" w:hAnsi="Arial" w:cs="Arial"/>
          <w:spacing w:val="-3"/>
          <w:rPrChange w:id="3514" w:author="Stuart McLarnon" w:date="2026-04-01T15:36:00Z" w16du:dateUtc="2026-04-01T14:36:00Z">
            <w:rPr>
              <w:rFonts w:ascii="Arial" w:hAnsi="Arial" w:cs="Arial"/>
              <w:spacing w:val="-3"/>
              <w:sz w:val="21"/>
              <w:szCs w:val="21"/>
            </w:rPr>
          </w:rPrChange>
        </w:rPr>
        <w:br/>
        <w:t xml:space="preserve">busbars or circuits fed directly by the </w:t>
      </w:r>
      <w:r w:rsidRPr="0005789A">
        <w:rPr>
          <w:rFonts w:ascii="Arial" w:hAnsi="Arial" w:cs="Arial"/>
          <w:i/>
          <w:iCs/>
          <w:spacing w:val="-3"/>
          <w:rPrChange w:id="3515" w:author="Stuart McLarnon" w:date="2026-04-01T15:36:00Z" w16du:dateUtc="2026-04-01T14:36:00Z">
            <w:rPr>
              <w:rFonts w:ascii="Arial" w:hAnsi="Arial" w:cs="Arial"/>
              <w:i/>
              <w:iCs/>
              <w:spacing w:val="-3"/>
              <w:sz w:val="21"/>
              <w:szCs w:val="21"/>
            </w:rPr>
          </w:rPrChange>
        </w:rPr>
        <w:t xml:space="preserve">transmission circuits </w:t>
      </w:r>
      <w:r w:rsidRPr="0005789A">
        <w:rPr>
          <w:rFonts w:ascii="Arial" w:hAnsi="Arial" w:cs="Arial"/>
          <w:spacing w:val="-3"/>
          <w:rPrChange w:id="3516" w:author="Stuart McLarnon" w:date="2026-04-01T15:36:00Z" w16du:dateUtc="2026-04-01T14:36:00Z">
            <w:rPr>
              <w:rFonts w:ascii="Arial" w:hAnsi="Arial" w:cs="Arial"/>
              <w:spacing w:val="-3"/>
              <w:sz w:val="21"/>
              <w:szCs w:val="21"/>
            </w:rPr>
          </w:rPrChange>
        </w:rPr>
        <w:t xml:space="preserve">involved in the </w:t>
      </w:r>
      <w:r w:rsidRPr="0005789A">
        <w:rPr>
          <w:rFonts w:ascii="Arial" w:hAnsi="Arial" w:cs="Arial"/>
          <w:i/>
          <w:iCs/>
          <w:spacing w:val="-3"/>
          <w:rPrChange w:id="3517" w:author="Stuart McLarnon" w:date="2026-04-01T15:36:00Z" w16du:dateUtc="2026-04-01T14:36:00Z">
            <w:rPr>
              <w:rFonts w:ascii="Arial" w:hAnsi="Arial" w:cs="Arial"/>
              <w:i/>
              <w:iCs/>
              <w:spacing w:val="-3"/>
              <w:sz w:val="21"/>
              <w:szCs w:val="21"/>
            </w:rPr>
          </w:rPrChange>
        </w:rPr>
        <w:t>infrequent operational switching</w:t>
      </w:r>
      <w:r w:rsidRPr="0005789A">
        <w:rPr>
          <w:rFonts w:ascii="Arial" w:hAnsi="Arial" w:cs="Arial"/>
          <w:spacing w:val="-3"/>
          <w:rPrChange w:id="3518" w:author="Stuart McLarnon" w:date="2026-04-01T15:36:00Z" w16du:dateUtc="2026-04-01T14:36:00Z">
            <w:rPr>
              <w:rFonts w:ascii="Arial" w:hAnsi="Arial" w:cs="Arial"/>
              <w:spacing w:val="-3"/>
              <w:sz w:val="21"/>
              <w:szCs w:val="21"/>
            </w:rPr>
          </w:rPrChange>
        </w:rPr>
        <w:t>.</w:t>
      </w:r>
    </w:p>
    <w:p w14:paraId="279F6951" w14:textId="75A89A8B" w:rsidR="009C1403" w:rsidRPr="0005789A" w:rsidRDefault="00C6386D">
      <w:pPr>
        <w:kinsoku w:val="0"/>
        <w:overflowPunct w:val="0"/>
        <w:autoSpaceDE/>
        <w:autoSpaceDN/>
        <w:adjustRightInd/>
        <w:spacing w:line="237" w:lineRule="exact"/>
        <w:ind w:left="360" w:hanging="360"/>
        <w:jc w:val="both"/>
        <w:textAlignment w:val="baseline"/>
        <w:rPr>
          <w:rFonts w:ascii="Arial" w:hAnsi="Arial" w:cs="Arial"/>
          <w:rPrChange w:id="3519" w:author="Stuart McLarnon" w:date="2026-04-01T15:36:00Z" w16du:dateUtc="2026-04-01T14:36:00Z">
            <w:rPr>
              <w:rFonts w:ascii="Arial" w:hAnsi="Arial" w:cs="Arial"/>
              <w:sz w:val="21"/>
              <w:szCs w:val="21"/>
            </w:rPr>
          </w:rPrChange>
        </w:rPr>
      </w:pPr>
      <w:r w:rsidRPr="0005789A">
        <w:rPr>
          <w:rFonts w:ascii="Arial" w:hAnsi="Arial" w:cs="Arial"/>
          <w:rPrChange w:id="3520" w:author="Stuart McLarnon" w:date="2026-04-01T15:36:00Z" w16du:dateUtc="2026-04-01T14:36:00Z">
            <w:rPr>
              <w:rFonts w:ascii="Arial" w:hAnsi="Arial" w:cs="Arial"/>
              <w:sz w:val="21"/>
              <w:szCs w:val="21"/>
            </w:rPr>
          </w:rPrChange>
        </w:rPr>
        <w:t>10. It is permissible to relax this to -12%, +6% in Scotland if the aggregate demand of sites experiencing voltage falls between 6% and 12% and does not exceed 1500</w:t>
      </w:r>
      <w:del w:id="3521" w:author="Stuart McLarnon" w:date="2026-05-15T14:28:00Z" w16du:dateUtc="2026-05-15T13:28:00Z">
        <w:r w:rsidRPr="0005789A" w:rsidDel="009535E5">
          <w:rPr>
            <w:rFonts w:ascii="Arial" w:hAnsi="Arial" w:cs="Arial"/>
            <w:rPrChange w:id="3522" w:author="Stuart McLarnon" w:date="2026-04-01T15:36:00Z" w16du:dateUtc="2026-04-01T14:36:00Z">
              <w:rPr>
                <w:rFonts w:ascii="Arial" w:hAnsi="Arial" w:cs="Arial"/>
                <w:sz w:val="21"/>
                <w:szCs w:val="21"/>
              </w:rPr>
            </w:rPrChange>
          </w:rPr>
          <w:delText>MW</w:delText>
        </w:r>
      </w:del>
      <w:ins w:id="3523" w:author="Stuart McLarnon" w:date="2026-05-15T14:28:00Z" w16du:dateUtc="2026-05-15T13:28:00Z">
        <w:r w:rsidR="009535E5">
          <w:rPr>
            <w:rFonts w:ascii="Arial" w:hAnsi="Arial" w:cs="Arial"/>
          </w:rPr>
          <w:t xml:space="preserve"> MW</w:t>
        </w:r>
      </w:ins>
      <w:r w:rsidRPr="0005789A">
        <w:rPr>
          <w:rFonts w:ascii="Arial" w:hAnsi="Arial" w:cs="Arial"/>
          <w:rPrChange w:id="3524" w:author="Stuart McLarnon" w:date="2026-04-01T15:36:00Z" w16du:dateUtc="2026-04-01T14:36:00Z">
            <w:rPr>
              <w:rFonts w:ascii="Arial" w:hAnsi="Arial" w:cs="Arial"/>
              <w:sz w:val="21"/>
              <w:szCs w:val="21"/>
            </w:rPr>
          </w:rPrChange>
        </w:rPr>
        <w:t>.</w:t>
      </w:r>
    </w:p>
    <w:p w14:paraId="29981D19" w14:textId="3C2ABC4A" w:rsidR="009C1403" w:rsidRPr="0005789A" w:rsidRDefault="00C6386D">
      <w:pPr>
        <w:kinsoku w:val="0"/>
        <w:overflowPunct w:val="0"/>
        <w:autoSpaceDE/>
        <w:autoSpaceDN/>
        <w:adjustRightInd/>
        <w:spacing w:line="229" w:lineRule="exact"/>
        <w:ind w:left="360" w:hanging="360"/>
        <w:jc w:val="both"/>
        <w:textAlignment w:val="baseline"/>
        <w:rPr>
          <w:rFonts w:ascii="Arial" w:hAnsi="Arial" w:cs="Arial"/>
          <w:rPrChange w:id="3525" w:author="Stuart McLarnon" w:date="2026-04-01T15:36:00Z" w16du:dateUtc="2026-04-01T14:36:00Z">
            <w:rPr>
              <w:rFonts w:ascii="Arial" w:hAnsi="Arial" w:cs="Arial"/>
              <w:sz w:val="21"/>
              <w:szCs w:val="21"/>
            </w:rPr>
          </w:rPrChange>
        </w:rPr>
      </w:pPr>
      <w:r w:rsidRPr="0005789A">
        <w:rPr>
          <w:rFonts w:ascii="Arial" w:hAnsi="Arial" w:cs="Arial"/>
          <w:rPrChange w:id="3526" w:author="Stuart McLarnon" w:date="2026-04-01T15:36:00Z" w16du:dateUtc="2026-04-01T14:36:00Z">
            <w:rPr>
              <w:rFonts w:ascii="Arial" w:hAnsi="Arial" w:cs="Arial"/>
              <w:sz w:val="21"/>
              <w:szCs w:val="21"/>
            </w:rPr>
          </w:rPrChange>
        </w:rPr>
        <w:t>11. Operationally, the -6% requirement may be relaxed to -12% at a site or sites with a combined group demand of less than 1500</w:t>
      </w:r>
      <w:del w:id="3527" w:author="Stuart McLarnon" w:date="2026-05-15T14:28:00Z" w16du:dateUtc="2026-05-15T13:28:00Z">
        <w:r w:rsidRPr="0005789A" w:rsidDel="009535E5">
          <w:rPr>
            <w:rFonts w:ascii="Arial" w:hAnsi="Arial" w:cs="Arial"/>
            <w:rPrChange w:id="3528" w:author="Stuart McLarnon" w:date="2026-04-01T15:36:00Z" w16du:dateUtc="2026-04-01T14:36:00Z">
              <w:rPr>
                <w:rFonts w:ascii="Arial" w:hAnsi="Arial" w:cs="Arial"/>
                <w:sz w:val="21"/>
                <w:szCs w:val="21"/>
              </w:rPr>
            </w:rPrChange>
          </w:rPr>
          <w:delText>MW</w:delText>
        </w:r>
      </w:del>
      <w:ins w:id="3529" w:author="Stuart McLarnon" w:date="2026-05-15T14:28:00Z" w16du:dateUtc="2026-05-15T13:28:00Z">
        <w:r w:rsidR="009535E5">
          <w:rPr>
            <w:rFonts w:ascii="Arial" w:hAnsi="Arial" w:cs="Arial"/>
          </w:rPr>
          <w:t xml:space="preserve"> MW</w:t>
        </w:r>
      </w:ins>
      <w:r w:rsidRPr="0005789A">
        <w:rPr>
          <w:rFonts w:ascii="Arial" w:hAnsi="Arial" w:cs="Arial"/>
          <w:rPrChange w:id="3530" w:author="Stuart McLarnon" w:date="2026-04-01T15:36:00Z" w16du:dateUtc="2026-04-01T14:36:00Z">
            <w:rPr>
              <w:rFonts w:ascii="Arial" w:hAnsi="Arial" w:cs="Arial"/>
              <w:sz w:val="21"/>
              <w:szCs w:val="21"/>
            </w:rPr>
          </w:rPrChange>
        </w:rPr>
        <w:t>, provided all other NETS SQSS requirements are met, if the -6% requirement may only be met by shedding load.</w:t>
      </w:r>
    </w:p>
    <w:p w14:paraId="4BA1054C" w14:textId="6097C8FE" w:rsidR="00E675A6" w:rsidRDefault="002A41F0">
      <w:pPr>
        <w:widowControl/>
        <w:jc w:val="both"/>
        <w:rPr>
          <w:del w:id="3531" w:author="Stuart McLarnon (NESO)" w:date="2025-05-28T16:06:00Z" w16du:dateUtc="2025-05-28T15:06:00Z"/>
          <w:rPrChange w:id="3532" w:author="Stuart McLarnon" w:date="2026-04-01T15:36:00Z" w16du:dateUtc="2026-04-01T14:36:00Z">
            <w:rPr>
              <w:del w:id="3533" w:author="Stuart McLarnon (NESO)" w:date="2025-05-28T16:06:00Z" w16du:dateUtc="2025-05-28T15:06:00Z"/>
              <w:sz w:val="24"/>
              <w:szCs w:val="24"/>
            </w:rPr>
          </w:rPrChange>
        </w:rPr>
        <w:sectPr w:rsidR="00000000">
          <w:headerReference w:type="default" r:id="rId29"/>
          <w:pgSz w:w="11904" w:h="16834"/>
          <w:pgMar w:top="1420" w:right="1399" w:bottom="508" w:left="1445" w:header="720" w:footer="720" w:gutter="0"/>
          <w:cols w:space="720"/>
          <w:noEndnote/>
        </w:sectPr>
        <w:pPrChange w:id="3538" w:author="Stuart McLarnon" w:date="2026-04-01T15:36:00Z" w16du:dateUtc="2026-04-01T14:36:00Z">
          <w:pPr>
            <w:widowControl/>
          </w:pPr>
        </w:pPrChange>
      </w:pPr>
      <w:ins w:id="3539" w:author="Stuart McLarnon (NESO)" w:date="2025-05-28T16:08:00Z" w16du:dateUtc="2025-05-28T15:08:00Z">
        <w:r w:rsidRPr="0005789A">
          <w:rPr>
            <w:noProof/>
            <w:color w:val="2B579A"/>
            <w:shd w:val="clear" w:color="auto" w:fill="E6E6E6"/>
            <w:rPrChange w:id="3540" w:author="Stuart McLarnon" w:date="2026-04-01T15:36:00Z" w16du:dateUtc="2026-04-01T14:36:00Z">
              <w:rPr>
                <w:noProof/>
                <w:color w:val="2B579A"/>
                <w:sz w:val="24"/>
                <w:szCs w:val="24"/>
                <w:shd w:val="clear" w:color="auto" w:fill="E6E6E6"/>
              </w:rPr>
            </w:rPrChange>
          </w:rPr>
          <w:drawing>
            <wp:anchor distT="0" distB="0" distL="114300" distR="114300" simplePos="0" relativeHeight="251658282" behindDoc="0" locked="0" layoutInCell="1" allowOverlap="1" wp14:anchorId="030F6E0E" wp14:editId="57DC6AEB">
              <wp:simplePos x="0" y="0"/>
              <wp:positionH relativeFrom="margin">
                <wp:align>left</wp:align>
              </wp:positionH>
              <wp:positionV relativeFrom="paragraph">
                <wp:posOffset>589915</wp:posOffset>
              </wp:positionV>
              <wp:extent cx="5302800" cy="2948400"/>
              <wp:effectExtent l="0" t="0" r="0" b="4445"/>
              <wp:wrapTopAndBottom/>
              <wp:docPr id="1472366326" name="Picture 1472366326"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366326" name="Picture 1472366326" descr="A graph of a line&#10;&#10;AI-generated content may be incorrec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anchor>
          </w:drawing>
        </w:r>
      </w:ins>
    </w:p>
    <w:p w14:paraId="7B551DCE" w14:textId="3D3AF74A" w:rsidR="009C1403" w:rsidRPr="0005789A" w:rsidDel="002A41F0" w:rsidRDefault="00C6386D">
      <w:pPr>
        <w:kinsoku w:val="0"/>
        <w:overflowPunct w:val="0"/>
        <w:autoSpaceDE/>
        <w:autoSpaceDN/>
        <w:adjustRightInd/>
        <w:spacing w:before="2" w:line="229" w:lineRule="exact"/>
        <w:ind w:left="357" w:hanging="357"/>
        <w:jc w:val="both"/>
        <w:textAlignment w:val="baseline"/>
        <w:rPr>
          <w:del w:id="3541" w:author="Stuart McLarnon (NESO)" w:date="2025-05-28T16:06:00Z" w16du:dateUtc="2025-05-28T15:06:00Z"/>
          <w:rFonts w:ascii="Arial" w:hAnsi="Arial" w:cs="Arial"/>
          <w:rPrChange w:id="3542" w:author="Stuart McLarnon" w:date="2026-04-01T15:36:00Z" w16du:dateUtc="2026-04-01T14:36:00Z">
            <w:rPr>
              <w:del w:id="3543" w:author="Stuart McLarnon (NESO)" w:date="2025-05-28T16:06:00Z" w16du:dateUtc="2025-05-28T15:06:00Z"/>
              <w:rFonts w:ascii="Arial" w:hAnsi="Arial" w:cs="Arial"/>
              <w:sz w:val="22"/>
              <w:szCs w:val="22"/>
            </w:rPr>
          </w:rPrChange>
        </w:rPr>
        <w:pPrChange w:id="3544" w:author="Stuart McLarnon" w:date="2026-04-01T15:38:00Z" w16du:dateUtc="2026-04-01T14:38:00Z">
          <w:pPr>
            <w:kinsoku w:val="0"/>
            <w:overflowPunct w:val="0"/>
            <w:autoSpaceDE/>
            <w:autoSpaceDN/>
            <w:adjustRightInd/>
            <w:spacing w:before="2" w:line="275" w:lineRule="exact"/>
            <w:textAlignment w:val="baseline"/>
          </w:pPr>
        </w:pPrChange>
      </w:pPr>
      <w:r w:rsidRPr="0005789A">
        <w:rPr>
          <w:rFonts w:ascii="Arial" w:hAnsi="Arial" w:cs="Arial"/>
          <w:rPrChange w:id="3545" w:author="Stuart McLarnon" w:date="2026-04-01T15:36:00Z" w16du:dateUtc="2026-04-01T14:36:00Z">
            <w:rPr>
              <w:rFonts w:ascii="Arial" w:hAnsi="Arial" w:cs="Arial"/>
              <w:sz w:val="21"/>
              <w:szCs w:val="21"/>
            </w:rPr>
          </w:rPrChange>
        </w:rPr>
        <w:t>12. In planning timescales, for demand groups with aggregate demand less than 1500</w:t>
      </w:r>
      <w:del w:id="3546" w:author="Stuart McLarnon" w:date="2026-05-15T14:28:00Z" w16du:dateUtc="2026-05-15T13:28:00Z">
        <w:r w:rsidRPr="0005789A" w:rsidDel="009535E5">
          <w:rPr>
            <w:rFonts w:ascii="Arial" w:hAnsi="Arial" w:cs="Arial"/>
            <w:rPrChange w:id="3547" w:author="Stuart McLarnon" w:date="2026-04-01T15:36:00Z" w16du:dateUtc="2026-04-01T14:36:00Z">
              <w:rPr>
                <w:rFonts w:ascii="Arial" w:hAnsi="Arial" w:cs="Arial"/>
                <w:sz w:val="21"/>
                <w:szCs w:val="21"/>
              </w:rPr>
            </w:rPrChange>
          </w:rPr>
          <w:delText>MW</w:delText>
        </w:r>
      </w:del>
      <w:ins w:id="3548" w:author="Stuart McLarnon" w:date="2026-05-15T14:28:00Z" w16du:dateUtc="2026-05-15T13:28:00Z">
        <w:r w:rsidR="009535E5">
          <w:rPr>
            <w:rFonts w:ascii="Arial" w:hAnsi="Arial" w:cs="Arial"/>
          </w:rPr>
          <w:t xml:space="preserve"> MW</w:t>
        </w:r>
      </w:ins>
      <w:r w:rsidRPr="0005789A">
        <w:rPr>
          <w:rFonts w:ascii="Arial" w:hAnsi="Arial" w:cs="Arial"/>
          <w:rPrChange w:id="3549" w:author="Stuart McLarnon" w:date="2026-04-01T15:36:00Z" w16du:dateUtc="2026-04-01T14:36:00Z">
            <w:rPr>
              <w:rFonts w:ascii="Arial" w:hAnsi="Arial" w:cs="Arial"/>
              <w:sz w:val="21"/>
              <w:szCs w:val="21"/>
            </w:rPr>
          </w:rPrChange>
        </w:rPr>
        <w:t>, this criterion applies to any demand left connected post-fault. Operationally, this criterion only applies for demand groups with aggregate demand greater than 1500</w:t>
      </w:r>
      <w:del w:id="3550" w:author="Stuart McLarnon" w:date="2026-05-15T14:28:00Z" w16du:dateUtc="2026-05-15T13:28:00Z">
        <w:r w:rsidRPr="0005789A" w:rsidDel="009535E5">
          <w:rPr>
            <w:rFonts w:ascii="Arial" w:hAnsi="Arial" w:cs="Arial"/>
            <w:rPrChange w:id="3551" w:author="Stuart McLarnon" w:date="2026-04-01T15:36:00Z" w16du:dateUtc="2026-04-01T14:36:00Z">
              <w:rPr>
                <w:rFonts w:ascii="Arial" w:hAnsi="Arial" w:cs="Arial"/>
                <w:sz w:val="21"/>
                <w:szCs w:val="21"/>
              </w:rPr>
            </w:rPrChange>
          </w:rPr>
          <w:delText>MW</w:delText>
        </w:r>
      </w:del>
      <w:ins w:id="3552" w:author="Stuart McLarnon" w:date="2026-05-15T14:28:00Z" w16du:dateUtc="2026-05-15T13:28:00Z">
        <w:r w:rsidR="009535E5">
          <w:rPr>
            <w:rFonts w:ascii="Arial" w:hAnsi="Arial" w:cs="Arial"/>
          </w:rPr>
          <w:t xml:space="preserve"> MW</w:t>
        </w:r>
      </w:ins>
      <w:r w:rsidRPr="0005789A">
        <w:rPr>
          <w:rFonts w:ascii="Arial" w:hAnsi="Arial" w:cs="Arial"/>
          <w:rPrChange w:id="3553" w:author="Stuart McLarnon" w:date="2026-04-01T15:36:00Z" w16du:dateUtc="2026-04-01T14:36:00Z">
            <w:rPr>
              <w:rFonts w:ascii="Arial" w:hAnsi="Arial" w:cs="Arial"/>
              <w:sz w:val="21"/>
              <w:szCs w:val="21"/>
            </w:rPr>
          </w:rPrChange>
        </w:rPr>
        <w:t>.</w:t>
      </w:r>
    </w:p>
    <w:p w14:paraId="5C924CBA" w14:textId="77777777" w:rsidR="002A41F0" w:rsidRDefault="002A41F0">
      <w:pPr>
        <w:kinsoku w:val="0"/>
        <w:overflowPunct w:val="0"/>
        <w:autoSpaceDE/>
        <w:autoSpaceDN/>
        <w:adjustRightInd/>
        <w:spacing w:before="2" w:line="229" w:lineRule="exact"/>
        <w:ind w:left="357" w:hanging="357"/>
        <w:jc w:val="both"/>
        <w:textAlignment w:val="baseline"/>
        <w:rPr>
          <w:ins w:id="3554" w:author="Stuart McLarnon (NESO)" w:date="2025-05-28T16:08:00Z" w16du:dateUtc="2025-05-28T15:08:00Z"/>
          <w:rFonts w:ascii="Arial" w:hAnsi="Arial" w:cs="Arial"/>
          <w:sz w:val="22"/>
          <w:szCs w:val="22"/>
        </w:rPr>
        <w:pPrChange w:id="3555" w:author="Stuart McLarnon" w:date="2026-04-01T15:38:00Z" w16du:dateUtc="2026-04-01T14:38:00Z">
          <w:pPr>
            <w:kinsoku w:val="0"/>
            <w:overflowPunct w:val="0"/>
            <w:autoSpaceDE/>
            <w:autoSpaceDN/>
            <w:adjustRightInd/>
            <w:spacing w:before="2" w:line="275" w:lineRule="exact"/>
            <w:textAlignment w:val="baseline"/>
          </w:pPr>
        </w:pPrChange>
      </w:pPr>
    </w:p>
    <w:p w14:paraId="4D553C27" w14:textId="0C3F881B" w:rsidR="00F24C3A" w:rsidDel="002A41F0" w:rsidRDefault="00F24C3A" w:rsidP="002A41F0">
      <w:pPr>
        <w:kinsoku w:val="0"/>
        <w:overflowPunct w:val="0"/>
        <w:autoSpaceDE/>
        <w:autoSpaceDN/>
        <w:adjustRightInd/>
        <w:spacing w:before="2" w:line="275" w:lineRule="exact"/>
        <w:textAlignment w:val="baseline"/>
        <w:rPr>
          <w:del w:id="3556" w:author="Stuart McLarnon (NESO)" w:date="2025-05-28T16:06:00Z" w16du:dateUtc="2025-05-28T15:06:00Z"/>
          <w:rFonts w:ascii="Arial" w:hAnsi="Arial" w:cs="Arial"/>
          <w:spacing w:val="-15"/>
          <w:sz w:val="24"/>
          <w:szCs w:val="24"/>
        </w:rPr>
      </w:pPr>
    </w:p>
    <w:p w14:paraId="0DC64FB6" w14:textId="10CE9787" w:rsidR="002A41F0" w:rsidRDefault="002A41F0">
      <w:pPr>
        <w:kinsoku w:val="0"/>
        <w:overflowPunct w:val="0"/>
        <w:autoSpaceDE/>
        <w:autoSpaceDN/>
        <w:adjustRightInd/>
        <w:spacing w:before="2" w:line="275" w:lineRule="exact"/>
        <w:textAlignment w:val="baseline"/>
        <w:rPr>
          <w:ins w:id="3557" w:author="Stuart McLarnon (NESO)" w:date="2025-05-28T16:08:00Z" w16du:dateUtc="2025-05-28T15:08:00Z"/>
          <w:rFonts w:ascii="Arial" w:hAnsi="Arial" w:cs="Arial"/>
          <w:spacing w:val="-15"/>
          <w:sz w:val="24"/>
          <w:szCs w:val="24"/>
        </w:rPr>
      </w:pPr>
    </w:p>
    <w:p w14:paraId="1E87BAE7" w14:textId="53038D6A" w:rsidR="00F24C3A" w:rsidDel="002A41F0" w:rsidRDefault="00F24C3A">
      <w:pPr>
        <w:kinsoku w:val="0"/>
        <w:overflowPunct w:val="0"/>
        <w:autoSpaceDE/>
        <w:autoSpaceDN/>
        <w:adjustRightInd/>
        <w:spacing w:before="12" w:after="5437" w:line="233" w:lineRule="exact"/>
        <w:ind w:left="360" w:hanging="360"/>
        <w:jc w:val="center"/>
        <w:textAlignment w:val="baseline"/>
        <w:rPr>
          <w:del w:id="3558" w:author="Stuart McLarnon (NESO)" w:date="2025-05-28T16:07:00Z" w16du:dateUtc="2025-05-28T15:07:00Z"/>
          <w:rFonts w:ascii="Arial" w:hAnsi="Arial" w:cs="Arial"/>
          <w:spacing w:val="-15"/>
          <w:sz w:val="24"/>
          <w:szCs w:val="24"/>
        </w:rPr>
        <w:pPrChange w:id="3559" w:author="Stuart McLarnon (NESO)" w:date="2025-05-28T16:09:00Z" w16du:dateUtc="2025-05-28T15:09:00Z">
          <w:pPr>
            <w:kinsoku w:val="0"/>
            <w:overflowPunct w:val="0"/>
            <w:autoSpaceDE/>
            <w:autoSpaceDN/>
            <w:adjustRightInd/>
            <w:spacing w:before="2" w:line="275" w:lineRule="exact"/>
            <w:textAlignment w:val="baseline"/>
          </w:pPr>
        </w:pPrChange>
      </w:pPr>
    </w:p>
    <w:p w14:paraId="0B6568F1" w14:textId="315AB765" w:rsidR="009C1403" w:rsidDel="002A41F0" w:rsidRDefault="00C6386D">
      <w:pPr>
        <w:kinsoku w:val="0"/>
        <w:overflowPunct w:val="0"/>
        <w:autoSpaceDE/>
        <w:autoSpaceDN/>
        <w:adjustRightInd/>
        <w:spacing w:before="2" w:line="275" w:lineRule="exact"/>
        <w:jc w:val="center"/>
        <w:textAlignment w:val="baseline"/>
        <w:rPr>
          <w:del w:id="3560" w:author="Stuart McLarnon (NESO)" w:date="2025-05-28T16:08:00Z" w16du:dateUtc="2025-05-28T15:08:00Z"/>
          <w:rFonts w:ascii="Arial" w:hAnsi="Arial" w:cs="Arial"/>
          <w:spacing w:val="-15"/>
          <w:sz w:val="24"/>
          <w:szCs w:val="24"/>
        </w:rPr>
        <w:pPrChange w:id="3561" w:author="Stuart McLarnon (NESO)" w:date="2025-05-28T16:09:00Z" w16du:dateUtc="2025-05-28T15:09:00Z">
          <w:pPr>
            <w:kinsoku w:val="0"/>
            <w:overflowPunct w:val="0"/>
            <w:autoSpaceDE/>
            <w:autoSpaceDN/>
            <w:adjustRightInd/>
            <w:spacing w:before="2" w:line="275" w:lineRule="exact"/>
            <w:textAlignment w:val="baseline"/>
          </w:pPr>
        </w:pPrChange>
      </w:pPr>
      <w:del w:id="3562" w:author="Stuart McLarnon (NESO)" w:date="2025-05-28T16:07:00Z" w16du:dateUtc="2025-05-28T15:07:00Z">
        <w:r w:rsidDel="002A41F0">
          <w:rPr>
            <w:noProof/>
            <w:color w:val="2B579A"/>
            <w:shd w:val="clear" w:color="auto" w:fill="E6E6E6"/>
          </w:rPr>
          <mc:AlternateContent>
            <mc:Choice Requires="wps">
              <w:drawing>
                <wp:anchor distT="0" distB="0" distL="0" distR="0" simplePos="0" relativeHeight="251658241" behindDoc="0" locked="0" layoutInCell="0" allowOverlap="1" wp14:anchorId="51188AA7" wp14:editId="7917AC4C">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EBDF4" w14:textId="485565F1" w:rsidR="009C1403" w:rsidRDefault="00C6386D">
                              <w:pPr>
                                <w:kinsoku w:val="0"/>
                                <w:overflowPunct w:val="0"/>
                                <w:autoSpaceDE/>
                                <w:autoSpaceDN/>
                                <w:adjustRightInd/>
                                <w:spacing w:before="1029" w:after="82"/>
                                <w:ind w:left="1" w:right="14"/>
                                <w:textAlignment w:val="baseline"/>
                                <w:rPr>
                                  <w:sz w:val="24"/>
                                  <w:szCs w:val="24"/>
                                </w:rPr>
                              </w:pPr>
                              <w:del w:id="3563" w:author="Stuart McLarnon (NESO)" w:date="2025-05-28T16:07:00Z" w16du:dateUtc="2025-05-28T15:07:00Z">
                                <w:r w:rsidDel="002A41F0">
                                  <w:rPr>
                                    <w:noProof/>
                                    <w:color w:val="2B579A"/>
                                    <w:sz w:val="24"/>
                                    <w:szCs w:val="24"/>
                                    <w:shd w:val="clear" w:color="auto" w:fill="E6E6E6"/>
                                  </w:rPr>
                                  <w:drawing>
                                    <wp:inline distT="0" distB="0" distL="0" distR="0" wp14:anchorId="611014FD" wp14:editId="0F34A685">
                                      <wp:extent cx="5302800" cy="2948400"/>
                                      <wp:effectExtent l="0" t="0" r="0" b="4445"/>
                                      <wp:docPr id="1192046434" name="Picture 119204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inline>
                                  </w:drawing>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88AA7" id="Text Box 162" o:spid="_x0000_s1325" type="#_x0000_t202" style="position:absolute;left:0;text-align:left;margin-left:71.95pt;margin-top:107.65pt;width:418.35pt;height:287.6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" o:allowincell="f" stroked="f">
                  <v:fill opacity="0"/>
                  <v:textbox inset="0,0,0,0">
                    <w:txbxContent>
                      <w:p w14:paraId="4BAEBDF4" w14:textId="485565F1" w:rsidR="009C1403" w:rsidRDefault="00C6386D">
                        <w:pPr>
                          <w:kinsoku w:val="0"/>
                          <w:overflowPunct w:val="0"/>
                          <w:autoSpaceDE/>
                          <w:autoSpaceDN/>
                          <w:adjustRightInd/>
                          <w:spacing w:before="1029" w:after="82"/>
                          <w:ind w:left="1" w:right="14"/>
                          <w:textAlignment w:val="baseline"/>
                          <w:rPr>
                            <w:sz w:val="24"/>
                            <w:szCs w:val="24"/>
                          </w:rPr>
                        </w:pPr>
                        <w:del w:id="3564" w:author="Stuart McLarnon (NESO)" w:date="2025-05-28T16:07:00Z" w16du:dateUtc="2025-05-28T15:07:00Z">
                          <w:r w:rsidDel="002A41F0">
                            <w:rPr>
                              <w:noProof/>
                              <w:color w:val="2B579A"/>
                              <w:sz w:val="24"/>
                              <w:szCs w:val="24"/>
                              <w:shd w:val="clear" w:color="auto" w:fill="E6E6E6"/>
                            </w:rPr>
                            <w:drawing>
                              <wp:inline distT="0" distB="0" distL="0" distR="0" wp14:anchorId="611014FD" wp14:editId="0F34A685">
                                <wp:extent cx="5302800" cy="2948400"/>
                                <wp:effectExtent l="0" t="0" r="0" b="4445"/>
                                <wp:docPr id="1192046434" name="Picture 119204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302800" cy="2948400"/>
                                        </a:xfrm>
                                        <a:prstGeom prst="rect">
                                          <a:avLst/>
                                        </a:prstGeom>
                                        <a:noFill/>
                                        <a:ln>
                                          <a:noFill/>
                                        </a:ln>
                                      </pic:spPr>
                                    </pic:pic>
                                  </a:graphicData>
                                </a:graphic>
                              </wp:inline>
                            </w:drawing>
                          </w:r>
                        </w:del>
                      </w:p>
                    </w:txbxContent>
                  </v:textbox>
                  <w10:wrap type="square" anchorx="page" anchory="page"/>
                </v:shape>
              </w:pict>
            </mc:Fallback>
          </mc:AlternateContent>
        </w:r>
      </w:del>
      <w:r>
        <w:rPr>
          <w:rFonts w:ascii="Arial" w:hAnsi="Arial" w:cs="Arial"/>
          <w:spacing w:val="-15"/>
          <w:sz w:val="24"/>
          <w:szCs w:val="24"/>
        </w:rPr>
        <w:t>Figure</w:t>
      </w:r>
      <w:ins w:id="3565" w:author="Stuart McLarnon (NESO)" w:date="2025-05-28T16:09:00Z" w16du:dateUtc="2025-05-28T15:09:00Z">
        <w:r w:rsidR="002A41F0">
          <w:rPr>
            <w:rFonts w:ascii="Arial" w:hAnsi="Arial" w:cs="Arial"/>
            <w:spacing w:val="-15"/>
            <w:sz w:val="24"/>
            <w:szCs w:val="24"/>
          </w:rPr>
          <w:t xml:space="preserve"> </w:t>
        </w:r>
      </w:ins>
    </w:p>
    <w:p w14:paraId="4C7797D4" w14:textId="4E470077" w:rsidR="009C1403" w:rsidDel="00E56305" w:rsidRDefault="00C6386D">
      <w:pPr>
        <w:kinsoku w:val="0"/>
        <w:overflowPunct w:val="0"/>
        <w:autoSpaceDE/>
        <w:autoSpaceDN/>
        <w:adjustRightInd/>
        <w:spacing w:before="2" w:line="275" w:lineRule="exact"/>
        <w:jc w:val="center"/>
        <w:textAlignment w:val="baseline"/>
        <w:rPr>
          <w:del w:id="3566" w:author="Stuart McLarnon" w:date="2026-04-08T13:05:00Z" w16du:dateUtc="2026-04-08T12:05:00Z"/>
          <w:rFonts w:ascii="Arial" w:hAnsi="Arial" w:cs="Arial"/>
          <w:sz w:val="24"/>
          <w:szCs w:val="24"/>
        </w:rPr>
        <w:pPrChange w:id="3567" w:author="Stuart McLarnon (NESO)" w:date="2025-05-28T16:09:00Z" w16du:dateUtc="2025-05-28T15:09:00Z">
          <w:pPr>
            <w:kinsoku w:val="0"/>
            <w:overflowPunct w:val="0"/>
            <w:autoSpaceDE/>
            <w:autoSpaceDN/>
            <w:adjustRightInd/>
            <w:spacing w:line="271" w:lineRule="exact"/>
            <w:ind w:right="432"/>
            <w:textAlignment w:val="baseline"/>
          </w:pPr>
        </w:pPrChange>
      </w:pPr>
      <w:r>
        <w:rPr>
          <w:rFonts w:ascii="Arial" w:hAnsi="Arial" w:cs="Arial"/>
          <w:sz w:val="24"/>
          <w:szCs w:val="24"/>
        </w:rPr>
        <w:t>6.1 Maximum Voltage Step Changes Permitted for Operational Switching derived from ER</w:t>
      </w:r>
      <w:ins w:id="3568" w:author="Stuart McLarnon" w:date="2026-04-02T16:05:00Z" w16du:dateUtc="2026-04-02T15:05:00Z">
        <w:r w:rsidR="00FD04D6">
          <w:rPr>
            <w:rFonts w:ascii="Arial" w:hAnsi="Arial" w:cs="Arial"/>
            <w:sz w:val="24"/>
            <w:szCs w:val="24"/>
          </w:rPr>
          <w:t>EC</w:t>
        </w:r>
      </w:ins>
      <w:r>
        <w:rPr>
          <w:rFonts w:ascii="Arial" w:hAnsi="Arial" w:cs="Arial"/>
          <w:sz w:val="24"/>
          <w:szCs w:val="24"/>
        </w:rPr>
        <w:t xml:space="preserve"> P28 B.1.2</w:t>
      </w:r>
    </w:p>
    <w:p w14:paraId="26E29286" w14:textId="77781F61" w:rsidR="002A41F0" w:rsidDel="00E56305" w:rsidRDefault="00C6386D">
      <w:pPr>
        <w:tabs>
          <w:tab w:val="decimal" w:pos="216"/>
          <w:tab w:val="left" w:pos="648"/>
        </w:tabs>
        <w:kinsoku w:val="0"/>
        <w:overflowPunct w:val="0"/>
        <w:autoSpaceDE/>
        <w:autoSpaceDN/>
        <w:adjustRightInd/>
        <w:spacing w:before="435" w:line="286" w:lineRule="exact"/>
        <w:textAlignment w:val="baseline"/>
        <w:rPr>
          <w:ins w:id="3569" w:author="Stuart McLarnon (NESO)" w:date="2025-05-28T16:09:00Z" w16du:dateUtc="2025-05-28T15:09:00Z"/>
          <w:del w:id="3570" w:author="Stuart McLarnon" w:date="2026-04-08T13:05:00Z" w16du:dateUtc="2026-04-08T12:05:00Z"/>
          <w:rFonts w:ascii="Arial" w:hAnsi="Arial" w:cs="Arial"/>
          <w:b/>
          <w:bCs/>
          <w:spacing w:val="-2"/>
          <w:sz w:val="29"/>
          <w:szCs w:val="29"/>
        </w:rPr>
      </w:pPr>
      <w:del w:id="3571" w:author="Stuart McLarnon" w:date="2026-04-08T13:05:00Z" w16du:dateUtc="2026-04-08T12:05:00Z">
        <w:r w:rsidDel="00C13E64">
          <w:rPr>
            <w:rFonts w:ascii="Arial" w:hAnsi="Arial" w:cs="Arial"/>
            <w:b/>
            <w:bCs/>
            <w:spacing w:val="-2"/>
            <w:sz w:val="29"/>
            <w:szCs w:val="29"/>
          </w:rPr>
          <w:tab/>
        </w:r>
      </w:del>
    </w:p>
    <w:p w14:paraId="11BB7ECA" w14:textId="44C8F98B" w:rsidR="002A41F0" w:rsidRDefault="002A41F0">
      <w:pPr>
        <w:kinsoku w:val="0"/>
        <w:overflowPunct w:val="0"/>
        <w:autoSpaceDE/>
        <w:autoSpaceDN/>
        <w:adjustRightInd/>
        <w:spacing w:before="2" w:line="275" w:lineRule="exact"/>
        <w:jc w:val="center"/>
        <w:textAlignment w:val="baseline"/>
        <w:rPr>
          <w:ins w:id="3572" w:author="Stuart McLarnon (NESO)" w:date="2025-05-28T16:09:00Z" w16du:dateUtc="2025-05-28T15:09:00Z"/>
          <w:rFonts w:ascii="Arial" w:hAnsi="Arial" w:cs="Arial"/>
          <w:b/>
          <w:bCs/>
          <w:spacing w:val="-2"/>
          <w:sz w:val="29"/>
          <w:szCs w:val="29"/>
        </w:rPr>
        <w:pPrChange w:id="3573" w:author="Stuart McLarnon" w:date="2026-04-08T13:05:00Z" w16du:dateUtc="2026-04-08T12:05:00Z">
          <w:pPr>
            <w:widowControl/>
            <w:autoSpaceDE/>
            <w:autoSpaceDN/>
            <w:adjustRightInd/>
            <w:spacing w:after="160" w:line="259" w:lineRule="auto"/>
          </w:pPr>
        </w:pPrChange>
      </w:pPr>
      <w:ins w:id="3574" w:author="Stuart McLarnon (NESO)" w:date="2025-05-28T16:09:00Z" w16du:dateUtc="2025-05-28T15:09:00Z">
        <w:del w:id="3575" w:author="Stuart McLarnon" w:date="2026-04-08T13:05:00Z" w16du:dateUtc="2026-04-08T12:05:00Z">
          <w:r w:rsidDel="00E56305">
            <w:rPr>
              <w:rFonts w:ascii="Arial" w:hAnsi="Arial" w:cs="Arial"/>
              <w:b/>
              <w:bCs/>
              <w:spacing w:val="-2"/>
              <w:sz w:val="29"/>
              <w:szCs w:val="29"/>
            </w:rPr>
            <w:br w:type="page"/>
          </w:r>
        </w:del>
      </w:ins>
    </w:p>
    <w:p w14:paraId="56EAE69A" w14:textId="77777777" w:rsidR="00DC5EAC" w:rsidRPr="00457E1D" w:rsidRDefault="00DC5EAC" w:rsidP="00D23B81">
      <w:pPr>
        <w:pStyle w:val="Heading1"/>
        <w:rPr>
          <w:ins w:id="3576" w:author="Stuart McLarnon" w:date="2026-04-15T13:10:00Z" w16du:dateUtc="2026-04-15T12:10:00Z"/>
        </w:rPr>
      </w:pPr>
      <w:bookmarkStart w:id="3577" w:name="_Toc227678442"/>
      <w:bookmarkStart w:id="3578" w:name="_Toc199858332"/>
      <w:ins w:id="3579" w:author="Stuart McLarnon" w:date="2026-04-15T13:10:00Z" w16du:dateUtc="2026-04-15T12:10:00Z">
        <w:r>
          <w:t>7.</w:t>
        </w:r>
        <w:del w:id="3580" w:author="Stuart McLarnon" w:date="2026-04-15T13:10:00Z" w16du:dateUtc="2026-04-15T12:10:00Z">
          <w:r w:rsidDel="00DC5EAC">
            <w:delText xml:space="preserve"> </w:delText>
          </w:r>
        </w:del>
        <w:r>
          <w:tab/>
        </w:r>
        <w:r w:rsidRPr="00457E1D">
          <w:t>Generation Connection Criteria Applicable to an Offshore Transmission System</w:t>
        </w:r>
        <w:bookmarkEnd w:id="3577"/>
      </w:ins>
    </w:p>
    <w:p w14:paraId="23087549" w14:textId="25248316" w:rsidR="009C1403" w:rsidRPr="00DC5EAC" w:rsidDel="00DC5EAC" w:rsidRDefault="00C6386D">
      <w:pPr>
        <w:pStyle w:val="Heading1"/>
        <w:rPr>
          <w:del w:id="3581" w:author="Stuart McLarnon" w:date="2026-04-15T13:10:00Z" w16du:dateUtc="2026-04-15T12:10:00Z"/>
          <w:rPrChange w:id="3582" w:author="Stuart McLarnon" w:date="2026-04-15T13:09:00Z" w16du:dateUtc="2026-04-15T12:09:00Z">
            <w:rPr>
              <w:del w:id="3583" w:author="Stuart McLarnon" w:date="2026-04-15T13:10:00Z" w16du:dateUtc="2026-04-15T12:10:00Z"/>
              <w:i/>
              <w:iCs/>
              <w:sz w:val="28"/>
              <w:szCs w:val="28"/>
            </w:rPr>
          </w:rPrChange>
        </w:rPr>
        <w:pPrChange w:id="3584" w:author="Stuart McLarnon" w:date="2026-04-15T13:09:00Z" w16du:dateUtc="2026-04-15T12:09:00Z">
          <w:pPr>
            <w:tabs>
              <w:tab w:val="decimal" w:pos="216"/>
              <w:tab w:val="left" w:pos="648"/>
            </w:tabs>
            <w:kinsoku w:val="0"/>
            <w:overflowPunct w:val="0"/>
            <w:autoSpaceDE/>
            <w:autoSpaceDN/>
            <w:adjustRightInd/>
            <w:spacing w:before="435" w:line="286" w:lineRule="exact"/>
            <w:textAlignment w:val="baseline"/>
          </w:pPr>
        </w:pPrChange>
      </w:pPr>
      <w:del w:id="3585" w:author="Stuart McLarnon" w:date="2026-04-15T13:10:00Z" w16du:dateUtc="2026-04-15T12:10:00Z">
        <w:r w:rsidDel="00DC5EAC">
          <w:delText>7.</w:delText>
        </w:r>
      </w:del>
      <w:ins w:id="3586" w:author="Stuart McLarnon (NESO)" w:date="2025-06-05T14:23:00Z" w16du:dateUtc="2025-06-05T13:23:00Z">
        <w:del w:id="3587" w:author="Stuart McLarnon" w:date="2026-04-15T13:10:00Z" w16du:dateUtc="2026-04-15T12:10:00Z">
          <w:r w:rsidR="00431FB7" w:rsidDel="00DC5EAC">
            <w:delText xml:space="preserve"> </w:delText>
          </w:r>
        </w:del>
      </w:ins>
      <w:ins w:id="3588" w:author="Tammy Meek" w:date="2026-02-06T10:46:00Z" w16du:dateUtc="2026-02-06T10:46:00Z">
        <w:del w:id="3589" w:author="Stuart McLarnon" w:date="2026-04-15T13:10:00Z" w16du:dateUtc="2026-04-15T12:10:00Z">
          <w:r w:rsidR="00E45BF4" w:rsidDel="00DC5EAC">
            <w:tab/>
          </w:r>
        </w:del>
      </w:ins>
      <w:del w:id="3590" w:author="Stuart McLarnon" w:date="2026-04-15T13:10:00Z" w16du:dateUtc="2026-04-15T12:10:00Z">
        <w:r w:rsidRPr="00B205B5" w:rsidDel="00DC5EAC">
          <w:tab/>
          <w:delText xml:space="preserve">Generation Connection Criteria Applicable to an </w:delText>
        </w:r>
        <w:r w:rsidRPr="00DC5EAC" w:rsidDel="00DC5EAC">
          <w:rPr>
            <w:rPrChange w:id="3591" w:author="Stuart McLarnon" w:date="2026-04-15T13:09:00Z" w16du:dateUtc="2026-04-15T12:09:00Z">
              <w:rPr>
                <w:i/>
                <w:iCs/>
                <w:sz w:val="28"/>
                <w:szCs w:val="28"/>
              </w:rPr>
            </w:rPrChange>
          </w:rPr>
          <w:delText>Offshore</w:delText>
        </w:r>
      </w:del>
      <w:bookmarkEnd w:id="3578"/>
      <w:ins w:id="3592" w:author="Stuart McLarnon [NESO]" w:date="2025-06-03T15:47:00Z" w16du:dateUtc="2025-06-03T14:47:00Z">
        <w:del w:id="3593" w:author="Stuart McLarnon" w:date="2026-04-15T13:10:00Z" w16du:dateUtc="2026-04-15T12:10:00Z">
          <w:r w:rsidR="0044194A" w:rsidRPr="00DC5EAC" w:rsidDel="00DC5EAC">
            <w:rPr>
              <w:rPrChange w:id="3594" w:author="Stuart McLarnon" w:date="2026-04-15T13:09:00Z" w16du:dateUtc="2026-04-15T12:09:00Z">
                <w:rPr>
                  <w:i/>
                  <w:iCs/>
                  <w:sz w:val="28"/>
                  <w:szCs w:val="28"/>
                </w:rPr>
              </w:rPrChange>
            </w:rPr>
            <w:delText xml:space="preserve"> </w:delText>
          </w:r>
        </w:del>
      </w:ins>
    </w:p>
    <w:p w14:paraId="1688401F" w14:textId="68351170" w:rsidR="009C1403" w:rsidRPr="00B205B5" w:rsidDel="00DC5EAC" w:rsidRDefault="00C6386D">
      <w:pPr>
        <w:pStyle w:val="Heading1"/>
        <w:rPr>
          <w:del w:id="3595" w:author="Stuart McLarnon" w:date="2026-04-15T13:10:00Z" w16du:dateUtc="2026-04-15T12:10:00Z"/>
        </w:rPr>
        <w:pPrChange w:id="3596" w:author="Stuart McLarnon" w:date="2026-04-15T13:09:00Z" w16du:dateUtc="2026-04-15T12:09:00Z">
          <w:pPr>
            <w:kinsoku w:val="0"/>
            <w:overflowPunct w:val="0"/>
            <w:autoSpaceDE/>
            <w:autoSpaceDN/>
            <w:adjustRightInd/>
            <w:spacing w:before="38" w:line="284" w:lineRule="exact"/>
            <w:ind w:left="720"/>
            <w:textAlignment w:val="baseline"/>
          </w:pPr>
        </w:pPrChange>
      </w:pPr>
      <w:bookmarkStart w:id="3597" w:name="_Toc199858333"/>
      <w:del w:id="3598" w:author="Stuart McLarnon" w:date="2026-04-15T13:10:00Z" w16du:dateUtc="2026-04-15T12:10:00Z">
        <w:r w:rsidRPr="00B205B5" w:rsidDel="00DC5EAC">
          <w:delText>Transmission System</w:delText>
        </w:r>
        <w:bookmarkEnd w:id="3597"/>
      </w:del>
    </w:p>
    <w:p w14:paraId="0410AD7F" w14:textId="46B0923C" w:rsidR="009C1403" w:rsidDel="002A41F0" w:rsidRDefault="00C6386D">
      <w:pPr>
        <w:pStyle w:val="Test1"/>
        <w:rPr>
          <w:del w:id="3599" w:author="Stuart McLarnon (NESO)" w:date="2025-05-28T16:09:00Z" w16du:dateUtc="2025-05-28T15:09:00Z"/>
        </w:rPr>
        <w:pPrChange w:id="3600" w:author="Stuart McLarnon (NESO)" w:date="2025-05-28T16:09:00Z" w16du:dateUtc="2025-05-28T15:09:00Z">
          <w:pPr>
            <w:tabs>
              <w:tab w:val="decimal" w:pos="216"/>
              <w:tab w:val="left" w:pos="648"/>
            </w:tabs>
            <w:kinsoku w:val="0"/>
            <w:overflowPunct w:val="0"/>
            <w:autoSpaceDE/>
            <w:autoSpaceDN/>
            <w:adjustRightInd/>
            <w:spacing w:before="237" w:line="275" w:lineRule="exact"/>
            <w:textAlignment w:val="baseline"/>
          </w:pPr>
        </w:pPrChange>
      </w:pPr>
      <w:del w:id="3601" w:author="Stuart McLarnon (NESO)" w:date="2025-05-28T16:09:00Z" w16du:dateUtc="2025-05-28T15:09:00Z">
        <w:r w:rsidDel="002A41F0">
          <w:tab/>
        </w:r>
      </w:del>
      <w:r>
        <w:t>7.1</w:t>
      </w:r>
      <w:r>
        <w:tab/>
        <w:t>This section presents the planning criteria applicable to the connection of one</w:t>
      </w:r>
      <w:ins w:id="3602" w:author="Stuart McLarnon (NESO)" w:date="2025-05-28T16:09:00Z" w16du:dateUtc="2025-05-28T15:09:00Z">
        <w:r w:rsidR="002A41F0">
          <w:rPr>
            <w:spacing w:val="-3"/>
          </w:rPr>
          <w:t xml:space="preserve"> </w:t>
        </w:r>
      </w:ins>
    </w:p>
    <w:p w14:paraId="0EDC9883" w14:textId="77777777" w:rsidR="009C1403" w:rsidRDefault="00C6386D">
      <w:pPr>
        <w:pStyle w:val="Test1"/>
        <w:rPr>
          <w:i/>
          <w:iCs/>
          <w:spacing w:val="-3"/>
        </w:rPr>
        <w:pPrChange w:id="3603" w:author="Stuart McLarnon (NESO)" w:date="2025-05-28T16:09:00Z" w16du:dateUtc="2025-05-28T15:09:00Z">
          <w:pPr>
            <w:kinsoku w:val="0"/>
            <w:overflowPunct w:val="0"/>
            <w:autoSpaceDE/>
            <w:autoSpaceDN/>
            <w:adjustRightInd/>
            <w:spacing w:before="12" w:line="275" w:lineRule="exact"/>
            <w:ind w:left="720"/>
            <w:jc w:val="both"/>
            <w:textAlignment w:val="baseline"/>
          </w:pPr>
        </w:pPrChange>
      </w:pPr>
      <w:r>
        <w:rPr>
          <w:spacing w:val="-3"/>
        </w:rPr>
        <w:t xml:space="preserve">or more </w:t>
      </w:r>
      <w:r>
        <w:rPr>
          <w:i/>
          <w:iCs/>
          <w:spacing w:val="-3"/>
        </w:rPr>
        <w:t xml:space="preserve">offshore power stations </w:t>
      </w:r>
      <w:r>
        <w:rPr>
          <w:spacing w:val="-3"/>
        </w:rPr>
        <w:t xml:space="preserve">to an </w:t>
      </w:r>
      <w:r>
        <w:rPr>
          <w:i/>
          <w:iCs/>
          <w:spacing w:val="-3"/>
        </w:rPr>
        <w:t>offshore transmission system</w:t>
      </w:r>
      <w:r>
        <w:rPr>
          <w:spacing w:val="-3"/>
        </w:rPr>
        <w:t xml:space="preserve">. The criteria in this section apply from the </w:t>
      </w:r>
      <w:r>
        <w:rPr>
          <w:i/>
          <w:iCs/>
          <w:spacing w:val="-3"/>
        </w:rPr>
        <w:t>offshore grid entry point/s</w:t>
      </w:r>
      <w:del w:id="3604" w:author="Stuart McLarnon" w:date="2026-04-01T15:15:00Z" w16du:dateUtc="2026-04-01T14:15:00Z">
        <w:r w:rsidDel="00FC3FC5">
          <w:rPr>
            <w:i/>
            <w:iCs/>
            <w:spacing w:val="-3"/>
          </w:rPr>
          <w:delText xml:space="preserve"> (GEP)</w:delText>
        </w:r>
      </w:del>
      <w:r>
        <w:rPr>
          <w:i/>
          <w:iCs/>
          <w:spacing w:val="-3"/>
        </w:rPr>
        <w:t xml:space="preserve"> </w:t>
      </w:r>
      <w:r>
        <w:rPr>
          <w:spacing w:val="-3"/>
        </w:rPr>
        <w:t xml:space="preserve">at which each </w:t>
      </w:r>
      <w:r>
        <w:rPr>
          <w:i/>
          <w:iCs/>
          <w:spacing w:val="-3"/>
        </w:rPr>
        <w:t xml:space="preserve">offshore power station </w:t>
      </w:r>
      <w:r>
        <w:rPr>
          <w:spacing w:val="-3"/>
        </w:rPr>
        <w:t xml:space="preserve">connects to an </w:t>
      </w:r>
      <w:r>
        <w:rPr>
          <w:i/>
          <w:iCs/>
          <w:spacing w:val="-3"/>
        </w:rPr>
        <w:t>offshore transmission system</w:t>
      </w:r>
      <w:r>
        <w:rPr>
          <w:spacing w:val="-3"/>
        </w:rPr>
        <w:t xml:space="preserve">, through the remainder of the </w:t>
      </w:r>
      <w:r>
        <w:rPr>
          <w:i/>
          <w:iCs/>
          <w:spacing w:val="-3"/>
        </w:rPr>
        <w:t xml:space="preserve">offshore transmission system </w:t>
      </w:r>
      <w:r>
        <w:rPr>
          <w:spacing w:val="-3"/>
        </w:rPr>
        <w:t xml:space="preserve">to the point of connection at the </w:t>
      </w:r>
      <w:r>
        <w:rPr>
          <w:i/>
          <w:iCs/>
          <w:spacing w:val="-3"/>
        </w:rPr>
        <w:t>first onshore substation</w:t>
      </w:r>
      <w:r>
        <w:rPr>
          <w:spacing w:val="-3"/>
        </w:rPr>
        <w:t xml:space="preserve">, which is the </w:t>
      </w:r>
      <w:r>
        <w:rPr>
          <w:i/>
          <w:iCs/>
          <w:spacing w:val="-3"/>
        </w:rPr>
        <w:t>interface point</w:t>
      </w:r>
      <w:del w:id="3605" w:author="Stuart McLarnon" w:date="2026-04-01T15:13:00Z" w16du:dateUtc="2026-04-01T14:13:00Z">
        <w:r w:rsidDel="00862B59">
          <w:rPr>
            <w:i/>
            <w:iCs/>
            <w:spacing w:val="-3"/>
          </w:rPr>
          <w:delText xml:space="preserve"> (IP)</w:delText>
        </w:r>
      </w:del>
      <w:r>
        <w:rPr>
          <w:i/>
          <w:iCs/>
          <w:spacing w:val="-3"/>
        </w:rPr>
        <w:t xml:space="preserve"> </w:t>
      </w:r>
      <w:r>
        <w:rPr>
          <w:spacing w:val="-3"/>
        </w:rPr>
        <w:t xml:space="preserve">in the case of a direct connection to the </w:t>
      </w:r>
      <w:r>
        <w:rPr>
          <w:i/>
          <w:iCs/>
          <w:spacing w:val="-3"/>
        </w:rPr>
        <w:t xml:space="preserve">onshore transmission system </w:t>
      </w:r>
      <w:r>
        <w:rPr>
          <w:spacing w:val="-3"/>
        </w:rPr>
        <w:t xml:space="preserve">or the </w:t>
      </w:r>
      <w:r>
        <w:rPr>
          <w:i/>
          <w:iCs/>
          <w:spacing w:val="-3"/>
        </w:rPr>
        <w:t>user system interface point</w:t>
      </w:r>
      <w:del w:id="3606" w:author="Stuart McLarnon" w:date="2026-04-01T15:16:00Z" w16du:dateUtc="2026-04-01T14:16:00Z">
        <w:r w:rsidDel="00FC3FC5">
          <w:rPr>
            <w:i/>
            <w:iCs/>
            <w:spacing w:val="-3"/>
          </w:rPr>
          <w:delText xml:space="preserve"> (USIP)</w:delText>
        </w:r>
      </w:del>
      <w:r>
        <w:rPr>
          <w:i/>
          <w:iCs/>
          <w:spacing w:val="-3"/>
        </w:rPr>
        <w:t xml:space="preserve"> </w:t>
      </w:r>
      <w:r>
        <w:rPr>
          <w:spacing w:val="-3"/>
        </w:rPr>
        <w:t xml:space="preserve">in the case of a connection to an onshore </w:t>
      </w:r>
      <w:r>
        <w:rPr>
          <w:i/>
          <w:iCs/>
          <w:spacing w:val="-3"/>
        </w:rPr>
        <w:t>user system.</w:t>
      </w:r>
    </w:p>
    <w:p w14:paraId="3FD395FB" w14:textId="72987177" w:rsidR="009C1403" w:rsidDel="002A41F0" w:rsidRDefault="00C6386D">
      <w:pPr>
        <w:pStyle w:val="Test1"/>
        <w:rPr>
          <w:del w:id="3607" w:author="Stuart McLarnon (NESO)" w:date="2025-05-28T16:09:00Z" w16du:dateUtc="2025-05-28T15:09:00Z"/>
          <w:i/>
          <w:iCs/>
          <w:spacing w:val="-3"/>
        </w:rPr>
        <w:pPrChange w:id="3608" w:author="Stuart McLarnon (NESO)" w:date="2025-05-28T16:09:00Z" w16du:dateUtc="2025-05-28T15:09:00Z">
          <w:pPr>
            <w:tabs>
              <w:tab w:val="decimal" w:pos="216"/>
              <w:tab w:val="left" w:pos="648"/>
            </w:tabs>
            <w:kinsoku w:val="0"/>
            <w:overflowPunct w:val="0"/>
            <w:autoSpaceDE/>
            <w:autoSpaceDN/>
            <w:adjustRightInd/>
            <w:spacing w:before="210" w:line="275" w:lineRule="exact"/>
            <w:textAlignment w:val="baseline"/>
          </w:pPr>
        </w:pPrChange>
      </w:pPr>
      <w:del w:id="3609" w:author="Stuart McLarnon (NESO)" w:date="2025-05-28T16:09:00Z" w16du:dateUtc="2025-05-28T15:09:00Z">
        <w:r w:rsidDel="002A41F0">
          <w:rPr>
            <w:spacing w:val="-3"/>
          </w:rPr>
          <w:tab/>
        </w:r>
      </w:del>
      <w:r>
        <w:rPr>
          <w:spacing w:val="-3"/>
        </w:rPr>
        <w:t>7.2</w:t>
      </w:r>
      <w:r>
        <w:rPr>
          <w:spacing w:val="-3"/>
        </w:rPr>
        <w:tab/>
        <w:t xml:space="preserve">Planning criteria are defined for all elements of an </w:t>
      </w:r>
      <w:r>
        <w:rPr>
          <w:i/>
          <w:iCs/>
          <w:spacing w:val="-3"/>
        </w:rPr>
        <w:t>offshore transmission system</w:t>
      </w:r>
      <w:ins w:id="3610" w:author="Stuart McLarnon (NESO)" w:date="2025-05-28T16:09:00Z" w16du:dateUtc="2025-05-28T15:09:00Z">
        <w:r w:rsidR="002A41F0">
          <w:t xml:space="preserve"> </w:t>
        </w:r>
      </w:ins>
    </w:p>
    <w:p w14:paraId="332DA775" w14:textId="77777777" w:rsidR="009C1403" w:rsidRDefault="00C6386D">
      <w:pPr>
        <w:pStyle w:val="Test1"/>
        <w:pPrChange w:id="3611" w:author="Stuart McLarnon (NESO)" w:date="2025-05-28T16:09:00Z" w16du:dateUtc="2025-05-28T15:09:00Z">
          <w:pPr>
            <w:kinsoku w:val="0"/>
            <w:overflowPunct w:val="0"/>
            <w:autoSpaceDE/>
            <w:autoSpaceDN/>
            <w:adjustRightInd/>
            <w:spacing w:line="274" w:lineRule="exact"/>
            <w:ind w:left="720"/>
            <w:jc w:val="both"/>
            <w:textAlignment w:val="baseline"/>
          </w:pPr>
        </w:pPrChange>
      </w:pPr>
      <w:r>
        <w:t xml:space="preserve">including: the </w:t>
      </w:r>
      <w:r>
        <w:rPr>
          <w:i/>
          <w:iCs/>
        </w:rPr>
        <w:t xml:space="preserve">offshore transmission circuits </w:t>
      </w:r>
      <w:r>
        <w:t xml:space="preserve">and equipment on the </w:t>
      </w:r>
      <w:r>
        <w:rPr>
          <w:i/>
          <w:iCs/>
        </w:rPr>
        <w:t xml:space="preserve">offshore platform </w:t>
      </w:r>
      <w:r>
        <w:t xml:space="preserve">(whether AC or DC); the </w:t>
      </w:r>
      <w:r>
        <w:rPr>
          <w:i/>
          <w:iCs/>
        </w:rPr>
        <w:t xml:space="preserve">offshore transmission circuits </w:t>
      </w:r>
      <w:r>
        <w:t xml:space="preserve">from the </w:t>
      </w:r>
      <w:r>
        <w:rPr>
          <w:i/>
          <w:iCs/>
        </w:rPr>
        <w:t xml:space="preserve">offshore platform </w:t>
      </w:r>
      <w:r>
        <w:t xml:space="preserve">to the </w:t>
      </w:r>
      <w:r>
        <w:rPr>
          <w:i/>
          <w:iCs/>
        </w:rPr>
        <w:t xml:space="preserve">interface point </w:t>
      </w:r>
      <w:r>
        <w:t xml:space="preserve">or </w:t>
      </w:r>
      <w:r>
        <w:rPr>
          <w:i/>
          <w:iCs/>
        </w:rPr>
        <w:t>user system interface point (</w:t>
      </w:r>
      <w:r>
        <w:t xml:space="preserve">as the case may be) including undersea cables and any overhead lines (whether AC or DC); and any onshore AC voltage transformation facilities or </w:t>
      </w:r>
      <w:r>
        <w:rPr>
          <w:i/>
          <w:iCs/>
        </w:rPr>
        <w:t xml:space="preserve">DC converter </w:t>
      </w:r>
      <w:r>
        <w:t>facilities.</w:t>
      </w:r>
    </w:p>
    <w:p w14:paraId="797E1535" w14:textId="4AE54A5B" w:rsidR="009C1403" w:rsidDel="002A41F0" w:rsidRDefault="00C6386D">
      <w:pPr>
        <w:pStyle w:val="Test1"/>
        <w:rPr>
          <w:del w:id="3612" w:author="Stuart McLarnon (NESO)" w:date="2025-05-28T16:09:00Z" w16du:dateUtc="2025-05-28T15:09:00Z"/>
        </w:rPr>
        <w:pPrChange w:id="3613" w:author="Stuart McLarnon (NESO)" w:date="2025-05-28T16:09:00Z" w16du:dateUtc="2025-05-28T15:09:00Z">
          <w:pPr>
            <w:tabs>
              <w:tab w:val="decimal" w:pos="216"/>
              <w:tab w:val="left" w:pos="648"/>
            </w:tabs>
            <w:kinsoku w:val="0"/>
            <w:overflowPunct w:val="0"/>
            <w:autoSpaceDE/>
            <w:autoSpaceDN/>
            <w:adjustRightInd/>
            <w:spacing w:before="208" w:line="275" w:lineRule="exact"/>
            <w:textAlignment w:val="baseline"/>
          </w:pPr>
        </w:pPrChange>
      </w:pPr>
      <w:del w:id="3614" w:author="Stuart McLarnon (NESO)" w:date="2025-05-28T16:09:00Z" w16du:dateUtc="2025-05-28T15:09:00Z">
        <w:r w:rsidDel="002A41F0">
          <w:tab/>
        </w:r>
      </w:del>
      <w:r>
        <w:t>7.3</w:t>
      </w:r>
      <w:r>
        <w:tab/>
        <w:t xml:space="preserve">In those parts of the </w:t>
      </w:r>
      <w:r>
        <w:rPr>
          <w:i/>
          <w:iCs/>
        </w:rPr>
        <w:t xml:space="preserve">national electricity transmission system </w:t>
      </w:r>
      <w:r>
        <w:t>where the criteria</w:t>
      </w:r>
      <w:ins w:id="3615" w:author="Stuart McLarnon (NESO)" w:date="2025-05-28T16:09:00Z" w16du:dateUtc="2025-05-28T15:09:00Z">
        <w:r w:rsidR="002A41F0">
          <w:t xml:space="preserve"> </w:t>
        </w:r>
      </w:ins>
    </w:p>
    <w:p w14:paraId="75008D0F" w14:textId="77777777" w:rsidR="009C1403" w:rsidDel="002A41F0" w:rsidRDefault="00C6386D">
      <w:pPr>
        <w:pStyle w:val="Test1"/>
        <w:rPr>
          <w:del w:id="3616" w:author="Stuart McLarnon (NESO)" w:date="2025-05-28T16:10:00Z" w16du:dateUtc="2025-05-28T15:10:00Z"/>
        </w:rPr>
        <w:pPrChange w:id="3617" w:author="Stuart McLarnon (NESO)" w:date="2025-05-28T16:10:00Z" w16du:dateUtc="2025-05-28T15:10:00Z">
          <w:pPr>
            <w:kinsoku w:val="0"/>
            <w:overflowPunct w:val="0"/>
            <w:autoSpaceDE/>
            <w:autoSpaceDN/>
            <w:adjustRightInd/>
            <w:spacing w:line="270" w:lineRule="exact"/>
            <w:ind w:left="720"/>
            <w:textAlignment w:val="baseline"/>
          </w:pPr>
        </w:pPrChange>
      </w:pPr>
      <w:r>
        <w:t>of Section 8 and/or Section 4 also apply, those criteria must also be met.</w:t>
      </w:r>
    </w:p>
    <w:p w14:paraId="31306D90" w14:textId="2873677E" w:rsidR="009C1403" w:rsidDel="002A41F0" w:rsidRDefault="009C1403">
      <w:pPr>
        <w:pStyle w:val="Test1"/>
        <w:rPr>
          <w:del w:id="3618" w:author="Stuart McLarnon (NESO)" w:date="2025-05-28T16:10:00Z" w16du:dateUtc="2025-05-28T15:10:00Z"/>
        </w:rPr>
        <w:sectPr w:rsidR="009C1403" w:rsidDel="002A41F0">
          <w:headerReference w:type="default" r:id="rId31"/>
          <w:pgSz w:w="11904" w:h="16834"/>
          <w:pgMar w:top="1440" w:right="1405" w:bottom="508" w:left="1439" w:header="720" w:footer="720" w:gutter="0"/>
          <w:cols w:space="720"/>
          <w:noEndnote/>
        </w:sectPr>
        <w:pPrChange w:id="3623" w:author="Stuart McLarnon (NESO)" w:date="2025-05-28T16:10:00Z" w16du:dateUtc="2025-05-28T15:10:00Z">
          <w:pPr>
            <w:widowControl/>
          </w:pPr>
        </w:pPrChange>
      </w:pPr>
    </w:p>
    <w:p w14:paraId="2B161F53" w14:textId="77777777" w:rsidR="002A41F0" w:rsidRDefault="002A41F0">
      <w:pPr>
        <w:pStyle w:val="Test1"/>
        <w:rPr>
          <w:ins w:id="3624" w:author="Stuart McLarnon (NESO)" w:date="2025-05-28T16:10:00Z" w16du:dateUtc="2025-05-28T15:10:00Z"/>
        </w:rPr>
        <w:pPrChange w:id="3625" w:author="Stuart McLarnon (NESO)" w:date="2025-05-28T16:10:00Z" w16du:dateUtc="2025-05-28T15:10:00Z">
          <w:pPr>
            <w:kinsoku w:val="0"/>
            <w:overflowPunct w:val="0"/>
            <w:autoSpaceDE/>
            <w:autoSpaceDN/>
            <w:adjustRightInd/>
            <w:spacing w:before="30" w:line="273" w:lineRule="exact"/>
            <w:ind w:left="720" w:hanging="720"/>
            <w:textAlignment w:val="baseline"/>
          </w:pPr>
        </w:pPrChange>
      </w:pPr>
    </w:p>
    <w:p w14:paraId="29E8038E" w14:textId="3BBF9A7F" w:rsidR="009C1403" w:rsidRDefault="00C6386D">
      <w:pPr>
        <w:pStyle w:val="Test1"/>
        <w:pPrChange w:id="3626" w:author="Stuart McLarnon (NESO)" w:date="2025-05-28T16:10:00Z" w16du:dateUtc="2025-05-28T15:10:00Z">
          <w:pPr>
            <w:kinsoku w:val="0"/>
            <w:overflowPunct w:val="0"/>
            <w:autoSpaceDE/>
            <w:autoSpaceDN/>
            <w:adjustRightInd/>
            <w:spacing w:before="30" w:line="273" w:lineRule="exact"/>
            <w:ind w:left="720" w:hanging="720"/>
            <w:textAlignment w:val="baseline"/>
          </w:pPr>
        </w:pPrChange>
      </w:pPr>
      <w:r>
        <w:t>7.4</w:t>
      </w:r>
      <w:ins w:id="3627" w:author="Stuart McLarnon (NESO)" w:date="2025-05-28T16:10:00Z" w16du:dateUtc="2025-05-28T15:10:00Z">
        <w:r w:rsidR="002A41F0">
          <w:tab/>
        </w:r>
      </w:ins>
      <w:del w:id="3628" w:author="Stuart McLarnon (NESO)" w:date="2025-05-28T16:10:00Z" w16du:dateUtc="2025-05-28T15:10:00Z">
        <w:r w:rsidDel="002A41F0">
          <w:delText xml:space="preserve"> </w:delText>
        </w:r>
      </w:del>
      <w:r>
        <w:t xml:space="preserve">In planning </w:t>
      </w:r>
      <w:r>
        <w:rPr>
          <w:i/>
          <w:iCs/>
        </w:rPr>
        <w:t xml:space="preserve">offshore </w:t>
      </w:r>
      <w:r>
        <w:t>generation connections, this Standard is met if the connection design either:</w:t>
      </w:r>
    </w:p>
    <w:p w14:paraId="44DD3B0C" w14:textId="1B18A8E0" w:rsidR="009C1403" w:rsidRDefault="00C6386D">
      <w:pPr>
        <w:pStyle w:val="Test2"/>
        <w:pPrChange w:id="3629" w:author="Stuart McLarnon (NESO)" w:date="2025-05-28T16:10:00Z" w16du:dateUtc="2025-05-28T15:10:00Z">
          <w:pPr>
            <w:tabs>
              <w:tab w:val="left" w:pos="1512"/>
            </w:tabs>
            <w:kinsoku w:val="0"/>
            <w:overflowPunct w:val="0"/>
            <w:autoSpaceDE/>
            <w:autoSpaceDN/>
            <w:adjustRightInd/>
            <w:spacing w:before="203" w:line="277" w:lineRule="exact"/>
            <w:ind w:left="720"/>
            <w:textAlignment w:val="baseline"/>
          </w:pPr>
        </w:pPrChange>
      </w:pPr>
      <w:r>
        <w:t>7.4.1</w:t>
      </w:r>
      <w:ins w:id="3630" w:author="Stuart McLarnon (NESO)" w:date="2025-05-28T16:10:00Z" w16du:dateUtc="2025-05-28T15:10:00Z">
        <w:r w:rsidR="002A41F0">
          <w:tab/>
        </w:r>
      </w:ins>
      <w:del w:id="3631" w:author="Stuart McLarnon (NESO)" w:date="2025-05-28T16:10:00Z" w16du:dateUtc="2025-05-28T15:10:00Z">
        <w:r w:rsidDel="002A41F0">
          <w:tab/>
        </w:r>
      </w:del>
      <w:r>
        <w:t>satisfies the deterministic criteria detailed in paragraphs 7.6 to 7.18; or</w:t>
      </w:r>
    </w:p>
    <w:p w14:paraId="762F1ABD" w14:textId="777D6BAE" w:rsidR="009C1403" w:rsidRDefault="00C6386D">
      <w:pPr>
        <w:pStyle w:val="Test2"/>
        <w:pPrChange w:id="3632" w:author="Stuart McLarnon (NESO)" w:date="2025-05-28T16:10:00Z" w16du:dateUtc="2025-05-28T15:10:00Z">
          <w:pPr>
            <w:kinsoku w:val="0"/>
            <w:overflowPunct w:val="0"/>
            <w:autoSpaceDE/>
            <w:autoSpaceDN/>
            <w:adjustRightInd/>
            <w:spacing w:before="206" w:line="274" w:lineRule="exact"/>
            <w:ind w:left="1584" w:hanging="864"/>
            <w:jc w:val="both"/>
            <w:textAlignment w:val="baseline"/>
          </w:pPr>
        </w:pPrChange>
      </w:pPr>
      <w:r>
        <w:t>7.4.2</w:t>
      </w:r>
      <w:ins w:id="3633" w:author="Stuart McLarnon (NESO)" w:date="2025-05-28T16:10:00Z" w16du:dateUtc="2025-05-28T15:10:00Z">
        <w:r w:rsidR="002A41F0">
          <w:tab/>
        </w:r>
      </w:ins>
      <w:del w:id="3634" w:author="Stuart McLarnon (NESO)" w:date="2025-05-28T16:10:00Z" w16du:dateUtc="2025-05-28T15:10:00Z">
        <w:r w:rsidDel="002A41F0">
          <w:delText xml:space="preserve"> </w:delText>
        </w:r>
      </w:del>
      <w:r>
        <w:t>varies from the design necessary to meet paragraph 7.4.1 above in a manner which satisfies the conditions detailed in paragraphs 7.20 to 7.23.</w:t>
      </w:r>
    </w:p>
    <w:p w14:paraId="0821CDA2" w14:textId="4AD8223D" w:rsidR="009C1403" w:rsidDel="002A41F0" w:rsidRDefault="00C6386D">
      <w:pPr>
        <w:pStyle w:val="Test1"/>
        <w:rPr>
          <w:del w:id="3635" w:author="Stuart McLarnon (NESO)" w:date="2025-05-28T16:10:00Z" w16du:dateUtc="2025-05-28T15:10:00Z"/>
        </w:rPr>
        <w:pPrChange w:id="3636" w:author="Stuart McLarnon (NESO)" w:date="2025-05-28T16:10:00Z" w16du:dateUtc="2025-05-28T15:10:00Z">
          <w:pPr>
            <w:tabs>
              <w:tab w:val="decimal" w:pos="144"/>
              <w:tab w:val="left" w:pos="648"/>
            </w:tabs>
            <w:kinsoku w:val="0"/>
            <w:overflowPunct w:val="0"/>
            <w:autoSpaceDE/>
            <w:autoSpaceDN/>
            <w:adjustRightInd/>
            <w:spacing w:before="203" w:line="277" w:lineRule="exact"/>
            <w:textAlignment w:val="baseline"/>
          </w:pPr>
        </w:pPrChange>
      </w:pPr>
      <w:del w:id="3637" w:author="Stuart McLarnon (NESO)" w:date="2025-05-28T16:10:00Z" w16du:dateUtc="2025-05-28T15:10:00Z">
        <w:r w:rsidDel="002A41F0">
          <w:tab/>
        </w:r>
      </w:del>
      <w:r>
        <w:t>7.5</w:t>
      </w:r>
      <w:r>
        <w:tab/>
        <w:t>It is permissible to design to standards higher than those set out in paragraphs</w:t>
      </w:r>
      <w:ins w:id="3638" w:author="Stuart McLarnon (NESO)" w:date="2025-05-28T16:10:00Z" w16du:dateUtc="2025-05-28T15:10:00Z">
        <w:r w:rsidR="002A41F0">
          <w:t xml:space="preserve"> </w:t>
        </w:r>
      </w:ins>
    </w:p>
    <w:p w14:paraId="13DA74D4" w14:textId="77777777" w:rsidR="009C1403" w:rsidRDefault="00C6386D">
      <w:pPr>
        <w:pStyle w:val="Test1"/>
        <w:pPrChange w:id="3639" w:author="Stuart McLarnon (NESO)" w:date="2025-05-28T16:10:00Z" w16du:dateUtc="2025-05-28T15:10:00Z">
          <w:pPr>
            <w:kinsoku w:val="0"/>
            <w:overflowPunct w:val="0"/>
            <w:autoSpaceDE/>
            <w:autoSpaceDN/>
            <w:adjustRightInd/>
            <w:spacing w:before="4" w:line="269" w:lineRule="exact"/>
            <w:ind w:left="720" w:right="72"/>
            <w:jc w:val="both"/>
            <w:textAlignment w:val="baseline"/>
          </w:pPr>
        </w:pPrChange>
      </w:pPr>
      <w:r>
        <w:t>7.6 to 7.18 provided the higher standards can be economically justified. Guidance on economic justification is given in Appendix G.</w:t>
      </w:r>
    </w:p>
    <w:p w14:paraId="3EC0AC9A" w14:textId="77777777" w:rsidR="009C1403" w:rsidRDefault="00C6386D" w:rsidP="002A41F0">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00AA63A5" w14:textId="1C79E54F" w:rsidR="009C1403" w:rsidDel="00047C84" w:rsidRDefault="00C6386D">
      <w:pPr>
        <w:pStyle w:val="Test1"/>
        <w:rPr>
          <w:del w:id="3640" w:author="Stuart McLarnon (NESO)" w:date="2025-05-28T16:11:00Z" w16du:dateUtc="2025-05-28T15:11:00Z"/>
          <w:i/>
          <w:iCs/>
        </w:rPr>
        <w:pPrChange w:id="3641" w:author="Stuart McLarnon (NESO)" w:date="2025-05-28T16:11:00Z" w16du:dateUtc="2025-05-28T15:11:00Z">
          <w:pPr>
            <w:tabs>
              <w:tab w:val="decimal" w:pos="144"/>
              <w:tab w:val="left" w:pos="648"/>
            </w:tabs>
            <w:kinsoku w:val="0"/>
            <w:overflowPunct w:val="0"/>
            <w:autoSpaceDE/>
            <w:autoSpaceDN/>
            <w:adjustRightInd/>
            <w:spacing w:before="188" w:line="280" w:lineRule="exact"/>
            <w:textAlignment w:val="baseline"/>
          </w:pPr>
        </w:pPrChange>
      </w:pPr>
      <w:del w:id="3642" w:author="Stuart McLarnon (NESO)" w:date="2025-05-28T16:11:00Z" w16du:dateUtc="2025-05-28T15:11:00Z">
        <w:r w:rsidDel="00047C84">
          <w:tab/>
        </w:r>
      </w:del>
      <w:r>
        <w:t>7.6</w:t>
      </w:r>
      <w:r>
        <w:tab/>
        <w:t xml:space="preserve">For the purpose of applying the criteria of paragraphs 7.7 to 7.12, the </w:t>
      </w:r>
      <w:r>
        <w:rPr>
          <w:i/>
          <w:iCs/>
        </w:rPr>
        <w:t>loss of</w:t>
      </w:r>
      <w:ins w:id="3643" w:author="Stuart McLarnon (NESO)" w:date="2025-05-28T16:11:00Z" w16du:dateUtc="2025-05-28T15:11:00Z">
        <w:r w:rsidR="00047C84">
          <w:rPr>
            <w:i/>
            <w:iCs/>
          </w:rPr>
          <w:t xml:space="preserve"> </w:t>
        </w:r>
      </w:ins>
    </w:p>
    <w:p w14:paraId="23BD604C" w14:textId="77777777" w:rsidR="009C1403" w:rsidRDefault="00C6386D">
      <w:pPr>
        <w:pStyle w:val="Test1"/>
        <w:pPrChange w:id="3644" w:author="Stuart McLarnon (NESO)" w:date="2025-05-28T16:11:00Z" w16du:dateUtc="2025-05-28T15:11:00Z">
          <w:pPr>
            <w:kinsoku w:val="0"/>
            <w:overflowPunct w:val="0"/>
            <w:autoSpaceDE/>
            <w:autoSpaceDN/>
            <w:adjustRightInd/>
            <w:spacing w:before="8" w:line="280" w:lineRule="exact"/>
            <w:ind w:left="720"/>
            <w:textAlignment w:val="baseline"/>
          </w:pPr>
        </w:pPrChange>
      </w:pPr>
      <w:r>
        <w:rPr>
          <w:i/>
          <w:iCs/>
        </w:rPr>
        <w:t xml:space="preserve">power infeed </w:t>
      </w:r>
      <w:r>
        <w:t xml:space="preserve">resulting from a </w:t>
      </w:r>
      <w:r>
        <w:rPr>
          <w:i/>
          <w:iCs/>
        </w:rPr>
        <w:t xml:space="preserve">secured event </w:t>
      </w:r>
      <w:r>
        <w:t>shall be calculated as follows:</w:t>
      </w:r>
    </w:p>
    <w:p w14:paraId="332415A8" w14:textId="3F8DA922" w:rsidR="009C1403" w:rsidRDefault="00C6386D">
      <w:pPr>
        <w:pStyle w:val="Test2"/>
        <w:pPrChange w:id="3645" w:author="Stuart McLarnon (NESO)" w:date="2025-05-28T16:11:00Z" w16du:dateUtc="2025-05-28T15:11:00Z">
          <w:pPr>
            <w:kinsoku w:val="0"/>
            <w:overflowPunct w:val="0"/>
            <w:autoSpaceDE/>
            <w:autoSpaceDN/>
            <w:adjustRightInd/>
            <w:spacing w:before="187" w:line="280" w:lineRule="exact"/>
            <w:ind w:left="1584" w:hanging="864"/>
            <w:jc w:val="both"/>
            <w:textAlignment w:val="baseline"/>
          </w:pPr>
        </w:pPrChange>
      </w:pPr>
      <w:r>
        <w:t>7.6.1</w:t>
      </w:r>
      <w:ins w:id="3646" w:author="Stuart McLarnon (NESO)" w:date="2025-05-28T16:11:00Z" w16du:dateUtc="2025-05-28T15:11:00Z">
        <w:r w:rsidR="00047C84">
          <w:tab/>
        </w:r>
      </w:ins>
      <w:del w:id="3647" w:author="Stuart McLarnon (NESO)" w:date="2025-05-28T16:11:00Z" w16du:dateUtc="2025-05-28T15:11:00Z">
        <w:r w:rsidDel="00047C84">
          <w:delText xml:space="preserve"> </w:delText>
        </w:r>
      </w:del>
      <w:r>
        <w:t xml:space="preserve">the sum of the </w:t>
      </w:r>
      <w:r>
        <w:rPr>
          <w:i/>
          <w:iCs/>
        </w:rPr>
        <w:t xml:space="preserve">registered capacities </w:t>
      </w:r>
      <w:r>
        <w:t xml:space="preserve">of the </w:t>
      </w:r>
      <w:r>
        <w:rPr>
          <w:i/>
          <w:iCs/>
        </w:rPr>
        <w:t xml:space="preserve">offshore power park modules </w:t>
      </w:r>
      <w:r>
        <w:t xml:space="preserve">or </w:t>
      </w:r>
      <w:r>
        <w:rPr>
          <w:i/>
          <w:iCs/>
        </w:rPr>
        <w:t xml:space="preserve">offshore </w:t>
      </w:r>
      <w:r>
        <w:t xml:space="preserve">gas turbines disconnected from the system by a </w:t>
      </w:r>
      <w:r>
        <w:rPr>
          <w:i/>
          <w:iCs/>
        </w:rPr>
        <w:t>secured event</w:t>
      </w:r>
      <w:r>
        <w:t>, less</w:t>
      </w:r>
      <w:ins w:id="3648" w:author="Stuart McLarnon" w:date="2026-04-07T10:37:00Z" w16du:dateUtc="2026-04-07T09:37:00Z">
        <w:r w:rsidR="00CC015D">
          <w:t>;</w:t>
        </w:r>
      </w:ins>
    </w:p>
    <w:p w14:paraId="0A5FAF67" w14:textId="72C0F5DA" w:rsidR="009C1403" w:rsidRDefault="00C6386D">
      <w:pPr>
        <w:pStyle w:val="Test2"/>
        <w:pPrChange w:id="3649" w:author="Stuart McLarnon (NESO)" w:date="2025-05-28T16:11:00Z" w16du:dateUtc="2025-05-28T15:11:00Z">
          <w:pPr>
            <w:kinsoku w:val="0"/>
            <w:overflowPunct w:val="0"/>
            <w:autoSpaceDE/>
            <w:autoSpaceDN/>
            <w:adjustRightInd/>
            <w:spacing w:before="184" w:line="280" w:lineRule="exact"/>
            <w:ind w:left="1584" w:hanging="864"/>
            <w:jc w:val="both"/>
            <w:textAlignment w:val="baseline"/>
          </w:pPr>
        </w:pPrChange>
      </w:pPr>
      <w:r>
        <w:t>7.6.2</w:t>
      </w:r>
      <w:ins w:id="3650" w:author="Stuart McLarnon (NESO)" w:date="2025-05-28T16:11:00Z" w16du:dateUtc="2025-05-28T15:11:00Z">
        <w:r w:rsidR="00047C84">
          <w:tab/>
        </w:r>
      </w:ins>
      <w:del w:id="3651" w:author="Stuart McLarnon (NESO)" w:date="2025-05-28T16:11:00Z" w16du:dateUtc="2025-05-28T15:11:00Z">
        <w:r w:rsidDel="00047C84">
          <w:delText xml:space="preserve"> </w:delText>
        </w:r>
      </w:del>
      <w:r>
        <w:t xml:space="preserve">the </w:t>
      </w:r>
      <w:r>
        <w:rPr>
          <w:i/>
          <w:iCs/>
        </w:rPr>
        <w:t xml:space="preserve">forecast minimum demand </w:t>
      </w:r>
      <w:r>
        <w:t xml:space="preserve">disconnected from the system by the same event but excluding (from the deduction) any demand forming part of the </w:t>
      </w:r>
      <w:r>
        <w:rPr>
          <w:i/>
          <w:iCs/>
        </w:rPr>
        <w:t xml:space="preserve">forecast minimum demand </w:t>
      </w:r>
      <w:r>
        <w:t>which may be automatically tripped for system frequency control purposes and excluding (from the deduction) the demand of the largest single end customer.</w:t>
      </w:r>
    </w:p>
    <w:p w14:paraId="13D8CAB0" w14:textId="77777777" w:rsidR="009C1403" w:rsidRDefault="00C6386D">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14:paraId="7EE48FF9" w14:textId="742BAB00" w:rsidR="009C1403" w:rsidDel="00047C84" w:rsidRDefault="00C6386D">
      <w:pPr>
        <w:pStyle w:val="Test1"/>
        <w:rPr>
          <w:del w:id="3652" w:author="Stuart McLarnon (NESO)" w:date="2025-05-28T16:11:00Z" w16du:dateUtc="2025-05-28T15:11:00Z"/>
        </w:rPr>
        <w:pPrChange w:id="3653" w:author="Stuart McLarnon (NESO)" w:date="2025-05-28T16:11:00Z" w16du:dateUtc="2025-05-28T15:11:00Z">
          <w:pPr>
            <w:tabs>
              <w:tab w:val="decimal" w:pos="144"/>
              <w:tab w:val="left" w:pos="648"/>
            </w:tabs>
            <w:kinsoku w:val="0"/>
            <w:overflowPunct w:val="0"/>
            <w:autoSpaceDE/>
            <w:autoSpaceDN/>
            <w:adjustRightInd/>
            <w:spacing w:before="201" w:line="276" w:lineRule="exact"/>
            <w:textAlignment w:val="baseline"/>
          </w:pPr>
        </w:pPrChange>
      </w:pPr>
      <w:del w:id="3654" w:author="Stuart McLarnon (NESO)" w:date="2025-05-28T16:11:00Z" w16du:dateUtc="2025-05-28T15:11:00Z">
        <w:r w:rsidDel="00047C84">
          <w:tab/>
        </w:r>
      </w:del>
      <w:r>
        <w:t>7.7</w:t>
      </w:r>
      <w:r>
        <w:tab/>
      </w:r>
      <w:r>
        <w:rPr>
          <w:i/>
          <w:iCs/>
        </w:rPr>
        <w:t xml:space="preserve">Offshore </w:t>
      </w:r>
      <w:r>
        <w:t xml:space="preserve">generation connections on </w:t>
      </w:r>
      <w:r>
        <w:rPr>
          <w:i/>
          <w:iCs/>
        </w:rPr>
        <w:t xml:space="preserve">offshore platforms </w:t>
      </w:r>
      <w:r>
        <w:t>shall be planned such</w:t>
      </w:r>
      <w:ins w:id="3655" w:author="Stuart McLarnon (NESO)" w:date="2025-05-28T16:11:00Z" w16du:dateUtc="2025-05-28T15:11:00Z">
        <w:r w:rsidR="00047C84">
          <w:t xml:space="preserve"> </w:t>
        </w:r>
      </w:ins>
    </w:p>
    <w:p w14:paraId="21743756" w14:textId="77777777" w:rsidR="009C1403" w:rsidRDefault="00C6386D">
      <w:pPr>
        <w:pStyle w:val="Test1"/>
        <w:pPrChange w:id="3656" w:author="Stuart McLarnon (NESO)" w:date="2025-05-28T16:11:00Z" w16du:dateUtc="2025-05-28T15:11:00Z">
          <w:pPr>
            <w:kinsoku w:val="0"/>
            <w:overflowPunct w:val="0"/>
            <w:autoSpaceDE/>
            <w:autoSpaceDN/>
            <w:adjustRightInd/>
            <w:spacing w:line="280" w:lineRule="exact"/>
            <w:ind w:left="720"/>
            <w:textAlignment w:val="baseline"/>
          </w:pPr>
        </w:pPrChange>
      </w:pPr>
      <w:r>
        <w:t xml:space="preserve">that, starting with an </w:t>
      </w:r>
      <w:r>
        <w:rPr>
          <w:i/>
          <w:iCs/>
        </w:rPr>
        <w:t>intact system</w:t>
      </w:r>
      <w:r>
        <w:t xml:space="preserve">, the consequences of </w:t>
      </w:r>
      <w:r>
        <w:rPr>
          <w:i/>
          <w:iCs/>
        </w:rPr>
        <w:t xml:space="preserve">secured events </w:t>
      </w:r>
      <w:r>
        <w:t xml:space="preserve">on the </w:t>
      </w:r>
      <w:r>
        <w:rPr>
          <w:i/>
          <w:iCs/>
        </w:rPr>
        <w:t xml:space="preserve">offshore transmission system </w:t>
      </w:r>
      <w:r>
        <w:t>shall be as follows;</w:t>
      </w:r>
    </w:p>
    <w:p w14:paraId="027BA175" w14:textId="77777777" w:rsidR="009C1403" w:rsidRDefault="00C6386D">
      <w:pPr>
        <w:pStyle w:val="Test2"/>
        <w:rPr>
          <w:i/>
          <w:iCs/>
        </w:rPr>
        <w:pPrChange w:id="3657" w:author="Stuart McLarnon (NESO)" w:date="2025-05-28T16:11:00Z" w16du:dateUtc="2025-05-28T15:11:00Z">
          <w:pPr>
            <w:kinsoku w:val="0"/>
            <w:overflowPunct w:val="0"/>
            <w:autoSpaceDE/>
            <w:autoSpaceDN/>
            <w:adjustRightInd/>
            <w:spacing w:before="188" w:line="277" w:lineRule="exact"/>
            <w:ind w:left="720"/>
            <w:textAlignment w:val="baseline"/>
          </w:pPr>
        </w:pPrChange>
      </w:pPr>
      <w:r>
        <w:t xml:space="preserve">7.7.1 </w:t>
      </w:r>
      <w:r w:rsidRPr="00047C84">
        <w:rPr>
          <w:u w:val="single"/>
          <w:rPrChange w:id="3658" w:author="Stuart McLarnon (NESO)" w:date="2025-05-28T16:11:00Z" w16du:dateUtc="2025-05-28T15:11:00Z">
            <w:rPr/>
          </w:rPrChange>
        </w:rPr>
        <w:t xml:space="preserve">AC Circuits on an </w:t>
      </w:r>
      <w:r w:rsidRPr="00047C84">
        <w:rPr>
          <w:i/>
          <w:iCs/>
          <w:u w:val="single"/>
          <w:rPrChange w:id="3659" w:author="Stuart McLarnon (NESO)" w:date="2025-05-28T16:11:00Z" w16du:dateUtc="2025-05-28T15:11:00Z">
            <w:rPr>
              <w:i/>
              <w:iCs/>
            </w:rPr>
          </w:rPrChange>
        </w:rPr>
        <w:t>offshore platform</w:t>
      </w:r>
    </w:p>
    <w:p w14:paraId="5BEDB65B" w14:textId="6283E803" w:rsidR="009C1403" w:rsidRDefault="00C6386D">
      <w:pPr>
        <w:pStyle w:val="Test3"/>
        <w:pPrChange w:id="3660" w:author="Stuart McLarnon (NESO)" w:date="2025-05-28T16:11:00Z" w16du:dateUtc="2025-05-28T15:11:00Z">
          <w:pPr>
            <w:kinsoku w:val="0"/>
            <w:overflowPunct w:val="0"/>
            <w:autoSpaceDE/>
            <w:autoSpaceDN/>
            <w:adjustRightInd/>
            <w:spacing w:before="189" w:line="280" w:lineRule="exact"/>
            <w:ind w:left="2520" w:hanging="936"/>
            <w:jc w:val="both"/>
            <w:textAlignment w:val="baseline"/>
          </w:pPr>
        </w:pPrChange>
      </w:pPr>
      <w:r>
        <w:t xml:space="preserve">7.7.1.1 </w:t>
      </w:r>
      <w:ins w:id="3661" w:author="Stuart McLarnon (NESO)" w:date="2025-05-28T16:12:00Z" w16du:dateUtc="2025-05-28T15:12:00Z">
        <w:r w:rsidR="00047C84">
          <w:tab/>
        </w:r>
      </w:ins>
      <w:r>
        <w:t xml:space="preserve">in the case of </w:t>
      </w:r>
      <w:r>
        <w:rPr>
          <w:i/>
          <w:iCs/>
        </w:rPr>
        <w:t xml:space="preserve">offshore power park module </w:t>
      </w:r>
      <w:r>
        <w:t xml:space="preserve">only connections, and where the </w:t>
      </w:r>
      <w:r>
        <w:rPr>
          <w:i/>
          <w:iCs/>
        </w:rPr>
        <w:t xml:space="preserve">offshore grid entry point capacity </w:t>
      </w:r>
      <w:r>
        <w:t>is 90</w:t>
      </w:r>
      <w:del w:id="3662" w:author="Stuart McLarnon" w:date="2026-05-15T14:28:00Z" w16du:dateUtc="2026-05-15T13:28:00Z">
        <w:r w:rsidDel="009535E5">
          <w:delText>MW</w:delText>
        </w:r>
      </w:del>
      <w:ins w:id="3663" w:author="Stuart McLarnon" w:date="2026-05-15T14:28:00Z" w16du:dateUtc="2026-05-15T13:28:00Z">
        <w:r w:rsidR="009535E5">
          <w:t xml:space="preserve"> MW</w:t>
        </w:r>
      </w:ins>
      <w:r>
        <w:t xml:space="preserve"> or more, following a </w:t>
      </w:r>
      <w:r>
        <w:rPr>
          <w:i/>
          <w:iCs/>
        </w:rPr>
        <w:t xml:space="preserve">planned outage </w:t>
      </w:r>
      <w:r>
        <w:t xml:space="preserve">or a </w:t>
      </w:r>
      <w:r>
        <w:rPr>
          <w:i/>
          <w:iCs/>
        </w:rPr>
        <w:t xml:space="preserve">fault outage </w:t>
      </w:r>
      <w:r>
        <w:t xml:space="preserve">of a single AC </w:t>
      </w:r>
      <w:r>
        <w:rPr>
          <w:i/>
          <w:iCs/>
        </w:rPr>
        <w:t xml:space="preserve">offshore </w:t>
      </w:r>
      <w:r>
        <w:t xml:space="preserve">transformer circuit on the </w:t>
      </w:r>
      <w:r>
        <w:rPr>
          <w:i/>
          <w:iCs/>
        </w:rPr>
        <w:t xml:space="preserve">offshore platform, </w:t>
      </w:r>
      <w:r>
        <w:t xml:space="preserve">the </w:t>
      </w:r>
      <w:r>
        <w:rPr>
          <w:i/>
          <w:iCs/>
        </w:rPr>
        <w:t xml:space="preserve">loss of power infeed </w:t>
      </w:r>
      <w:r>
        <w:t>shall not exceed the smaller of either:</w:t>
      </w:r>
    </w:p>
    <w:p w14:paraId="0B23E208" w14:textId="77777777" w:rsidR="00CA0512" w:rsidRDefault="00047C84">
      <w:pPr>
        <w:pStyle w:val="Test3"/>
        <w:rPr>
          <w:ins w:id="3664" w:author="Stuart McLarnon" w:date="2026-04-07T10:39:00Z" w16du:dateUtc="2026-04-07T09:39:00Z"/>
        </w:rPr>
      </w:pPr>
      <w:ins w:id="3665" w:author="Stuart McLarnon (NESO)" w:date="2025-05-28T16:12:00Z" w16du:dateUtc="2025-05-28T15:12:00Z">
        <w:r>
          <w:tab/>
        </w:r>
        <w:r>
          <w:tab/>
        </w:r>
      </w:ins>
      <w:r w:rsidR="00C6386D">
        <w:t xml:space="preserve">50% of the </w:t>
      </w:r>
      <w:r w:rsidR="00C6386D">
        <w:rPr>
          <w:i/>
          <w:iCs/>
        </w:rPr>
        <w:t>offshore grid entry point capacity</w:t>
      </w:r>
      <w:ins w:id="3666" w:author="Stuart McLarnon" w:date="2026-04-07T10:39:00Z" w16du:dateUtc="2026-04-07T09:39:00Z">
        <w:r w:rsidR="00CA0512">
          <w:t>;</w:t>
        </w:r>
      </w:ins>
      <w:del w:id="3667" w:author="Stuart McLarnon" w:date="2026-04-07T10:39:00Z" w16du:dateUtc="2026-04-07T09:39:00Z">
        <w:r w:rsidR="00C6386D" w:rsidDel="0075452C">
          <w:rPr>
            <w:i/>
            <w:iCs/>
          </w:rPr>
          <w:delText>;</w:delText>
        </w:r>
      </w:del>
      <w:r w:rsidR="00C6386D">
        <w:rPr>
          <w:i/>
          <w:iCs/>
        </w:rPr>
        <w:t xml:space="preserve"> </w:t>
      </w:r>
      <w:r w:rsidR="00C6386D">
        <w:t>or</w:t>
      </w:r>
    </w:p>
    <w:p w14:paraId="4979AB62" w14:textId="78666454" w:rsidR="009C1403" w:rsidRDefault="00C6386D">
      <w:pPr>
        <w:pStyle w:val="Test3"/>
        <w:ind w:firstLine="714"/>
        <w:rPr>
          <w:sz w:val="22"/>
          <w:szCs w:val="22"/>
        </w:rPr>
        <w:pPrChange w:id="3668" w:author="Stuart McLarnon" w:date="2026-04-07T10:40:00Z" w16du:dateUtc="2026-04-07T09:40:00Z">
          <w:pPr>
            <w:kinsoku w:val="0"/>
            <w:overflowPunct w:val="0"/>
            <w:autoSpaceDE/>
            <w:autoSpaceDN/>
            <w:adjustRightInd/>
            <w:spacing w:before="217" w:line="255" w:lineRule="exact"/>
            <w:ind w:left="3240" w:right="792"/>
            <w:textAlignment w:val="baseline"/>
          </w:pPr>
        </w:pPrChange>
      </w:pPr>
      <w:del w:id="3669" w:author="Stuart McLarnon" w:date="2026-04-07T10:40:00Z" w16du:dateUtc="2026-04-07T09:40:00Z">
        <w:r w:rsidDel="00105122">
          <w:delText xml:space="preserve"> </w:delText>
        </w:r>
      </w:del>
      <w:r w:rsidRPr="007772EC">
        <w:t xml:space="preserve">the </w:t>
      </w:r>
      <w:ins w:id="3670" w:author="Stuart McLarnon (NESO)" w:date="2025-05-28T16:12:00Z" w16du:dateUtc="2025-05-28T15:12:00Z">
        <w:del w:id="3671" w:author="Stuart McLarnon" w:date="2026-04-07T10:40:00Z" w16du:dateUtc="2026-04-07T09:40:00Z">
          <w:r w:rsidR="00047C84" w:rsidDel="00105122">
            <w:tab/>
          </w:r>
        </w:del>
      </w:ins>
      <w:r w:rsidRPr="007772EC">
        <w:t xml:space="preserve">full </w:t>
      </w:r>
      <w:r w:rsidRPr="007772EC">
        <w:rPr>
          <w:i/>
        </w:rPr>
        <w:t>normal infeed loss risk</w:t>
      </w:r>
      <w:r w:rsidRPr="007772EC">
        <w:t>.</w:t>
      </w:r>
    </w:p>
    <w:p w14:paraId="5BB0B5C7" w14:textId="3C401EF8" w:rsidR="009C1403" w:rsidRDefault="00C6386D">
      <w:pPr>
        <w:pStyle w:val="Test3"/>
        <w:rPr>
          <w:i/>
          <w:iCs/>
        </w:rPr>
        <w:pPrChange w:id="3672" w:author="Stuart McLarnon (NESO)" w:date="2025-05-28T16:11:00Z" w16du:dateUtc="2025-05-28T15:11:00Z">
          <w:pPr>
            <w:kinsoku w:val="0"/>
            <w:overflowPunct w:val="0"/>
            <w:autoSpaceDE/>
            <w:autoSpaceDN/>
            <w:adjustRightInd/>
            <w:spacing w:before="239" w:line="280" w:lineRule="exact"/>
            <w:ind w:left="2520" w:hanging="936"/>
            <w:jc w:val="both"/>
            <w:textAlignment w:val="baseline"/>
          </w:pPr>
        </w:pPrChange>
      </w:pPr>
      <w:r>
        <w:t>7.7.1.2</w:t>
      </w:r>
      <w:ins w:id="3673" w:author="Stuart McLarnon (NESO)" w:date="2025-05-28T16:12:00Z" w16du:dateUtc="2025-05-28T15:12:00Z">
        <w:r w:rsidR="00047C84">
          <w:tab/>
        </w:r>
      </w:ins>
      <w:del w:id="3674" w:author="Stuart McLarnon (NESO)" w:date="2025-05-28T16:12:00Z" w16du:dateUtc="2025-05-28T15:12:00Z">
        <w:r w:rsidDel="00047C84">
          <w:delText xml:space="preserve"> </w:delText>
        </w:r>
      </w:del>
      <w:r>
        <w:t xml:space="preserve">in the case of gas turbine only connections, and where the </w:t>
      </w:r>
      <w:r>
        <w:rPr>
          <w:i/>
          <w:iCs/>
        </w:rPr>
        <w:t xml:space="preserve">offshore grid entry point capacity </w:t>
      </w:r>
      <w:r>
        <w:t>is 90</w:t>
      </w:r>
      <w:del w:id="3675" w:author="Stuart McLarnon" w:date="2026-05-15T14:28:00Z" w16du:dateUtc="2026-05-15T13:28:00Z">
        <w:r w:rsidDel="009535E5">
          <w:delText>MW</w:delText>
        </w:r>
      </w:del>
      <w:ins w:id="3676" w:author="Stuart McLarnon" w:date="2026-05-15T14:28:00Z" w16du:dateUtc="2026-05-15T13:28:00Z">
        <w:r w:rsidR="009535E5">
          <w:t xml:space="preserve"> MW</w:t>
        </w:r>
      </w:ins>
      <w:r>
        <w:t xml:space="preserve"> or more, following a </w:t>
      </w:r>
      <w:r>
        <w:rPr>
          <w:i/>
          <w:iCs/>
        </w:rPr>
        <w:t xml:space="preserve">planned outage </w:t>
      </w:r>
      <w:r>
        <w:t xml:space="preserve">or a </w:t>
      </w:r>
      <w:r>
        <w:rPr>
          <w:i/>
          <w:iCs/>
        </w:rPr>
        <w:t xml:space="preserve">fault outage </w:t>
      </w:r>
      <w:r>
        <w:t xml:space="preserve">of a single AC </w:t>
      </w:r>
      <w:r>
        <w:rPr>
          <w:i/>
          <w:iCs/>
        </w:rPr>
        <w:t xml:space="preserve">offshore transmission circuit </w:t>
      </w:r>
      <w:r>
        <w:t xml:space="preserve">on the </w:t>
      </w:r>
      <w:r>
        <w:rPr>
          <w:i/>
          <w:iCs/>
        </w:rPr>
        <w:t xml:space="preserve">offshore platform, </w:t>
      </w:r>
      <w:r>
        <w:t xml:space="preserve">there shall be no </w:t>
      </w:r>
      <w:r>
        <w:rPr>
          <w:i/>
          <w:iCs/>
        </w:rPr>
        <w:t>loss of power infeed;</w:t>
      </w:r>
    </w:p>
    <w:p w14:paraId="253A71B4" w14:textId="665CBCA4" w:rsidR="009C1403" w:rsidDel="00047C84" w:rsidRDefault="00C6386D">
      <w:pPr>
        <w:pStyle w:val="Test3"/>
        <w:rPr>
          <w:del w:id="3677" w:author="Stuart McLarnon (NESO)" w:date="2025-05-28T16:12:00Z" w16du:dateUtc="2025-05-28T15:12:00Z"/>
        </w:rPr>
        <w:pPrChange w:id="3678" w:author="Stuart McLarnon (NESO)" w:date="2025-05-28T16:11:00Z" w16du:dateUtc="2025-05-28T15:11:00Z">
          <w:pPr>
            <w:kinsoku w:val="0"/>
            <w:overflowPunct w:val="0"/>
            <w:autoSpaceDE/>
            <w:autoSpaceDN/>
            <w:adjustRightInd/>
            <w:spacing w:before="208" w:after="749" w:line="273" w:lineRule="exact"/>
            <w:ind w:left="2520" w:hanging="936"/>
            <w:jc w:val="both"/>
            <w:textAlignment w:val="baseline"/>
          </w:pPr>
        </w:pPrChange>
      </w:pPr>
      <w:r>
        <w:t>7.7.1.3</w:t>
      </w:r>
      <w:ins w:id="3679" w:author="Stuart McLarnon (NESO)" w:date="2025-05-28T16:12:00Z" w16du:dateUtc="2025-05-28T15:12:00Z">
        <w:r w:rsidR="00047C84">
          <w:tab/>
        </w:r>
      </w:ins>
      <w:del w:id="3680" w:author="Stuart McLarnon (NESO)" w:date="2025-05-28T16:12:00Z" w16du:dateUtc="2025-05-28T15:12:00Z">
        <w:r w:rsidDel="00047C84">
          <w:delText xml:space="preserve"> </w:delText>
        </w:r>
      </w:del>
      <w:r>
        <w:t xml:space="preserve">following a </w:t>
      </w:r>
      <w:r>
        <w:rPr>
          <w:i/>
          <w:iCs/>
        </w:rPr>
        <w:t xml:space="preserve">fault outage </w:t>
      </w:r>
      <w:r>
        <w:t xml:space="preserve">of a single AC </w:t>
      </w:r>
      <w:r>
        <w:rPr>
          <w:i/>
          <w:iCs/>
        </w:rPr>
        <w:t xml:space="preserve">offshore transmission circuit </w:t>
      </w:r>
      <w:r>
        <w:t xml:space="preserve">on the </w:t>
      </w:r>
      <w:r>
        <w:rPr>
          <w:i/>
          <w:iCs/>
        </w:rPr>
        <w:t>offshore platform</w:t>
      </w:r>
      <w:r>
        <w:t xml:space="preserve">, during a </w:t>
      </w:r>
      <w:r>
        <w:rPr>
          <w:i/>
          <w:iCs/>
        </w:rPr>
        <w:t xml:space="preserve">planned outage </w:t>
      </w:r>
      <w:r>
        <w:t>of</w:t>
      </w:r>
      <w:ins w:id="3681" w:author="Stuart McLarnon (NESO)" w:date="2025-05-28T16:12:00Z" w16du:dateUtc="2025-05-28T15:12:00Z">
        <w:r w:rsidR="00047C84">
          <w:t xml:space="preserve"> </w:t>
        </w:r>
      </w:ins>
    </w:p>
    <w:p w14:paraId="4E28DB22" w14:textId="1979BF63" w:rsidR="009C1403" w:rsidRDefault="00C6386D">
      <w:pPr>
        <w:pStyle w:val="Test3"/>
        <w:pPrChange w:id="3682" w:author="Stuart McLarnon (NESO)" w:date="2025-05-28T16:11:00Z" w16du:dateUtc="2025-05-28T15:11:00Z">
          <w:pPr>
            <w:kinsoku w:val="0"/>
            <w:overflowPunct w:val="0"/>
            <w:autoSpaceDE/>
            <w:autoSpaceDN/>
            <w:adjustRightInd/>
            <w:spacing w:before="18" w:line="277" w:lineRule="exact"/>
            <w:ind w:left="2520"/>
            <w:jc w:val="both"/>
            <w:textAlignment w:val="baseline"/>
          </w:pPr>
        </w:pPrChange>
      </w:pPr>
      <w:r>
        <w:t xml:space="preserve">another AC </w:t>
      </w:r>
      <w:r>
        <w:rPr>
          <w:i/>
          <w:iCs/>
        </w:rPr>
        <w:t xml:space="preserve">offshore transmission circuit </w:t>
      </w:r>
      <w:r>
        <w:t xml:space="preserve">on the </w:t>
      </w:r>
      <w:r>
        <w:rPr>
          <w:i/>
          <w:iCs/>
        </w:rPr>
        <w:t xml:space="preserve">offshore platform, </w:t>
      </w:r>
      <w:r>
        <w:t xml:space="preserve">the further </w:t>
      </w:r>
      <w:r>
        <w:rPr>
          <w:i/>
          <w:iCs/>
        </w:rPr>
        <w:t xml:space="preserve">loss of power infeed </w:t>
      </w:r>
      <w:r>
        <w:t xml:space="preserve">shall not exceed the </w:t>
      </w:r>
      <w:r>
        <w:rPr>
          <w:i/>
          <w:iCs/>
        </w:rPr>
        <w:t>infrequent infeed loss risk</w:t>
      </w:r>
      <w:r>
        <w:t>.</w:t>
      </w:r>
    </w:p>
    <w:p w14:paraId="106B91E7" w14:textId="77777777" w:rsidR="009C1403" w:rsidRPr="00047C84" w:rsidRDefault="00C6386D">
      <w:pPr>
        <w:pStyle w:val="Test2"/>
        <w:rPr>
          <w:i/>
          <w:iCs/>
          <w:u w:val="single"/>
          <w:rPrChange w:id="3683" w:author="Stuart McLarnon (NESO)" w:date="2025-05-28T16:12:00Z" w16du:dateUtc="2025-05-28T15:12:00Z">
            <w:rPr>
              <w:i/>
              <w:iCs/>
            </w:rPr>
          </w:rPrChange>
        </w:rPr>
        <w:pPrChange w:id="3684" w:author="Stuart McLarnon (NESO)" w:date="2025-05-28T16:12:00Z" w16du:dateUtc="2025-05-28T15:12:00Z">
          <w:pPr>
            <w:kinsoku w:val="0"/>
            <w:overflowPunct w:val="0"/>
            <w:autoSpaceDE/>
            <w:autoSpaceDN/>
            <w:adjustRightInd/>
            <w:spacing w:before="204" w:line="278" w:lineRule="exact"/>
            <w:ind w:left="720"/>
            <w:textAlignment w:val="baseline"/>
          </w:pPr>
        </w:pPrChange>
      </w:pPr>
      <w:r>
        <w:t xml:space="preserve">7.7.2 </w:t>
      </w:r>
      <w:r w:rsidRPr="00047C84">
        <w:rPr>
          <w:u w:val="single"/>
          <w:rPrChange w:id="3685" w:author="Stuart McLarnon (NESO)" w:date="2025-05-28T16:12:00Z" w16du:dateUtc="2025-05-28T15:12:00Z">
            <w:rPr/>
          </w:rPrChange>
        </w:rPr>
        <w:t xml:space="preserve">DC Circuits on an </w:t>
      </w:r>
      <w:r w:rsidRPr="00047C84">
        <w:rPr>
          <w:i/>
          <w:iCs/>
          <w:u w:val="single"/>
          <w:rPrChange w:id="3686" w:author="Stuart McLarnon (NESO)" w:date="2025-05-28T16:12:00Z" w16du:dateUtc="2025-05-28T15:12:00Z">
            <w:rPr>
              <w:i/>
              <w:iCs/>
            </w:rPr>
          </w:rPrChange>
        </w:rPr>
        <w:t>offshore platform</w:t>
      </w:r>
    </w:p>
    <w:p w14:paraId="09C909A3" w14:textId="5D9A2728" w:rsidR="009C1403" w:rsidRDefault="00C6386D">
      <w:pPr>
        <w:pStyle w:val="Test3"/>
        <w:pPrChange w:id="3687" w:author="Stuart McLarnon (NESO)" w:date="2025-05-28T16:12:00Z" w16du:dateUtc="2025-05-28T15:12:00Z">
          <w:pPr>
            <w:kinsoku w:val="0"/>
            <w:overflowPunct w:val="0"/>
            <w:autoSpaceDE/>
            <w:autoSpaceDN/>
            <w:adjustRightInd/>
            <w:spacing w:before="194" w:line="277" w:lineRule="exact"/>
            <w:ind w:left="2520" w:hanging="1008"/>
            <w:jc w:val="both"/>
            <w:textAlignment w:val="baseline"/>
          </w:pPr>
        </w:pPrChange>
      </w:pPr>
      <w:r>
        <w:t>7.7.2.1</w:t>
      </w:r>
      <w:ins w:id="3688" w:author="Stuart McLarnon (NESO)" w:date="2025-05-28T16:12:00Z" w16du:dateUtc="2025-05-28T15:12:00Z">
        <w:r w:rsidR="00047C84">
          <w:tab/>
        </w:r>
      </w:ins>
      <w:del w:id="3689" w:author="Stuart McLarnon (NESO)" w:date="2025-05-28T16:12:00Z" w16du:dateUtc="2025-05-28T15:12:00Z">
        <w:r w:rsidDel="00047C84">
          <w:delText xml:space="preserve"> </w:delText>
        </w:r>
      </w:del>
      <w:r>
        <w:t xml:space="preserve">following a planned outage or a fault outage of a single </w:t>
      </w:r>
      <w:r w:rsidRPr="001A7AF7">
        <w:rPr>
          <w:i/>
          <w:iCs/>
          <w:rPrChange w:id="3690" w:author="Stuart McLarnon" w:date="2026-05-15T14:30:00Z" w16du:dateUtc="2026-05-15T13:30:00Z">
            <w:rPr/>
          </w:rPrChange>
        </w:rPr>
        <w:t>DC converter</w:t>
      </w:r>
      <w:r>
        <w:t xml:space="preserve"> on the offshore platform, the </w:t>
      </w:r>
      <w:r w:rsidRPr="00D43DAC">
        <w:rPr>
          <w:i/>
          <w:iCs/>
          <w:rPrChange w:id="3691" w:author="Stuart McLarnon" w:date="2026-05-15T14:30:00Z" w16du:dateUtc="2026-05-15T13:30:00Z">
            <w:rPr/>
          </w:rPrChange>
        </w:rPr>
        <w:t>loss of power infeed</w:t>
      </w:r>
      <w:r>
        <w:t xml:space="preserve"> shall not exceed the </w:t>
      </w:r>
      <w:r w:rsidR="007069BA">
        <w:t>infrequent</w:t>
      </w:r>
      <w:r>
        <w:t xml:space="preserve"> infeed loss risk;</w:t>
      </w:r>
    </w:p>
    <w:p w14:paraId="008366F8" w14:textId="43407B1F" w:rsidR="009C1403" w:rsidRDefault="00C6386D">
      <w:pPr>
        <w:pStyle w:val="Test3"/>
        <w:pPrChange w:id="3692" w:author="Stuart McLarnon (NESO)" w:date="2025-05-28T16:12:00Z" w16du:dateUtc="2025-05-28T15:12:00Z">
          <w:pPr>
            <w:kinsoku w:val="0"/>
            <w:overflowPunct w:val="0"/>
            <w:autoSpaceDE/>
            <w:autoSpaceDN/>
            <w:adjustRightInd/>
            <w:spacing w:before="203" w:line="277" w:lineRule="exact"/>
            <w:ind w:left="2520" w:hanging="1008"/>
            <w:jc w:val="both"/>
            <w:textAlignment w:val="baseline"/>
          </w:pPr>
        </w:pPrChange>
      </w:pPr>
      <w:r>
        <w:t>7.7.2.2</w:t>
      </w:r>
      <w:ins w:id="3693" w:author="Stuart McLarnon (NESO)" w:date="2025-05-28T16:12:00Z" w16du:dateUtc="2025-05-28T15:12:00Z">
        <w:r w:rsidR="00047C84">
          <w:tab/>
        </w:r>
      </w:ins>
      <w:del w:id="3694" w:author="Stuart McLarnon (NESO)" w:date="2025-05-28T16:12:00Z" w16du:dateUtc="2025-05-28T15:12:00Z">
        <w:r w:rsidDel="00047C84">
          <w:delText xml:space="preserve"> </w:delText>
        </w:r>
      </w:del>
      <w:r>
        <w:t xml:space="preserve">following a fault outage of a single </w:t>
      </w:r>
      <w:r w:rsidRPr="00C8259B">
        <w:rPr>
          <w:i/>
          <w:rPrChange w:id="3695" w:author="Stuart McLarnon" w:date="2026-05-15T14:30:00Z" w16du:dateUtc="2026-05-15T13:30:00Z">
            <w:rPr/>
          </w:rPrChange>
        </w:rPr>
        <w:t>DC converter</w:t>
      </w:r>
      <w:r>
        <w:t xml:space="preserve"> on the offshore platform, during a planned outage of another </w:t>
      </w:r>
      <w:r w:rsidRPr="00C8259B">
        <w:rPr>
          <w:i/>
          <w:iCs/>
          <w:rPrChange w:id="3696" w:author="Stuart McLarnon" w:date="2026-05-15T14:31:00Z" w16du:dateUtc="2026-05-15T13:31:00Z">
            <w:rPr/>
          </w:rPrChange>
        </w:rPr>
        <w:t>DC converter</w:t>
      </w:r>
      <w:r>
        <w:t xml:space="preserve"> on the offshore platform, the further </w:t>
      </w:r>
      <w:r w:rsidRPr="00E444B9">
        <w:rPr>
          <w:i/>
          <w:iCs/>
          <w:rPrChange w:id="3697" w:author="Stuart McLarnon" w:date="2026-05-15T14:31:00Z" w16du:dateUtc="2026-05-15T13:31:00Z">
            <w:rPr/>
          </w:rPrChange>
        </w:rPr>
        <w:t>loss of power infeed</w:t>
      </w:r>
      <w:r>
        <w:t xml:space="preserve"> shall not exceed the </w:t>
      </w:r>
      <w:r w:rsidRPr="00F80C7C">
        <w:rPr>
          <w:i/>
          <w:iCs/>
          <w:rPrChange w:id="3698" w:author="Stuart McLarnon" w:date="2026-05-15T14:31:00Z" w16du:dateUtc="2026-05-15T13:31:00Z">
            <w:rPr/>
          </w:rPrChange>
        </w:rPr>
        <w:t>infrequent infeed loss risk</w:t>
      </w:r>
      <w:r>
        <w:t>.</w:t>
      </w:r>
    </w:p>
    <w:p w14:paraId="4C11E6C6" w14:textId="77777777" w:rsidR="009C1403" w:rsidRPr="00047C84" w:rsidRDefault="00C6386D">
      <w:pPr>
        <w:pStyle w:val="Test2"/>
        <w:rPr>
          <w:i/>
          <w:iCs/>
          <w:u w:val="single"/>
          <w:rPrChange w:id="3699" w:author="Stuart McLarnon (NESO)" w:date="2025-05-28T16:12:00Z" w16du:dateUtc="2025-05-28T15:12:00Z">
            <w:rPr>
              <w:i/>
              <w:iCs/>
            </w:rPr>
          </w:rPrChange>
        </w:rPr>
        <w:pPrChange w:id="3700" w:author="Stuart McLarnon (NESO)" w:date="2025-05-28T16:12:00Z" w16du:dateUtc="2025-05-28T15:12:00Z">
          <w:pPr>
            <w:kinsoku w:val="0"/>
            <w:overflowPunct w:val="0"/>
            <w:autoSpaceDE/>
            <w:autoSpaceDN/>
            <w:adjustRightInd/>
            <w:spacing w:before="204" w:line="278" w:lineRule="exact"/>
            <w:ind w:left="720"/>
            <w:textAlignment w:val="baseline"/>
          </w:pPr>
        </w:pPrChange>
      </w:pPr>
      <w:r>
        <w:t xml:space="preserve">7.7.3 </w:t>
      </w:r>
      <w:r w:rsidRPr="00047C84">
        <w:rPr>
          <w:i/>
          <w:iCs/>
          <w:u w:val="single"/>
          <w:rPrChange w:id="3701" w:author="Stuart McLarnon (NESO)" w:date="2025-05-28T16:12:00Z" w16du:dateUtc="2025-05-28T15:12:00Z">
            <w:rPr>
              <w:i/>
              <w:iCs/>
            </w:rPr>
          </w:rPrChange>
        </w:rPr>
        <w:t xml:space="preserve">Busbars </w:t>
      </w:r>
      <w:r w:rsidRPr="00047C84">
        <w:rPr>
          <w:u w:val="single"/>
          <w:rPrChange w:id="3702" w:author="Stuart McLarnon (NESO)" w:date="2025-05-28T16:12:00Z" w16du:dateUtc="2025-05-28T15:12:00Z">
            <w:rPr/>
          </w:rPrChange>
        </w:rPr>
        <w:t xml:space="preserve">and Switchgear on an </w:t>
      </w:r>
      <w:r w:rsidRPr="00047C84">
        <w:rPr>
          <w:i/>
          <w:iCs/>
          <w:u w:val="single"/>
          <w:rPrChange w:id="3703" w:author="Stuart McLarnon (NESO)" w:date="2025-05-28T16:12:00Z" w16du:dateUtc="2025-05-28T15:12:00Z">
            <w:rPr>
              <w:i/>
              <w:iCs/>
            </w:rPr>
          </w:rPrChange>
        </w:rPr>
        <w:t>offshore platform</w:t>
      </w:r>
    </w:p>
    <w:p w14:paraId="65CF19FD" w14:textId="7B68EE6B" w:rsidR="009C1403" w:rsidRDefault="00C6386D">
      <w:pPr>
        <w:pStyle w:val="Test3"/>
        <w:pPrChange w:id="3704" w:author="Stuart McLarnon (NESO)" w:date="2025-05-28T16:13:00Z" w16du:dateUtc="2025-05-28T15:13:00Z">
          <w:pPr>
            <w:kinsoku w:val="0"/>
            <w:overflowPunct w:val="0"/>
            <w:autoSpaceDE/>
            <w:autoSpaceDN/>
            <w:adjustRightInd/>
            <w:spacing w:before="194" w:line="277" w:lineRule="exact"/>
            <w:ind w:left="2520" w:hanging="1008"/>
            <w:jc w:val="both"/>
            <w:textAlignment w:val="baseline"/>
          </w:pPr>
        </w:pPrChange>
      </w:pPr>
      <w:r>
        <w:t>7.7.3.1</w:t>
      </w:r>
      <w:ins w:id="3705" w:author="Stuart McLarnon (NESO)" w:date="2025-05-28T16:13:00Z" w16du:dateUtc="2025-05-28T15:13:00Z">
        <w:r w:rsidR="00047C84">
          <w:tab/>
        </w:r>
      </w:ins>
      <w:del w:id="3706" w:author="Stuart McLarnon (NESO)" w:date="2025-05-28T16:13:00Z" w16du:dateUtc="2025-05-28T15:13:00Z">
        <w:r w:rsidDel="00047C84">
          <w:delText xml:space="preserve"> </w:delText>
        </w:r>
      </w:del>
      <w:r>
        <w:t xml:space="preserve">following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normal infeed loss risk</w:t>
      </w:r>
      <w:r>
        <w:t>;</w:t>
      </w:r>
    </w:p>
    <w:p w14:paraId="5524DEF8" w14:textId="66EF666D" w:rsidR="009C1403" w:rsidRDefault="00C6386D">
      <w:pPr>
        <w:pStyle w:val="Test3"/>
        <w:rPr>
          <w:i/>
          <w:iCs/>
        </w:rPr>
        <w:pPrChange w:id="3707" w:author="Stuart McLarnon (NESO)" w:date="2025-05-28T16:13:00Z" w16du:dateUtc="2025-05-28T15:13:00Z">
          <w:pPr>
            <w:kinsoku w:val="0"/>
            <w:overflowPunct w:val="0"/>
            <w:autoSpaceDE/>
            <w:autoSpaceDN/>
            <w:adjustRightInd/>
            <w:spacing w:before="209" w:line="271" w:lineRule="exact"/>
            <w:ind w:left="2520" w:hanging="1008"/>
            <w:jc w:val="both"/>
            <w:textAlignment w:val="baseline"/>
          </w:pPr>
        </w:pPrChange>
      </w:pPr>
      <w:r>
        <w:t>7.7.3.2</w:t>
      </w:r>
      <w:ins w:id="3708" w:author="Stuart McLarnon (NESO)" w:date="2025-05-28T16:13:00Z" w16du:dateUtc="2025-05-28T15:13:00Z">
        <w:r w:rsidR="00047C84">
          <w:tab/>
        </w:r>
      </w:ins>
      <w:del w:id="3709" w:author="Stuart McLarnon (NESO)" w:date="2025-05-28T16:13:00Z" w16du:dateUtc="2025-05-28T15:13:00Z">
        <w:r w:rsidDel="00047C84">
          <w:delText xml:space="preserve"> </w:delText>
        </w:r>
      </w:del>
      <w:r>
        <w:t xml:space="preserve">following a </w:t>
      </w:r>
      <w:r>
        <w:rPr>
          <w:i/>
          <w:iCs/>
        </w:rPr>
        <w:t xml:space="preserve">fault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028AA4B1" w14:textId="51ABF3CD" w:rsidR="009C1403" w:rsidRDefault="00C6386D">
      <w:pPr>
        <w:pStyle w:val="Test3"/>
        <w:rPr>
          <w:i/>
          <w:iCs/>
        </w:rPr>
        <w:pPrChange w:id="3710" w:author="Stuart McLarnon (NESO)" w:date="2025-05-28T16:13:00Z" w16du:dateUtc="2025-05-28T15:13:00Z">
          <w:pPr>
            <w:kinsoku w:val="0"/>
            <w:overflowPunct w:val="0"/>
            <w:autoSpaceDE/>
            <w:autoSpaceDN/>
            <w:adjustRightInd/>
            <w:spacing w:before="207" w:line="277" w:lineRule="exact"/>
            <w:ind w:left="2520" w:hanging="1008"/>
            <w:jc w:val="both"/>
            <w:textAlignment w:val="baseline"/>
          </w:pPr>
        </w:pPrChange>
      </w:pPr>
      <w:r>
        <w:t>7.7.3.3</w:t>
      </w:r>
      <w:ins w:id="3711" w:author="Stuart McLarnon (NESO)" w:date="2025-05-28T16:13:00Z" w16du:dateUtc="2025-05-28T15:13:00Z">
        <w:r w:rsidR="00047C84">
          <w:tab/>
        </w:r>
      </w:ins>
      <w:del w:id="3712" w:author="Stuart McLarnon (NESO)" w:date="2025-05-28T16:13:00Z" w16du:dateUtc="2025-05-28T15:13:00Z">
        <w:r w:rsidDel="00047C84">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the </w:t>
      </w:r>
      <w:r>
        <w:rPr>
          <w:i/>
          <w:iCs/>
        </w:rPr>
        <w:t xml:space="preserve">loss of power infeed </w:t>
      </w:r>
      <w:r>
        <w:t xml:space="preserve">shall not exceed the </w:t>
      </w:r>
      <w:r>
        <w:rPr>
          <w:i/>
          <w:iCs/>
        </w:rPr>
        <w:t>infrequent infeed loss risk;</w:t>
      </w:r>
    </w:p>
    <w:p w14:paraId="1BDCD08D" w14:textId="7310EB47" w:rsidR="009C1403" w:rsidRDefault="00C6386D">
      <w:pPr>
        <w:pStyle w:val="Test3"/>
        <w:rPr>
          <w:i/>
          <w:iCs/>
        </w:rPr>
        <w:pPrChange w:id="3713" w:author="Stuart McLarnon (NESO)" w:date="2025-05-28T16:13:00Z" w16du:dateUtc="2025-05-28T15:13:00Z">
          <w:pPr>
            <w:kinsoku w:val="0"/>
            <w:overflowPunct w:val="0"/>
            <w:autoSpaceDE/>
            <w:autoSpaceDN/>
            <w:adjustRightInd/>
            <w:spacing w:before="188" w:line="277" w:lineRule="exact"/>
            <w:ind w:left="2520" w:hanging="1008"/>
            <w:jc w:val="both"/>
            <w:textAlignment w:val="baseline"/>
          </w:pPr>
        </w:pPrChange>
      </w:pPr>
      <w:r>
        <w:rPr>
          <w:sz w:val="22"/>
          <w:szCs w:val="22"/>
        </w:rPr>
        <w:t>7.7.3.4</w:t>
      </w:r>
      <w:ins w:id="3714" w:author="Stuart McLarnon (NESO)" w:date="2025-05-28T16:13:00Z" w16du:dateUtc="2025-05-28T15:13:00Z">
        <w:r w:rsidR="00047C84">
          <w:rPr>
            <w:sz w:val="22"/>
            <w:szCs w:val="22"/>
          </w:rPr>
          <w:tab/>
        </w:r>
      </w:ins>
      <w:del w:id="3715" w:author="Stuart McLarnon (NESO)" w:date="2025-05-28T16:13:00Z" w16du:dateUtc="2025-05-28T15:13:00Z">
        <w:r w:rsidDel="00047C84">
          <w:rPr>
            <w:sz w:val="22"/>
            <w:szCs w:val="22"/>
          </w:rPr>
          <w:delText xml:space="preserve"> </w:delText>
        </w:r>
      </w:del>
      <w:r>
        <w:t xml:space="preserve">following a </w:t>
      </w:r>
      <w:r>
        <w:rPr>
          <w:i/>
          <w:iCs/>
        </w:rPr>
        <w:t xml:space="preserve">fault outage </w:t>
      </w:r>
      <w:r>
        <w:t xml:space="preserve">of any single section of </w:t>
      </w:r>
      <w:r>
        <w:rPr>
          <w:i/>
          <w:iCs/>
        </w:rPr>
        <w:t xml:space="preserve">busbar </w:t>
      </w:r>
      <w:r>
        <w:t>or mesh corner</w:t>
      </w:r>
      <w:r>
        <w:rPr>
          <w:i/>
          <w:iCs/>
        </w:rPr>
        <w:t xml:space="preserve">, </w:t>
      </w:r>
      <w:r>
        <w:t xml:space="preserve">during a </w:t>
      </w:r>
      <w:r>
        <w:rPr>
          <w:i/>
          <w:iCs/>
        </w:rPr>
        <w:t xml:space="preserve">planned outage </w:t>
      </w:r>
      <w:r>
        <w:t xml:space="preserve">of any other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01397830" w14:textId="220C6138" w:rsidR="009C1403" w:rsidRDefault="00C6386D">
      <w:pPr>
        <w:pStyle w:val="Test3"/>
        <w:pPrChange w:id="3716" w:author="Stuart McLarnon (NESO)" w:date="2025-05-28T16:13:00Z" w16du:dateUtc="2025-05-28T15:13:00Z">
          <w:pPr>
            <w:kinsoku w:val="0"/>
            <w:overflowPunct w:val="0"/>
            <w:autoSpaceDE/>
            <w:autoSpaceDN/>
            <w:adjustRightInd/>
            <w:spacing w:before="199" w:line="277" w:lineRule="exact"/>
            <w:ind w:left="2520" w:hanging="1008"/>
            <w:jc w:val="both"/>
            <w:textAlignment w:val="baseline"/>
          </w:pPr>
        </w:pPrChange>
      </w:pPr>
      <w:r>
        <w:t>7.7.3.5</w:t>
      </w:r>
      <w:ins w:id="3717" w:author="Stuart McLarnon (NESO)" w:date="2025-05-28T16:13:00Z" w16du:dateUtc="2025-05-28T15:13:00Z">
        <w:r w:rsidR="00047C84">
          <w:tab/>
        </w:r>
      </w:ins>
      <w:del w:id="3718" w:author="Stuart McLarnon (NESO)" w:date="2025-05-28T16:13:00Z" w16du:dateUtc="2025-05-28T15:13:00Z">
        <w:r w:rsidDel="00047C84">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during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r>
        <w:t>.</w:t>
      </w:r>
    </w:p>
    <w:p w14:paraId="14C46E15" w14:textId="77777777" w:rsidR="009C1403" w:rsidRDefault="00C6386D">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14:paraId="4EBFC849" w14:textId="6FB43ADC" w:rsidR="009C1403" w:rsidRDefault="00C6386D">
      <w:pPr>
        <w:pStyle w:val="Test1"/>
        <w:pPrChange w:id="3719" w:author="Stuart McLarnon (NESO)" w:date="2025-05-28T16:13:00Z" w16du:dateUtc="2025-05-28T15:13:00Z">
          <w:pPr>
            <w:kinsoku w:val="0"/>
            <w:overflowPunct w:val="0"/>
            <w:autoSpaceDE/>
            <w:autoSpaceDN/>
            <w:adjustRightInd/>
            <w:spacing w:before="192" w:line="277" w:lineRule="exact"/>
            <w:ind w:left="720" w:hanging="720"/>
            <w:jc w:val="both"/>
            <w:textAlignment w:val="baseline"/>
          </w:pPr>
        </w:pPrChange>
      </w:pPr>
      <w:r>
        <w:t>7.8</w:t>
      </w:r>
      <w:ins w:id="3720" w:author="Stuart McLarnon (NESO)" w:date="2025-05-28T16:13:00Z" w16du:dateUtc="2025-05-28T15:13:00Z">
        <w:r w:rsidR="00047C84">
          <w:tab/>
        </w:r>
      </w:ins>
      <w:del w:id="3721" w:author="Stuart McLarnon (NESO)" w:date="2025-05-28T16:13:00Z" w16du:dateUtc="2025-05-28T15:13:00Z">
        <w:r w:rsidDel="00047C84">
          <w:delText xml:space="preserve"> </w:delText>
        </w:r>
      </w:del>
      <w:r>
        <w:t xml:space="preserve">The transmission connections between one </w:t>
      </w:r>
      <w:r>
        <w:rPr>
          <w:i/>
          <w:iCs/>
        </w:rPr>
        <w:t xml:space="preserve">offshore platform </w:t>
      </w:r>
      <w:r>
        <w:t xml:space="preserve">and another </w:t>
      </w:r>
      <w:r>
        <w:rPr>
          <w:i/>
          <w:iCs/>
        </w:rPr>
        <w:t xml:space="preserve">offshore platform </w:t>
      </w:r>
      <w:r>
        <w:t xml:space="preserve">or from an </w:t>
      </w:r>
      <w:r>
        <w:rPr>
          <w:i/>
          <w:iCs/>
        </w:rPr>
        <w:t xml:space="preserve">offshore platform </w:t>
      </w:r>
      <w:r>
        <w:t xml:space="preserve">to the </w:t>
      </w:r>
      <w:r>
        <w:rPr>
          <w:i/>
          <w:iCs/>
        </w:rPr>
        <w:t xml:space="preserve">interface point </w:t>
      </w:r>
      <w:r>
        <w:t xml:space="preserve">or </w:t>
      </w:r>
      <w:r>
        <w:rPr>
          <w:i/>
          <w:iCs/>
        </w:rPr>
        <w:t xml:space="preserve">user system interface point </w:t>
      </w:r>
      <w:r>
        <w:t xml:space="preserve">at the </w:t>
      </w:r>
      <w:r>
        <w:rPr>
          <w:i/>
          <w:iCs/>
        </w:rPr>
        <w:t xml:space="preserve">first onshore substation </w:t>
      </w:r>
      <w:r>
        <w:t xml:space="preserve">shall be planned such that, starting with an </w:t>
      </w:r>
      <w:r>
        <w:rPr>
          <w:i/>
          <w:iCs/>
        </w:rPr>
        <w:t xml:space="preserve">intact system </w:t>
      </w:r>
      <w:r>
        <w:t xml:space="preserve">and for the full </w:t>
      </w:r>
      <w:r>
        <w:rPr>
          <w:i/>
          <w:iCs/>
        </w:rPr>
        <w:t xml:space="preserve">offshore grid entry point capacity </w:t>
      </w:r>
      <w:r>
        <w:t xml:space="preserve">at the </w:t>
      </w:r>
      <w:r>
        <w:rPr>
          <w:i/>
          <w:iCs/>
        </w:rPr>
        <w:t>offshore grid entry point</w:t>
      </w:r>
      <w:r>
        <w:t xml:space="preserve">, the consequences of </w:t>
      </w:r>
      <w:r>
        <w:rPr>
          <w:i/>
          <w:iCs/>
        </w:rPr>
        <w:t xml:space="preserve">secured events </w:t>
      </w:r>
      <w:r>
        <w:t>shall be as follows:</w:t>
      </w:r>
    </w:p>
    <w:p w14:paraId="2E7387C1" w14:textId="6736804E" w:rsidR="009C1403" w:rsidDel="00047C84" w:rsidRDefault="00C6386D">
      <w:pPr>
        <w:pStyle w:val="Test2"/>
        <w:rPr>
          <w:del w:id="3722" w:author="Stuart McLarnon (NESO)" w:date="2025-05-28T16:13:00Z" w16du:dateUtc="2025-05-28T15:13:00Z"/>
        </w:rPr>
        <w:pPrChange w:id="3723" w:author="Stuart McLarnon (NESO)" w:date="2025-05-28T16:14:00Z" w16du:dateUtc="2025-05-28T15:14:00Z">
          <w:pPr>
            <w:kinsoku w:val="0"/>
            <w:overflowPunct w:val="0"/>
            <w:autoSpaceDE/>
            <w:autoSpaceDN/>
            <w:adjustRightInd/>
            <w:spacing w:before="193" w:line="277" w:lineRule="exact"/>
            <w:ind w:left="1512" w:hanging="792"/>
            <w:jc w:val="both"/>
            <w:textAlignment w:val="baseline"/>
          </w:pPr>
        </w:pPrChange>
      </w:pPr>
      <w:r>
        <w:t>7.8.1</w:t>
      </w:r>
      <w:ins w:id="3724" w:author="Stuart McLarnon (NESO)" w:date="2025-05-28T16:13:00Z" w16du:dateUtc="2025-05-28T15:13:00Z">
        <w:r w:rsidR="00047C84">
          <w:tab/>
        </w:r>
      </w:ins>
      <w:del w:id="3725" w:author="Stuart McLarnon (NESO)" w:date="2025-05-28T16:13:00Z" w16du:dateUtc="2025-05-28T15:13:00Z">
        <w:r w:rsidDel="00047C84">
          <w:delText xml:space="preserve"> </w:delText>
        </w:r>
      </w:del>
      <w:r>
        <w:t xml:space="preserve">following a </w:t>
      </w:r>
      <w:r w:rsidRPr="00047C84">
        <w:rPr>
          <w:i/>
          <w:iCs/>
          <w:rPrChange w:id="3726" w:author="Stuart McLarnon (NESO)" w:date="2025-05-28T16:14:00Z" w16du:dateUtc="2025-05-28T15:14:00Z">
            <w:rPr/>
          </w:rPrChange>
        </w:rPr>
        <w:t>planned outage</w:t>
      </w:r>
      <w:r>
        <w:t xml:space="preserve"> or a </w:t>
      </w:r>
      <w:r w:rsidRPr="00047C84">
        <w:rPr>
          <w:i/>
          <w:iCs/>
          <w:rPrChange w:id="3727" w:author="Stuart McLarnon (NESO)" w:date="2025-05-28T16:14:00Z" w16du:dateUtc="2025-05-28T15:14:00Z">
            <w:rPr/>
          </w:rPrChange>
        </w:rPr>
        <w:t>fault outage</w:t>
      </w:r>
      <w:r>
        <w:t xml:space="preserve"> of a single cable </w:t>
      </w:r>
      <w:r w:rsidRPr="00047C84">
        <w:rPr>
          <w:i/>
          <w:iCs/>
          <w:rPrChange w:id="3728" w:author="Stuart McLarnon (NESO)" w:date="2025-05-28T16:14:00Z" w16du:dateUtc="2025-05-28T15:14:00Z">
            <w:rPr/>
          </w:rPrChange>
        </w:rPr>
        <w:t>offshore transmission circuit</w:t>
      </w:r>
      <w:r>
        <w:t xml:space="preserve">, the </w:t>
      </w:r>
      <w:r w:rsidRPr="00047C84">
        <w:rPr>
          <w:i/>
          <w:iCs/>
          <w:rPrChange w:id="3729" w:author="Stuart McLarnon (NESO)" w:date="2025-05-28T16:15:00Z" w16du:dateUtc="2025-05-28T15:15:00Z">
            <w:rPr/>
          </w:rPrChange>
        </w:rPr>
        <w:t>loss of power infeed</w:t>
      </w:r>
      <w:r>
        <w:t xml:space="preserve"> shall not exceed the </w:t>
      </w:r>
      <w:r w:rsidRPr="00047C84">
        <w:rPr>
          <w:i/>
          <w:iCs/>
          <w:rPrChange w:id="3730" w:author="Stuart McLarnon (NESO)" w:date="2025-05-28T16:15:00Z" w16du:dateUtc="2025-05-28T15:15:00Z">
            <w:rPr/>
          </w:rPrChange>
        </w:rPr>
        <w:t>infrequent infeed loss risk</w:t>
      </w:r>
      <w:r>
        <w:t>; and</w:t>
      </w:r>
    </w:p>
    <w:p w14:paraId="212BB036" w14:textId="41AE6FA6" w:rsidR="009C1403" w:rsidDel="00047C84" w:rsidRDefault="009C1403">
      <w:pPr>
        <w:pStyle w:val="Test2"/>
        <w:rPr>
          <w:del w:id="3731" w:author="Stuart McLarnon (NESO)" w:date="2025-05-28T16:14:00Z" w16du:dateUtc="2025-05-28T15:14:00Z"/>
        </w:rPr>
        <w:sectPr w:rsidR="009C1403" w:rsidDel="00047C84">
          <w:headerReference w:type="default" r:id="rId32"/>
          <w:pgSz w:w="11904" w:h="16834"/>
          <w:pgMar w:top="1420" w:right="1398" w:bottom="508" w:left="1446" w:header="720" w:footer="720" w:gutter="0"/>
          <w:cols w:space="720"/>
          <w:noEndnote/>
        </w:sectPr>
        <w:pPrChange w:id="3736" w:author="Stuart McLarnon (NESO)" w:date="2025-05-28T16:14:00Z" w16du:dateUtc="2025-05-28T15:14:00Z">
          <w:pPr>
            <w:widowControl/>
          </w:pPr>
        </w:pPrChange>
      </w:pPr>
    </w:p>
    <w:p w14:paraId="57AB9751" w14:textId="77777777" w:rsidR="00047C84" w:rsidRDefault="00047C84">
      <w:pPr>
        <w:pStyle w:val="Test2"/>
        <w:rPr>
          <w:ins w:id="3737" w:author="Stuart McLarnon (NESO)" w:date="2025-05-28T16:14:00Z" w16du:dateUtc="2025-05-28T15:14:00Z"/>
        </w:rPr>
        <w:pPrChange w:id="3738" w:author="Stuart McLarnon (NESO)" w:date="2025-05-28T16:14:00Z" w16du:dateUtc="2025-05-28T15:14:00Z">
          <w:pPr>
            <w:kinsoku w:val="0"/>
            <w:overflowPunct w:val="0"/>
            <w:autoSpaceDE/>
            <w:autoSpaceDN/>
            <w:adjustRightInd/>
            <w:spacing w:line="279" w:lineRule="exact"/>
            <w:ind w:left="1512" w:right="72" w:hanging="792"/>
            <w:jc w:val="both"/>
            <w:textAlignment w:val="baseline"/>
          </w:pPr>
        </w:pPrChange>
      </w:pPr>
    </w:p>
    <w:p w14:paraId="5B1E457A" w14:textId="360DADD8" w:rsidR="00047C84" w:rsidDel="00CA0512" w:rsidRDefault="00047C84">
      <w:pPr>
        <w:kinsoku w:val="0"/>
        <w:overflowPunct w:val="0"/>
        <w:autoSpaceDE/>
        <w:autoSpaceDN/>
        <w:adjustRightInd/>
        <w:spacing w:line="279" w:lineRule="exact"/>
        <w:ind w:right="72"/>
        <w:jc w:val="both"/>
        <w:textAlignment w:val="baseline"/>
        <w:rPr>
          <w:ins w:id="3739" w:author="Stuart McLarnon (NESO)" w:date="2025-05-28T16:15:00Z" w16du:dateUtc="2025-05-28T15:15:00Z"/>
          <w:del w:id="3740" w:author="Stuart McLarnon" w:date="2026-04-07T10:39:00Z" w16du:dateUtc="2026-04-07T09:39:00Z"/>
          <w:rFonts w:ascii="Arial" w:hAnsi="Arial" w:cs="Arial"/>
          <w:sz w:val="24"/>
          <w:szCs w:val="24"/>
        </w:rPr>
        <w:pPrChange w:id="3741" w:author="Stuart McLarnon" w:date="2026-04-07T10:39:00Z" w16du:dateUtc="2026-04-07T09:39:00Z">
          <w:pPr>
            <w:kinsoku w:val="0"/>
            <w:overflowPunct w:val="0"/>
            <w:autoSpaceDE/>
            <w:autoSpaceDN/>
            <w:adjustRightInd/>
            <w:spacing w:line="279" w:lineRule="exact"/>
            <w:ind w:left="1512" w:right="72" w:hanging="792"/>
            <w:jc w:val="both"/>
            <w:textAlignment w:val="baseline"/>
          </w:pPr>
        </w:pPrChange>
      </w:pPr>
    </w:p>
    <w:p w14:paraId="2413CAD4" w14:textId="6CD2B998" w:rsidR="009C1403" w:rsidRDefault="00C6386D">
      <w:pPr>
        <w:pStyle w:val="Test2"/>
        <w:pPrChange w:id="3742" w:author="Stuart McLarnon (NESO)" w:date="2025-05-28T16:15:00Z" w16du:dateUtc="2025-05-28T15:15:00Z">
          <w:pPr>
            <w:kinsoku w:val="0"/>
            <w:overflowPunct w:val="0"/>
            <w:autoSpaceDE/>
            <w:autoSpaceDN/>
            <w:adjustRightInd/>
            <w:spacing w:line="279" w:lineRule="exact"/>
            <w:ind w:left="1512" w:right="72" w:hanging="792"/>
            <w:jc w:val="both"/>
            <w:textAlignment w:val="baseline"/>
          </w:pPr>
        </w:pPrChange>
      </w:pPr>
      <w:r>
        <w:t>7.8.2</w:t>
      </w:r>
      <w:ins w:id="3743" w:author="Stuart McLarnon (NESO)" w:date="2025-05-28T16:15:00Z" w16du:dateUtc="2025-05-28T15:15:00Z">
        <w:r w:rsidR="00047C84">
          <w:tab/>
        </w:r>
      </w:ins>
      <w:del w:id="3744" w:author="Stuart McLarnon (NESO)" w:date="2025-05-28T16:15:00Z" w16du:dateUtc="2025-05-28T15:15:00Z">
        <w:r w:rsidDel="00047C84">
          <w:delText xml:space="preserve"> </w:delText>
        </w:r>
      </w:del>
      <w:r>
        <w:t xml:space="preserve">following a </w:t>
      </w:r>
      <w:r w:rsidRPr="00047C84">
        <w:rPr>
          <w:i/>
          <w:rPrChange w:id="3745" w:author="Stuart McLarnon (NESO)" w:date="2025-05-28T16:15:00Z" w16du:dateUtc="2025-05-28T15:15:00Z">
            <w:rPr/>
          </w:rPrChange>
        </w:rPr>
        <w:t>fault outage</w:t>
      </w:r>
      <w:r>
        <w:t xml:space="preserve"> of a single </w:t>
      </w:r>
      <w:r w:rsidRPr="00047C84">
        <w:rPr>
          <w:i/>
          <w:iCs/>
          <w:rPrChange w:id="3746" w:author="Stuart McLarnon (NESO)" w:date="2025-05-28T16:15:00Z" w16du:dateUtc="2025-05-28T15:15:00Z">
            <w:rPr/>
          </w:rPrChange>
        </w:rPr>
        <w:t>cable offshore transmission circuit</w:t>
      </w:r>
      <w:r>
        <w:t xml:space="preserve"> during a </w:t>
      </w:r>
      <w:r w:rsidRPr="00047C84">
        <w:rPr>
          <w:i/>
          <w:iCs/>
          <w:rPrChange w:id="3747" w:author="Stuart McLarnon (NESO)" w:date="2025-05-28T16:15:00Z" w16du:dateUtc="2025-05-28T15:15:00Z">
            <w:rPr/>
          </w:rPrChange>
        </w:rPr>
        <w:t>planned outage</w:t>
      </w:r>
      <w:r>
        <w:t xml:space="preserve"> of another cable </w:t>
      </w:r>
      <w:r w:rsidRPr="00047C84">
        <w:rPr>
          <w:i/>
          <w:iCs/>
          <w:rPrChange w:id="3748" w:author="Stuart McLarnon (NESO)" w:date="2025-05-28T16:16:00Z" w16du:dateUtc="2025-05-28T15:16:00Z">
            <w:rPr/>
          </w:rPrChange>
        </w:rPr>
        <w:t>offshore transmission circuit</w:t>
      </w:r>
      <w:r>
        <w:t xml:space="preserve"> the further </w:t>
      </w:r>
      <w:r w:rsidRPr="00047C84">
        <w:rPr>
          <w:i/>
          <w:iCs/>
          <w:rPrChange w:id="3749" w:author="Stuart McLarnon (NESO)" w:date="2025-05-28T16:16:00Z" w16du:dateUtc="2025-05-28T15:16:00Z">
            <w:rPr/>
          </w:rPrChange>
        </w:rPr>
        <w:t>loss of power infeed</w:t>
      </w:r>
      <w:r>
        <w:t xml:space="preserve"> shall not exceed the </w:t>
      </w:r>
      <w:r w:rsidRPr="00047C84">
        <w:rPr>
          <w:i/>
          <w:rPrChange w:id="3750" w:author="Stuart McLarnon (NESO)" w:date="2025-05-28T16:16:00Z" w16du:dateUtc="2025-05-28T15:16:00Z">
            <w:rPr/>
          </w:rPrChange>
        </w:rPr>
        <w:t>infrequent infeed loss risk</w:t>
      </w:r>
      <w:r>
        <w:t>.</w:t>
      </w:r>
    </w:p>
    <w:p w14:paraId="2658FE3C" w14:textId="7900453D" w:rsidR="009C1403" w:rsidRDefault="00C6386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14:paraId="3F1E07C2" w14:textId="4BB54595" w:rsidR="009C1403" w:rsidDel="00047C84" w:rsidRDefault="00C6386D">
      <w:pPr>
        <w:pStyle w:val="Test1"/>
        <w:rPr>
          <w:del w:id="3751" w:author="Stuart McLarnon (NESO)" w:date="2025-05-28T16:16:00Z" w16du:dateUtc="2025-05-28T15:16:00Z"/>
        </w:rPr>
        <w:pPrChange w:id="3752" w:author="Stuart McLarnon (NESO)" w:date="2025-05-28T16:16:00Z" w16du:dateUtc="2025-05-28T15:16:00Z">
          <w:pPr>
            <w:tabs>
              <w:tab w:val="right" w:pos="9000"/>
            </w:tabs>
            <w:kinsoku w:val="0"/>
            <w:overflowPunct w:val="0"/>
            <w:autoSpaceDE/>
            <w:autoSpaceDN/>
            <w:adjustRightInd/>
            <w:spacing w:before="198" w:line="280" w:lineRule="exact"/>
            <w:textAlignment w:val="baseline"/>
          </w:pPr>
        </w:pPrChange>
      </w:pPr>
      <w:r>
        <w:t>7.9</w:t>
      </w:r>
      <w:r>
        <w:tab/>
        <w:t>In the case AC overhead line connections of 132</w:t>
      </w:r>
      <w:ins w:id="3753" w:author="Stuart McLarnon" w:date="2026-05-15T14:14:00Z" w16du:dateUtc="2026-05-15T13:14:00Z">
        <w:r w:rsidR="00854CC4">
          <w:t xml:space="preserve"> </w:t>
        </w:r>
      </w:ins>
      <w:r>
        <w:t>kV, between the incoming AC</w:t>
      </w:r>
      <w:ins w:id="3754" w:author="Stuart McLarnon (NESO)" w:date="2025-05-28T16:16:00Z" w16du:dateUtc="2025-05-28T15:16:00Z">
        <w:r w:rsidR="00047C84">
          <w:t xml:space="preserve"> </w:t>
        </w:r>
      </w:ins>
    </w:p>
    <w:p w14:paraId="7E1C6DA5" w14:textId="3CB905C5" w:rsidR="009C1403" w:rsidRDefault="00C6386D">
      <w:pPr>
        <w:pStyle w:val="Test1"/>
        <w:pPrChange w:id="3755" w:author="Stuart McLarnon (NESO)" w:date="2025-05-28T16:16:00Z" w16du:dateUtc="2025-05-28T15:16:00Z">
          <w:pPr>
            <w:kinsoku w:val="0"/>
            <w:overflowPunct w:val="0"/>
            <w:autoSpaceDE/>
            <w:autoSpaceDN/>
            <w:adjustRightInd/>
            <w:spacing w:after="56" w:line="277" w:lineRule="exact"/>
            <w:ind w:left="720" w:right="72"/>
            <w:jc w:val="both"/>
            <w:textAlignment w:val="baseline"/>
          </w:pPr>
        </w:pPrChange>
      </w:pPr>
      <w:r>
        <w:t xml:space="preserve">cable </w:t>
      </w:r>
      <w:r>
        <w:rPr>
          <w:i/>
          <w:iCs/>
        </w:rPr>
        <w:t xml:space="preserve">offshore transmission circuits </w:t>
      </w:r>
      <w:r>
        <w:t xml:space="preserve">and the </w:t>
      </w:r>
      <w:r>
        <w:rPr>
          <w:i/>
          <w:iCs/>
        </w:rPr>
        <w:t xml:space="preserve">first onshore substation </w:t>
      </w:r>
      <w:r>
        <w:t xml:space="preserve">or the onshore AC transformation facilities (as the case may be), the justification for a minimum of one circuit or two circuits is illustrated in Figure 7.1. In Figure 7.1 the justification is presented as a function of route length and </w:t>
      </w:r>
      <w:r>
        <w:rPr>
          <w:i/>
          <w:iCs/>
        </w:rPr>
        <w:t>offshore grid entry point capacity</w:t>
      </w:r>
      <w:r>
        <w:t>. The area above the line represents justification for a minimum of two circuits and the area below the line represents justification for a minimum of one circuit.</w:t>
      </w:r>
    </w:p>
    <w:p w14:paraId="42D83AF4" w14:textId="557CF6C9"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7" behindDoc="0" locked="0" layoutInCell="1" allowOverlap="1" wp14:anchorId="3D361884" wp14:editId="793E3337">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14:paraId="11CCAB6D" w14:textId="6806714F"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p>
    <w:p w14:paraId="14219042" w14:textId="7039E61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72BEED" w14:textId="536AFB95"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CD0632" w14:textId="67DE1621" w:rsidR="00B62C78" w:rsidRDefault="009B63DF">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8" behindDoc="0" locked="0" layoutInCell="1" allowOverlap="1" wp14:anchorId="6E29CA6E" wp14:editId="623FC44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9CA6E" id="Text Box 31" o:spid="_x0000_s1326" type="#_x0000_t202" style="position:absolute;left:0;text-align:left;margin-left:83.75pt;margin-top:5.45pt;width:108pt;height:54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60U0g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" filled="f" stroked="f">
                <v:textbo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14:paraId="2DDBA912" w14:textId="2204F9B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43B616B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94D7466" w14:textId="36144F84" w:rsidR="00B62C78" w:rsidRDefault="00D379CA">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160EA889" wp14:editId="4359EF5F">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EA889" id="Text Box 32" o:spid="_x0000_s1327" type="#_x0000_t202" style="position:absolute;left:0;text-align:left;margin-left:307.5pt;margin-top:13.2pt;width:99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PTC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DU3n8fGUU0F&#10;9ZH1IEyLwYvMQQv4U4qBl6KU9GOv0EjRfXTs+pv5chm3KF2Wq+sFX/AyU11mlNMMVcogxRS+D9Pm&#10;7T3aXcudJrsdvGUfG5skPrM68efBJ5NOSxo36/Keqp5/pe0vAA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M4PTC0wEA&#10;AJIDAAAOAAAAAAAAAAAAAAAAAC4CAABkcnMvZTJvRG9jLnhtbFBLAQItABQABgAIAAAAIQCEtxb4&#10;3wAAAAoBAAAPAAAAAAAAAAAAAAAAAC0EAABkcnMvZG93bnJldi54bWxQSwUGAAAAAAQABADzAAAA&#10;OQUAAAAA&#10;" filled="f" stroked="f">
                <v:textbo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v:textbox>
              </v:shape>
            </w:pict>
          </mc:Fallback>
        </mc:AlternateContent>
      </w:r>
    </w:p>
    <w:p w14:paraId="39A80F41" w14:textId="6C58E87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6036EBD1" w14:textId="4F72407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EF8235C" w14:textId="741DB893"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AAB4C05" w14:textId="3A4D8CB0"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BF2E96" w14:textId="71DD3A1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5FA8AA2" w14:textId="3DA3843F"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9A1892A" w14:textId="2E3E129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F64C060" w14:textId="2426381C"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E3B23ED" w14:textId="2C95944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98723F6"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BEAFD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9518D73" w14:textId="67BE0AC9" w:rsidR="00B62C78" w:rsidDel="00047C84" w:rsidRDefault="00B62C78">
      <w:pPr>
        <w:kinsoku w:val="0"/>
        <w:overflowPunct w:val="0"/>
        <w:autoSpaceDE/>
        <w:autoSpaceDN/>
        <w:adjustRightInd/>
        <w:spacing w:line="284" w:lineRule="exact"/>
        <w:jc w:val="center"/>
        <w:textAlignment w:val="baseline"/>
        <w:rPr>
          <w:del w:id="3756" w:author="Stuart McLarnon (NESO)" w:date="2025-05-28T16:16:00Z" w16du:dateUtc="2025-05-28T15:16:00Z"/>
          <w:rFonts w:ascii="Arial" w:hAnsi="Arial" w:cs="Arial"/>
          <w:sz w:val="24"/>
          <w:szCs w:val="24"/>
        </w:rPr>
      </w:pPr>
    </w:p>
    <w:p w14:paraId="20C369CE" w14:textId="37C8A2A0" w:rsidR="00B62C78" w:rsidDel="00047C84" w:rsidRDefault="00B62C78">
      <w:pPr>
        <w:kinsoku w:val="0"/>
        <w:overflowPunct w:val="0"/>
        <w:autoSpaceDE/>
        <w:autoSpaceDN/>
        <w:adjustRightInd/>
        <w:spacing w:line="284" w:lineRule="exact"/>
        <w:jc w:val="center"/>
        <w:textAlignment w:val="baseline"/>
        <w:rPr>
          <w:del w:id="3757" w:author="Stuart McLarnon (NESO)" w:date="2025-05-28T16:16:00Z" w16du:dateUtc="2025-05-28T15:16:00Z"/>
          <w:rFonts w:ascii="Arial" w:hAnsi="Arial" w:cs="Arial"/>
          <w:sz w:val="24"/>
          <w:szCs w:val="24"/>
        </w:rPr>
      </w:pPr>
    </w:p>
    <w:p w14:paraId="23A760C8" w14:textId="043B3981" w:rsidR="009C1403" w:rsidRDefault="00C6386D">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t>for 132</w:t>
      </w:r>
      <w:ins w:id="3758" w:author="Stuart McLarnon" w:date="2026-05-15T14:14:00Z" w16du:dateUtc="2026-05-15T13:14:00Z">
        <w:r w:rsidR="00854CC4">
          <w:rPr>
            <w:rFonts w:ascii="Arial" w:hAnsi="Arial" w:cs="Arial"/>
            <w:sz w:val="24"/>
            <w:szCs w:val="24"/>
          </w:rPr>
          <w:t xml:space="preserve"> </w:t>
        </w:r>
      </w:ins>
      <w:r>
        <w:rPr>
          <w:rFonts w:ascii="Arial" w:hAnsi="Arial" w:cs="Arial"/>
          <w:sz w:val="24"/>
          <w:szCs w:val="24"/>
        </w:rPr>
        <w:t>kV AC Overhead Lines</w:t>
      </w:r>
    </w:p>
    <w:p w14:paraId="6738ACA6" w14:textId="47355EB4" w:rsidR="009C1403" w:rsidRDefault="00C6386D">
      <w:pPr>
        <w:pStyle w:val="Test1"/>
        <w:pPrChange w:id="3759" w:author="Stuart McLarnon (NESO)" w:date="2025-05-28T16:16:00Z" w16du:dateUtc="2025-05-28T15:16:00Z">
          <w:pPr>
            <w:kinsoku w:val="0"/>
            <w:overflowPunct w:val="0"/>
            <w:autoSpaceDE/>
            <w:autoSpaceDN/>
            <w:adjustRightInd/>
            <w:spacing w:before="240" w:line="280" w:lineRule="exact"/>
            <w:ind w:left="720" w:right="72" w:hanging="720"/>
            <w:jc w:val="both"/>
            <w:textAlignment w:val="baseline"/>
          </w:pPr>
        </w:pPrChange>
      </w:pPr>
      <w:r>
        <w:t>7.10</w:t>
      </w:r>
      <w:ins w:id="3760" w:author="Stuart McLarnon (NESO)" w:date="2025-05-28T16:16:00Z" w16du:dateUtc="2025-05-28T15:16:00Z">
        <w:r w:rsidR="00047C84">
          <w:tab/>
        </w:r>
      </w:ins>
      <w:del w:id="3761" w:author="Stuart McLarnon (NESO)" w:date="2025-05-28T16:16:00Z" w16du:dateUtc="2025-05-28T15:16:00Z">
        <w:r w:rsidDel="00047C84">
          <w:delText xml:space="preserve"> </w:delText>
        </w:r>
      </w:del>
      <w:r>
        <w:t>In the case of AC overhead line connections of 220</w:t>
      </w:r>
      <w:ins w:id="3762" w:author="Stuart McLarnon" w:date="2026-05-15T14:14:00Z" w16du:dateUtc="2026-05-15T13:14:00Z">
        <w:r w:rsidR="00854CC4">
          <w:t xml:space="preserve"> </w:t>
        </w:r>
      </w:ins>
      <w:r>
        <w:t xml:space="preserve">kV or above, between the incoming AC cable </w:t>
      </w:r>
      <w:r>
        <w:rPr>
          <w:i/>
          <w:iCs/>
        </w:rPr>
        <w:t xml:space="preserve">offshore transmission circuits </w:t>
      </w:r>
      <w:r>
        <w:t xml:space="preserve">and the </w:t>
      </w:r>
      <w:r>
        <w:rPr>
          <w:i/>
          <w:iCs/>
        </w:rPr>
        <w:t xml:space="preserve">first onshore substation </w:t>
      </w:r>
      <w:r>
        <w:t xml:space="preserve">or the onshore AC transformation facilities (as the case may be), a single circuit is justified as a minimum for </w:t>
      </w:r>
      <w:r>
        <w:rPr>
          <w:i/>
          <w:iCs/>
        </w:rPr>
        <w:t xml:space="preserve">offshore grid entry point capacities </w:t>
      </w:r>
      <w:r>
        <w:t>of 1250</w:t>
      </w:r>
      <w:del w:id="3763" w:author="Stuart McLarnon" w:date="2026-05-15T14:28:00Z" w16du:dateUtc="2026-05-15T13:28:00Z">
        <w:r w:rsidDel="009535E5">
          <w:delText>MW</w:delText>
        </w:r>
      </w:del>
      <w:ins w:id="3764" w:author="Stuart McLarnon" w:date="2026-05-15T14:28:00Z" w16du:dateUtc="2026-05-15T13:28:00Z">
        <w:r w:rsidR="009535E5">
          <w:t xml:space="preserve"> MW</w:t>
        </w:r>
      </w:ins>
      <w:r>
        <w:t xml:space="preserve"> or less and two circuits are justified as a minimum for </w:t>
      </w:r>
      <w:r>
        <w:rPr>
          <w:i/>
          <w:iCs/>
        </w:rPr>
        <w:t xml:space="preserve">offshore grid entry point </w:t>
      </w:r>
      <w:r>
        <w:t>capacities greater than 1250</w:t>
      </w:r>
      <w:del w:id="3765" w:author="Stuart McLarnon" w:date="2026-05-15T14:28:00Z" w16du:dateUtc="2026-05-15T13:28:00Z">
        <w:r w:rsidDel="009535E5">
          <w:delText>MW</w:delText>
        </w:r>
      </w:del>
      <w:ins w:id="3766" w:author="Stuart McLarnon" w:date="2026-05-15T14:28:00Z" w16du:dateUtc="2026-05-15T13:28:00Z">
        <w:r w:rsidR="009535E5">
          <w:t xml:space="preserve"> MW</w:t>
        </w:r>
      </w:ins>
      <w:r>
        <w:t>.</w:t>
      </w:r>
    </w:p>
    <w:p w14:paraId="04444DE6" w14:textId="16252D51" w:rsidR="009C1403" w:rsidDel="00047C84" w:rsidRDefault="00C6386D">
      <w:pPr>
        <w:pStyle w:val="Test1"/>
        <w:rPr>
          <w:del w:id="3767" w:author="Stuart McLarnon (NESO)" w:date="2025-05-28T16:16:00Z" w16du:dateUtc="2025-05-28T15:16:00Z"/>
          <w:i/>
          <w:iCs/>
          <w:spacing w:val="-3"/>
        </w:rPr>
        <w:pPrChange w:id="3768" w:author="Stuart McLarnon (NESO)" w:date="2025-05-28T16:16:00Z" w16du:dateUtc="2025-05-28T15:16:00Z">
          <w:pPr>
            <w:kinsoku w:val="0"/>
            <w:overflowPunct w:val="0"/>
            <w:autoSpaceDE/>
            <w:autoSpaceDN/>
            <w:adjustRightInd/>
            <w:spacing w:before="272" w:line="280" w:lineRule="exact"/>
            <w:ind w:left="720" w:right="72" w:hanging="720"/>
            <w:jc w:val="both"/>
            <w:textAlignment w:val="baseline"/>
          </w:pPr>
        </w:pPrChange>
      </w:pPr>
      <w:r>
        <w:rPr>
          <w:spacing w:val="-3"/>
        </w:rPr>
        <w:t>7.11</w:t>
      </w:r>
      <w:ins w:id="3769" w:author="Stuart McLarnon (NESO)" w:date="2025-05-28T16:16:00Z" w16du:dateUtc="2025-05-28T15:16:00Z">
        <w:r w:rsidR="00047C84">
          <w:rPr>
            <w:spacing w:val="-3"/>
          </w:rPr>
          <w:tab/>
        </w:r>
      </w:ins>
      <w:del w:id="3770" w:author="Stuart McLarnon (NESO)" w:date="2025-05-28T16:16:00Z" w16du:dateUtc="2025-05-28T15:16:00Z">
        <w:r w:rsidDel="00047C84">
          <w:rPr>
            <w:spacing w:val="-3"/>
          </w:rPr>
          <w:delText xml:space="preserve"> </w:delText>
        </w:r>
      </w:del>
      <w:r>
        <w:rPr>
          <w:spacing w:val="-3"/>
        </w:rPr>
        <w:t xml:space="preserve">Overhead line (AC or DC) connections between the cable (AC or DC) </w:t>
      </w:r>
      <w:r>
        <w:rPr>
          <w:i/>
          <w:iCs/>
          <w:spacing w:val="-3"/>
        </w:rPr>
        <w:t xml:space="preserve">offshore transmission circuits </w:t>
      </w:r>
      <w:r>
        <w:rPr>
          <w:spacing w:val="-3"/>
        </w:rPr>
        <w:t xml:space="preserve">and the </w:t>
      </w:r>
      <w:r>
        <w:rPr>
          <w:i/>
          <w:iCs/>
          <w:spacing w:val="-3"/>
        </w:rPr>
        <w:t xml:space="preserve">first onshore substation </w:t>
      </w:r>
      <w:r>
        <w:rPr>
          <w:spacing w:val="-3"/>
        </w:rPr>
        <w:t xml:space="preserve">or the onshore AC transformation facilities or DC conversion facilities, as the case may be, shall be planned such that, starting with an </w:t>
      </w:r>
      <w:r>
        <w:rPr>
          <w:i/>
          <w:iCs/>
          <w:spacing w:val="-3"/>
        </w:rPr>
        <w:t xml:space="preserve">intact system </w:t>
      </w:r>
      <w:r>
        <w:rPr>
          <w:spacing w:val="-3"/>
        </w:rPr>
        <w:t xml:space="preserve">and for the full </w:t>
      </w:r>
      <w:r>
        <w:rPr>
          <w:i/>
          <w:iCs/>
          <w:spacing w:val="-3"/>
        </w:rPr>
        <w:t>offshore grid</w:t>
      </w:r>
    </w:p>
    <w:p w14:paraId="37288044" w14:textId="3AFC1DA0" w:rsidR="009C1403" w:rsidDel="00047C84" w:rsidRDefault="00047C84">
      <w:pPr>
        <w:pStyle w:val="Test1"/>
        <w:rPr>
          <w:del w:id="3771" w:author="Stuart McLarnon (NESO)" w:date="2025-05-28T16:16:00Z" w16du:dateUtc="2025-05-28T15:16:00Z"/>
          <w:spacing w:val="5"/>
        </w:rPr>
        <w:pPrChange w:id="3772" w:author="Stuart McLarnon (NESO)" w:date="2025-05-28T16:16:00Z" w16du:dateUtc="2025-05-28T15:16:00Z">
          <w:pPr>
            <w:kinsoku w:val="0"/>
            <w:overflowPunct w:val="0"/>
            <w:autoSpaceDE/>
            <w:autoSpaceDN/>
            <w:adjustRightInd/>
            <w:spacing w:before="30" w:line="272" w:lineRule="exact"/>
            <w:jc w:val="right"/>
            <w:textAlignment w:val="baseline"/>
          </w:pPr>
        </w:pPrChange>
      </w:pPr>
      <w:ins w:id="3773" w:author="Stuart McLarnon (NESO)" w:date="2025-05-28T16:16:00Z" w16du:dateUtc="2025-05-28T15:16:00Z">
        <w:r>
          <w:rPr>
            <w:i/>
            <w:iCs/>
            <w:spacing w:val="5"/>
          </w:rPr>
          <w:t xml:space="preserve"> </w:t>
        </w:r>
      </w:ins>
      <w:r w:rsidR="00C6386D">
        <w:rPr>
          <w:i/>
          <w:iCs/>
          <w:spacing w:val="5"/>
        </w:rPr>
        <w:t xml:space="preserve">entry point capacity </w:t>
      </w:r>
      <w:r w:rsidR="00C6386D">
        <w:rPr>
          <w:spacing w:val="5"/>
        </w:rPr>
        <w:t xml:space="preserve">at the </w:t>
      </w:r>
      <w:r w:rsidR="00C6386D">
        <w:rPr>
          <w:i/>
          <w:iCs/>
          <w:spacing w:val="5"/>
        </w:rPr>
        <w:t>offshore grid entry point</w:t>
      </w:r>
      <w:r w:rsidR="00C6386D">
        <w:rPr>
          <w:spacing w:val="5"/>
        </w:rPr>
        <w:t>, the consequences of a</w:t>
      </w:r>
      <w:ins w:id="3774" w:author="Stuart McLarnon (NESO)" w:date="2025-05-28T16:16:00Z" w16du:dateUtc="2025-05-28T15:16:00Z">
        <w:r>
          <w:rPr>
            <w:i/>
            <w:iCs/>
          </w:rPr>
          <w:t xml:space="preserve"> </w:t>
        </w:r>
      </w:ins>
    </w:p>
    <w:p w14:paraId="27CD829A" w14:textId="77777777" w:rsidR="009C1403" w:rsidRDefault="00C6386D">
      <w:pPr>
        <w:pStyle w:val="Test1"/>
        <w:pPrChange w:id="3775" w:author="Stuart McLarnon (NESO)" w:date="2025-05-28T16:16:00Z" w16du:dateUtc="2025-05-28T15:16:00Z">
          <w:pPr>
            <w:kinsoku w:val="0"/>
            <w:overflowPunct w:val="0"/>
            <w:autoSpaceDE/>
            <w:autoSpaceDN/>
            <w:adjustRightInd/>
            <w:spacing w:before="1" w:line="272" w:lineRule="exact"/>
            <w:ind w:left="720"/>
            <w:textAlignment w:val="baseline"/>
          </w:pPr>
        </w:pPrChange>
      </w:pPr>
      <w:r>
        <w:rPr>
          <w:i/>
          <w:iCs/>
        </w:rPr>
        <w:t xml:space="preserve">secured event </w:t>
      </w:r>
      <w:r>
        <w:t xml:space="preserve">on the </w:t>
      </w:r>
      <w:r>
        <w:rPr>
          <w:i/>
          <w:iCs/>
        </w:rPr>
        <w:t xml:space="preserve">offshore transmission system </w:t>
      </w:r>
      <w:r>
        <w:t>shall be as follows:</w:t>
      </w:r>
    </w:p>
    <w:p w14:paraId="121815E1" w14:textId="40860A35" w:rsidR="009C1403" w:rsidRDefault="00C6386D">
      <w:pPr>
        <w:pStyle w:val="Test2"/>
        <w:pPrChange w:id="3776" w:author="Stuart McLarnon (NESO)" w:date="2025-05-28T16:17:00Z" w16du:dateUtc="2025-05-28T15:17:00Z">
          <w:pPr>
            <w:kinsoku w:val="0"/>
            <w:overflowPunct w:val="0"/>
            <w:autoSpaceDE/>
            <w:autoSpaceDN/>
            <w:adjustRightInd/>
            <w:spacing w:before="288" w:line="272" w:lineRule="exact"/>
            <w:ind w:left="1584" w:right="72" w:hanging="864"/>
            <w:jc w:val="both"/>
            <w:textAlignment w:val="baseline"/>
          </w:pPr>
        </w:pPrChange>
      </w:pPr>
      <w:r>
        <w:t>7.11.1</w:t>
      </w:r>
      <w:ins w:id="3777" w:author="Stuart McLarnon" w:date="2026-04-02T09:41:00Z" w16du:dateUtc="2026-04-02T08:41:00Z">
        <w:r w:rsidR="00A47901">
          <w:tab/>
        </w:r>
      </w:ins>
      <w:del w:id="3778" w:author="Stuart McLarnon" w:date="2026-04-02T09:41:00Z" w16du:dateUtc="2026-04-02T08:41:00Z">
        <w:r w:rsidDel="00A47901">
          <w:delText xml:space="preserve"> </w:delText>
        </w:r>
      </w:del>
      <w:r>
        <w:t xml:space="preserve">following a </w:t>
      </w:r>
      <w:r>
        <w:rPr>
          <w:i/>
          <w:iCs/>
        </w:rPr>
        <w:t xml:space="preserve">planned outage </w:t>
      </w:r>
      <w:r>
        <w:t xml:space="preserve">or a </w:t>
      </w:r>
      <w:r>
        <w:rPr>
          <w:i/>
          <w:iCs/>
        </w:rPr>
        <w:t xml:space="preserve">fault outage </w:t>
      </w:r>
      <w:r>
        <w:t xml:space="preserve">of a single overhead line circuit, the </w:t>
      </w:r>
      <w:r>
        <w:rPr>
          <w:i/>
          <w:iCs/>
        </w:rPr>
        <w:t xml:space="preserve">loss of power infeed </w:t>
      </w:r>
      <w:r>
        <w:t xml:space="preserve">shall not exceed the </w:t>
      </w:r>
      <w:r>
        <w:rPr>
          <w:i/>
          <w:iCs/>
        </w:rPr>
        <w:t>infrequent infeed loss risk</w:t>
      </w:r>
      <w:r>
        <w:t>;</w:t>
      </w:r>
    </w:p>
    <w:p w14:paraId="410C1A9A" w14:textId="2EB68BBD" w:rsidR="009C1403" w:rsidRDefault="00C6386D">
      <w:pPr>
        <w:pStyle w:val="Test2"/>
        <w:pPrChange w:id="3779" w:author="Stuart McLarnon (NESO)" w:date="2025-05-28T16:17:00Z" w16du:dateUtc="2025-05-28T15:17:00Z">
          <w:pPr>
            <w:kinsoku w:val="0"/>
            <w:overflowPunct w:val="0"/>
            <w:autoSpaceDE/>
            <w:autoSpaceDN/>
            <w:adjustRightInd/>
            <w:spacing w:before="293" w:line="272" w:lineRule="exact"/>
            <w:ind w:left="1584" w:right="72" w:hanging="864"/>
            <w:jc w:val="both"/>
            <w:textAlignment w:val="baseline"/>
          </w:pPr>
        </w:pPrChange>
      </w:pPr>
      <w:r>
        <w:t>7.11.2</w:t>
      </w:r>
      <w:ins w:id="3780" w:author="Stuart McLarnon" w:date="2026-04-02T09:41:00Z" w16du:dateUtc="2026-04-02T08:41:00Z">
        <w:r w:rsidR="00A47901">
          <w:tab/>
        </w:r>
      </w:ins>
      <w:del w:id="3781" w:author="Stuart McLarnon" w:date="2026-04-02T09:41:00Z" w16du:dateUtc="2026-04-02T08:41:00Z">
        <w:r w:rsidDel="00A47901">
          <w:delText xml:space="preserve"> </w:delText>
        </w:r>
      </w:del>
      <w:r>
        <w:t xml:space="preserve">following a </w:t>
      </w:r>
      <w:r>
        <w:rPr>
          <w:i/>
          <w:iCs/>
        </w:rPr>
        <w:t xml:space="preserve">fault outage </w:t>
      </w:r>
      <w:r>
        <w:t xml:space="preserve">of a single overhead line circuit during a </w:t>
      </w:r>
      <w:r>
        <w:rPr>
          <w:i/>
          <w:iCs/>
        </w:rPr>
        <w:t xml:space="preserve">planned outage </w:t>
      </w:r>
      <w:r>
        <w:t xml:space="preserve">of another overhead line circuit, the further </w:t>
      </w:r>
      <w:r>
        <w:rPr>
          <w:i/>
          <w:iCs/>
        </w:rPr>
        <w:t xml:space="preserve">loss of power infeed </w:t>
      </w:r>
      <w:r>
        <w:t xml:space="preserve">shall not exceed the </w:t>
      </w:r>
      <w:r>
        <w:rPr>
          <w:i/>
          <w:iCs/>
        </w:rPr>
        <w:t>infrequent infeed loss risk</w:t>
      </w:r>
      <w:r>
        <w:t>.</w:t>
      </w:r>
    </w:p>
    <w:p w14:paraId="086552D3" w14:textId="77777777" w:rsidR="009C1403" w:rsidRDefault="00C6386D">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14:paraId="32272A11" w14:textId="567EAA14" w:rsidR="009C1403" w:rsidRDefault="00C6386D">
      <w:pPr>
        <w:pStyle w:val="Test1"/>
        <w:pPrChange w:id="3782" w:author="Stuart McLarnon (NESO)" w:date="2025-05-28T16:17:00Z" w16du:dateUtc="2025-05-28T15:17:00Z">
          <w:pPr>
            <w:kinsoku w:val="0"/>
            <w:overflowPunct w:val="0"/>
            <w:autoSpaceDE/>
            <w:autoSpaceDN/>
            <w:adjustRightInd/>
            <w:spacing w:before="283" w:line="272" w:lineRule="exact"/>
            <w:ind w:left="720" w:right="72" w:hanging="720"/>
            <w:jc w:val="both"/>
            <w:textAlignment w:val="baseline"/>
          </w:pPr>
        </w:pPrChange>
      </w:pPr>
      <w:r>
        <w:t>7.12</w:t>
      </w:r>
      <w:ins w:id="3783" w:author="Stuart McLarnon (NESO)" w:date="2025-05-28T16:17:00Z" w16du:dateUtc="2025-05-28T15:17:00Z">
        <w:r w:rsidR="00047C84">
          <w:tab/>
        </w:r>
      </w:ins>
      <w:del w:id="3784" w:author="Stuart McLarnon (NESO)" w:date="2025-05-28T16:17:00Z" w16du:dateUtc="2025-05-28T15:17:00Z">
        <w:r w:rsidDel="00047C84">
          <w:delText xml:space="preserve"> </w:delText>
        </w:r>
      </w:del>
      <w:r>
        <w:t xml:space="preserve">The transmission connections at the onshore AC transformation or DC conversion facilities shall be planned such that, starting with an </w:t>
      </w:r>
      <w:r>
        <w:rPr>
          <w:i/>
          <w:iCs/>
        </w:rPr>
        <w:t>intact system</w:t>
      </w:r>
      <w:r>
        <w:t xml:space="preserve">, the consequences of </w:t>
      </w:r>
      <w:r>
        <w:rPr>
          <w:i/>
          <w:iCs/>
        </w:rPr>
        <w:t xml:space="preserve">secured events </w:t>
      </w:r>
      <w:r>
        <w:t xml:space="preserve">on the </w:t>
      </w:r>
      <w:r>
        <w:rPr>
          <w:i/>
          <w:iCs/>
        </w:rPr>
        <w:t xml:space="preserve">offshore transmission system </w:t>
      </w:r>
      <w:r>
        <w:t>shall be as follows;</w:t>
      </w:r>
    </w:p>
    <w:p w14:paraId="2385979C" w14:textId="171073BB" w:rsidR="009C1403" w:rsidRDefault="00C6386D">
      <w:pPr>
        <w:pStyle w:val="Test2"/>
        <w:pPrChange w:id="3785" w:author="Stuart McLarnon (NESO)" w:date="2025-05-28T16:18:00Z" w16du:dateUtc="2025-05-28T15:18:00Z">
          <w:pPr>
            <w:kinsoku w:val="0"/>
            <w:overflowPunct w:val="0"/>
            <w:autoSpaceDE/>
            <w:autoSpaceDN/>
            <w:adjustRightInd/>
            <w:spacing w:before="273" w:line="281" w:lineRule="exact"/>
            <w:ind w:left="720"/>
            <w:textAlignment w:val="baseline"/>
          </w:pPr>
        </w:pPrChange>
      </w:pPr>
      <w:r>
        <w:t>7.12.1</w:t>
      </w:r>
      <w:ins w:id="3786" w:author="Stuart McLarnon (NESO)" w:date="2025-05-28T16:20:00Z" w16du:dateUtc="2025-05-28T15:20:00Z">
        <w:r w:rsidR="00706EB2">
          <w:tab/>
        </w:r>
      </w:ins>
      <w:del w:id="3787" w:author="Stuart McLarnon (NESO)" w:date="2025-05-28T16:20:00Z" w16du:dateUtc="2025-05-28T15:20:00Z">
        <w:r w:rsidDel="00706EB2">
          <w:delText xml:space="preserve"> </w:delText>
        </w:r>
      </w:del>
      <w:r w:rsidRPr="00706EB2">
        <w:rPr>
          <w:u w:val="single"/>
          <w:rPrChange w:id="3788" w:author="Stuart McLarnon (NESO)" w:date="2025-05-28T16:18:00Z" w16du:dateUtc="2025-05-28T15:18:00Z">
            <w:rPr/>
          </w:rPrChange>
        </w:rPr>
        <w:t>AC Circuits</w:t>
      </w:r>
    </w:p>
    <w:p w14:paraId="5715EF72" w14:textId="54DE2A94" w:rsidR="009C1403" w:rsidRDefault="00C6386D">
      <w:pPr>
        <w:pStyle w:val="Test3"/>
        <w:pPrChange w:id="3789" w:author="Stuart McLarnon (NESO)" w:date="2025-05-28T16:18:00Z" w16du:dateUtc="2025-05-28T15:18:00Z">
          <w:pPr>
            <w:kinsoku w:val="0"/>
            <w:overflowPunct w:val="0"/>
            <w:autoSpaceDE/>
            <w:autoSpaceDN/>
            <w:adjustRightInd/>
            <w:spacing w:before="295" w:line="272" w:lineRule="exact"/>
            <w:ind w:left="2592" w:right="72" w:hanging="1008"/>
            <w:jc w:val="both"/>
            <w:textAlignment w:val="baseline"/>
          </w:pPr>
        </w:pPrChange>
      </w:pPr>
      <w:r>
        <w:t>7.12.1.1</w:t>
      </w:r>
      <w:ins w:id="3790" w:author="Stuart McLarnon (NESO)" w:date="2025-05-28T16:18:00Z" w16du:dateUtc="2025-05-28T15:18:00Z">
        <w:r w:rsidR="00706EB2">
          <w:tab/>
        </w:r>
      </w:ins>
      <w:del w:id="3791" w:author="Stuart McLarnon (NESO)" w:date="2025-05-28T16:18:00Z" w16du:dateUtc="2025-05-28T15:18:00Z">
        <w:r w:rsidDel="00706EB2">
          <w:delText xml:space="preserve"> </w:delText>
        </w:r>
      </w:del>
      <w:r>
        <w:t xml:space="preserve">in the case of </w:t>
      </w:r>
      <w:r>
        <w:rPr>
          <w:i/>
          <w:iCs/>
        </w:rPr>
        <w:t xml:space="preserve">offshore power park module </w:t>
      </w:r>
      <w:r>
        <w:t xml:space="preserve">only connections, and where the </w:t>
      </w:r>
      <w:r>
        <w:rPr>
          <w:i/>
          <w:iCs/>
        </w:rPr>
        <w:t xml:space="preserve">offshore grid entry point capacity </w:t>
      </w:r>
      <w:r>
        <w:t>is 120</w:t>
      </w:r>
      <w:del w:id="3792" w:author="Stuart McLarnon" w:date="2026-05-15T14:28:00Z" w16du:dateUtc="2026-05-15T13:28:00Z">
        <w:r w:rsidDel="009535E5">
          <w:delText>MW</w:delText>
        </w:r>
      </w:del>
      <w:ins w:id="3793" w:author="Stuart McLarnon" w:date="2026-05-15T14:28:00Z" w16du:dateUtc="2026-05-15T13:28:00Z">
        <w:r w:rsidR="009535E5">
          <w:t xml:space="preserve"> MW</w:t>
        </w:r>
      </w:ins>
      <w:r>
        <w:t xml:space="preserve"> or more, following a </w:t>
      </w:r>
      <w:r>
        <w:rPr>
          <w:i/>
          <w:iCs/>
        </w:rPr>
        <w:t xml:space="preserve">planned outage </w:t>
      </w:r>
      <w:r>
        <w:t xml:space="preserve">or a </w:t>
      </w:r>
      <w:r>
        <w:rPr>
          <w:i/>
          <w:iCs/>
        </w:rPr>
        <w:t xml:space="preserve">fault outage </w:t>
      </w:r>
      <w:r>
        <w:t xml:space="preserve">of a single AC </w:t>
      </w:r>
      <w:r>
        <w:rPr>
          <w:i/>
          <w:iCs/>
        </w:rPr>
        <w:t xml:space="preserve">offshore </w:t>
      </w:r>
      <w:r>
        <w:t>transformer circuit at the onshore AC transformation facilities</w:t>
      </w:r>
      <w:r>
        <w:rPr>
          <w:i/>
          <w:iCs/>
        </w:rPr>
        <w:t xml:space="preserve">, the loss of power infeed </w:t>
      </w:r>
      <w:r>
        <w:t>shall not exceed the smaller of either:</w:t>
      </w:r>
    </w:p>
    <w:p w14:paraId="5F66497C" w14:textId="63297A1A" w:rsidR="00C73746" w:rsidRDefault="00706EB2">
      <w:pPr>
        <w:pStyle w:val="Test3"/>
        <w:rPr>
          <w:ins w:id="3794" w:author="Stuart McLarnon [NESO]" w:date="2025-06-05T11:07:00Z" w16du:dateUtc="2025-06-05T10:07:00Z"/>
          <w:i/>
          <w:iCs/>
        </w:rPr>
      </w:pPr>
      <w:ins w:id="3795" w:author="Stuart McLarnon (NESO)" w:date="2025-05-28T16:18:00Z" w16du:dateUtc="2025-05-28T15:18:00Z">
        <w:r>
          <w:tab/>
        </w:r>
        <w:r>
          <w:tab/>
        </w:r>
      </w:ins>
      <w:r w:rsidR="00C6386D">
        <w:t xml:space="preserve">50% of the </w:t>
      </w:r>
      <w:r w:rsidR="00C6386D">
        <w:rPr>
          <w:i/>
          <w:iCs/>
        </w:rPr>
        <w:t>offshore grid entry point capacity;</w:t>
      </w:r>
      <w:ins w:id="3796" w:author="Stuart McLarnon [NESO]" w:date="2025-06-05T11:07:00Z" w16du:dateUtc="2025-06-05T10:07:00Z">
        <w:r w:rsidR="00003844">
          <w:rPr>
            <w:i/>
            <w:iCs/>
          </w:rPr>
          <w:t xml:space="preserve"> </w:t>
        </w:r>
        <w:r w:rsidR="00003844" w:rsidRPr="004D6725">
          <w:rPr>
            <w:rPrChange w:id="3797" w:author="Stuart McLarnon" w:date="2026-01-12T13:55:00Z" w16du:dateUtc="2026-01-12T13:55:00Z">
              <w:rPr>
                <w:i/>
                <w:iCs/>
              </w:rPr>
            </w:rPrChange>
          </w:rPr>
          <w:t>or</w:t>
        </w:r>
      </w:ins>
      <w:r w:rsidR="00C6386D">
        <w:rPr>
          <w:i/>
          <w:iCs/>
        </w:rPr>
        <w:t xml:space="preserve"> </w:t>
      </w:r>
    </w:p>
    <w:p w14:paraId="7F8FD5F5" w14:textId="1F94D958" w:rsidR="009C1403" w:rsidRDefault="00C6386D">
      <w:pPr>
        <w:pStyle w:val="Test3"/>
        <w:ind w:firstLine="714"/>
        <w:pPrChange w:id="3798" w:author="Stuart McLarnon [NESO]" w:date="2025-06-05T11:07:00Z" w16du:dateUtc="2025-06-05T10:07:00Z">
          <w:pPr>
            <w:kinsoku w:val="0"/>
            <w:overflowPunct w:val="0"/>
            <w:autoSpaceDE/>
            <w:autoSpaceDN/>
            <w:adjustRightInd/>
            <w:spacing w:before="293" w:line="272" w:lineRule="exact"/>
            <w:ind w:left="3240" w:right="792"/>
            <w:textAlignment w:val="baseline"/>
          </w:pPr>
        </w:pPrChange>
      </w:pPr>
      <w:del w:id="3799" w:author="Stuart McLarnon [NESO]" w:date="2025-06-05T11:07:00Z" w16du:dateUtc="2025-06-05T10:07:00Z">
        <w:r w:rsidDel="00003844">
          <w:delText xml:space="preserve">or </w:delText>
        </w:r>
      </w:del>
      <w:r>
        <w:t xml:space="preserve">the full </w:t>
      </w:r>
      <w:ins w:id="3800" w:author="Stuart McLarnon (NESO)" w:date="2025-05-28T16:18:00Z" w16du:dateUtc="2025-05-28T15:18:00Z">
        <w:del w:id="3801" w:author="Stuart McLarnon [NESO]" w:date="2025-06-05T11:07:00Z" w16du:dateUtc="2025-06-05T10:07:00Z">
          <w:r w:rsidR="00706EB2" w:rsidDel="00003844">
            <w:tab/>
          </w:r>
        </w:del>
      </w:ins>
      <w:r>
        <w:rPr>
          <w:i/>
          <w:iCs/>
        </w:rPr>
        <w:t>normal infeed loss risk</w:t>
      </w:r>
      <w:r>
        <w:t>.</w:t>
      </w:r>
    </w:p>
    <w:p w14:paraId="4C100746" w14:textId="4490B8A4" w:rsidR="009C1403" w:rsidRDefault="00C6386D">
      <w:pPr>
        <w:pStyle w:val="Test3"/>
        <w:rPr>
          <w:i/>
          <w:iCs/>
        </w:rPr>
        <w:pPrChange w:id="3802" w:author="Stuart McLarnon (NESO)" w:date="2025-05-28T16:18:00Z" w16du:dateUtc="2025-05-28T15:18:00Z">
          <w:pPr>
            <w:kinsoku w:val="0"/>
            <w:overflowPunct w:val="0"/>
            <w:autoSpaceDE/>
            <w:autoSpaceDN/>
            <w:adjustRightInd/>
            <w:spacing w:before="292" w:line="272" w:lineRule="exact"/>
            <w:ind w:left="2592" w:right="72" w:hanging="1008"/>
            <w:jc w:val="both"/>
            <w:textAlignment w:val="baseline"/>
          </w:pPr>
        </w:pPrChange>
      </w:pPr>
      <w:r>
        <w:t>7.12.1.2</w:t>
      </w:r>
      <w:ins w:id="3803" w:author="Stuart McLarnon (NESO)" w:date="2025-05-28T16:18:00Z" w16du:dateUtc="2025-05-28T15:18:00Z">
        <w:r w:rsidR="00706EB2">
          <w:tab/>
        </w:r>
      </w:ins>
      <w:del w:id="3804" w:author="Stuart McLarnon (NESO)" w:date="2025-05-28T16:18:00Z" w16du:dateUtc="2025-05-28T15:18:00Z">
        <w:r w:rsidDel="00706EB2">
          <w:delText xml:space="preserve"> </w:delText>
        </w:r>
      </w:del>
      <w:r>
        <w:t xml:space="preserve">in the case of gas turbine only connections, following a </w:t>
      </w:r>
      <w:r>
        <w:rPr>
          <w:i/>
          <w:iCs/>
        </w:rPr>
        <w:t xml:space="preserve">planned outage </w:t>
      </w:r>
      <w:r>
        <w:t xml:space="preserve">or a </w:t>
      </w:r>
      <w:r>
        <w:rPr>
          <w:i/>
          <w:iCs/>
        </w:rPr>
        <w:t xml:space="preserve">fault outage </w:t>
      </w:r>
      <w:r>
        <w:t xml:space="preserve">of a single AC </w:t>
      </w:r>
      <w:r>
        <w:rPr>
          <w:i/>
          <w:iCs/>
        </w:rPr>
        <w:t xml:space="preserve">offshore transmission circuit </w:t>
      </w:r>
      <w:r>
        <w:t>at the onshore AC transformation facilities</w:t>
      </w:r>
      <w:r>
        <w:rPr>
          <w:i/>
          <w:iCs/>
        </w:rPr>
        <w:t xml:space="preserve">, </w:t>
      </w:r>
      <w:r>
        <w:t xml:space="preserve">the </w:t>
      </w:r>
      <w:r>
        <w:rPr>
          <w:i/>
          <w:iCs/>
        </w:rPr>
        <w:t xml:space="preserve">loss of power infeed </w:t>
      </w:r>
      <w:r>
        <w:t xml:space="preserve">shall not exceed the </w:t>
      </w:r>
      <w:r>
        <w:rPr>
          <w:i/>
          <w:iCs/>
        </w:rPr>
        <w:t>normal infeed loss risk;</w:t>
      </w:r>
    </w:p>
    <w:p w14:paraId="1DF3D83B" w14:textId="4FCB1140" w:rsidR="009C1403" w:rsidRDefault="00C6386D">
      <w:pPr>
        <w:pStyle w:val="Test3"/>
        <w:pPrChange w:id="3805" w:author="Stuart McLarnon (NESO)" w:date="2025-05-28T16:18:00Z" w16du:dateUtc="2025-05-28T15:18:00Z">
          <w:pPr>
            <w:kinsoku w:val="0"/>
            <w:overflowPunct w:val="0"/>
            <w:autoSpaceDE/>
            <w:autoSpaceDN/>
            <w:adjustRightInd/>
            <w:spacing w:before="305" w:line="272" w:lineRule="exact"/>
            <w:ind w:left="2592" w:hanging="1008"/>
            <w:jc w:val="both"/>
            <w:textAlignment w:val="baseline"/>
          </w:pPr>
        </w:pPrChange>
      </w:pPr>
      <w:r>
        <w:t>7.12.1.3</w:t>
      </w:r>
      <w:ins w:id="3806" w:author="Stuart McLarnon (NESO)" w:date="2025-05-28T16:18:00Z" w16du:dateUtc="2025-05-28T15:18:00Z">
        <w:r w:rsidR="00706EB2">
          <w:tab/>
        </w:r>
      </w:ins>
      <w:del w:id="3807" w:author="Stuart McLarnon (NESO)" w:date="2025-05-28T16:18:00Z" w16du:dateUtc="2025-05-28T15:18:00Z">
        <w:r w:rsidDel="00706EB2">
          <w:delText xml:space="preserve"> </w:delText>
        </w:r>
      </w:del>
      <w:r>
        <w:t xml:space="preserve">following a </w:t>
      </w:r>
      <w:r>
        <w:rPr>
          <w:i/>
          <w:iCs/>
        </w:rPr>
        <w:t xml:space="preserve">fault outage </w:t>
      </w:r>
      <w:r>
        <w:t xml:space="preserve">of a single AC </w:t>
      </w:r>
      <w:r>
        <w:rPr>
          <w:i/>
          <w:iCs/>
        </w:rPr>
        <w:t xml:space="preserve">offshore transmission circuit </w:t>
      </w:r>
      <w:r>
        <w:t xml:space="preserve">at the onshore AC transformation facilities, during a </w:t>
      </w:r>
      <w:r>
        <w:rPr>
          <w:i/>
          <w:iCs/>
        </w:rPr>
        <w:t xml:space="preserve">planned outage </w:t>
      </w:r>
      <w:r>
        <w:t xml:space="preserve">of another AC </w:t>
      </w:r>
      <w:r>
        <w:rPr>
          <w:i/>
          <w:iCs/>
        </w:rPr>
        <w:t xml:space="preserve">offshore transmission circuit </w:t>
      </w:r>
      <w:r>
        <w:t>at the onshore AC transformation facilities</w:t>
      </w:r>
      <w:r>
        <w:rPr>
          <w:i/>
          <w:iCs/>
        </w:rPr>
        <w:t xml:space="preserve">, </w:t>
      </w:r>
      <w:r>
        <w:t xml:space="preserve">the further </w:t>
      </w:r>
      <w:r>
        <w:rPr>
          <w:i/>
          <w:iCs/>
        </w:rPr>
        <w:t xml:space="preserve">loss of power infeed </w:t>
      </w:r>
      <w:r>
        <w:t xml:space="preserve">shall not exceed the </w:t>
      </w:r>
      <w:r>
        <w:rPr>
          <w:i/>
          <w:iCs/>
        </w:rPr>
        <w:t>infrequent infeed loss risk</w:t>
      </w:r>
      <w:r>
        <w:t>.</w:t>
      </w:r>
    </w:p>
    <w:p w14:paraId="2EBB1412" w14:textId="3BEDA63D" w:rsidR="009C1403" w:rsidRDefault="00C6386D">
      <w:pPr>
        <w:pStyle w:val="Test2"/>
        <w:pPrChange w:id="3808" w:author="Stuart McLarnon (NESO)" w:date="2025-05-28T16:19:00Z" w16du:dateUtc="2025-05-28T15:19:00Z">
          <w:pPr>
            <w:kinsoku w:val="0"/>
            <w:overflowPunct w:val="0"/>
            <w:autoSpaceDE/>
            <w:autoSpaceDN/>
            <w:adjustRightInd/>
            <w:spacing w:before="267" w:line="281" w:lineRule="exact"/>
            <w:ind w:left="720"/>
            <w:textAlignment w:val="baseline"/>
          </w:pPr>
        </w:pPrChange>
      </w:pPr>
      <w:r>
        <w:t>7.12.2</w:t>
      </w:r>
      <w:ins w:id="3809" w:author="Stuart McLarnon (NESO)" w:date="2025-05-28T16:20:00Z" w16du:dateUtc="2025-05-28T15:20:00Z">
        <w:r w:rsidR="00706EB2">
          <w:tab/>
        </w:r>
      </w:ins>
      <w:del w:id="3810" w:author="Stuart McLarnon (NESO)" w:date="2025-05-28T16:20:00Z" w16du:dateUtc="2025-05-28T15:20:00Z">
        <w:r w:rsidDel="00706EB2">
          <w:delText xml:space="preserve"> </w:delText>
        </w:r>
      </w:del>
      <w:r w:rsidRPr="00706EB2">
        <w:rPr>
          <w:u w:val="single"/>
          <w:rPrChange w:id="3811" w:author="Stuart McLarnon (NESO)" w:date="2025-05-28T16:19:00Z" w16du:dateUtc="2025-05-28T15:19:00Z">
            <w:rPr/>
          </w:rPrChange>
        </w:rPr>
        <w:t>DC Circuits</w:t>
      </w:r>
    </w:p>
    <w:p w14:paraId="59FDB8B3" w14:textId="4604C67B" w:rsidR="009C1403" w:rsidRDefault="00C6386D">
      <w:pPr>
        <w:pStyle w:val="Test3"/>
        <w:pPrChange w:id="3812" w:author="Stuart McLarnon (NESO)" w:date="2025-05-28T16:19:00Z" w16du:dateUtc="2025-05-28T15:19:00Z">
          <w:pPr>
            <w:kinsoku w:val="0"/>
            <w:overflowPunct w:val="0"/>
            <w:autoSpaceDE/>
            <w:autoSpaceDN/>
            <w:adjustRightInd/>
            <w:spacing w:before="283" w:line="272" w:lineRule="exact"/>
            <w:ind w:left="2592" w:hanging="1008"/>
            <w:textAlignment w:val="baseline"/>
          </w:pPr>
        </w:pPrChange>
      </w:pPr>
      <w:r>
        <w:t>7.12.2.1</w:t>
      </w:r>
      <w:ins w:id="3813" w:author="Stuart McLarnon (NESO)" w:date="2025-05-28T16:19:00Z" w16du:dateUtc="2025-05-28T15:19:00Z">
        <w:r w:rsidR="00706EB2">
          <w:tab/>
        </w:r>
      </w:ins>
      <w:del w:id="3814" w:author="Stuart McLarnon (NESO)" w:date="2025-05-28T16:19:00Z" w16du:dateUtc="2025-05-28T15:19:00Z">
        <w:r w:rsidDel="00706EB2">
          <w:delText xml:space="preserve"> </w:delText>
        </w:r>
      </w:del>
      <w:r>
        <w:t xml:space="preserve">following a </w:t>
      </w:r>
      <w:r>
        <w:rPr>
          <w:i/>
          <w:iCs/>
        </w:rPr>
        <w:t xml:space="preserve">planned outage </w:t>
      </w:r>
      <w:r>
        <w:t xml:space="preserve">or a </w:t>
      </w:r>
      <w:r>
        <w:rPr>
          <w:i/>
          <w:iCs/>
        </w:rPr>
        <w:t xml:space="preserve">fault outage </w:t>
      </w:r>
      <w:r>
        <w:t xml:space="preserve">of a single </w:t>
      </w:r>
      <w:r>
        <w:rPr>
          <w:i/>
          <w:iCs/>
        </w:rPr>
        <w:t xml:space="preserve">DC converter </w:t>
      </w:r>
      <w:r>
        <w:t xml:space="preserve">at the onshore DC conversion facilities, the </w:t>
      </w:r>
      <w:r>
        <w:rPr>
          <w:i/>
          <w:iCs/>
        </w:rPr>
        <w:t xml:space="preserve">loss of power infeed </w:t>
      </w:r>
      <w:r>
        <w:t xml:space="preserve">shall not exceed the </w:t>
      </w:r>
      <w:r w:rsidR="008B52E6">
        <w:rPr>
          <w:i/>
          <w:iCs/>
        </w:rPr>
        <w:t>infrequent</w:t>
      </w:r>
      <w:r>
        <w:rPr>
          <w:i/>
          <w:iCs/>
        </w:rPr>
        <w:t xml:space="preserve"> infeed loss risk</w:t>
      </w:r>
      <w:r>
        <w:t>;</w:t>
      </w:r>
    </w:p>
    <w:p w14:paraId="75A393C6" w14:textId="46ADD3A2" w:rsidR="009C1403" w:rsidDel="00706EB2" w:rsidRDefault="00C6386D">
      <w:pPr>
        <w:pStyle w:val="Test3"/>
        <w:rPr>
          <w:del w:id="3815" w:author="Stuart McLarnon (NESO)" w:date="2025-05-28T16:19:00Z" w16du:dateUtc="2025-05-28T15:19:00Z"/>
          <w:spacing w:val="-1"/>
        </w:rPr>
        <w:pPrChange w:id="3816" w:author="Stuart McLarnon (NESO)" w:date="2025-05-28T16:19:00Z" w16du:dateUtc="2025-05-28T15:19:00Z">
          <w:pPr>
            <w:kinsoku w:val="0"/>
            <w:overflowPunct w:val="0"/>
            <w:autoSpaceDE/>
            <w:autoSpaceDN/>
            <w:adjustRightInd/>
            <w:spacing w:before="291" w:after="668" w:line="272" w:lineRule="exact"/>
            <w:ind w:left="2592" w:right="72" w:hanging="1008"/>
            <w:textAlignment w:val="baseline"/>
          </w:pPr>
        </w:pPrChange>
      </w:pPr>
      <w:r>
        <w:rPr>
          <w:spacing w:val="-1"/>
        </w:rPr>
        <w:t>7.12.2.2</w:t>
      </w:r>
      <w:ins w:id="3817" w:author="Stuart McLarnon (NESO)" w:date="2025-05-28T16:19:00Z" w16du:dateUtc="2025-05-28T15:19:00Z">
        <w:r w:rsidR="00706EB2">
          <w:rPr>
            <w:spacing w:val="-1"/>
          </w:rPr>
          <w:tab/>
        </w:r>
      </w:ins>
      <w:del w:id="3818" w:author="Stuart McLarnon (NESO)" w:date="2025-05-28T16:19:00Z" w16du:dateUtc="2025-05-28T15:19:00Z">
        <w:r w:rsidDel="00706EB2">
          <w:rPr>
            <w:spacing w:val="-1"/>
          </w:rPr>
          <w:delText xml:space="preserve"> </w:delText>
        </w:r>
      </w:del>
      <w:r>
        <w:rPr>
          <w:spacing w:val="-1"/>
        </w:rPr>
        <w:t xml:space="preserve">following a </w:t>
      </w:r>
      <w:r>
        <w:rPr>
          <w:i/>
          <w:iCs/>
          <w:spacing w:val="-1"/>
        </w:rPr>
        <w:t xml:space="preserve">fault outage </w:t>
      </w:r>
      <w:r>
        <w:rPr>
          <w:spacing w:val="-1"/>
        </w:rPr>
        <w:t xml:space="preserve">of a single </w:t>
      </w:r>
      <w:r>
        <w:rPr>
          <w:i/>
          <w:iCs/>
          <w:spacing w:val="-1"/>
        </w:rPr>
        <w:t xml:space="preserve">DC converter </w:t>
      </w:r>
      <w:r>
        <w:rPr>
          <w:spacing w:val="-1"/>
        </w:rPr>
        <w:t xml:space="preserve">at the onshore DC conversion facilities, during a </w:t>
      </w:r>
      <w:r>
        <w:rPr>
          <w:i/>
          <w:iCs/>
          <w:spacing w:val="-1"/>
        </w:rPr>
        <w:t xml:space="preserve">planned outage </w:t>
      </w:r>
      <w:r>
        <w:rPr>
          <w:spacing w:val="-1"/>
        </w:rPr>
        <w:t>of</w:t>
      </w:r>
      <w:ins w:id="3819" w:author="Stuart McLarnon (NESO)" w:date="2025-05-28T16:19:00Z" w16du:dateUtc="2025-05-28T15:19:00Z">
        <w:r w:rsidR="00706EB2">
          <w:rPr>
            <w:spacing w:val="-3"/>
          </w:rPr>
          <w:t xml:space="preserve"> </w:t>
        </w:r>
      </w:ins>
    </w:p>
    <w:p w14:paraId="1F691096" w14:textId="7DFB1187" w:rsidR="009C1403" w:rsidRDefault="00C6386D">
      <w:pPr>
        <w:pStyle w:val="Test3"/>
        <w:rPr>
          <w:spacing w:val="-3"/>
        </w:rPr>
        <w:pPrChange w:id="3820" w:author="Stuart McLarnon (NESO)" w:date="2025-05-28T16:19:00Z" w16du:dateUtc="2025-05-28T15:19:00Z">
          <w:pPr>
            <w:kinsoku w:val="0"/>
            <w:overflowPunct w:val="0"/>
            <w:autoSpaceDE/>
            <w:autoSpaceDN/>
            <w:adjustRightInd/>
            <w:spacing w:before="14" w:line="278" w:lineRule="exact"/>
            <w:ind w:left="2592" w:right="72"/>
            <w:jc w:val="both"/>
            <w:textAlignment w:val="baseline"/>
          </w:pPr>
        </w:pPrChange>
      </w:pPr>
      <w:r>
        <w:rPr>
          <w:spacing w:val="-3"/>
        </w:rPr>
        <w:t xml:space="preserve">another </w:t>
      </w:r>
      <w:r>
        <w:rPr>
          <w:i/>
          <w:iCs/>
          <w:spacing w:val="-3"/>
        </w:rPr>
        <w:t xml:space="preserve">DC converter </w:t>
      </w:r>
      <w:r>
        <w:rPr>
          <w:spacing w:val="-3"/>
        </w:rPr>
        <w:t>at the onshore DC conversion facilities</w:t>
      </w:r>
      <w:r>
        <w:rPr>
          <w:i/>
          <w:iCs/>
          <w:spacing w:val="-3"/>
        </w:rPr>
        <w:t xml:space="preserve">, </w:t>
      </w:r>
      <w:r>
        <w:rPr>
          <w:spacing w:val="-3"/>
        </w:rPr>
        <w:t xml:space="preserve">the further </w:t>
      </w:r>
      <w:r>
        <w:rPr>
          <w:i/>
          <w:iCs/>
          <w:spacing w:val="-3"/>
        </w:rPr>
        <w:t xml:space="preserve">loss of power infeed </w:t>
      </w:r>
      <w:r>
        <w:rPr>
          <w:spacing w:val="-3"/>
        </w:rPr>
        <w:t xml:space="preserve">shall not exceed the </w:t>
      </w:r>
      <w:r>
        <w:rPr>
          <w:i/>
          <w:iCs/>
          <w:spacing w:val="-3"/>
        </w:rPr>
        <w:t>infrequent infeed loss risk</w:t>
      </w:r>
      <w:r>
        <w:rPr>
          <w:spacing w:val="-3"/>
        </w:rPr>
        <w:t>.</w:t>
      </w:r>
    </w:p>
    <w:p w14:paraId="1CAE157F" w14:textId="009F3D90" w:rsidR="009C1403" w:rsidRDefault="00C6386D">
      <w:pPr>
        <w:pStyle w:val="Test2"/>
        <w:pPrChange w:id="3821" w:author="Stuart McLarnon (NESO)" w:date="2025-05-28T16:20:00Z" w16du:dateUtc="2025-05-28T15:20:00Z">
          <w:pPr>
            <w:kinsoku w:val="0"/>
            <w:overflowPunct w:val="0"/>
            <w:autoSpaceDE/>
            <w:autoSpaceDN/>
            <w:adjustRightInd/>
            <w:spacing w:before="284" w:line="278" w:lineRule="exact"/>
            <w:ind w:left="720" w:right="72"/>
            <w:textAlignment w:val="baseline"/>
          </w:pPr>
        </w:pPrChange>
      </w:pPr>
      <w:r>
        <w:t>7.12.3</w:t>
      </w:r>
      <w:ins w:id="3822" w:author="Stuart McLarnon (NESO)" w:date="2025-05-28T16:20:00Z" w16du:dateUtc="2025-05-28T15:20:00Z">
        <w:r w:rsidR="00706EB2">
          <w:tab/>
        </w:r>
      </w:ins>
      <w:del w:id="3823" w:author="Stuart McLarnon (NESO)" w:date="2025-05-28T16:20:00Z" w16du:dateUtc="2025-05-28T15:20:00Z">
        <w:r w:rsidRPr="00706EB2" w:rsidDel="00706EB2">
          <w:rPr>
            <w:u w:val="single"/>
            <w:rPrChange w:id="3824" w:author="Stuart McLarnon (NESO)" w:date="2025-05-28T16:20:00Z" w16du:dateUtc="2025-05-28T15:20:00Z">
              <w:rPr/>
            </w:rPrChange>
          </w:rPr>
          <w:delText xml:space="preserve"> </w:delText>
        </w:r>
      </w:del>
      <w:r w:rsidRPr="00706EB2">
        <w:rPr>
          <w:i/>
          <w:iCs/>
          <w:u w:val="single"/>
          <w:rPrChange w:id="3825" w:author="Stuart McLarnon (NESO)" w:date="2025-05-28T16:20:00Z" w16du:dateUtc="2025-05-28T15:20:00Z">
            <w:rPr>
              <w:i/>
              <w:iCs/>
            </w:rPr>
          </w:rPrChange>
        </w:rPr>
        <w:t xml:space="preserve">Busbars </w:t>
      </w:r>
      <w:r w:rsidRPr="00706EB2">
        <w:rPr>
          <w:u w:val="single"/>
          <w:rPrChange w:id="3826" w:author="Stuart McLarnon (NESO)" w:date="2025-05-28T16:20:00Z" w16du:dateUtc="2025-05-28T15:20:00Z">
            <w:rPr/>
          </w:rPrChange>
        </w:rPr>
        <w:t>and Switchgear</w:t>
      </w:r>
    </w:p>
    <w:p w14:paraId="5D7B7C28" w14:textId="2D31E87E" w:rsidR="009C1403" w:rsidRDefault="00C6386D">
      <w:pPr>
        <w:pStyle w:val="Test3"/>
        <w:pPrChange w:id="3827" w:author="Stuart McLarnon (NESO)" w:date="2025-05-28T16:20:00Z" w16du:dateUtc="2025-05-28T15:20:00Z">
          <w:pPr>
            <w:kinsoku w:val="0"/>
            <w:overflowPunct w:val="0"/>
            <w:autoSpaceDE/>
            <w:autoSpaceDN/>
            <w:adjustRightInd/>
            <w:spacing w:before="265" w:line="278" w:lineRule="exact"/>
            <w:ind w:left="2592" w:right="72" w:hanging="1008"/>
            <w:jc w:val="both"/>
            <w:textAlignment w:val="baseline"/>
          </w:pPr>
        </w:pPrChange>
      </w:pPr>
      <w:r>
        <w:t>7.12.3.1</w:t>
      </w:r>
      <w:ins w:id="3828" w:author="Stuart McLarnon (NESO)" w:date="2025-05-28T16:20:00Z" w16du:dateUtc="2025-05-28T15:20:00Z">
        <w:r w:rsidR="00706EB2">
          <w:tab/>
        </w:r>
      </w:ins>
      <w:del w:id="3829" w:author="Stuart McLarnon (NESO)" w:date="2025-05-28T16:20:00Z" w16du:dateUtc="2025-05-28T15:20:00Z">
        <w:r w:rsidDel="00706EB2">
          <w:delText xml:space="preserve"> </w:delText>
        </w:r>
      </w:del>
      <w:r>
        <w:t xml:space="preserve">in the case of </w:t>
      </w:r>
      <w:r>
        <w:rPr>
          <w:i/>
          <w:iCs/>
        </w:rPr>
        <w:t xml:space="preserve">offshore power park module </w:t>
      </w:r>
      <w:r>
        <w:t xml:space="preserve">connections or multiple gas turbine connections, following a </w:t>
      </w:r>
      <w:r>
        <w:rPr>
          <w:i/>
          <w:iCs/>
        </w:rPr>
        <w:t xml:space="preserve">planned outage </w:t>
      </w:r>
      <w:r>
        <w:t xml:space="preserve">of any single section of </w:t>
      </w:r>
      <w:r>
        <w:rPr>
          <w:i/>
          <w:iCs/>
        </w:rPr>
        <w:t xml:space="preserve">busbar </w:t>
      </w:r>
      <w:r>
        <w:t xml:space="preserve">or mesh corner, </w:t>
      </w:r>
      <w:r>
        <w:rPr>
          <w:i/>
          <w:iCs/>
        </w:rPr>
        <w:t xml:space="preserve">no loss of power infeed </w:t>
      </w:r>
      <w:r>
        <w:t>shall occur;</w:t>
      </w:r>
    </w:p>
    <w:p w14:paraId="6556EE42" w14:textId="5DF3844A" w:rsidR="009C1403" w:rsidRDefault="00C6386D">
      <w:pPr>
        <w:pStyle w:val="Test3"/>
        <w:pPrChange w:id="3830" w:author="Stuart McLarnon (NESO)" w:date="2025-05-28T16:20:00Z" w16du:dateUtc="2025-05-28T15:20:00Z">
          <w:pPr>
            <w:kinsoku w:val="0"/>
            <w:overflowPunct w:val="0"/>
            <w:autoSpaceDE/>
            <w:autoSpaceDN/>
            <w:adjustRightInd/>
            <w:spacing w:before="266" w:line="278" w:lineRule="exact"/>
            <w:ind w:left="2592" w:right="72" w:hanging="1008"/>
            <w:jc w:val="both"/>
            <w:textAlignment w:val="baseline"/>
          </w:pPr>
        </w:pPrChange>
      </w:pPr>
      <w:r>
        <w:t>7.12.3.2</w:t>
      </w:r>
      <w:ins w:id="3831" w:author="Stuart McLarnon (NESO)" w:date="2025-05-28T16:20:00Z" w16du:dateUtc="2025-05-28T15:20:00Z">
        <w:r w:rsidR="00706EB2">
          <w:tab/>
        </w:r>
      </w:ins>
      <w:del w:id="3832" w:author="Stuart McLarnon (NESO)" w:date="2025-05-28T16:20:00Z" w16du:dateUtc="2025-05-28T15:20:00Z">
        <w:r w:rsidDel="00706EB2">
          <w:delText xml:space="preserve"> </w:delText>
        </w:r>
      </w:del>
      <w:r>
        <w:t xml:space="preserve">in the case of a single gas turbine connection, following a planned outage 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r>
        <w:t>;</w:t>
      </w:r>
    </w:p>
    <w:p w14:paraId="52FF511D" w14:textId="51DD0157" w:rsidR="009C1403" w:rsidRDefault="00C6386D">
      <w:pPr>
        <w:pStyle w:val="Test3"/>
        <w:rPr>
          <w:i/>
          <w:iCs/>
        </w:rPr>
        <w:pPrChange w:id="3833" w:author="Stuart McLarnon (NESO)" w:date="2025-05-28T16:20:00Z" w16du:dateUtc="2025-05-28T15:20:00Z">
          <w:pPr>
            <w:kinsoku w:val="0"/>
            <w:overflowPunct w:val="0"/>
            <w:autoSpaceDE/>
            <w:autoSpaceDN/>
            <w:adjustRightInd/>
            <w:spacing w:before="2" w:line="276" w:lineRule="exact"/>
            <w:ind w:left="2592" w:right="72" w:hanging="1008"/>
            <w:jc w:val="both"/>
            <w:textAlignment w:val="baseline"/>
          </w:pPr>
        </w:pPrChange>
      </w:pPr>
      <w:r>
        <w:t>7.12.3.3</w:t>
      </w:r>
      <w:ins w:id="3834" w:author="Stuart McLarnon (NESO)" w:date="2025-05-28T16:20:00Z" w16du:dateUtc="2025-05-28T15:20:00Z">
        <w:r w:rsidR="00706EB2">
          <w:tab/>
        </w:r>
      </w:ins>
      <w:del w:id="3835" w:author="Stuart McLarnon (NESO)" w:date="2025-05-28T16:20:00Z" w16du:dateUtc="2025-05-28T15:20:00Z">
        <w:r w:rsidDel="00706EB2">
          <w:delText xml:space="preserve"> </w:delText>
        </w:r>
      </w:del>
      <w:r>
        <w:t xml:space="preserve">following a </w:t>
      </w:r>
      <w:r>
        <w:rPr>
          <w:i/>
          <w:iCs/>
        </w:rPr>
        <w:t xml:space="preserve">fault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27D79808" w14:textId="6170F5FE" w:rsidR="009C1403" w:rsidRDefault="00C6386D">
      <w:pPr>
        <w:pStyle w:val="Test3"/>
        <w:rPr>
          <w:i/>
          <w:iCs/>
        </w:rPr>
        <w:pPrChange w:id="3836" w:author="Stuart McLarnon (NESO)" w:date="2025-05-28T16:20:00Z" w16du:dateUtc="2025-05-28T15:20:00Z">
          <w:pPr>
            <w:kinsoku w:val="0"/>
            <w:overflowPunct w:val="0"/>
            <w:autoSpaceDE/>
            <w:autoSpaceDN/>
            <w:adjustRightInd/>
            <w:spacing w:before="274" w:line="276" w:lineRule="exact"/>
            <w:ind w:left="2592" w:right="72" w:hanging="1008"/>
            <w:jc w:val="both"/>
            <w:textAlignment w:val="baseline"/>
          </w:pPr>
        </w:pPrChange>
      </w:pPr>
      <w:r>
        <w:t>7.12.3.4</w:t>
      </w:r>
      <w:ins w:id="3837" w:author="Stuart McLarnon (NESO)" w:date="2025-05-28T16:20:00Z" w16du:dateUtc="2025-05-28T15:20:00Z">
        <w:r w:rsidR="00706EB2">
          <w:tab/>
        </w:r>
      </w:ins>
      <w:del w:id="3838" w:author="Stuart McLarnon (NESO)" w:date="2025-05-28T16:20:00Z" w16du:dateUtc="2025-05-28T15:20:00Z">
        <w:r w:rsidDel="00706EB2">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the </w:t>
      </w:r>
      <w:r>
        <w:rPr>
          <w:i/>
          <w:iCs/>
        </w:rPr>
        <w:t xml:space="preserve">loss of power infeed </w:t>
      </w:r>
      <w:r>
        <w:t xml:space="preserve">shall not exceed the </w:t>
      </w:r>
      <w:r>
        <w:rPr>
          <w:i/>
          <w:iCs/>
        </w:rPr>
        <w:t>infrequent infeed loss risk;</w:t>
      </w:r>
    </w:p>
    <w:p w14:paraId="14F04439" w14:textId="02D82D58" w:rsidR="009C1403" w:rsidRDefault="00C6386D">
      <w:pPr>
        <w:pStyle w:val="Test3"/>
        <w:rPr>
          <w:i/>
          <w:iCs/>
        </w:rPr>
        <w:pPrChange w:id="3839" w:author="Stuart McLarnon (NESO)" w:date="2025-05-28T16:20:00Z" w16du:dateUtc="2025-05-28T15:20:00Z">
          <w:pPr>
            <w:kinsoku w:val="0"/>
            <w:overflowPunct w:val="0"/>
            <w:autoSpaceDE/>
            <w:autoSpaceDN/>
            <w:adjustRightInd/>
            <w:spacing w:before="280" w:line="278" w:lineRule="exact"/>
            <w:ind w:left="2592" w:right="72" w:hanging="1008"/>
            <w:jc w:val="both"/>
            <w:textAlignment w:val="baseline"/>
          </w:pPr>
        </w:pPrChange>
      </w:pPr>
      <w:r>
        <w:t>7.12.3.5</w:t>
      </w:r>
      <w:ins w:id="3840" w:author="Stuart McLarnon (NESO)" w:date="2025-05-28T16:20:00Z" w16du:dateUtc="2025-05-28T15:20:00Z">
        <w:r w:rsidR="00706EB2">
          <w:tab/>
        </w:r>
      </w:ins>
      <w:del w:id="3841" w:author="Stuart McLarnon (NESO)" w:date="2025-05-28T16:20:00Z" w16du:dateUtc="2025-05-28T15:20:00Z">
        <w:r w:rsidDel="00706EB2">
          <w:delText xml:space="preserve"> </w:delText>
        </w:r>
      </w:del>
      <w:r>
        <w:t xml:space="preserve">following a </w:t>
      </w:r>
      <w:r>
        <w:rPr>
          <w:i/>
          <w:iCs/>
        </w:rPr>
        <w:t xml:space="preserve">fault outage </w:t>
      </w:r>
      <w:r>
        <w:t xml:space="preserve">of any single section of </w:t>
      </w:r>
      <w:r>
        <w:rPr>
          <w:i/>
          <w:iCs/>
        </w:rPr>
        <w:t xml:space="preserve">busbar </w:t>
      </w:r>
      <w:r>
        <w:t>or mesh corner</w:t>
      </w:r>
      <w:r>
        <w:rPr>
          <w:i/>
          <w:iCs/>
        </w:rPr>
        <w:t xml:space="preserve">, </w:t>
      </w:r>
      <w:r>
        <w:t xml:space="preserve">during a </w:t>
      </w:r>
      <w:r>
        <w:rPr>
          <w:i/>
          <w:iCs/>
        </w:rPr>
        <w:t xml:space="preserve">planned outage </w:t>
      </w:r>
      <w:r>
        <w:t xml:space="preserve">of any other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p>
    <w:p w14:paraId="607605F6" w14:textId="4CA99A6A" w:rsidR="009C1403" w:rsidRDefault="00C6386D">
      <w:pPr>
        <w:pStyle w:val="Test3"/>
        <w:pPrChange w:id="3842" w:author="Stuart McLarnon (NESO)" w:date="2025-05-28T16:20:00Z" w16du:dateUtc="2025-05-28T15:20:00Z">
          <w:pPr>
            <w:kinsoku w:val="0"/>
            <w:overflowPunct w:val="0"/>
            <w:autoSpaceDE/>
            <w:autoSpaceDN/>
            <w:adjustRightInd/>
            <w:spacing w:before="261" w:line="278" w:lineRule="exact"/>
            <w:ind w:left="2592" w:right="72" w:hanging="1008"/>
            <w:jc w:val="both"/>
            <w:textAlignment w:val="baseline"/>
          </w:pPr>
        </w:pPrChange>
      </w:pPr>
      <w:r>
        <w:t>7.12.3.6</w:t>
      </w:r>
      <w:ins w:id="3843" w:author="Stuart McLarnon (NESO)" w:date="2025-05-28T16:20:00Z" w16du:dateUtc="2025-05-28T15:20:00Z">
        <w:r w:rsidR="00706EB2">
          <w:tab/>
        </w:r>
      </w:ins>
      <w:del w:id="3844" w:author="Stuart McLarnon (NESO)" w:date="2025-05-28T16:20:00Z" w16du:dateUtc="2025-05-28T15:20:00Z">
        <w:r w:rsidDel="00706EB2">
          <w:delText xml:space="preserve"> </w:delText>
        </w:r>
      </w:del>
      <w:r>
        <w:t xml:space="preserve">following a </w:t>
      </w:r>
      <w:r>
        <w:rPr>
          <w:i/>
          <w:iCs/>
        </w:rPr>
        <w:t xml:space="preserve">fault outage </w:t>
      </w:r>
      <w:r>
        <w:t xml:space="preserve">of any single </w:t>
      </w:r>
      <w:r>
        <w:rPr>
          <w:i/>
          <w:iCs/>
        </w:rPr>
        <w:t xml:space="preserve">busbar </w:t>
      </w:r>
      <w:r>
        <w:t xml:space="preserve">coupler circuit breaker or </w:t>
      </w:r>
      <w:r>
        <w:rPr>
          <w:i/>
          <w:iCs/>
        </w:rPr>
        <w:t xml:space="preserve">busbar </w:t>
      </w:r>
      <w:r>
        <w:t xml:space="preserve">section circuit breaker or mesh circuit breaker, during a </w:t>
      </w:r>
      <w:r>
        <w:rPr>
          <w:i/>
          <w:iCs/>
        </w:rPr>
        <w:t xml:space="preserve">planned outage </w:t>
      </w:r>
      <w:r>
        <w:t xml:space="preserve">of any single section of </w:t>
      </w:r>
      <w:r>
        <w:rPr>
          <w:i/>
          <w:iCs/>
        </w:rPr>
        <w:t xml:space="preserve">busbar </w:t>
      </w:r>
      <w:r>
        <w:t xml:space="preserve">or mesh corner, the </w:t>
      </w:r>
      <w:r>
        <w:rPr>
          <w:i/>
          <w:iCs/>
        </w:rPr>
        <w:t xml:space="preserve">loss of power infeed </w:t>
      </w:r>
      <w:r>
        <w:t xml:space="preserve">shall not exceed the </w:t>
      </w:r>
      <w:r>
        <w:rPr>
          <w:i/>
          <w:iCs/>
        </w:rPr>
        <w:t>infrequent infeed loss risk</w:t>
      </w:r>
      <w:r>
        <w:t>.</w:t>
      </w:r>
    </w:p>
    <w:p w14:paraId="2ACFA49B" w14:textId="77777777" w:rsidR="009C1403" w:rsidRDefault="00C6386D">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14:paraId="7AEA99E8" w14:textId="69D70A77" w:rsidR="009C1403" w:rsidRDefault="00C6386D">
      <w:pPr>
        <w:pStyle w:val="Test1"/>
        <w:pPrChange w:id="3845" w:author="Stuart McLarnon (NESO)" w:date="2025-05-28T16:20:00Z" w16du:dateUtc="2025-05-28T15:20:00Z">
          <w:pPr>
            <w:kinsoku w:val="0"/>
            <w:overflowPunct w:val="0"/>
            <w:autoSpaceDE/>
            <w:autoSpaceDN/>
            <w:adjustRightInd/>
            <w:spacing w:before="246" w:line="278" w:lineRule="exact"/>
            <w:ind w:left="720" w:right="72" w:hanging="720"/>
            <w:textAlignment w:val="baseline"/>
          </w:pPr>
        </w:pPrChange>
      </w:pPr>
      <w:r>
        <w:t>7.13</w:t>
      </w:r>
      <w:ins w:id="3846" w:author="Stuart McLarnon (NESO)" w:date="2025-05-28T16:20:00Z" w16du:dateUtc="2025-05-28T15:20:00Z">
        <w:r w:rsidR="00706EB2">
          <w:tab/>
        </w:r>
      </w:ins>
      <w:del w:id="3847" w:author="Stuart McLarnon (NESO)" w:date="2025-05-28T16:20:00Z" w16du:dateUtc="2025-05-28T15:20:00Z">
        <w:r w:rsidDel="00706EB2">
          <w:delText xml:space="preserve"> </w:delText>
        </w:r>
      </w:del>
      <w:r>
        <w:t xml:space="preserve">The connection of a particular </w:t>
      </w:r>
      <w:r>
        <w:rPr>
          <w:i/>
          <w:iCs/>
        </w:rPr>
        <w:t xml:space="preserve">offshore power station </w:t>
      </w:r>
      <w:r>
        <w:t>shall meet the criteria set out in paragraphs 7.14 to 7.23 under the following background conditions:</w:t>
      </w:r>
    </w:p>
    <w:p w14:paraId="151F640D" w14:textId="731B33AD" w:rsidR="009C1403" w:rsidRDefault="00C6386D">
      <w:pPr>
        <w:pStyle w:val="Test2"/>
        <w:pPrChange w:id="3848" w:author="Stuart McLarnon (NESO)" w:date="2025-05-28T16:20:00Z" w16du:dateUtc="2025-05-28T15:20:00Z">
          <w:pPr>
            <w:kinsoku w:val="0"/>
            <w:overflowPunct w:val="0"/>
            <w:autoSpaceDE/>
            <w:autoSpaceDN/>
            <w:adjustRightInd/>
            <w:spacing w:before="98" w:line="278" w:lineRule="exact"/>
            <w:ind w:left="1584" w:right="72" w:hanging="864"/>
            <w:jc w:val="both"/>
            <w:textAlignment w:val="baseline"/>
          </w:pPr>
        </w:pPrChange>
      </w:pPr>
      <w:r>
        <w:t>7.13.1</w:t>
      </w:r>
      <w:ins w:id="3849" w:author="Stuart McLarnon (NESO)" w:date="2025-05-28T16:21:00Z" w16du:dateUtc="2025-05-28T15:21:00Z">
        <w:r w:rsidR="00706EB2">
          <w:tab/>
        </w:r>
      </w:ins>
      <w:del w:id="3850" w:author="Stuart McLarnon (NESO)" w:date="2025-05-28T16:21:00Z" w16du:dateUtc="2025-05-28T15:21:00Z">
        <w:r w:rsidDel="00706EB2">
          <w:delText xml:space="preserve"> </w:delText>
        </w:r>
      </w:del>
      <w:r>
        <w:t xml:space="preserve">the active power output of the </w:t>
      </w:r>
      <w:r>
        <w:rPr>
          <w:i/>
          <w:iCs/>
        </w:rPr>
        <w:t xml:space="preserve">offshore power station </w:t>
      </w:r>
      <w:r>
        <w:t xml:space="preserve">shall be set to deliver active power at the </w:t>
      </w:r>
      <w:r>
        <w:rPr>
          <w:i/>
          <w:iCs/>
        </w:rPr>
        <w:t xml:space="preserve">offshore grid entry point </w:t>
      </w:r>
      <w:r>
        <w:t xml:space="preserve">equal to its </w:t>
      </w:r>
      <w:r>
        <w:rPr>
          <w:i/>
          <w:iCs/>
        </w:rPr>
        <w:t xml:space="preserve">registered capacity </w:t>
      </w:r>
      <w:r>
        <w:t xml:space="preserve">or, for the purpose of </w:t>
      </w:r>
      <w:ins w:id="3851" w:author="Stuart McLarnon" w:date="2026-05-15T14:32:00Z" w16du:dateUtc="2026-05-15T13:32:00Z">
        <w:r w:rsidR="00E22DBE">
          <w:rPr>
            <w:i/>
            <w:iCs/>
          </w:rPr>
          <w:t>s</w:t>
        </w:r>
      </w:ins>
      <w:del w:id="3852" w:author="Stuart McLarnon" w:date="2026-05-15T14:31:00Z" w16du:dateUtc="2026-05-15T13:31:00Z">
        <w:r w:rsidDel="00E22DBE">
          <w:rPr>
            <w:i/>
            <w:iCs/>
          </w:rPr>
          <w:delText>S</w:delText>
        </w:r>
      </w:del>
      <w:r>
        <w:rPr>
          <w:i/>
          <w:iCs/>
        </w:rPr>
        <w:t>ub-</w:t>
      </w:r>
      <w:ins w:id="3853" w:author="Stuart McLarnon" w:date="2026-05-15T14:32:00Z" w16du:dateUtc="2026-05-15T13:32:00Z">
        <w:r w:rsidR="00E22DBE">
          <w:rPr>
            <w:i/>
            <w:iCs/>
          </w:rPr>
          <w:t>s</w:t>
        </w:r>
      </w:ins>
      <w:del w:id="3854" w:author="Stuart McLarnon" w:date="2026-05-15T14:32:00Z" w16du:dateUtc="2026-05-15T13:32:00Z">
        <w:r w:rsidDel="00E22DBE">
          <w:rPr>
            <w:i/>
            <w:iCs/>
          </w:rPr>
          <w:delText>S</w:delText>
        </w:r>
      </w:del>
      <w:r>
        <w:rPr>
          <w:i/>
          <w:iCs/>
        </w:rPr>
        <w:t xml:space="preserve">ynchronous </w:t>
      </w:r>
      <w:ins w:id="3855" w:author="Stuart McLarnon" w:date="2026-05-15T14:32:00Z" w16du:dateUtc="2026-05-15T13:32:00Z">
        <w:r w:rsidR="00E22DBE">
          <w:rPr>
            <w:i/>
            <w:iCs/>
          </w:rPr>
          <w:t>o</w:t>
        </w:r>
      </w:ins>
      <w:del w:id="3856" w:author="Stuart McLarnon" w:date="2026-05-15T14:32:00Z" w16du:dateUtc="2026-05-15T13:32:00Z">
        <w:r w:rsidDel="00E22DBE">
          <w:rPr>
            <w:i/>
            <w:iCs/>
          </w:rPr>
          <w:delText>O</w:delText>
        </w:r>
      </w:del>
      <w:r>
        <w:rPr>
          <w:i/>
          <w:iCs/>
        </w:rPr>
        <w:t xml:space="preserve">scillations </w:t>
      </w:r>
      <w:r>
        <w:t>studies, that which provides the lowest level of damping for the sub-synchronous mode under consideration;</w:t>
      </w:r>
    </w:p>
    <w:p w14:paraId="704E097B" w14:textId="4AA5F293" w:rsidR="009C1403" w:rsidDel="00706EB2" w:rsidRDefault="00C6386D">
      <w:pPr>
        <w:pStyle w:val="Test2"/>
        <w:rPr>
          <w:del w:id="3857" w:author="Stuart McLarnon (NESO)" w:date="2025-05-28T16:21:00Z" w16du:dateUtc="2025-05-28T15:21:00Z"/>
          <w:i/>
          <w:iCs/>
          <w:spacing w:val="-3"/>
        </w:rPr>
        <w:pPrChange w:id="3858" w:author="Stuart McLarnon (NESO)" w:date="2025-05-28T16:20:00Z" w16du:dateUtc="2025-05-28T15:20:00Z">
          <w:pPr>
            <w:kinsoku w:val="0"/>
            <w:overflowPunct w:val="0"/>
            <w:autoSpaceDE/>
            <w:autoSpaceDN/>
            <w:adjustRightInd/>
            <w:spacing w:before="130" w:line="278" w:lineRule="exact"/>
            <w:ind w:left="1584" w:right="72" w:hanging="864"/>
            <w:jc w:val="both"/>
            <w:textAlignment w:val="baseline"/>
          </w:pPr>
        </w:pPrChange>
      </w:pPr>
      <w:r>
        <w:rPr>
          <w:spacing w:val="-3"/>
        </w:rPr>
        <w:t>7.13.2</w:t>
      </w:r>
      <w:ins w:id="3859" w:author="Stuart McLarnon (NESO)" w:date="2025-05-28T16:21:00Z" w16du:dateUtc="2025-05-28T15:21:00Z">
        <w:r w:rsidR="00706EB2">
          <w:rPr>
            <w:spacing w:val="-3"/>
          </w:rPr>
          <w:tab/>
        </w:r>
      </w:ins>
      <w:del w:id="3860" w:author="Stuart McLarnon (NESO)" w:date="2025-05-28T16:21:00Z" w16du:dateUtc="2025-05-28T15:21:00Z">
        <w:r w:rsidDel="00706EB2">
          <w:rPr>
            <w:spacing w:val="-3"/>
          </w:rPr>
          <w:delText xml:space="preserve"> </w:delText>
        </w:r>
      </w:del>
      <w:r>
        <w:rPr>
          <w:spacing w:val="-3"/>
        </w:rPr>
        <w:t xml:space="preserve">the reactive power output of the </w:t>
      </w:r>
      <w:r>
        <w:rPr>
          <w:i/>
          <w:iCs/>
          <w:spacing w:val="-3"/>
        </w:rPr>
        <w:t xml:space="preserve">offshore power station </w:t>
      </w:r>
      <w:r>
        <w:rPr>
          <w:spacing w:val="-3"/>
        </w:rPr>
        <w:t xml:space="preserve">shall normally, and unless otherwise agreed, be set to deliver zero reactive power at the </w:t>
      </w:r>
      <w:r>
        <w:rPr>
          <w:i/>
          <w:iCs/>
          <w:spacing w:val="-3"/>
        </w:rPr>
        <w:t xml:space="preserve">offshore grid entry point </w:t>
      </w:r>
      <w:r>
        <w:rPr>
          <w:spacing w:val="-3"/>
        </w:rPr>
        <w:t xml:space="preserve">with active power output equal to </w:t>
      </w:r>
      <w:r>
        <w:rPr>
          <w:i/>
          <w:iCs/>
          <w:spacing w:val="-3"/>
        </w:rPr>
        <w:t>registered</w:t>
      </w:r>
    </w:p>
    <w:p w14:paraId="1FEF07C4" w14:textId="08E165C4" w:rsidR="009C1403" w:rsidRDefault="00706EB2">
      <w:pPr>
        <w:pStyle w:val="Test2"/>
        <w:pPrChange w:id="3861" w:author="Stuart McLarnon (NESO)" w:date="2025-05-28T16:20:00Z" w16du:dateUtc="2025-05-28T15:20:00Z">
          <w:pPr>
            <w:kinsoku w:val="0"/>
            <w:overflowPunct w:val="0"/>
            <w:autoSpaceDE/>
            <w:autoSpaceDN/>
            <w:adjustRightInd/>
            <w:spacing w:before="25" w:line="278" w:lineRule="exact"/>
            <w:ind w:left="1584" w:right="72"/>
            <w:jc w:val="both"/>
            <w:textAlignment w:val="baseline"/>
          </w:pPr>
        </w:pPrChange>
      </w:pPr>
      <w:ins w:id="3862" w:author="Stuart McLarnon (NESO)" w:date="2025-05-28T16:21:00Z" w16du:dateUtc="2025-05-28T15:21:00Z">
        <w:r>
          <w:rPr>
            <w:i/>
            <w:iCs/>
          </w:rPr>
          <w:t xml:space="preserve"> </w:t>
        </w:r>
      </w:ins>
      <w:r w:rsidR="00C6386D">
        <w:rPr>
          <w:i/>
          <w:iCs/>
        </w:rPr>
        <w:t>capacity</w:t>
      </w:r>
      <w:r w:rsidR="00C6386D">
        <w:t xml:space="preserve">; and the reactive power delivered at the </w:t>
      </w:r>
      <w:r w:rsidR="00C6386D">
        <w:rPr>
          <w:i/>
          <w:iCs/>
        </w:rPr>
        <w:t xml:space="preserve">interface point </w:t>
      </w:r>
      <w:r w:rsidR="00C6386D">
        <w:t xml:space="preserve">shall be set in accordance with the reactive requirements placed on the </w:t>
      </w:r>
      <w:r w:rsidR="00C6386D">
        <w:rPr>
          <w:i/>
          <w:iCs/>
        </w:rPr>
        <w:t xml:space="preserve">offshore </w:t>
      </w:r>
      <w:r w:rsidR="00E652B9" w:rsidRPr="00E652B9">
        <w:rPr>
          <w:i/>
          <w:iCs/>
        </w:rPr>
        <w:t>Licensee</w:t>
      </w:r>
      <w:r w:rsidR="00C6386D">
        <w:rPr>
          <w:i/>
          <w:iCs/>
        </w:rPr>
        <w:t xml:space="preserve"> </w:t>
      </w:r>
      <w:r w:rsidR="00C6386D">
        <w:t xml:space="preserve">set out in Section K of the STC (System Operator </w:t>
      </w:r>
      <w:r w:rsidR="00C6386D">
        <w:rPr>
          <w:sz w:val="25"/>
          <w:szCs w:val="25"/>
        </w:rPr>
        <w:t xml:space="preserve">– </w:t>
      </w:r>
      <w:r w:rsidR="00C6386D">
        <w:t>Transmission Owner Code); and</w:t>
      </w:r>
    </w:p>
    <w:p w14:paraId="30099FC7" w14:textId="032C38E2" w:rsidR="009C1403" w:rsidRDefault="00C6386D">
      <w:pPr>
        <w:pStyle w:val="Test2"/>
        <w:pPrChange w:id="3863" w:author="Stuart McLarnon (NESO)" w:date="2025-05-28T16:20:00Z" w16du:dateUtc="2025-05-28T15:20:00Z">
          <w:pPr>
            <w:kinsoku w:val="0"/>
            <w:overflowPunct w:val="0"/>
            <w:autoSpaceDE/>
            <w:autoSpaceDN/>
            <w:adjustRightInd/>
            <w:spacing w:before="105" w:line="278" w:lineRule="exact"/>
            <w:ind w:left="1584" w:right="72" w:hanging="864"/>
            <w:jc w:val="both"/>
            <w:textAlignment w:val="baseline"/>
          </w:pPr>
        </w:pPrChange>
      </w:pPr>
      <w:r>
        <w:t>7.13.3</w:t>
      </w:r>
      <w:ins w:id="3864" w:author="Stuart McLarnon (NESO)" w:date="2025-05-28T16:21:00Z" w16du:dateUtc="2025-05-28T15:21:00Z">
        <w:r w:rsidR="00706EB2">
          <w:tab/>
        </w:r>
      </w:ins>
      <w:del w:id="3865" w:author="Stuart McLarnon (NESO)" w:date="2025-05-28T16:21:00Z" w16du:dateUtc="2025-05-28T15:21:00Z">
        <w:r w:rsidDel="00706EB2">
          <w:delText xml:space="preserve"> </w:delText>
        </w:r>
      </w:del>
      <w:r>
        <w:t xml:space="preserve">conditions on the </w:t>
      </w:r>
      <w:r>
        <w:rPr>
          <w:i/>
          <w:iCs/>
        </w:rPr>
        <w:t xml:space="preserve">national electricity transmission system </w:t>
      </w:r>
      <w:r>
        <w:t xml:space="preserve">shall be set to those which ought reasonably to be expected to arise in the course of a year of operation. Such conditions shall include forecast demand cycles, typical </w:t>
      </w:r>
      <w:r>
        <w:rPr>
          <w:i/>
          <w:iCs/>
        </w:rPr>
        <w:t xml:space="preserve">power station </w:t>
      </w:r>
      <w:r>
        <w:t xml:space="preserve">operating regimes and typical </w:t>
      </w:r>
      <w:r>
        <w:rPr>
          <w:i/>
          <w:iCs/>
        </w:rPr>
        <w:t xml:space="preserve">planned outage </w:t>
      </w:r>
      <w:r>
        <w:t>patterns modified where appropriate by the provisions of paragraph 7.16.</w:t>
      </w:r>
    </w:p>
    <w:p w14:paraId="7C436A42" w14:textId="77777777" w:rsidR="009C1403" w:rsidRDefault="00C6386D">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4150656E" w14:textId="04DE9E45" w:rsidR="009C1403" w:rsidRDefault="00C6386D">
      <w:pPr>
        <w:pStyle w:val="Test1"/>
        <w:pPrChange w:id="3866" w:author="Stuart McLarnon (NESO)" w:date="2025-05-28T16:21:00Z" w16du:dateUtc="2025-05-28T15:21:00Z">
          <w:pPr>
            <w:kinsoku w:val="0"/>
            <w:overflowPunct w:val="0"/>
            <w:autoSpaceDE/>
            <w:autoSpaceDN/>
            <w:adjustRightInd/>
            <w:spacing w:before="289" w:line="272" w:lineRule="exact"/>
            <w:ind w:left="720" w:right="72" w:hanging="720"/>
            <w:jc w:val="both"/>
            <w:textAlignment w:val="baseline"/>
          </w:pPr>
        </w:pPrChange>
      </w:pPr>
      <w:r>
        <w:t>7.14</w:t>
      </w:r>
      <w:ins w:id="3867" w:author="Stuart McLarnon (NESO)" w:date="2025-05-28T16:21:00Z" w16du:dateUtc="2025-05-28T15:21:00Z">
        <w:r w:rsidR="00706EB2">
          <w:tab/>
        </w:r>
      </w:ins>
      <w:del w:id="3868" w:author="Stuart McLarnon (NESO)" w:date="2025-05-28T16:21:00Z" w16du:dateUtc="2025-05-28T15:21:00Z">
        <w:r w:rsidDel="00706EB2">
          <w:delText xml:space="preserve"> </w:delText>
        </w:r>
      </w:del>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shall be planned such that, for the background conditions described in paragraph 7.13, with </w:t>
      </w:r>
      <w:r>
        <w:rPr>
          <w:i/>
          <w:iCs/>
        </w:rPr>
        <w:t xml:space="preserve">no local system outage </w:t>
      </w:r>
      <w:r>
        <w:t>and prior to any fault, there shall not be any of the following:</w:t>
      </w:r>
    </w:p>
    <w:p w14:paraId="445005C0" w14:textId="3ABEF7E7" w:rsidR="009C1403" w:rsidRDefault="00C6386D">
      <w:pPr>
        <w:pStyle w:val="Test2"/>
        <w:pPrChange w:id="3869" w:author="Stuart McLarnon (NESO)" w:date="2025-05-28T16:21:00Z" w16du:dateUtc="2025-05-28T15:21:00Z">
          <w:pPr>
            <w:kinsoku w:val="0"/>
            <w:overflowPunct w:val="0"/>
            <w:autoSpaceDE/>
            <w:autoSpaceDN/>
            <w:adjustRightInd/>
            <w:spacing w:before="275" w:line="272" w:lineRule="exact"/>
            <w:ind w:left="720"/>
            <w:textAlignment w:val="baseline"/>
          </w:pPr>
        </w:pPrChange>
      </w:pPr>
      <w:r>
        <w:t>7.14.1</w:t>
      </w:r>
      <w:ins w:id="3870" w:author="Stuart McLarnon (NESO)" w:date="2025-05-28T16:21:00Z" w16du:dateUtc="2025-05-28T15:21:00Z">
        <w:r w:rsidR="00706EB2">
          <w:tab/>
        </w:r>
      </w:ins>
      <w:del w:id="3871" w:author="Stuart McLarnon (NESO)" w:date="2025-05-28T16:21:00Z" w16du:dateUtc="2025-05-28T15:21:00Z">
        <w:r w:rsidDel="00706EB2">
          <w:delText xml:space="preserve"> </w:delText>
        </w:r>
      </w:del>
      <w:r>
        <w:t xml:space="preserve">equipment loadings exceeding the </w:t>
      </w:r>
      <w:r>
        <w:rPr>
          <w:i/>
          <w:iCs/>
        </w:rPr>
        <w:t>pre-fault rating</w:t>
      </w:r>
      <w:r>
        <w:t>;</w:t>
      </w:r>
    </w:p>
    <w:p w14:paraId="4CF979F4" w14:textId="6197201D" w:rsidR="009C1403" w:rsidRDefault="00C6386D">
      <w:pPr>
        <w:pStyle w:val="Test2"/>
        <w:pPrChange w:id="3872" w:author="Stuart McLarnon (NESO)" w:date="2025-05-28T16:21:00Z" w16du:dateUtc="2025-05-28T15:21:00Z">
          <w:pPr>
            <w:kinsoku w:val="0"/>
            <w:overflowPunct w:val="0"/>
            <w:autoSpaceDE/>
            <w:autoSpaceDN/>
            <w:adjustRightInd/>
            <w:spacing w:before="286" w:line="272" w:lineRule="exact"/>
            <w:ind w:left="1584" w:right="72" w:hanging="864"/>
            <w:jc w:val="both"/>
            <w:textAlignment w:val="baseline"/>
          </w:pPr>
        </w:pPrChange>
      </w:pPr>
      <w:r>
        <w:t>7.14.2</w:t>
      </w:r>
      <w:ins w:id="3873" w:author="Stuart McLarnon (NESO)" w:date="2025-05-28T16:21:00Z" w16du:dateUtc="2025-05-28T15:21:00Z">
        <w:r w:rsidR="00706EB2">
          <w:tab/>
        </w:r>
      </w:ins>
      <w:del w:id="3874" w:author="Stuart McLarnon (NESO)" w:date="2025-05-28T16:21:00Z" w16du:dateUtc="2025-05-28T15:21:00Z">
        <w:r w:rsidDel="00706EB2">
          <w:delText xml:space="preserve"> </w:delText>
        </w:r>
      </w:del>
      <w:r>
        <w:t xml:space="preserve">voltages outside the </w:t>
      </w:r>
      <w:r>
        <w:rPr>
          <w:i/>
          <w:iCs/>
        </w:rPr>
        <w:t xml:space="preserve">pre-fault planning voltage limits </w:t>
      </w:r>
      <w:r>
        <w:t xml:space="preserve">or </w:t>
      </w:r>
      <w:r>
        <w:rPr>
          <w:i/>
          <w:iCs/>
        </w:rPr>
        <w:t>insufficient voltage performance margins</w:t>
      </w:r>
      <w:r>
        <w:t>;</w:t>
      </w:r>
    </w:p>
    <w:p w14:paraId="19C8725D" w14:textId="35FCFE1D" w:rsidR="009C1403" w:rsidRDefault="00C6386D">
      <w:pPr>
        <w:pStyle w:val="Test2"/>
        <w:rPr>
          <w:i/>
          <w:iCs/>
          <w:spacing w:val="4"/>
        </w:rPr>
        <w:pPrChange w:id="3875" w:author="Stuart McLarnon (NESO)" w:date="2025-05-28T16:21:00Z" w16du:dateUtc="2025-05-28T15:21:00Z">
          <w:pPr>
            <w:kinsoku w:val="0"/>
            <w:overflowPunct w:val="0"/>
            <w:autoSpaceDE/>
            <w:autoSpaceDN/>
            <w:adjustRightInd/>
            <w:spacing w:before="290" w:line="272" w:lineRule="exact"/>
            <w:ind w:left="720"/>
            <w:textAlignment w:val="baseline"/>
          </w:pPr>
        </w:pPrChange>
      </w:pPr>
      <w:r>
        <w:rPr>
          <w:spacing w:val="4"/>
        </w:rPr>
        <w:t>7.14.3</w:t>
      </w:r>
      <w:ins w:id="3876" w:author="Stuart McLarnon (NESO)" w:date="2025-05-28T16:21:00Z" w16du:dateUtc="2025-05-28T15:21:00Z">
        <w:r w:rsidR="00706EB2">
          <w:rPr>
            <w:spacing w:val="4"/>
          </w:rPr>
          <w:tab/>
        </w:r>
      </w:ins>
      <w:del w:id="3877" w:author="Stuart McLarnon (NESO)" w:date="2025-05-28T16:21:00Z" w16du:dateUtc="2025-05-28T15:21:00Z">
        <w:r w:rsidDel="00706EB2">
          <w:rPr>
            <w:spacing w:val="4"/>
          </w:rPr>
          <w:delText xml:space="preserve"> </w:delText>
        </w:r>
      </w:del>
      <w:r>
        <w:rPr>
          <w:i/>
          <w:iCs/>
          <w:spacing w:val="4"/>
        </w:rPr>
        <w:t>system instability; or</w:t>
      </w:r>
    </w:p>
    <w:p w14:paraId="39D822C4" w14:textId="20259F61" w:rsidR="009C1403" w:rsidRDefault="00C6386D">
      <w:pPr>
        <w:pStyle w:val="Test2"/>
        <w:rPr>
          <w:i/>
          <w:iCs/>
        </w:rPr>
        <w:pPrChange w:id="3878" w:author="Stuart McLarnon (NESO)" w:date="2025-05-28T16:21:00Z" w16du:dateUtc="2025-05-28T15:21:00Z">
          <w:pPr>
            <w:kinsoku w:val="0"/>
            <w:overflowPunct w:val="0"/>
            <w:autoSpaceDE/>
            <w:autoSpaceDN/>
            <w:adjustRightInd/>
            <w:spacing w:before="275" w:line="272" w:lineRule="exact"/>
            <w:ind w:left="720"/>
            <w:textAlignment w:val="baseline"/>
          </w:pPr>
        </w:pPrChange>
      </w:pPr>
      <w:r>
        <w:t>7.14.4</w:t>
      </w:r>
      <w:ins w:id="3879" w:author="Stuart McLarnon (NESO)" w:date="2025-05-28T16:21:00Z" w16du:dateUtc="2025-05-28T15:21:00Z">
        <w:r w:rsidR="00706EB2">
          <w:tab/>
        </w:r>
      </w:ins>
      <w:del w:id="3880" w:author="Stuart McLarnon (NESO)" w:date="2025-05-28T16:21:00Z" w16du:dateUtc="2025-05-28T15:21:00Z">
        <w:r w:rsidDel="00706EB2">
          <w:delText xml:space="preserve"> </w:delText>
        </w:r>
      </w:del>
      <w:del w:id="3881" w:author="Stuart McLarnon [NESO]" w:date="2025-06-05T10:22:00Z" w16du:dateUtc="2025-06-05T09:22:00Z">
        <w:r w:rsidDel="00795C5C">
          <w:rPr>
            <w:i/>
            <w:iCs/>
          </w:rPr>
          <w:delText>Unacceptable Sub-Synchronous Oscillations</w:delText>
        </w:r>
      </w:del>
      <w:ins w:id="3882" w:author="Stuart McLarnon" w:date="2026-04-09T10:19:00Z" w16du:dateUtc="2026-04-09T09:19:00Z">
        <w:r w:rsidR="004E0745">
          <w:rPr>
            <w:i/>
            <w:iCs/>
          </w:rPr>
          <w:t>u</w:t>
        </w:r>
      </w:ins>
      <w:ins w:id="3883" w:author="Stuart McLarnon [NESO]" w:date="2025-06-05T10:22:00Z" w16du:dateUtc="2025-06-05T09:22:00Z">
        <w:del w:id="3884" w:author="Stuart McLarnon" w:date="2026-04-09T10:19:00Z" w16du:dateUtc="2026-04-09T09:19:00Z">
          <w:r w:rsidR="00795C5C" w:rsidDel="004E0745">
            <w:rPr>
              <w:i/>
              <w:iCs/>
            </w:rPr>
            <w:delText>U</w:delText>
          </w:r>
        </w:del>
        <w:r w:rsidR="00795C5C">
          <w:rPr>
            <w:i/>
            <w:iCs/>
          </w:rPr>
          <w:t>nacceptable sub-synchronous oscillations</w:t>
        </w:r>
      </w:ins>
      <w:r>
        <w:rPr>
          <w:i/>
          <w:iCs/>
        </w:rPr>
        <w:t>.</w:t>
      </w:r>
    </w:p>
    <w:p w14:paraId="33BA8FE5" w14:textId="77777777" w:rsidR="009C1403" w:rsidRDefault="00C6386D">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172F241A" w14:textId="215EA444" w:rsidR="009C1403" w:rsidRDefault="00C6386D">
      <w:pPr>
        <w:pStyle w:val="Test1"/>
        <w:pPrChange w:id="3885" w:author="Stuart McLarnon (NESO)" w:date="2025-05-28T16:24:00Z" w16du:dateUtc="2025-05-28T15:24:00Z">
          <w:pPr>
            <w:kinsoku w:val="0"/>
            <w:overflowPunct w:val="0"/>
            <w:autoSpaceDE/>
            <w:autoSpaceDN/>
            <w:adjustRightInd/>
            <w:spacing w:before="287" w:line="272" w:lineRule="exact"/>
            <w:ind w:left="864" w:right="72" w:hanging="864"/>
            <w:jc w:val="both"/>
            <w:textAlignment w:val="baseline"/>
          </w:pPr>
        </w:pPrChange>
      </w:pPr>
      <w:r>
        <w:t>7.15</w:t>
      </w:r>
      <w:ins w:id="3886" w:author="Stuart McLarnon (NESO)" w:date="2025-05-28T16:24:00Z" w16du:dateUtc="2025-05-28T15:24:00Z">
        <w:r w:rsidR="00706EB2">
          <w:tab/>
        </w:r>
      </w:ins>
      <w:del w:id="3887" w:author="Stuart McLarnon (NESO)" w:date="2025-05-28T16:24:00Z" w16du:dateUtc="2025-05-28T15:24:00Z">
        <w:r w:rsidDel="00706EB2">
          <w:delText xml:space="preserve"> </w:delText>
        </w:r>
      </w:del>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shall also be planned such that for the background conditions described in paragraph 7.13 with </w:t>
      </w:r>
      <w:r>
        <w:rPr>
          <w:i/>
          <w:iCs/>
        </w:rPr>
        <w:t xml:space="preserve">no local system outage </w:t>
      </w:r>
      <w:r>
        <w:t xml:space="preserve">and for the </w:t>
      </w:r>
      <w:r>
        <w:rPr>
          <w:i/>
          <w:iCs/>
        </w:rPr>
        <w:t xml:space="preserve">secured event </w:t>
      </w:r>
      <w:r>
        <w:t xml:space="preserve">on the </w:t>
      </w:r>
      <w:r>
        <w:rPr>
          <w:i/>
          <w:iCs/>
        </w:rPr>
        <w:t xml:space="preserve">offshore transmission system </w:t>
      </w:r>
      <w:r>
        <w:t>of any of the following:</w:t>
      </w:r>
    </w:p>
    <w:p w14:paraId="0688C01B" w14:textId="2602805F" w:rsidR="009C1403" w:rsidRDefault="00C6386D">
      <w:pPr>
        <w:kinsoku w:val="0"/>
        <w:overflowPunct w:val="0"/>
        <w:autoSpaceDE/>
        <w:autoSpaceDN/>
        <w:adjustRightInd/>
        <w:spacing w:before="120" w:line="278" w:lineRule="exact"/>
        <w:ind w:left="1638" w:right="74" w:hanging="992"/>
        <w:jc w:val="both"/>
        <w:textAlignment w:val="baseline"/>
        <w:rPr>
          <w:rFonts w:ascii="Arial" w:hAnsi="Arial" w:cs="Arial"/>
          <w:sz w:val="24"/>
          <w:szCs w:val="24"/>
        </w:rPr>
        <w:pPrChange w:id="3888" w:author="Stuart McLarnon" w:date="2026-04-02T09:43:00Z" w16du:dateUtc="2026-04-02T08:43:00Z">
          <w:pPr>
            <w:kinsoku w:val="0"/>
            <w:overflowPunct w:val="0"/>
            <w:autoSpaceDE/>
            <w:autoSpaceDN/>
            <w:adjustRightInd/>
            <w:spacing w:before="284" w:line="278" w:lineRule="exact"/>
            <w:ind w:left="1440" w:right="72" w:hanging="720"/>
            <w:jc w:val="both"/>
            <w:textAlignment w:val="baseline"/>
          </w:pPr>
        </w:pPrChange>
      </w:pPr>
      <w:r>
        <w:rPr>
          <w:rFonts w:ascii="Arial" w:hAnsi="Arial" w:cs="Arial"/>
          <w:sz w:val="24"/>
          <w:szCs w:val="24"/>
        </w:rPr>
        <w:t>7.15.1</w:t>
      </w:r>
      <w:ins w:id="3889" w:author="Stuart McLarnon [NESO]" w:date="2025-06-05T11:09:00Z" w16du:dateUtc="2025-06-05T10:09:00Z">
        <w:r w:rsidR="007B7A8F">
          <w:rPr>
            <w:rFonts w:ascii="Arial" w:hAnsi="Arial" w:cs="Arial"/>
            <w:sz w:val="24"/>
            <w:szCs w:val="24"/>
          </w:rPr>
          <w:tab/>
        </w:r>
      </w:ins>
      <w:del w:id="3890" w:author="Stuart McLarnon [NESO]" w:date="2025-06-05T11:09:00Z" w16du:dateUtc="2025-06-05T10:09:00Z">
        <w:r w:rsidDel="007B7A8F">
          <w:rPr>
            <w:rFonts w:ascii="Arial" w:hAnsi="Arial" w:cs="Arial"/>
            <w:sz w:val="24"/>
            <w:szCs w:val="24"/>
          </w:rPr>
          <w:delText xml:space="preserve"> </w:delText>
        </w:r>
      </w:del>
      <w:r>
        <w:rPr>
          <w:rFonts w:ascii="Arial" w:hAnsi="Arial" w:cs="Arial"/>
          <w:sz w:val="24"/>
          <w:szCs w:val="24"/>
        </w:rPr>
        <w:t xml:space="preserve">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of 90</w:t>
      </w:r>
      <w:del w:id="3891" w:author="Stuart McLarnon" w:date="2026-05-15T14:28:00Z" w16du:dateUtc="2026-05-15T13:28:00Z">
        <w:r w:rsidDel="009535E5">
          <w:rPr>
            <w:rFonts w:ascii="Arial" w:hAnsi="Arial" w:cs="Arial"/>
            <w:sz w:val="24"/>
            <w:szCs w:val="24"/>
          </w:rPr>
          <w:delText>MW</w:delText>
        </w:r>
      </w:del>
      <w:ins w:id="3892" w:author="Stuart McLarnon" w:date="2026-05-15T14:28:00Z" w16du:dateUtc="2026-05-15T13:28:00Z">
        <w:r w:rsidR="009535E5">
          <w:rPr>
            <w:rFonts w:ascii="Arial" w:hAnsi="Arial" w:cs="Arial"/>
            <w:sz w:val="24"/>
            <w:szCs w:val="24"/>
          </w:rPr>
          <w:t xml:space="preserve"> MW</w:t>
        </w:r>
      </w:ins>
      <w:r>
        <w:rPr>
          <w:rFonts w:ascii="Arial" w:hAnsi="Arial" w:cs="Arial"/>
          <w:sz w:val="24"/>
          <w:szCs w:val="24"/>
        </w:rPr>
        <w:t xml:space="preserve"> or more, with the </w:t>
      </w:r>
      <w:r>
        <w:rPr>
          <w:rFonts w:ascii="Arial" w:hAnsi="Arial" w:cs="Arial"/>
          <w:i/>
          <w:iCs/>
          <w:sz w:val="24"/>
          <w:szCs w:val="24"/>
        </w:rPr>
        <w:t xml:space="preserve">OffGEP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w:t>
      </w:r>
    </w:p>
    <w:p w14:paraId="473E8A4C" w14:textId="285B7B80" w:rsidR="009C1403" w:rsidRDefault="00C6386D">
      <w:pPr>
        <w:kinsoku w:val="0"/>
        <w:overflowPunct w:val="0"/>
        <w:autoSpaceDE/>
        <w:autoSpaceDN/>
        <w:adjustRightInd/>
        <w:spacing w:before="120" w:line="278" w:lineRule="exact"/>
        <w:ind w:left="1638" w:right="74" w:hanging="992"/>
        <w:jc w:val="both"/>
        <w:textAlignment w:val="baseline"/>
        <w:rPr>
          <w:rFonts w:ascii="Arial" w:hAnsi="Arial" w:cs="Arial"/>
          <w:sz w:val="24"/>
          <w:szCs w:val="24"/>
        </w:rPr>
        <w:pPrChange w:id="3893" w:author="Stuart McLarnon" w:date="2026-04-02T09:43:00Z" w16du:dateUtc="2026-04-02T08:43:00Z">
          <w:pPr>
            <w:kinsoku w:val="0"/>
            <w:overflowPunct w:val="0"/>
            <w:autoSpaceDE/>
            <w:autoSpaceDN/>
            <w:adjustRightInd/>
            <w:spacing w:before="265" w:line="278" w:lineRule="exact"/>
            <w:ind w:left="1440" w:right="72" w:hanging="720"/>
            <w:jc w:val="both"/>
            <w:textAlignment w:val="baseline"/>
          </w:pPr>
        </w:pPrChange>
      </w:pPr>
      <w:r>
        <w:rPr>
          <w:rFonts w:ascii="Arial" w:hAnsi="Arial" w:cs="Arial"/>
          <w:sz w:val="24"/>
          <w:szCs w:val="24"/>
        </w:rPr>
        <w:t>7.15.2</w:t>
      </w:r>
      <w:ins w:id="3894" w:author="Stuart McLarnon [NESO]" w:date="2025-06-05T11:09:00Z" w16du:dateUtc="2025-06-05T10:09:00Z">
        <w:r w:rsidR="007B7A8F">
          <w:rPr>
            <w:rFonts w:ascii="Arial" w:hAnsi="Arial" w:cs="Arial"/>
            <w:sz w:val="24"/>
            <w:szCs w:val="24"/>
          </w:rPr>
          <w:tab/>
        </w:r>
      </w:ins>
      <w:del w:id="3895" w:author="Stuart McLarnon [NESO]" w:date="2025-06-05T11:09:00Z" w16du:dateUtc="2025-06-05T10:09:00Z">
        <w:r w:rsidDel="007B7A8F">
          <w:rPr>
            <w:rFonts w:ascii="Arial" w:hAnsi="Arial" w:cs="Arial"/>
            <w:sz w:val="24"/>
            <w:szCs w:val="24"/>
          </w:rPr>
          <w:delText xml:space="preserve"> </w:delText>
        </w:r>
      </w:del>
      <w:r>
        <w:rPr>
          <w:rFonts w:ascii="Arial" w:hAnsi="Arial" w:cs="Arial"/>
          <w:sz w:val="24"/>
          <w:szCs w:val="24"/>
        </w:rPr>
        <w:t xml:space="preserve">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r>
        <w:rPr>
          <w:rFonts w:ascii="Arial" w:hAnsi="Arial" w:cs="Arial"/>
          <w:i/>
          <w:iCs/>
          <w:sz w:val="24"/>
          <w:szCs w:val="24"/>
        </w:rPr>
        <w:t xml:space="preserve">OffGEP capacity </w:t>
      </w:r>
      <w:r>
        <w:rPr>
          <w:rFonts w:ascii="Arial" w:hAnsi="Arial" w:cs="Arial"/>
          <w:sz w:val="24"/>
          <w:szCs w:val="24"/>
        </w:rPr>
        <w:t>of 120</w:t>
      </w:r>
      <w:del w:id="3896" w:author="Stuart McLarnon" w:date="2026-05-15T14:28:00Z" w16du:dateUtc="2026-05-15T13:28:00Z">
        <w:r w:rsidDel="009535E5">
          <w:rPr>
            <w:rFonts w:ascii="Arial" w:hAnsi="Arial" w:cs="Arial"/>
            <w:sz w:val="24"/>
            <w:szCs w:val="24"/>
          </w:rPr>
          <w:delText>MW</w:delText>
        </w:r>
      </w:del>
      <w:ins w:id="3897" w:author="Stuart McLarnon" w:date="2026-05-15T14:28:00Z" w16du:dateUtc="2026-05-15T13:28:00Z">
        <w:r w:rsidR="009535E5">
          <w:rPr>
            <w:rFonts w:ascii="Arial" w:hAnsi="Arial" w:cs="Arial"/>
            <w:sz w:val="24"/>
            <w:szCs w:val="24"/>
          </w:rPr>
          <w:t xml:space="preserve"> MW</w:t>
        </w:r>
      </w:ins>
      <w:r>
        <w:rPr>
          <w:rFonts w:ascii="Arial" w:hAnsi="Arial" w:cs="Arial"/>
          <w:sz w:val="24"/>
          <w:szCs w:val="24"/>
        </w:rPr>
        <w:t xml:space="preserve"> or more, with the </w:t>
      </w:r>
      <w:r>
        <w:rPr>
          <w:rFonts w:ascii="Arial" w:hAnsi="Arial" w:cs="Arial"/>
          <w:i/>
          <w:iCs/>
          <w:sz w:val="24"/>
          <w:szCs w:val="24"/>
        </w:rPr>
        <w:t xml:space="preserve">OffGEP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ins w:id="3898" w:author="Stuart McLarnon" w:date="2026-04-07T10:40:00Z" w16du:dateUtc="2026-04-07T09:40:00Z">
        <w:r w:rsidR="00F62C9D">
          <w:rPr>
            <w:rFonts w:ascii="Arial" w:hAnsi="Arial" w:cs="Arial"/>
            <w:sz w:val="24"/>
            <w:szCs w:val="24"/>
          </w:rPr>
          <w:t>,</w:t>
        </w:r>
      </w:ins>
    </w:p>
    <w:p w14:paraId="454C722E" w14:textId="77777777" w:rsidR="009C1403" w:rsidRDefault="00C6386D">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t>And in all cases other than specified in 7.15.1 and 7.15.2 above:</w:t>
      </w:r>
    </w:p>
    <w:p w14:paraId="47D3CDD5" w14:textId="55ABE51B" w:rsidR="009C1403" w:rsidRDefault="00C6386D">
      <w:pPr>
        <w:kinsoku w:val="0"/>
        <w:overflowPunct w:val="0"/>
        <w:autoSpaceDE/>
        <w:autoSpaceDN/>
        <w:adjustRightInd/>
        <w:spacing w:before="120" w:line="273" w:lineRule="exact"/>
        <w:ind w:left="1712" w:right="74" w:hanging="992"/>
        <w:jc w:val="both"/>
        <w:textAlignment w:val="baseline"/>
        <w:rPr>
          <w:rFonts w:ascii="Arial" w:hAnsi="Arial" w:cs="Arial"/>
          <w:sz w:val="24"/>
          <w:szCs w:val="24"/>
        </w:rPr>
        <w:pPrChange w:id="3899" w:author="Stuart McLarnon" w:date="2026-04-02T09:43:00Z" w16du:dateUtc="2026-04-02T08:43:00Z">
          <w:pPr>
            <w:kinsoku w:val="0"/>
            <w:overflowPunct w:val="0"/>
            <w:autoSpaceDE/>
            <w:autoSpaceDN/>
            <w:adjustRightInd/>
            <w:spacing w:before="32" w:line="273" w:lineRule="exact"/>
            <w:ind w:left="1440" w:right="72" w:hanging="720"/>
            <w:jc w:val="both"/>
            <w:textAlignment w:val="baseline"/>
          </w:pPr>
        </w:pPrChange>
      </w:pPr>
      <w:r>
        <w:rPr>
          <w:rFonts w:ascii="Arial" w:hAnsi="Arial" w:cs="Arial"/>
          <w:sz w:val="24"/>
          <w:szCs w:val="24"/>
        </w:rPr>
        <w:t>7.15.3</w:t>
      </w:r>
      <w:ins w:id="3900" w:author="Stuart McLarnon" w:date="2026-04-02T09:42:00Z" w16du:dateUtc="2026-04-02T08:42:00Z">
        <w:r w:rsidR="00A47901">
          <w:rPr>
            <w:rFonts w:ascii="Arial" w:hAnsi="Arial" w:cs="Arial"/>
            <w:sz w:val="24"/>
            <w:szCs w:val="24"/>
          </w:rPr>
          <w:tab/>
        </w:r>
      </w:ins>
      <w:del w:id="3901" w:author="Stuart McLarnon" w:date="2026-04-02T09:42:00Z" w16du:dateUtc="2026-04-02T08:42:00Z">
        <w:r w:rsidDel="00A47901">
          <w:rPr>
            <w:rFonts w:ascii="Arial" w:hAnsi="Arial" w:cs="Arial"/>
            <w:sz w:val="24"/>
            <w:szCs w:val="24"/>
          </w:rPr>
          <w:delText xml:space="preserve"> </w:delText>
        </w:r>
      </w:del>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offshore transmission circuit</w:t>
      </w:r>
      <w:r>
        <w:rPr>
          <w:rFonts w:ascii="Arial" w:hAnsi="Arial" w:cs="Arial"/>
          <w:sz w:val="24"/>
          <w:szCs w:val="24"/>
        </w:rPr>
        <w:t>;</w:t>
      </w:r>
    </w:p>
    <w:p w14:paraId="238C438A" w14:textId="77777777" w:rsidR="009C1403" w:rsidRDefault="00C6386D">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14:paraId="5707D2D5" w14:textId="26754448" w:rsidR="009C1403" w:rsidRDefault="00C6386D">
      <w:pPr>
        <w:kinsoku w:val="0"/>
        <w:overflowPunct w:val="0"/>
        <w:autoSpaceDE/>
        <w:autoSpaceDN/>
        <w:adjustRightInd/>
        <w:spacing w:before="120" w:line="280" w:lineRule="exact"/>
        <w:ind w:left="1638" w:right="74" w:hanging="992"/>
        <w:jc w:val="both"/>
        <w:textAlignment w:val="baseline"/>
        <w:rPr>
          <w:rFonts w:ascii="Arial" w:hAnsi="Arial" w:cs="Arial"/>
          <w:sz w:val="24"/>
          <w:szCs w:val="24"/>
        </w:rPr>
        <w:pPrChange w:id="3902" w:author="Stuart McLarnon" w:date="2026-04-02T09:44:00Z" w16du:dateUtc="2026-04-02T08:44:00Z">
          <w:pPr>
            <w:kinsoku w:val="0"/>
            <w:overflowPunct w:val="0"/>
            <w:autoSpaceDE/>
            <w:autoSpaceDN/>
            <w:adjustRightInd/>
            <w:spacing w:before="258" w:line="280" w:lineRule="exact"/>
            <w:ind w:left="1560" w:right="72" w:hanging="851"/>
            <w:jc w:val="both"/>
            <w:textAlignment w:val="baseline"/>
          </w:pPr>
        </w:pPrChange>
      </w:pPr>
      <w:r>
        <w:rPr>
          <w:rFonts w:ascii="Arial" w:hAnsi="Arial" w:cs="Arial"/>
          <w:sz w:val="24"/>
          <w:szCs w:val="24"/>
        </w:rPr>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single reactive compensator or other reactive provider;</w:t>
      </w:r>
    </w:p>
    <w:p w14:paraId="62301D14" w14:textId="59A8FC19" w:rsidR="009C1403" w:rsidRDefault="00C6386D">
      <w:pPr>
        <w:pStyle w:val="Test2"/>
        <w:ind w:right="74"/>
        <w:pPrChange w:id="3903" w:author="Stuart McLarnon" w:date="2026-04-02T09:44:00Z" w16du:dateUtc="2026-04-02T08:44:00Z">
          <w:pPr>
            <w:kinsoku w:val="0"/>
            <w:overflowPunct w:val="0"/>
            <w:autoSpaceDE/>
            <w:autoSpaceDN/>
            <w:adjustRightInd/>
            <w:spacing w:before="251" w:line="280" w:lineRule="exact"/>
            <w:ind w:left="1560" w:right="72" w:hanging="851"/>
            <w:jc w:val="both"/>
            <w:textAlignment w:val="baseline"/>
          </w:pPr>
        </w:pPrChange>
      </w:pPr>
      <w:r>
        <w:t>7.15.5</w:t>
      </w:r>
      <w:r w:rsidR="00E1129B">
        <w:tab/>
      </w:r>
      <w:r>
        <w:t xml:space="preserve">a </w:t>
      </w:r>
      <w:r w:rsidRPr="00794956">
        <w:rPr>
          <w:i/>
          <w:rPrChange w:id="3904" w:author="Stuart McLarnon [NESO]" w:date="2025-06-05T11:10:00Z" w16du:dateUtc="2025-06-05T10:10:00Z">
            <w:rPr/>
          </w:rPrChange>
        </w:rPr>
        <w:t>fault outage</w:t>
      </w:r>
      <w:r>
        <w:t xml:space="preserve"> of a single </w:t>
      </w:r>
      <w:r w:rsidRPr="00794956">
        <w:rPr>
          <w:i/>
          <w:iCs/>
          <w:rPrChange w:id="3905" w:author="Stuart McLarnon [NESO]" w:date="2025-06-05T11:11:00Z" w16du:dateUtc="2025-06-05T10:11:00Z">
            <w:rPr/>
          </w:rPrChange>
        </w:rPr>
        <w:t>offshore transmission circuit</w:t>
      </w:r>
      <w:r>
        <w:t xml:space="preserve"> during a </w:t>
      </w:r>
      <w:r w:rsidRPr="00794956">
        <w:rPr>
          <w:i/>
          <w:rPrChange w:id="3906" w:author="Stuart McLarnon [NESO]" w:date="2025-06-05T11:11:00Z" w16du:dateUtc="2025-06-05T10:11:00Z">
            <w:rPr/>
          </w:rPrChange>
        </w:rPr>
        <w:t>planned outage</w:t>
      </w:r>
      <w:r>
        <w:t xml:space="preserve"> of another </w:t>
      </w:r>
      <w:r w:rsidRPr="00666356">
        <w:rPr>
          <w:i/>
          <w:iCs/>
          <w:rPrChange w:id="3907" w:author="Stuart McLarnon [NESO]" w:date="2025-06-05T11:11:00Z" w16du:dateUtc="2025-06-05T10:11:00Z">
            <w:rPr/>
          </w:rPrChange>
        </w:rPr>
        <w:t>offshore transmission circuit</w:t>
      </w:r>
      <w:r>
        <w:t xml:space="preserve">; </w:t>
      </w:r>
      <w:r w:rsidRPr="00666356">
        <w:rPr>
          <w:i/>
          <w:iCs/>
          <w:rPrChange w:id="3908" w:author="Stuart McLarnon [NESO]" w:date="2025-06-05T11:11:00Z" w16du:dateUtc="2025-06-05T10:11:00Z">
            <w:rPr/>
          </w:rPrChange>
        </w:rPr>
        <w:t>generation circuit</w:t>
      </w:r>
      <w:r>
        <w:t xml:space="preserve">, a </w:t>
      </w:r>
      <w:r w:rsidRPr="00666356">
        <w:rPr>
          <w:i/>
          <w:iCs/>
          <w:rPrChange w:id="3909" w:author="Stuart McLarnon [NESO]" w:date="2025-06-05T11:11:00Z" w16du:dateUtc="2025-06-05T10:11:00Z">
            <w:rPr/>
          </w:rPrChange>
        </w:rPr>
        <w:t>generating unit</w:t>
      </w:r>
      <w:r>
        <w:t xml:space="preserve"> (or several </w:t>
      </w:r>
      <w:r w:rsidRPr="00666356">
        <w:rPr>
          <w:i/>
          <w:iCs/>
          <w:rPrChange w:id="3910" w:author="Stuart McLarnon [NESO]" w:date="2025-06-05T11:11:00Z" w16du:dateUtc="2025-06-05T10:11:00Z">
            <w:rPr/>
          </w:rPrChange>
        </w:rPr>
        <w:t>generating units</w:t>
      </w:r>
      <w:r>
        <w:t xml:space="preserve"> sharing a common circuit breaker), a </w:t>
      </w:r>
      <w:r w:rsidRPr="00666356">
        <w:rPr>
          <w:i/>
          <w:rPrChange w:id="3911" w:author="Stuart McLarnon [NESO]" w:date="2025-06-05T11:11:00Z" w16du:dateUtc="2025-06-05T10:11:00Z">
            <w:rPr/>
          </w:rPrChange>
        </w:rPr>
        <w:t>power park module</w:t>
      </w:r>
      <w:r>
        <w:t xml:space="preserve">, a </w:t>
      </w:r>
      <w:r w:rsidRPr="00666356">
        <w:rPr>
          <w:i/>
          <w:rPrChange w:id="3912" w:author="Stuart McLarnon [NESO]" w:date="2025-06-05T11:11:00Z" w16du:dateUtc="2025-06-05T10:11:00Z">
            <w:rPr/>
          </w:rPrChange>
        </w:rPr>
        <w:t>DC converter</w:t>
      </w:r>
      <w:r>
        <w:t>, a reactive compensator or other reactive power provider;</w:t>
      </w:r>
    </w:p>
    <w:p w14:paraId="6AD87117" w14:textId="0B3B695B" w:rsidR="009C1403" w:rsidRDefault="00C6386D">
      <w:pPr>
        <w:pStyle w:val="Test2"/>
        <w:ind w:right="74"/>
        <w:pPrChange w:id="3913" w:author="Stuart McLarnon" w:date="2026-04-02T09:44:00Z" w16du:dateUtc="2026-04-02T08:44:00Z">
          <w:pPr>
            <w:kinsoku w:val="0"/>
            <w:overflowPunct w:val="0"/>
            <w:autoSpaceDE/>
            <w:autoSpaceDN/>
            <w:adjustRightInd/>
            <w:spacing w:before="556" w:line="274" w:lineRule="exact"/>
            <w:ind w:left="1560" w:right="72" w:hanging="851"/>
            <w:jc w:val="both"/>
            <w:textAlignment w:val="baseline"/>
          </w:pPr>
        </w:pPrChange>
      </w:pPr>
      <w:r>
        <w:t xml:space="preserve">7.15.6 </w:t>
      </w:r>
      <w:r w:rsidR="00E1129B">
        <w:tab/>
      </w:r>
      <w:r>
        <w:t xml:space="preserve">a </w:t>
      </w:r>
      <w:r>
        <w:rPr>
          <w:i/>
          <w:iCs/>
        </w:rPr>
        <w:t xml:space="preserve">fault outage </w:t>
      </w:r>
      <w:r>
        <w:t xml:space="preserve">or a </w:t>
      </w:r>
      <w:r>
        <w:rPr>
          <w:i/>
          <w:iCs/>
        </w:rPr>
        <w:t xml:space="preserve">planned outage </w:t>
      </w:r>
      <w:r>
        <w:t xml:space="preserve">of a single section of </w:t>
      </w:r>
      <w:r>
        <w:rPr>
          <w:i/>
          <w:iCs/>
        </w:rPr>
        <w:t xml:space="preserve">busbar </w:t>
      </w:r>
      <w:r>
        <w:t>or mesh corner;</w:t>
      </w:r>
    </w:p>
    <w:p w14:paraId="0C775D9E" w14:textId="77777777" w:rsidR="009C1403" w:rsidRDefault="00C6386D">
      <w:pPr>
        <w:kinsoku w:val="0"/>
        <w:overflowPunct w:val="0"/>
        <w:autoSpaceDE/>
        <w:autoSpaceDN/>
        <w:adjustRightInd/>
        <w:spacing w:before="288" w:line="273" w:lineRule="exact"/>
        <w:ind w:right="72" w:firstLine="646"/>
        <w:textAlignment w:val="baseline"/>
        <w:rPr>
          <w:rFonts w:ascii="Arial" w:hAnsi="Arial" w:cs="Arial"/>
          <w:spacing w:val="-1"/>
          <w:sz w:val="24"/>
          <w:szCs w:val="24"/>
        </w:rPr>
        <w:pPrChange w:id="3914" w:author="Stuart McLarnon" w:date="2026-04-07T10:41:00Z" w16du:dateUtc="2026-04-07T09:41:00Z">
          <w:pPr>
            <w:kinsoku w:val="0"/>
            <w:overflowPunct w:val="0"/>
            <w:autoSpaceDE/>
            <w:autoSpaceDN/>
            <w:adjustRightInd/>
            <w:spacing w:before="288" w:line="273" w:lineRule="exact"/>
            <w:ind w:left="720" w:right="72"/>
            <w:textAlignment w:val="baseline"/>
          </w:pPr>
        </w:pPrChange>
      </w:pPr>
      <w:r>
        <w:rPr>
          <w:rFonts w:ascii="Arial" w:hAnsi="Arial" w:cs="Arial"/>
          <w:spacing w:val="-1"/>
          <w:sz w:val="24"/>
          <w:szCs w:val="24"/>
        </w:rPr>
        <w:t>There shall not be any of the following:</w:t>
      </w:r>
    </w:p>
    <w:p w14:paraId="5A4F3D5B" w14:textId="2AB68E89" w:rsidR="009C1403" w:rsidRDefault="00C6386D">
      <w:pPr>
        <w:pStyle w:val="Test2"/>
        <w:pPrChange w:id="3915" w:author="Stuart McLarnon [NESO]" w:date="2025-06-05T11:10:00Z" w16du:dateUtc="2025-06-05T10:10:00Z">
          <w:pPr>
            <w:kinsoku w:val="0"/>
            <w:overflowPunct w:val="0"/>
            <w:autoSpaceDE/>
            <w:autoSpaceDN/>
            <w:adjustRightInd/>
            <w:spacing w:before="255" w:line="288" w:lineRule="exact"/>
            <w:ind w:left="1584" w:right="72" w:hanging="864"/>
            <w:jc w:val="both"/>
            <w:textAlignment w:val="baseline"/>
          </w:pPr>
        </w:pPrChange>
      </w:pPr>
      <w:r>
        <w:t xml:space="preserve">7.15.7 </w:t>
      </w:r>
      <w:r w:rsidR="00344A6C">
        <w:tab/>
      </w:r>
      <w:r>
        <w:t xml:space="preserve">a </w:t>
      </w:r>
      <w:r>
        <w:rPr>
          <w:i/>
          <w:iCs/>
        </w:rPr>
        <w:t xml:space="preserve">loss of supply capacity </w:t>
      </w:r>
      <w:r>
        <w:t>except as permitted by the demand connection criteria detailed in Section 8;</w:t>
      </w:r>
    </w:p>
    <w:p w14:paraId="2CF1A66C" w14:textId="572400AA" w:rsidR="009C1403" w:rsidRPr="002714B8" w:rsidRDefault="00C6386D">
      <w:pPr>
        <w:pStyle w:val="Test2"/>
        <w:rPr>
          <w:spacing w:val="1"/>
          <w:lang w:val="en-GB"/>
          <w:rPrChange w:id="3916" w:author="Stuart McLarnon" w:date="2026-04-07T10:41:00Z" w16du:dateUtc="2026-04-07T09:41:00Z">
            <w:rPr>
              <w:spacing w:val="1"/>
            </w:rPr>
          </w:rPrChange>
        </w:rPr>
        <w:pPrChange w:id="3917" w:author="Stuart McLarnon [NESO]" w:date="2025-06-05T11:10:00Z" w16du:dateUtc="2025-06-05T10:10:00Z">
          <w:pPr>
            <w:kinsoku w:val="0"/>
            <w:overflowPunct w:val="0"/>
            <w:autoSpaceDE/>
            <w:autoSpaceDN/>
            <w:adjustRightInd/>
            <w:spacing w:before="268" w:line="280" w:lineRule="exact"/>
            <w:ind w:left="720" w:right="72"/>
            <w:textAlignment w:val="baseline"/>
          </w:pPr>
        </w:pPrChange>
      </w:pPr>
      <w:r w:rsidRPr="002714B8">
        <w:rPr>
          <w:spacing w:val="1"/>
          <w:lang w:val="en-GB"/>
          <w:rPrChange w:id="3918" w:author="Stuart McLarnon" w:date="2026-04-07T10:41:00Z" w16du:dateUtc="2026-04-07T09:41:00Z">
            <w:rPr>
              <w:spacing w:val="1"/>
            </w:rPr>
          </w:rPrChange>
        </w:rPr>
        <w:t>7.15.8</w:t>
      </w:r>
      <w:ins w:id="3919" w:author="Stuart McLarnon [NESO]" w:date="2025-06-05T11:10:00Z" w16du:dateUtc="2025-06-05T10:10:00Z">
        <w:r w:rsidR="007B7A8F" w:rsidRPr="002714B8">
          <w:rPr>
            <w:spacing w:val="1"/>
            <w:lang w:val="en-GB"/>
            <w:rPrChange w:id="3920" w:author="Stuart McLarnon" w:date="2026-04-07T10:41:00Z" w16du:dateUtc="2026-04-07T09:41:00Z">
              <w:rPr>
                <w:spacing w:val="1"/>
              </w:rPr>
            </w:rPrChange>
          </w:rPr>
          <w:tab/>
        </w:r>
      </w:ins>
      <w:del w:id="3921" w:author="Stuart McLarnon [NESO]" w:date="2025-06-05T11:10:00Z" w16du:dateUtc="2025-06-05T10:10:00Z">
        <w:r w:rsidRPr="002714B8" w:rsidDel="007B7A8F">
          <w:rPr>
            <w:spacing w:val="1"/>
            <w:lang w:val="en-GB"/>
            <w:rPrChange w:id="3922" w:author="Stuart McLarnon" w:date="2026-04-07T10:41:00Z" w16du:dateUtc="2026-04-07T09:41:00Z">
              <w:rPr>
                <w:spacing w:val="1"/>
              </w:rPr>
            </w:rPrChange>
          </w:rPr>
          <w:delText xml:space="preserve"> </w:delText>
        </w:r>
        <w:r w:rsidR="007B166B" w:rsidRPr="002714B8" w:rsidDel="007B7A8F">
          <w:rPr>
            <w:spacing w:val="1"/>
            <w:lang w:val="en-GB"/>
            <w:rPrChange w:id="3923" w:author="Stuart McLarnon" w:date="2026-04-07T10:41:00Z" w16du:dateUtc="2026-04-07T09:41:00Z">
              <w:rPr>
                <w:spacing w:val="1"/>
              </w:rPr>
            </w:rPrChange>
          </w:rPr>
          <w:delText xml:space="preserve"> </w:delText>
        </w:r>
      </w:del>
      <w:r w:rsidRPr="002714B8">
        <w:rPr>
          <w:i/>
          <w:iCs/>
          <w:spacing w:val="1"/>
          <w:lang w:val="en-GB"/>
          <w:rPrChange w:id="3924" w:author="Stuart McLarnon" w:date="2026-04-07T10:41:00Z" w16du:dateUtc="2026-04-07T09:41:00Z">
            <w:rPr>
              <w:i/>
              <w:iCs/>
              <w:spacing w:val="1"/>
            </w:rPr>
          </w:rPrChange>
        </w:rPr>
        <w:t xml:space="preserve">unacceptable overloading </w:t>
      </w:r>
      <w:r w:rsidRPr="002714B8">
        <w:rPr>
          <w:spacing w:val="1"/>
          <w:lang w:val="en-GB"/>
          <w:rPrChange w:id="3925" w:author="Stuart McLarnon" w:date="2026-04-07T10:41:00Z" w16du:dateUtc="2026-04-07T09:41:00Z">
            <w:rPr>
              <w:spacing w:val="1"/>
            </w:rPr>
          </w:rPrChange>
        </w:rPr>
        <w:t xml:space="preserve">of any </w:t>
      </w:r>
      <w:r w:rsidRPr="002714B8">
        <w:rPr>
          <w:i/>
          <w:iCs/>
          <w:spacing w:val="1"/>
          <w:lang w:val="en-GB"/>
          <w:rPrChange w:id="3926" w:author="Stuart McLarnon" w:date="2026-04-07T10:41:00Z" w16du:dateUtc="2026-04-07T09:41:00Z">
            <w:rPr>
              <w:i/>
              <w:iCs/>
              <w:spacing w:val="1"/>
            </w:rPr>
          </w:rPrChange>
        </w:rPr>
        <w:t>primary transmission equipment</w:t>
      </w:r>
      <w:r w:rsidRPr="002714B8">
        <w:rPr>
          <w:spacing w:val="1"/>
          <w:lang w:val="en-GB"/>
          <w:rPrChange w:id="3927" w:author="Stuart McLarnon" w:date="2026-04-07T10:41:00Z" w16du:dateUtc="2026-04-07T09:41:00Z">
            <w:rPr>
              <w:spacing w:val="1"/>
            </w:rPr>
          </w:rPrChange>
        </w:rPr>
        <w:t>;</w:t>
      </w:r>
    </w:p>
    <w:p w14:paraId="4D8A5952" w14:textId="1374EF27" w:rsidR="009C1403" w:rsidRPr="0078699B" w:rsidRDefault="00C6386D">
      <w:pPr>
        <w:pStyle w:val="Test2"/>
        <w:rPr>
          <w:lang w:val="fr-FR"/>
          <w:rPrChange w:id="3928" w:author="Stuart McLarnon" w:date="2026-04-08T12:58:00Z" w16du:dateUtc="2026-04-08T11:58:00Z">
            <w:rPr/>
          </w:rPrChange>
        </w:rPr>
        <w:pPrChange w:id="3929" w:author="Stuart McLarnon [NESO]" w:date="2025-06-05T11:10:00Z" w16du:dateUtc="2025-06-05T10:10:00Z">
          <w:pPr>
            <w:kinsoku w:val="0"/>
            <w:overflowPunct w:val="0"/>
            <w:autoSpaceDE/>
            <w:autoSpaceDN/>
            <w:adjustRightInd/>
            <w:spacing w:before="289" w:line="273" w:lineRule="exact"/>
            <w:ind w:left="1584" w:right="72" w:hanging="864"/>
            <w:jc w:val="both"/>
            <w:textAlignment w:val="baseline"/>
          </w:pPr>
        </w:pPrChange>
      </w:pPr>
      <w:r w:rsidRPr="0078699B">
        <w:rPr>
          <w:lang w:val="fr-FR"/>
          <w:rPrChange w:id="3930" w:author="Stuart McLarnon" w:date="2026-04-08T12:58:00Z" w16du:dateUtc="2026-04-08T11:58:00Z">
            <w:rPr/>
          </w:rPrChange>
        </w:rPr>
        <w:t>7.15.9</w:t>
      </w:r>
      <w:ins w:id="3931" w:author="Stuart McLarnon" w:date="2026-04-07T10:41:00Z" w16du:dateUtc="2026-04-07T09:41:00Z">
        <w:r w:rsidR="002714B8" w:rsidRPr="0078699B">
          <w:rPr>
            <w:lang w:val="fr-FR"/>
          </w:rPr>
          <w:tab/>
        </w:r>
      </w:ins>
      <w:del w:id="3932" w:author="Stuart McLarnon" w:date="2026-04-07T10:41:00Z" w16du:dateUtc="2026-04-07T09:41:00Z">
        <w:r w:rsidRPr="0078699B" w:rsidDel="002714B8">
          <w:rPr>
            <w:lang w:val="fr-FR"/>
            <w:rPrChange w:id="3933" w:author="Stuart McLarnon" w:date="2026-04-08T12:58:00Z" w16du:dateUtc="2026-04-08T11:58:00Z">
              <w:rPr/>
            </w:rPrChange>
          </w:rPr>
          <w:delText xml:space="preserve">  </w:delText>
        </w:r>
      </w:del>
      <w:r w:rsidRPr="0078699B">
        <w:rPr>
          <w:i/>
          <w:iCs/>
          <w:lang w:val="fr-FR"/>
          <w:rPrChange w:id="3934" w:author="Stuart McLarnon" w:date="2026-04-08T12:58:00Z" w16du:dateUtc="2026-04-08T11:58:00Z">
            <w:rPr>
              <w:i/>
              <w:iCs/>
            </w:rPr>
          </w:rPrChange>
        </w:rPr>
        <w:t xml:space="preserve">unacceptable voltage conditions </w:t>
      </w:r>
      <w:r w:rsidRPr="0078699B">
        <w:rPr>
          <w:lang w:val="fr-FR"/>
          <w:rPrChange w:id="3935" w:author="Stuart McLarnon" w:date="2026-04-08T12:58:00Z" w16du:dateUtc="2026-04-08T11:58:00Z">
            <w:rPr/>
          </w:rPrChange>
        </w:rPr>
        <w:t xml:space="preserve">or </w:t>
      </w:r>
      <w:r w:rsidRPr="0078699B">
        <w:rPr>
          <w:i/>
          <w:iCs/>
          <w:lang w:val="fr-FR"/>
          <w:rPrChange w:id="3936" w:author="Stuart McLarnon" w:date="2026-04-08T12:58:00Z" w16du:dateUtc="2026-04-08T11:58:00Z">
            <w:rPr>
              <w:i/>
              <w:iCs/>
            </w:rPr>
          </w:rPrChange>
        </w:rPr>
        <w:t>insufficient voltage performance margins</w:t>
      </w:r>
      <w:r w:rsidRPr="0078699B">
        <w:rPr>
          <w:lang w:val="fr-FR"/>
          <w:rPrChange w:id="3937" w:author="Stuart McLarnon" w:date="2026-04-08T12:58:00Z" w16du:dateUtc="2026-04-08T11:58:00Z">
            <w:rPr/>
          </w:rPrChange>
        </w:rPr>
        <w:t>;</w:t>
      </w:r>
    </w:p>
    <w:p w14:paraId="4F9181B2" w14:textId="7087E33F" w:rsidR="009C1403" w:rsidRDefault="00C6386D">
      <w:pPr>
        <w:pStyle w:val="Test2"/>
        <w:pPrChange w:id="3938" w:author="Stuart McLarnon [NESO]" w:date="2025-06-05T11:12:00Z" w16du:dateUtc="2025-06-05T10:12:00Z">
          <w:pPr>
            <w:kinsoku w:val="0"/>
            <w:overflowPunct w:val="0"/>
            <w:autoSpaceDE/>
            <w:autoSpaceDN/>
            <w:adjustRightInd/>
            <w:spacing w:before="263" w:line="280" w:lineRule="exact"/>
            <w:ind w:left="720" w:right="72"/>
            <w:textAlignment w:val="baseline"/>
          </w:pPr>
        </w:pPrChange>
      </w:pPr>
      <w:r>
        <w:t>7.15.10</w:t>
      </w:r>
      <w:ins w:id="3939" w:author="Stuart McLarnon [NESO]" w:date="2025-06-05T11:12:00Z" w16du:dateUtc="2025-06-05T10:12:00Z">
        <w:r w:rsidR="00517C0D">
          <w:tab/>
        </w:r>
      </w:ins>
      <w:del w:id="3940" w:author="Stuart McLarnon [NESO]" w:date="2025-06-05T11:12:00Z" w16du:dateUtc="2025-06-05T10:12:00Z">
        <w:r w:rsidRPr="00517C0D" w:rsidDel="00517C0D">
          <w:rPr>
            <w:i/>
            <w:iCs/>
            <w:rPrChange w:id="3941" w:author="Stuart McLarnon [NESO]" w:date="2025-06-05T11:12:00Z" w16du:dateUtc="2025-06-05T10:12:00Z">
              <w:rPr/>
            </w:rPrChange>
          </w:rPr>
          <w:delText xml:space="preserve"> </w:delText>
        </w:r>
      </w:del>
      <w:r w:rsidRPr="00517C0D">
        <w:rPr>
          <w:i/>
          <w:iCs/>
          <w:rPrChange w:id="3942" w:author="Stuart McLarnon [NESO]" w:date="2025-06-05T11:12:00Z" w16du:dateUtc="2025-06-05T10:12:00Z">
            <w:rPr/>
          </w:rPrChange>
        </w:rPr>
        <w:t>system instability</w:t>
      </w:r>
      <w:r>
        <w:t>; or</w:t>
      </w:r>
    </w:p>
    <w:p w14:paraId="1C295A84" w14:textId="2C223962" w:rsidR="009C1403" w:rsidRDefault="00C6386D">
      <w:pPr>
        <w:pStyle w:val="Test2"/>
        <w:rPr>
          <w:sz w:val="21"/>
          <w:szCs w:val="21"/>
        </w:rPr>
        <w:pPrChange w:id="3943" w:author="Stuart McLarnon [NESO]" w:date="2025-06-05T11:12:00Z" w16du:dateUtc="2025-06-05T10:12:00Z">
          <w:pPr>
            <w:kinsoku w:val="0"/>
            <w:overflowPunct w:val="0"/>
            <w:autoSpaceDE/>
            <w:autoSpaceDN/>
            <w:adjustRightInd/>
            <w:spacing w:before="281" w:line="280" w:lineRule="exact"/>
            <w:ind w:left="720" w:right="72"/>
            <w:textAlignment w:val="baseline"/>
          </w:pPr>
        </w:pPrChange>
      </w:pPr>
      <w:r>
        <w:t>7.15.11</w:t>
      </w:r>
      <w:ins w:id="3944" w:author="Stuart McLarnon [NESO]" w:date="2025-06-05T11:12:00Z" w16du:dateUtc="2025-06-05T10:12:00Z">
        <w:r w:rsidR="00517C0D">
          <w:tab/>
        </w:r>
      </w:ins>
      <w:del w:id="3945" w:author="Stuart McLarnon [NESO]" w:date="2025-06-05T11:12:00Z" w16du:dateUtc="2025-06-05T10:12:00Z">
        <w:r w:rsidRPr="00517C0D" w:rsidDel="00517C0D">
          <w:rPr>
            <w:i/>
            <w:iCs/>
            <w:rPrChange w:id="3946" w:author="Stuart McLarnon [NESO]" w:date="2025-06-05T11:12:00Z" w16du:dateUtc="2025-06-05T10:12:00Z">
              <w:rPr/>
            </w:rPrChange>
          </w:rPr>
          <w:delText xml:space="preserve"> </w:delText>
        </w:r>
      </w:del>
      <w:del w:id="3947" w:author="Stuart McLarnon [NESO]" w:date="2025-06-05T10:23:00Z" w16du:dateUtc="2025-06-05T09:23:00Z">
        <w:r w:rsidRPr="00517C0D" w:rsidDel="00795C5C">
          <w:rPr>
            <w:i/>
            <w:iCs/>
            <w:rPrChange w:id="3948" w:author="Stuart McLarnon [NESO]" w:date="2025-06-05T11:12:00Z" w16du:dateUtc="2025-06-05T10:12:00Z">
              <w:rPr/>
            </w:rPrChange>
          </w:rPr>
          <w:delText>Unacceptable Sub-Synchronous Oscillations</w:delText>
        </w:r>
      </w:del>
      <w:ins w:id="3949" w:author="Stuart McLarnon" w:date="2026-04-09T10:19:00Z" w16du:dateUtc="2026-04-09T09:19:00Z">
        <w:r w:rsidR="004E0745">
          <w:rPr>
            <w:i/>
            <w:iCs/>
          </w:rPr>
          <w:t>u</w:t>
        </w:r>
      </w:ins>
      <w:ins w:id="3950" w:author="Stuart McLarnon [NESO]" w:date="2025-06-05T10:23:00Z" w16du:dateUtc="2025-06-05T09:23:00Z">
        <w:del w:id="3951" w:author="Stuart McLarnon" w:date="2026-04-09T10:19:00Z" w16du:dateUtc="2026-04-09T09:19:00Z">
          <w:r w:rsidR="00795C5C" w:rsidRPr="00517C0D" w:rsidDel="004E0745">
            <w:rPr>
              <w:i/>
              <w:iCs/>
              <w:rPrChange w:id="3952" w:author="Stuart McLarnon [NESO]" w:date="2025-06-05T11:12:00Z" w16du:dateUtc="2025-06-05T10:12:00Z">
                <w:rPr/>
              </w:rPrChange>
            </w:rPr>
            <w:delText>U</w:delText>
          </w:r>
        </w:del>
        <w:r w:rsidR="00795C5C" w:rsidRPr="00517C0D">
          <w:rPr>
            <w:i/>
            <w:iCs/>
            <w:rPrChange w:id="3953" w:author="Stuart McLarnon [NESO]" w:date="2025-06-05T11:12:00Z" w16du:dateUtc="2025-06-05T10:12:00Z">
              <w:rPr/>
            </w:rPrChange>
          </w:rPr>
          <w:t>nacceptable sub-synchronous oscillations</w:t>
        </w:r>
      </w:ins>
      <w:r>
        <w:rPr>
          <w:sz w:val="21"/>
          <w:szCs w:val="21"/>
        </w:rPr>
        <w:t>.</w:t>
      </w:r>
    </w:p>
    <w:p w14:paraId="79822D0D" w14:textId="49FC9AB0" w:rsidR="009C1403" w:rsidRDefault="00C6386D">
      <w:pPr>
        <w:pStyle w:val="Test1"/>
        <w:pPrChange w:id="3954" w:author="Stuart McLarnon (NESO)" w:date="2025-05-28T16:24:00Z" w16du:dateUtc="2025-05-28T15:24:00Z">
          <w:pPr>
            <w:kinsoku w:val="0"/>
            <w:overflowPunct w:val="0"/>
            <w:autoSpaceDE/>
            <w:autoSpaceDN/>
            <w:adjustRightInd/>
            <w:spacing w:before="268" w:line="276" w:lineRule="exact"/>
            <w:ind w:left="720" w:right="72" w:hanging="720"/>
            <w:jc w:val="both"/>
            <w:textAlignment w:val="baseline"/>
          </w:pPr>
        </w:pPrChange>
      </w:pPr>
      <w:r>
        <w:t xml:space="preserve">7.16 </w:t>
      </w:r>
      <w:r w:rsidR="007B166B">
        <w:tab/>
      </w:r>
      <w:r>
        <w:t>Under planned outage conditions it shall be assumed that the planned outage specified in paragraphs 7.15.5 reasonably forms part of the typical outage pattern referred to in paragraph 7.13.3 rather than in addition to the typical outage pattern.</w:t>
      </w:r>
    </w:p>
    <w:p w14:paraId="12074748" w14:textId="77777777" w:rsidR="009C1403" w:rsidRDefault="00C6386D">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14:paraId="3C465CDD" w14:textId="0B18590E" w:rsidR="009C1403" w:rsidRDefault="00C6386D">
      <w:pPr>
        <w:pStyle w:val="Test1"/>
        <w:pPrChange w:id="3955" w:author="Stuart McLarnon (NESO)" w:date="2025-05-28T16:25:00Z" w16du:dateUtc="2025-05-28T15:25:00Z">
          <w:pPr>
            <w:kinsoku w:val="0"/>
            <w:overflowPunct w:val="0"/>
            <w:autoSpaceDE/>
            <w:autoSpaceDN/>
            <w:adjustRightInd/>
            <w:spacing w:before="370" w:line="280" w:lineRule="exact"/>
            <w:ind w:left="720" w:right="72" w:hanging="720"/>
            <w:jc w:val="both"/>
            <w:textAlignment w:val="baseline"/>
          </w:pPr>
        </w:pPrChange>
      </w:pPr>
      <w:r>
        <w:t xml:space="preserve">7.17 </w:t>
      </w:r>
      <w:r w:rsidR="00151995">
        <w:tab/>
      </w:r>
      <w:r>
        <w:t xml:space="preserve">The </w:t>
      </w:r>
      <w:r>
        <w:rPr>
          <w:i/>
          <w:iCs/>
        </w:rPr>
        <w:t xml:space="preserve">transmission capacity </w:t>
      </w:r>
      <w:r>
        <w:t xml:space="preserve">of the </w:t>
      </w:r>
      <w:r>
        <w:rPr>
          <w:i/>
          <w:iCs/>
        </w:rPr>
        <w:t xml:space="preserve">offshore transmission circuits </w:t>
      </w:r>
      <w:r>
        <w:t xml:space="preserve">for the connection of one or more </w:t>
      </w:r>
      <w:r>
        <w:rPr>
          <w:i/>
          <w:iCs/>
        </w:rPr>
        <w:t xml:space="preserve">offshore power stations </w:t>
      </w:r>
      <w:r>
        <w:t xml:space="preserve">to an </w:t>
      </w:r>
      <w:r>
        <w:rPr>
          <w:i/>
          <w:iCs/>
        </w:rPr>
        <w:t xml:space="preserve">offshore transmission system </w:t>
      </w:r>
      <w:r>
        <w:t xml:space="preserve">shall also be planned such that, for the background conditions described in paragraph 7.13 with a </w:t>
      </w:r>
      <w:r>
        <w:rPr>
          <w:i/>
          <w:iCs/>
        </w:rPr>
        <w:t>local system outage</w:t>
      </w:r>
      <w:r>
        <w:t>, the operational security criteria set out in Section 9 can be met.</w:t>
      </w:r>
    </w:p>
    <w:p w14:paraId="5C4DCD96" w14:textId="3E6CCA7F" w:rsidR="009C1403" w:rsidRDefault="00C6386D">
      <w:pPr>
        <w:pStyle w:val="Test1"/>
        <w:pPrChange w:id="3956" w:author="Stuart McLarnon (NESO)" w:date="2025-05-28T16:25:00Z" w16du:dateUtc="2025-05-28T15:25:00Z">
          <w:pPr>
            <w:kinsoku w:val="0"/>
            <w:overflowPunct w:val="0"/>
            <w:autoSpaceDE/>
            <w:autoSpaceDN/>
            <w:adjustRightInd/>
            <w:spacing w:before="268" w:line="280" w:lineRule="exact"/>
            <w:ind w:left="720" w:right="72" w:hanging="720"/>
            <w:jc w:val="both"/>
            <w:textAlignment w:val="baseline"/>
          </w:pPr>
        </w:pPrChange>
      </w:pPr>
      <w:r>
        <w:t xml:space="preserve">7.18 </w:t>
      </w:r>
      <w:r w:rsidR="00151995">
        <w:tab/>
      </w:r>
      <w:r>
        <w:t xml:space="preserve">Where necessary to satisfy the criteria set out in paragraph 7.17, investment should be made in </w:t>
      </w:r>
      <w:r>
        <w:rPr>
          <w:i/>
          <w:iCs/>
        </w:rPr>
        <w:t xml:space="preserve">transmission capacity </w:t>
      </w:r>
      <w:r>
        <w:t>except where operational measures suffice to meet the criteria in paragraph 7.17 provided that maintenance access</w:t>
      </w:r>
      <w:r w:rsidR="00F24C3A">
        <w:t xml:space="preserve"> </w:t>
      </w:r>
      <w:r>
        <w:t xml:space="preserve">for each </w:t>
      </w:r>
      <w:r>
        <w:rPr>
          <w:i/>
          <w:iCs/>
        </w:rPr>
        <w:t xml:space="preserve">offshore transmission circuit </w:t>
      </w:r>
      <w:r>
        <w:t xml:space="preserve">can be achieved and provided that such measures are economically justified. The operational measures to be considered include rearrangement of transmission outages and appropriate reselection of </w:t>
      </w:r>
      <w:r>
        <w:rPr>
          <w:i/>
          <w:iCs/>
        </w:rPr>
        <w:t xml:space="preserve">generating units </w:t>
      </w:r>
      <w:r>
        <w:t xml:space="preserve">from those expected to be available, for example through </w:t>
      </w:r>
      <w:r>
        <w:rPr>
          <w:i/>
          <w:iCs/>
        </w:rPr>
        <w:t>balancing services</w:t>
      </w:r>
      <w:r>
        <w:t>. Guidance on economic justification is given in Appendix G.</w:t>
      </w:r>
    </w:p>
    <w:p w14:paraId="2FD4CE75" w14:textId="77777777" w:rsidR="009C1403" w:rsidRDefault="00C6386D">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1201259D" w14:textId="4B64F784" w:rsidR="009C1403" w:rsidRDefault="00C6386D">
      <w:pPr>
        <w:pStyle w:val="Test1"/>
        <w:pPrChange w:id="3957" w:author="Stuart McLarnon (NESO)" w:date="2025-05-28T16:25:00Z" w16du:dateUtc="2025-05-28T15:25:00Z">
          <w:pPr>
            <w:kinsoku w:val="0"/>
            <w:overflowPunct w:val="0"/>
            <w:autoSpaceDE/>
            <w:autoSpaceDN/>
            <w:adjustRightInd/>
            <w:spacing w:before="159" w:line="275" w:lineRule="exact"/>
            <w:ind w:left="648" w:right="72" w:hanging="648"/>
            <w:jc w:val="both"/>
            <w:textAlignment w:val="baseline"/>
          </w:pPr>
        </w:pPrChange>
      </w:pPr>
      <w:r>
        <w:t xml:space="preserve">7.19 </w:t>
      </w:r>
      <w:r w:rsidR="00151995">
        <w:tab/>
      </w:r>
      <w:r>
        <w:t xml:space="preserve">Guidance on </w:t>
      </w:r>
      <w:r>
        <w:rPr>
          <w:i/>
          <w:iCs/>
        </w:rPr>
        <w:t xml:space="preserve">offshore </w:t>
      </w:r>
      <w:r>
        <w:t>substation configurations and switching arrangements are described in Appendix A. These guidelines provide an acceptable way towards meeting the criteria of paragraphs 7.7 to 7.12. However, other configurations and switching arrangements which meet those criteria are also acceptable.</w:t>
      </w:r>
    </w:p>
    <w:p w14:paraId="510CB9F9" w14:textId="77777777" w:rsidR="009C1403" w:rsidRDefault="00C6386D">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14:paraId="7047594D" w14:textId="1960E821" w:rsidR="009C1403" w:rsidRDefault="00C6386D">
      <w:pPr>
        <w:pStyle w:val="Test1"/>
        <w:pPrChange w:id="3958" w:author="Stuart McLarnon (NESO)" w:date="2025-05-28T16:25:00Z" w16du:dateUtc="2025-05-28T15:25:00Z">
          <w:pPr>
            <w:kinsoku w:val="0"/>
            <w:overflowPunct w:val="0"/>
            <w:autoSpaceDE/>
            <w:autoSpaceDN/>
            <w:adjustRightInd/>
            <w:spacing w:before="173" w:line="275" w:lineRule="exact"/>
            <w:ind w:left="648" w:right="72" w:hanging="648"/>
            <w:jc w:val="both"/>
            <w:textAlignment w:val="baseline"/>
          </w:pPr>
        </w:pPrChange>
      </w:pPr>
      <w:r>
        <w:t xml:space="preserve">7.20 </w:t>
      </w:r>
      <w:r w:rsidR="00151995">
        <w:tab/>
      </w:r>
      <w:r>
        <w:t xml:space="preserve">Variations, arising from a generation customer’s request, to the generation connection design necessary to meet the requirements of paragraphs 7.6 to 7.18 shall also satisfy the requirements of this Standard provided that the varied design satisfies the conditions set out in paragraphs 7.21.1 to 7.21.3. For example, such a generation connection design variation may be used to take account of the particular characteristics of an </w:t>
      </w:r>
      <w:r>
        <w:rPr>
          <w:i/>
          <w:iCs/>
        </w:rPr>
        <w:t>offshore power station</w:t>
      </w:r>
      <w:r>
        <w:t>.</w:t>
      </w:r>
    </w:p>
    <w:p w14:paraId="7C39C2A0" w14:textId="1B0904D6" w:rsidR="009C1403" w:rsidRDefault="00C6386D">
      <w:pPr>
        <w:pStyle w:val="Test1"/>
        <w:pPrChange w:id="3959" w:author="Stuart McLarnon (NESO)" w:date="2025-05-28T16:25:00Z" w16du:dateUtc="2025-05-28T15:25:00Z">
          <w:pPr>
            <w:kinsoku w:val="0"/>
            <w:overflowPunct w:val="0"/>
            <w:autoSpaceDE/>
            <w:autoSpaceDN/>
            <w:adjustRightInd/>
            <w:spacing w:before="277" w:line="275" w:lineRule="exact"/>
            <w:ind w:left="648" w:right="72" w:hanging="648"/>
            <w:jc w:val="both"/>
            <w:textAlignment w:val="baseline"/>
          </w:pPr>
        </w:pPrChange>
      </w:pPr>
      <w:r>
        <w:t xml:space="preserve">7.21 </w:t>
      </w:r>
      <w:r w:rsidR="00151995">
        <w:tab/>
      </w:r>
      <w:r>
        <w:t>Any generation connection design variation must not, other than in respect of the generation customer requesting the variation, either immediately or in the foreseeable future:</w:t>
      </w:r>
    </w:p>
    <w:p w14:paraId="4EEC6471" w14:textId="1CADCC0F" w:rsidR="009C1403" w:rsidRDefault="00C6386D">
      <w:pPr>
        <w:pStyle w:val="Test2"/>
        <w:pPrChange w:id="3960" w:author="Stuart McLarnon (NESO)" w:date="2025-05-28T16:25:00Z" w16du:dateUtc="2025-05-28T15:25:00Z">
          <w:pPr>
            <w:kinsoku w:val="0"/>
            <w:overflowPunct w:val="0"/>
            <w:autoSpaceDE/>
            <w:autoSpaceDN/>
            <w:adjustRightInd/>
            <w:spacing w:before="285" w:after="120" w:line="275" w:lineRule="exact"/>
            <w:ind w:left="1584" w:right="72" w:hanging="936"/>
            <w:textAlignment w:val="baseline"/>
          </w:pPr>
        </w:pPrChange>
      </w:pPr>
      <w:r>
        <w:t xml:space="preserve">7.21.1 </w:t>
      </w:r>
      <w:r w:rsidR="00151995">
        <w:tab/>
      </w:r>
      <w:r>
        <w:t xml:space="preserve">reduce the security of the </w:t>
      </w:r>
      <w:r>
        <w:rPr>
          <w:i/>
          <w:iCs/>
        </w:rPr>
        <w:t xml:space="preserve">MITS </w:t>
      </w:r>
      <w:r>
        <w:t>to below the minimum planning criteria specified in Section 4; or</w:t>
      </w:r>
    </w:p>
    <w:p w14:paraId="5DD627AE" w14:textId="4C5FEA30" w:rsidR="009C1403" w:rsidRDefault="00C6386D">
      <w:pPr>
        <w:pStyle w:val="Test2"/>
        <w:pPrChange w:id="3961" w:author="Stuart McLarnon (NESO)" w:date="2025-05-28T16:25:00Z" w16du:dateUtc="2025-05-28T15:25:00Z">
          <w:pPr>
            <w:kinsoku w:val="0"/>
            <w:overflowPunct w:val="0"/>
            <w:autoSpaceDE/>
            <w:autoSpaceDN/>
            <w:adjustRightInd/>
            <w:spacing w:before="3" w:line="275" w:lineRule="exact"/>
            <w:ind w:left="1584" w:right="72" w:hanging="936"/>
            <w:jc w:val="both"/>
            <w:textAlignment w:val="baseline"/>
          </w:pPr>
        </w:pPrChange>
      </w:pPr>
      <w:r>
        <w:t xml:space="preserve">7.21.2 </w:t>
      </w:r>
      <w:r w:rsidR="00151995">
        <w:tab/>
      </w:r>
      <w:r>
        <w:t>result in additional investment or operational costs to any particular customer or overall, or a reduction in the security and quality of supply of the affected customers’ connections to below the planning criteria in this section or Section 8, unless specific agreements are reached with affected customers; or</w:t>
      </w:r>
    </w:p>
    <w:p w14:paraId="7BBD15E0" w14:textId="2281298F" w:rsidR="009C1403" w:rsidRDefault="00C6386D">
      <w:pPr>
        <w:pStyle w:val="Test2"/>
        <w:pPrChange w:id="3962" w:author="Stuart McLarnon (NESO)" w:date="2025-05-28T16:25:00Z" w16du:dateUtc="2025-05-28T15:25:00Z">
          <w:pPr>
            <w:kinsoku w:val="0"/>
            <w:overflowPunct w:val="0"/>
            <w:autoSpaceDE/>
            <w:autoSpaceDN/>
            <w:adjustRightInd/>
            <w:spacing w:before="122" w:line="275" w:lineRule="exact"/>
            <w:ind w:left="1584" w:right="72" w:hanging="936"/>
            <w:jc w:val="both"/>
            <w:textAlignment w:val="baseline"/>
          </w:pPr>
        </w:pPrChange>
      </w:pPr>
      <w:r>
        <w:t xml:space="preserve">7.21.3 </w:t>
      </w:r>
      <w:r w:rsidR="00151995">
        <w:tab/>
      </w:r>
      <w:r>
        <w:t xml:space="preserve">compromise any </w:t>
      </w:r>
      <w:r w:rsidR="00E652B9" w:rsidRPr="00E652B9">
        <w:rPr>
          <w:i/>
          <w:iCs/>
        </w:rPr>
        <w:t>Licensee</w:t>
      </w:r>
      <w:r>
        <w:rPr>
          <w:i/>
          <w:iCs/>
        </w:rPr>
        <w:t xml:space="preserve">’s </w:t>
      </w:r>
      <w:r>
        <w:t>ability to meet other statutory obligations or licence obligations.</w:t>
      </w:r>
    </w:p>
    <w:p w14:paraId="1FFD2026" w14:textId="3487750C" w:rsidR="009C1403" w:rsidRDefault="00C6386D">
      <w:pPr>
        <w:pStyle w:val="Test1"/>
        <w:pPrChange w:id="3963" w:author="Stuart McLarnon (NESO)" w:date="2025-05-28T16:26:00Z" w16du:dateUtc="2025-05-28T15:26:00Z">
          <w:pPr>
            <w:kinsoku w:val="0"/>
            <w:overflowPunct w:val="0"/>
            <w:autoSpaceDE/>
            <w:autoSpaceDN/>
            <w:adjustRightInd/>
            <w:spacing w:before="132" w:line="275" w:lineRule="exact"/>
            <w:ind w:left="648" w:right="72" w:hanging="648"/>
            <w:jc w:val="both"/>
            <w:textAlignment w:val="baseline"/>
          </w:pPr>
        </w:pPrChange>
      </w:pPr>
      <w:r>
        <w:t xml:space="preserve">7.22 </w:t>
      </w:r>
      <w:ins w:id="3964" w:author="Stuart McLarnon (NESO)" w:date="2025-05-28T16:26:00Z" w16du:dateUtc="2025-05-28T15:26:00Z">
        <w:r w:rsidR="00706EB2">
          <w:tab/>
        </w:r>
      </w:ins>
      <w:r>
        <w:t>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14:paraId="30DFC15C" w14:textId="6E7266AF" w:rsidR="00B74FA8" w:rsidDel="00706EB2" w:rsidRDefault="00C6386D">
      <w:pPr>
        <w:pStyle w:val="Test1"/>
        <w:rPr>
          <w:del w:id="3965" w:author="Stuart McLarnon (NESO)" w:date="2025-05-28T16:25:00Z" w16du:dateUtc="2025-05-28T15:25:00Z"/>
        </w:rPr>
        <w:pPrChange w:id="3966" w:author="Stuart McLarnon (NESO)" w:date="2025-05-28T16:26:00Z" w16du:dateUtc="2025-05-28T15:26:00Z">
          <w:pPr>
            <w:kinsoku w:val="0"/>
            <w:overflowPunct w:val="0"/>
            <w:autoSpaceDE/>
            <w:autoSpaceDN/>
            <w:adjustRightInd/>
            <w:spacing w:before="272" w:line="275" w:lineRule="exact"/>
            <w:ind w:left="648" w:right="72" w:hanging="648"/>
            <w:jc w:val="both"/>
            <w:textAlignment w:val="baseline"/>
          </w:pPr>
        </w:pPrChange>
      </w:pPr>
      <w:r>
        <w:t>7.23</w:t>
      </w:r>
      <w:ins w:id="3967" w:author="Stuart McLarnon (NESO)" w:date="2025-05-28T16:26:00Z" w16du:dateUtc="2025-05-28T15:26:00Z">
        <w:r w:rsidR="00706EB2">
          <w:tab/>
        </w:r>
      </w:ins>
      <w:del w:id="3968" w:author="Stuart McLarnon (NESO)" w:date="2025-05-28T16:26:00Z" w16du:dateUtc="2025-05-28T15:26:00Z">
        <w:r w:rsidDel="00706EB2">
          <w:delText xml:space="preserve"> </w:delText>
        </w:r>
      </w:del>
      <w:r>
        <w:t xml:space="preserve">The additional operational costs referred to in paragraph 7.21.2 and/or any potential reliability implications shall be calculated by simulating the expected operation of the </w:t>
      </w:r>
      <w:r>
        <w:rPr>
          <w:i/>
          <w:iCs/>
        </w:rPr>
        <w:t xml:space="preserve">national electricity transmission system </w:t>
      </w:r>
      <w:r>
        <w:t>in accordance with the operational criteria set out in Section 5 and Section 9. Guidance on economic justification is given in Appendix G</w:t>
      </w:r>
    </w:p>
    <w:p w14:paraId="4CC70953" w14:textId="1C2ACBF9" w:rsidR="009C1403" w:rsidRDefault="00C6386D">
      <w:pPr>
        <w:pStyle w:val="Test1"/>
        <w:pPrChange w:id="3969" w:author="Stuart McLarnon (NESO)" w:date="2025-05-28T16:26:00Z" w16du:dateUtc="2025-05-28T15:26:00Z">
          <w:pPr>
            <w:kinsoku w:val="0"/>
            <w:overflowPunct w:val="0"/>
            <w:autoSpaceDE/>
            <w:autoSpaceDN/>
            <w:adjustRightInd/>
            <w:spacing w:before="272" w:line="275" w:lineRule="exact"/>
            <w:ind w:left="648" w:right="72" w:hanging="648"/>
            <w:jc w:val="both"/>
            <w:textAlignment w:val="baseline"/>
          </w:pPr>
        </w:pPrChange>
      </w:pPr>
      <w:r>
        <w:t>.</w:t>
      </w:r>
    </w:p>
    <w:p w14:paraId="350E99F8" w14:textId="77777777" w:rsidR="009C1403" w:rsidRDefault="009C1403">
      <w:pPr>
        <w:widowControl/>
        <w:rPr>
          <w:sz w:val="24"/>
          <w:szCs w:val="24"/>
        </w:rPr>
      </w:pPr>
    </w:p>
    <w:p w14:paraId="28903081" w14:textId="5CE51AF0" w:rsidR="009C1403" w:rsidRDefault="00B74FA8">
      <w:pPr>
        <w:pStyle w:val="Heading1"/>
        <w:rPr>
          <w:i/>
          <w:iCs/>
          <w:sz w:val="28"/>
          <w:szCs w:val="28"/>
        </w:rPr>
        <w:pPrChange w:id="3970" w:author="Stuart McLarnon" w:date="2026-04-22T10:56:00Z" w16du:dateUtc="2026-04-22T09:56:00Z">
          <w:pPr>
            <w:kinsoku w:val="0"/>
            <w:overflowPunct w:val="0"/>
            <w:autoSpaceDE/>
            <w:autoSpaceDN/>
            <w:adjustRightInd/>
            <w:spacing w:before="45" w:line="284" w:lineRule="exact"/>
            <w:ind w:left="709" w:hanging="709"/>
            <w:jc w:val="both"/>
            <w:textAlignment w:val="baseline"/>
          </w:pPr>
        </w:pPrChange>
      </w:pPr>
      <w:bookmarkStart w:id="3971" w:name="_Toc199858334"/>
      <w:bookmarkStart w:id="3972" w:name="_Toc227678443"/>
      <w:r w:rsidRPr="007772EC">
        <w:rPr>
          <w:sz w:val="28"/>
          <w:szCs w:val="28"/>
        </w:rPr>
        <w:t>8</w:t>
      </w:r>
      <w:ins w:id="3973" w:author="Stuart McLarnon [NESO]" w:date="2025-06-03T15:47:00Z" w16du:dateUtc="2025-06-03T14:47:00Z">
        <w:r w:rsidR="0044194A">
          <w:rPr>
            <w:sz w:val="28"/>
            <w:szCs w:val="28"/>
          </w:rPr>
          <w:t>.</w:t>
        </w:r>
      </w:ins>
      <w:ins w:id="3974" w:author="Stuart McLarnon [NESO]" w:date="2025-06-05T11:12:00Z" w16du:dateUtc="2025-06-05T10:12:00Z">
        <w:r w:rsidR="00517C0D">
          <w:rPr>
            <w:sz w:val="28"/>
            <w:szCs w:val="28"/>
          </w:rPr>
          <w:t xml:space="preserve"> </w:t>
        </w:r>
      </w:ins>
      <w:ins w:id="3975" w:author="Tammy Meek" w:date="2026-02-06T10:46:00Z" w16du:dateUtc="2026-02-06T10:46:00Z">
        <w:r w:rsidR="00E45BF4">
          <w:rPr>
            <w:sz w:val="28"/>
            <w:szCs w:val="28"/>
          </w:rPr>
          <w:tab/>
        </w:r>
      </w:ins>
      <w:del w:id="3976" w:author="Stuart McLarnon [NESO]" w:date="2025-06-05T11:12:00Z" w16du:dateUtc="2025-06-05T10:12:00Z">
        <w:r w:rsidRPr="007772EC" w:rsidDel="00517C0D">
          <w:rPr>
            <w:sz w:val="28"/>
            <w:szCs w:val="28"/>
          </w:rPr>
          <w:tab/>
        </w:r>
      </w:del>
      <w:r>
        <w:t xml:space="preserve">Demand Connection Criteria Applicable to an </w:t>
      </w:r>
      <w:r>
        <w:rPr>
          <w:i/>
          <w:iCs/>
          <w:sz w:val="28"/>
          <w:szCs w:val="28"/>
        </w:rPr>
        <w:t xml:space="preserve">Offshore </w:t>
      </w:r>
      <w:r w:rsidR="00C6386D">
        <w:rPr>
          <w:i/>
          <w:iCs/>
          <w:sz w:val="28"/>
          <w:szCs w:val="28"/>
        </w:rPr>
        <w:t>Transmission System</w:t>
      </w:r>
      <w:bookmarkEnd w:id="3971"/>
      <w:bookmarkEnd w:id="3972"/>
    </w:p>
    <w:p w14:paraId="54DD0467" w14:textId="0E892EA8" w:rsidR="009C1403" w:rsidRDefault="00C6386D">
      <w:pPr>
        <w:pStyle w:val="Test1"/>
        <w:rPr>
          <w:i/>
          <w:iCs/>
        </w:rPr>
        <w:pPrChange w:id="3977" w:author="Stuart McLarnon (NESO)" w:date="2025-05-28T16:26:00Z" w16du:dateUtc="2025-05-28T15:26:00Z">
          <w:pPr>
            <w:tabs>
              <w:tab w:val="decimal" w:pos="144"/>
              <w:tab w:val="left" w:pos="720"/>
            </w:tabs>
            <w:kinsoku w:val="0"/>
            <w:overflowPunct w:val="0"/>
            <w:autoSpaceDE/>
            <w:autoSpaceDN/>
            <w:adjustRightInd/>
            <w:spacing w:before="237" w:line="275" w:lineRule="exact"/>
            <w:ind w:left="709" w:hanging="709"/>
            <w:jc w:val="both"/>
            <w:textAlignment w:val="baseline"/>
          </w:pPr>
        </w:pPrChange>
      </w:pPr>
      <w:del w:id="3978" w:author="Stuart McLarnon (NESO)" w:date="2025-05-28T16:26:00Z" w16du:dateUtc="2025-05-28T15:26:00Z">
        <w:r w:rsidDel="00706EB2">
          <w:tab/>
        </w:r>
      </w:del>
      <w:r>
        <w:t>8.1</w:t>
      </w:r>
      <w:r>
        <w:tab/>
        <w:t>This section presents the planning criteria applicable to the connection of</w:t>
      </w:r>
      <w:r w:rsidR="00B74FA8">
        <w:t xml:space="preserve"> </w:t>
      </w:r>
      <w:r>
        <w:rPr>
          <w:i/>
          <w:iCs/>
        </w:rPr>
        <w:t xml:space="preserve">offshore power station demand groups </w:t>
      </w:r>
      <w:r>
        <w:t xml:space="preserve">to the remainder of the </w:t>
      </w:r>
      <w:r>
        <w:rPr>
          <w:i/>
          <w:iCs/>
        </w:rPr>
        <w:t>national electricity transmission system.</w:t>
      </w:r>
    </w:p>
    <w:p w14:paraId="7455949D" w14:textId="3A52AE51" w:rsidR="009C1403" w:rsidRDefault="00C6386D">
      <w:pPr>
        <w:pStyle w:val="Test1"/>
        <w:pPrChange w:id="3979" w:author="Stuart McLarnon (NESO)" w:date="2025-05-28T16:26:00Z" w16du:dateUtc="2025-05-28T15:26:00Z">
          <w:pPr>
            <w:tabs>
              <w:tab w:val="decimal" w:pos="144"/>
              <w:tab w:val="left" w:pos="720"/>
            </w:tabs>
            <w:kinsoku w:val="0"/>
            <w:overflowPunct w:val="0"/>
            <w:autoSpaceDE/>
            <w:autoSpaceDN/>
            <w:adjustRightInd/>
            <w:spacing w:before="184" w:line="281" w:lineRule="exact"/>
            <w:ind w:left="709" w:hanging="709"/>
            <w:jc w:val="both"/>
            <w:textAlignment w:val="baseline"/>
          </w:pPr>
        </w:pPrChange>
      </w:pPr>
      <w:del w:id="3980" w:author="Stuart McLarnon (NESO)" w:date="2025-05-28T16:26:00Z" w16du:dateUtc="2025-05-28T15:26:00Z">
        <w:r w:rsidDel="00706EB2">
          <w:tab/>
        </w:r>
      </w:del>
      <w:r>
        <w:t>8.2</w:t>
      </w:r>
      <w:r>
        <w:tab/>
        <w:t xml:space="preserve">In those parts of an </w:t>
      </w:r>
      <w:r>
        <w:rPr>
          <w:i/>
          <w:iCs/>
        </w:rPr>
        <w:t xml:space="preserve">offshore transmission system </w:t>
      </w:r>
      <w:r>
        <w:t>where the criteria of Section</w:t>
      </w:r>
      <w:r w:rsidR="00B74FA8">
        <w:t xml:space="preserve"> </w:t>
      </w:r>
      <w:r>
        <w:t>7 also apply, those criteria must also be met.</w:t>
      </w:r>
    </w:p>
    <w:p w14:paraId="554A4FF0" w14:textId="47E29516" w:rsidR="009C1403" w:rsidRDefault="00C6386D">
      <w:pPr>
        <w:pStyle w:val="Test1"/>
        <w:rPr>
          <w:spacing w:val="5"/>
        </w:rPr>
        <w:pPrChange w:id="3981" w:author="Stuart McLarnon (NESO)" w:date="2025-05-28T16:26:00Z" w16du:dateUtc="2025-05-28T15:26:00Z">
          <w:pPr>
            <w:tabs>
              <w:tab w:val="decimal" w:pos="144"/>
              <w:tab w:val="left" w:pos="720"/>
            </w:tabs>
            <w:kinsoku w:val="0"/>
            <w:overflowPunct w:val="0"/>
            <w:autoSpaceDE/>
            <w:autoSpaceDN/>
            <w:adjustRightInd/>
            <w:spacing w:before="185" w:line="276" w:lineRule="exact"/>
            <w:ind w:left="709" w:hanging="709"/>
            <w:jc w:val="both"/>
            <w:textAlignment w:val="baseline"/>
          </w:pPr>
        </w:pPrChange>
      </w:pPr>
      <w:del w:id="3982" w:author="Stuart McLarnon (NESO)" w:date="2025-05-28T16:26:00Z" w16du:dateUtc="2025-05-28T15:26:00Z">
        <w:r w:rsidDel="00706EB2">
          <w:tab/>
        </w:r>
      </w:del>
      <w:r>
        <w:t>8.3</w:t>
      </w:r>
      <w:r>
        <w:tab/>
        <w:t>In planning demand connections, this Standard is met if the connection design</w:t>
      </w:r>
      <w:r w:rsidR="00B74FA8">
        <w:t xml:space="preserve"> </w:t>
      </w:r>
      <w:r>
        <w:rPr>
          <w:spacing w:val="5"/>
        </w:rPr>
        <w:t>either:</w:t>
      </w:r>
    </w:p>
    <w:p w14:paraId="740194A1" w14:textId="620AC135" w:rsidR="008D7967" w:rsidRDefault="00C6386D">
      <w:pPr>
        <w:pStyle w:val="Test2"/>
        <w:pPrChange w:id="3983" w:author="Stuart McLarnon (NESO)" w:date="2025-05-28T16:26:00Z" w16du:dateUtc="2025-05-28T15:26:00Z">
          <w:pPr>
            <w:tabs>
              <w:tab w:val="left" w:pos="1584"/>
            </w:tabs>
            <w:kinsoku w:val="0"/>
            <w:overflowPunct w:val="0"/>
            <w:autoSpaceDE/>
            <w:autoSpaceDN/>
            <w:adjustRightInd/>
            <w:spacing w:before="190" w:line="276" w:lineRule="exact"/>
            <w:ind w:left="1418" w:hanging="698"/>
            <w:jc w:val="both"/>
            <w:textAlignment w:val="baseline"/>
          </w:pPr>
        </w:pPrChange>
      </w:pPr>
      <w:r>
        <w:t>8.3.1</w:t>
      </w:r>
      <w:r>
        <w:tab/>
        <w:t>satisfies the deterministic criteria detailed in paragraphs 8.5 to 8.10; or</w:t>
      </w:r>
      <w:r w:rsidR="00B74FA8">
        <w:t xml:space="preserve"> </w:t>
      </w:r>
    </w:p>
    <w:p w14:paraId="0069677C" w14:textId="51A2F0B5" w:rsidR="009C1403" w:rsidRDefault="00C6386D">
      <w:pPr>
        <w:pStyle w:val="Test2"/>
        <w:pPrChange w:id="3984" w:author="Stuart McLarnon (NESO)" w:date="2025-05-28T16:26:00Z" w16du:dateUtc="2025-05-28T15:26:00Z">
          <w:pPr>
            <w:tabs>
              <w:tab w:val="left" w:pos="1584"/>
            </w:tabs>
            <w:kinsoku w:val="0"/>
            <w:overflowPunct w:val="0"/>
            <w:autoSpaceDE/>
            <w:autoSpaceDN/>
            <w:adjustRightInd/>
            <w:spacing w:before="190" w:line="276" w:lineRule="exact"/>
            <w:ind w:left="1418" w:hanging="698"/>
            <w:jc w:val="both"/>
            <w:textAlignment w:val="baseline"/>
          </w:pPr>
        </w:pPrChange>
      </w:pPr>
      <w:r>
        <w:t>8.3.2</w:t>
      </w:r>
      <w:r w:rsidR="008D7967">
        <w:tab/>
      </w:r>
      <w:r>
        <w:t>varies from the design necessary to meet paragraph 8.3.1 above in a manner which satisfies the conditions detailed in paragraphs 8.12 to 8.15.</w:t>
      </w:r>
    </w:p>
    <w:p w14:paraId="17654892" w14:textId="1ABE8B64" w:rsidR="009C1403" w:rsidRDefault="00C6386D">
      <w:pPr>
        <w:pStyle w:val="Test1"/>
        <w:pPrChange w:id="3985" w:author="Stuart McLarnon (NESO)" w:date="2025-05-28T16:26:00Z" w16du:dateUtc="2025-05-28T15:26:00Z">
          <w:pPr>
            <w:tabs>
              <w:tab w:val="decimal" w:pos="144"/>
              <w:tab w:val="left" w:pos="720"/>
            </w:tabs>
            <w:kinsoku w:val="0"/>
            <w:overflowPunct w:val="0"/>
            <w:autoSpaceDE/>
            <w:autoSpaceDN/>
            <w:adjustRightInd/>
            <w:spacing w:before="190" w:line="276" w:lineRule="exact"/>
            <w:ind w:left="709" w:hanging="709"/>
            <w:jc w:val="both"/>
            <w:textAlignment w:val="baseline"/>
          </w:pPr>
        </w:pPrChange>
      </w:pPr>
      <w:del w:id="3986" w:author="Stuart McLarnon (NESO)" w:date="2025-05-28T16:26:00Z" w16du:dateUtc="2025-05-28T15:26:00Z">
        <w:r w:rsidDel="00706EB2">
          <w:rPr>
            <w:spacing w:val="-1"/>
          </w:rPr>
          <w:tab/>
        </w:r>
      </w:del>
      <w:r>
        <w:rPr>
          <w:spacing w:val="-1"/>
        </w:rPr>
        <w:t>8.4</w:t>
      </w:r>
      <w:r>
        <w:rPr>
          <w:spacing w:val="-1"/>
        </w:rPr>
        <w:tab/>
        <w:t>It is permissible to design to standards higher than those set out in paragraphs</w:t>
      </w:r>
      <w:r w:rsidR="00B74FA8">
        <w:t xml:space="preserve"> </w:t>
      </w:r>
      <w:r>
        <w:t>8.5 to 8.10 provided the higher standards can be economically justified. Guidance on economic justification is given in Appendix G.</w:t>
      </w:r>
    </w:p>
    <w:p w14:paraId="239DCB6D" w14:textId="77777777" w:rsidR="009C1403" w:rsidRDefault="00C6386D">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14:paraId="341354C2" w14:textId="0019845B" w:rsidR="009C1403" w:rsidRDefault="00C6386D">
      <w:pPr>
        <w:pStyle w:val="Test1"/>
        <w:pPrChange w:id="3987" w:author="Stuart McLarnon (NESO)" w:date="2025-05-28T16:26:00Z" w16du:dateUtc="2025-05-28T15:26:00Z">
          <w:pPr>
            <w:tabs>
              <w:tab w:val="decimal" w:pos="144"/>
              <w:tab w:val="left" w:pos="720"/>
            </w:tabs>
            <w:kinsoku w:val="0"/>
            <w:overflowPunct w:val="0"/>
            <w:autoSpaceDE/>
            <w:autoSpaceDN/>
            <w:adjustRightInd/>
            <w:spacing w:before="184" w:line="279" w:lineRule="exact"/>
            <w:ind w:left="709" w:hanging="709"/>
            <w:jc w:val="both"/>
            <w:textAlignment w:val="baseline"/>
          </w:pPr>
        </w:pPrChange>
      </w:pPr>
      <w:del w:id="3988" w:author="Stuart McLarnon (NESO)" w:date="2025-05-28T16:26:00Z" w16du:dateUtc="2025-05-28T15:26:00Z">
        <w:r w:rsidDel="00706EB2">
          <w:rPr>
            <w:spacing w:val="-1"/>
          </w:rPr>
          <w:tab/>
        </w:r>
      </w:del>
      <w:r>
        <w:rPr>
          <w:spacing w:val="-1"/>
        </w:rPr>
        <w:t>8.5</w:t>
      </w:r>
      <w:r>
        <w:rPr>
          <w:spacing w:val="-1"/>
        </w:rPr>
        <w:tab/>
        <w:t xml:space="preserve">The connection of a particular </w:t>
      </w:r>
      <w:r>
        <w:rPr>
          <w:i/>
          <w:iCs/>
          <w:spacing w:val="-1"/>
        </w:rPr>
        <w:t xml:space="preserve">offshore power station demand group </w:t>
      </w:r>
      <w:r>
        <w:rPr>
          <w:spacing w:val="-1"/>
        </w:rPr>
        <w:t>shall meet</w:t>
      </w:r>
      <w:r w:rsidR="00B74FA8">
        <w:rPr>
          <w:spacing w:val="-1"/>
        </w:rPr>
        <w:t xml:space="preserve"> </w:t>
      </w:r>
      <w:r>
        <w:t>the criteria set out in paragraphs 8.6 to 8.10 under the following background conditions:</w:t>
      </w:r>
    </w:p>
    <w:p w14:paraId="047BBCE6" w14:textId="0F252898" w:rsidR="009C1403" w:rsidRDefault="00C6386D">
      <w:pPr>
        <w:pStyle w:val="Test2"/>
        <w:pPrChange w:id="3989" w:author="Stuart McLarnon (NESO)" w:date="2025-05-28T16:26:00Z" w16du:dateUtc="2025-05-28T15:26:00Z">
          <w:pPr>
            <w:kinsoku w:val="0"/>
            <w:overflowPunct w:val="0"/>
            <w:autoSpaceDE/>
            <w:autoSpaceDN/>
            <w:adjustRightInd/>
            <w:spacing w:before="212" w:line="269" w:lineRule="exact"/>
            <w:ind w:left="1584" w:right="72" w:hanging="864"/>
            <w:jc w:val="both"/>
            <w:textAlignment w:val="baseline"/>
          </w:pPr>
        </w:pPrChange>
      </w:pPr>
      <w:r>
        <w:t>8.5.1</w:t>
      </w:r>
      <w:r w:rsidR="008D7967">
        <w:tab/>
      </w:r>
      <w:r>
        <w:t xml:space="preserve">when the power output of the </w:t>
      </w:r>
      <w:r>
        <w:rPr>
          <w:i/>
          <w:iCs/>
        </w:rPr>
        <w:t xml:space="preserve">offshore power station </w:t>
      </w:r>
      <w:r>
        <w:t xml:space="preserve">is set to zero and there are no </w:t>
      </w:r>
      <w:r>
        <w:rPr>
          <w:i/>
          <w:iCs/>
        </w:rPr>
        <w:t>planned outages</w:t>
      </w:r>
      <w:r>
        <w:t xml:space="preserve">, the demand of the </w:t>
      </w:r>
      <w:r>
        <w:rPr>
          <w:i/>
          <w:iCs/>
        </w:rPr>
        <w:t>offshore power station</w:t>
      </w:r>
      <w:r w:rsidR="00B74FA8">
        <w:rPr>
          <w:i/>
          <w:iCs/>
        </w:rPr>
        <w:t xml:space="preserve"> </w:t>
      </w:r>
      <w:r>
        <w:rPr>
          <w:i/>
          <w:iCs/>
        </w:rPr>
        <w:t xml:space="preserve">demand group </w:t>
      </w:r>
      <w:r>
        <w:t xml:space="preserve">shall be set equal to </w:t>
      </w:r>
      <w:r>
        <w:rPr>
          <w:i/>
          <w:iCs/>
        </w:rPr>
        <w:t>group demand</w:t>
      </w:r>
      <w:r>
        <w:t>; and</w:t>
      </w:r>
      <w:r w:rsidR="00B74FA8">
        <w:t xml:space="preserve"> </w:t>
      </w:r>
    </w:p>
    <w:p w14:paraId="1D1B0FE0" w14:textId="28ACAD5B" w:rsidR="009C1403" w:rsidRDefault="00C6386D">
      <w:pPr>
        <w:pStyle w:val="Test2"/>
        <w:pPrChange w:id="3990" w:author="Stuart McLarnon (NESO)" w:date="2025-05-28T16:26:00Z" w16du:dateUtc="2025-05-28T15:26:00Z">
          <w:pPr>
            <w:kinsoku w:val="0"/>
            <w:overflowPunct w:val="0"/>
            <w:autoSpaceDE/>
            <w:autoSpaceDN/>
            <w:adjustRightInd/>
            <w:spacing w:before="177" w:line="287" w:lineRule="exact"/>
            <w:ind w:left="1584" w:right="72" w:hanging="864"/>
            <w:jc w:val="both"/>
            <w:textAlignment w:val="baseline"/>
          </w:pPr>
        </w:pPrChange>
      </w:pPr>
      <w:r>
        <w:t>8.5.2</w:t>
      </w:r>
      <w:r w:rsidR="008D7967">
        <w:tab/>
      </w:r>
      <w:r>
        <w:t xml:space="preserve">demand and generation outside the </w:t>
      </w:r>
      <w:r>
        <w:rPr>
          <w:i/>
          <w:iCs/>
        </w:rPr>
        <w:t xml:space="preserve">offshore power station demand group </w:t>
      </w:r>
      <w:r>
        <w:t xml:space="preserve">shall be set in accordance with the </w:t>
      </w:r>
      <w:r>
        <w:rPr>
          <w:i/>
          <w:iCs/>
        </w:rPr>
        <w:t>planned transfer conditions</w:t>
      </w:r>
      <w:r w:rsidR="00B74FA8">
        <w:rPr>
          <w:i/>
          <w:iCs/>
        </w:rPr>
        <w:t xml:space="preserve"> </w:t>
      </w:r>
      <w:r>
        <w:t>using the appropriate method described in Appendix C.</w:t>
      </w:r>
    </w:p>
    <w:p w14:paraId="61685535" w14:textId="05F3FB14" w:rsidR="009C1403" w:rsidRDefault="00C6386D">
      <w:pPr>
        <w:pStyle w:val="Test1"/>
        <w:pPrChange w:id="3991" w:author="Stuart McLarnon (NESO)" w:date="2025-05-28T16:26:00Z" w16du:dateUtc="2025-05-28T15:26:00Z">
          <w:pPr>
            <w:tabs>
              <w:tab w:val="decimal" w:pos="144"/>
              <w:tab w:val="left" w:pos="720"/>
            </w:tabs>
            <w:kinsoku w:val="0"/>
            <w:overflowPunct w:val="0"/>
            <w:autoSpaceDE/>
            <w:autoSpaceDN/>
            <w:adjustRightInd/>
            <w:spacing w:before="200" w:line="281" w:lineRule="exact"/>
            <w:ind w:left="709" w:hanging="709"/>
            <w:jc w:val="both"/>
            <w:textAlignment w:val="baseline"/>
          </w:pPr>
        </w:pPrChange>
      </w:pPr>
      <w:del w:id="3992" w:author="Stuart McLarnon (NESO)" w:date="2025-05-28T16:26:00Z" w16du:dateUtc="2025-05-28T15:26:00Z">
        <w:r w:rsidDel="00706EB2">
          <w:tab/>
        </w:r>
      </w:del>
      <w:r>
        <w:t>8.6</w:t>
      </w:r>
      <w:r>
        <w:tab/>
        <w:t xml:space="preserve">The </w:t>
      </w:r>
      <w:r>
        <w:rPr>
          <w:i/>
          <w:iCs/>
        </w:rPr>
        <w:t xml:space="preserve">transmission capacity </w:t>
      </w:r>
      <w:r>
        <w:t xml:space="preserve">for the connection of an </w:t>
      </w:r>
      <w:r>
        <w:rPr>
          <w:i/>
          <w:iCs/>
        </w:rPr>
        <w:t>offshore power station</w:t>
      </w:r>
      <w:r w:rsidR="00B74FA8">
        <w:rPr>
          <w:i/>
          <w:iCs/>
        </w:rPr>
        <w:t xml:space="preserve"> </w:t>
      </w:r>
      <w:r>
        <w:rPr>
          <w:i/>
          <w:iCs/>
        </w:rPr>
        <w:t xml:space="preserve">demand group </w:t>
      </w:r>
      <w:r>
        <w:t xml:space="preserve">shall be planned such that, for the background conditions described in paragraph 8.5, under </w:t>
      </w:r>
      <w:r>
        <w:rPr>
          <w:i/>
          <w:iCs/>
        </w:rPr>
        <w:t xml:space="preserve">intact system </w:t>
      </w:r>
      <w:r>
        <w:t>conditions there shall not be any of the following:</w:t>
      </w:r>
    </w:p>
    <w:p w14:paraId="7A99B3BB" w14:textId="77777777" w:rsidR="009C1403" w:rsidRDefault="00C6386D">
      <w:pPr>
        <w:pStyle w:val="Test2"/>
        <w:pPrChange w:id="3993" w:author="Stuart McLarnon (NESO)" w:date="2025-05-28T16:26:00Z" w16du:dateUtc="2025-05-28T15:26:00Z">
          <w:pPr>
            <w:tabs>
              <w:tab w:val="left" w:pos="1584"/>
            </w:tabs>
            <w:kinsoku w:val="0"/>
            <w:overflowPunct w:val="0"/>
            <w:autoSpaceDE/>
            <w:autoSpaceDN/>
            <w:adjustRightInd/>
            <w:spacing w:before="200" w:line="281" w:lineRule="exact"/>
            <w:ind w:left="720"/>
            <w:textAlignment w:val="baseline"/>
          </w:pPr>
        </w:pPrChange>
      </w:pPr>
      <w:r>
        <w:t>8.6.1</w:t>
      </w:r>
      <w:r>
        <w:tab/>
        <w:t xml:space="preserve">equipment loadings exceeding the </w:t>
      </w:r>
      <w:r>
        <w:rPr>
          <w:i/>
          <w:iCs/>
        </w:rPr>
        <w:t>pre-fault rating</w:t>
      </w:r>
      <w:r>
        <w:t>;</w:t>
      </w:r>
    </w:p>
    <w:p w14:paraId="75911932" w14:textId="7BF3E050" w:rsidR="009C1403" w:rsidRDefault="00C6386D">
      <w:pPr>
        <w:pStyle w:val="Test2"/>
        <w:pPrChange w:id="3994" w:author="Stuart McLarnon (NESO)" w:date="2025-05-28T16:26:00Z" w16du:dateUtc="2025-05-28T15:26:00Z">
          <w:pPr>
            <w:kinsoku w:val="0"/>
            <w:overflowPunct w:val="0"/>
            <w:autoSpaceDE/>
            <w:autoSpaceDN/>
            <w:adjustRightInd/>
            <w:spacing w:before="206" w:line="274" w:lineRule="exact"/>
            <w:ind w:left="1584" w:right="72" w:hanging="864"/>
            <w:textAlignment w:val="baseline"/>
          </w:pPr>
        </w:pPrChange>
      </w:pPr>
      <w:r>
        <w:t>8.6.2</w:t>
      </w:r>
      <w:r w:rsidR="00B74FA8">
        <w:tab/>
      </w:r>
      <w:r>
        <w:t xml:space="preserve">voltages outside the </w:t>
      </w:r>
      <w:r>
        <w:rPr>
          <w:i/>
          <w:iCs/>
        </w:rPr>
        <w:t xml:space="preserve">pre-fault planning voltage limits </w:t>
      </w:r>
      <w:r>
        <w:t xml:space="preserve">or </w:t>
      </w:r>
      <w:r>
        <w:rPr>
          <w:i/>
          <w:iCs/>
        </w:rPr>
        <w:t xml:space="preserve">insufficient voltage performance margins; </w:t>
      </w:r>
      <w:r>
        <w:t>or</w:t>
      </w:r>
    </w:p>
    <w:p w14:paraId="5A809490" w14:textId="271A71F7" w:rsidR="009C1403" w:rsidRDefault="00C6386D">
      <w:pPr>
        <w:pStyle w:val="Test2"/>
        <w:rPr>
          <w:i/>
          <w:iCs/>
          <w:spacing w:val="8"/>
        </w:rPr>
        <w:pPrChange w:id="3995" w:author="Stuart McLarnon (NESO)" w:date="2025-05-28T16:26:00Z" w16du:dateUtc="2025-05-28T15:26:00Z">
          <w:pPr>
            <w:kinsoku w:val="0"/>
            <w:overflowPunct w:val="0"/>
            <w:autoSpaceDE/>
            <w:autoSpaceDN/>
            <w:adjustRightInd/>
            <w:spacing w:before="199" w:after="120" w:line="281" w:lineRule="exact"/>
            <w:ind w:left="720"/>
            <w:textAlignment w:val="baseline"/>
          </w:pPr>
        </w:pPrChange>
      </w:pPr>
      <w:r>
        <w:rPr>
          <w:spacing w:val="8"/>
        </w:rPr>
        <w:t>8.6.3</w:t>
      </w:r>
      <w:del w:id="3996" w:author="Stuart McLarnon (NESO)" w:date="2025-05-28T16:27:00Z" w16du:dateUtc="2025-05-28T15:27:00Z">
        <w:r w:rsidDel="00706EB2">
          <w:rPr>
            <w:spacing w:val="8"/>
          </w:rPr>
          <w:delText xml:space="preserve"> </w:delText>
        </w:r>
      </w:del>
      <w:ins w:id="3997" w:author="Stuart McLarnon (NESO)" w:date="2025-05-28T16:27:00Z" w16du:dateUtc="2025-05-28T15:27:00Z">
        <w:r w:rsidR="00706EB2">
          <w:rPr>
            <w:spacing w:val="8"/>
          </w:rPr>
          <w:tab/>
        </w:r>
      </w:ins>
      <w:r>
        <w:rPr>
          <w:i/>
          <w:iCs/>
          <w:spacing w:val="8"/>
        </w:rPr>
        <w:t>system instability.</w:t>
      </w:r>
    </w:p>
    <w:p w14:paraId="16B136A0" w14:textId="48941EB9" w:rsidR="009C1403" w:rsidRDefault="00C6386D">
      <w:pPr>
        <w:pStyle w:val="Test1"/>
        <w:pPrChange w:id="3998" w:author="Stuart McLarnon (NESO)" w:date="2025-05-28T16:27:00Z" w16du:dateUtc="2025-05-28T15:27:00Z">
          <w:pPr>
            <w:kinsoku w:val="0"/>
            <w:overflowPunct w:val="0"/>
            <w:autoSpaceDE/>
            <w:autoSpaceDN/>
            <w:adjustRightInd/>
            <w:spacing w:before="24" w:line="275" w:lineRule="exact"/>
            <w:ind w:left="720" w:right="72" w:hanging="720"/>
            <w:jc w:val="both"/>
            <w:textAlignment w:val="baseline"/>
          </w:pPr>
        </w:pPrChange>
      </w:pPr>
      <w:r>
        <w:t>8.7</w:t>
      </w:r>
      <w:r>
        <w:tab/>
        <w:t xml:space="preserve">The </w:t>
      </w:r>
      <w:r>
        <w:rPr>
          <w:i/>
          <w:iCs/>
        </w:rPr>
        <w:t xml:space="preserve">transmission capacity </w:t>
      </w:r>
      <w:r>
        <w:t xml:space="preserve">for the connection of an </w:t>
      </w:r>
      <w:r>
        <w:rPr>
          <w:i/>
          <w:iCs/>
        </w:rPr>
        <w:t>offshore power station</w:t>
      </w:r>
      <w:r w:rsidR="00B74FA8">
        <w:rPr>
          <w:i/>
          <w:iCs/>
        </w:rPr>
        <w:t xml:space="preserve"> </w:t>
      </w:r>
      <w:r>
        <w:rPr>
          <w:i/>
          <w:iCs/>
        </w:rPr>
        <w:t xml:space="preserve">demand group </w:t>
      </w:r>
      <w:r>
        <w:t xml:space="preserve">shall also be planned such that for the background conditions described in paragraph 8.5 and for the </w:t>
      </w:r>
      <w:r>
        <w:rPr>
          <w:i/>
          <w:iCs/>
        </w:rPr>
        <w:t xml:space="preserve">planned outage </w:t>
      </w:r>
      <w:r>
        <w:t xml:space="preserve">of a single </w:t>
      </w:r>
      <w:r>
        <w:rPr>
          <w:i/>
          <w:iCs/>
        </w:rPr>
        <w:t>transmission</w:t>
      </w:r>
      <w:r w:rsidR="00B74FA8">
        <w:rPr>
          <w:i/>
          <w:iCs/>
        </w:rPr>
        <w:t xml:space="preserve">  </w:t>
      </w:r>
      <w:r>
        <w:rPr>
          <w:i/>
          <w:iCs/>
        </w:rPr>
        <w:t xml:space="preserve">circuit </w:t>
      </w:r>
      <w:r>
        <w:t xml:space="preserve">or a single section of </w:t>
      </w:r>
      <w:r>
        <w:rPr>
          <w:i/>
          <w:iCs/>
        </w:rPr>
        <w:t xml:space="preserve">busbar </w:t>
      </w:r>
      <w:r>
        <w:t>or mesh corner, there shall not be any of the following:</w:t>
      </w:r>
    </w:p>
    <w:p w14:paraId="77381ADD" w14:textId="756B8362" w:rsidR="00AF62C4" w:rsidRDefault="00C6386D">
      <w:pPr>
        <w:kinsoku w:val="0"/>
        <w:overflowPunct w:val="0"/>
        <w:autoSpaceDE/>
        <w:autoSpaceDN/>
        <w:adjustRightInd/>
        <w:spacing w:before="120" w:line="480" w:lineRule="exact"/>
        <w:ind w:left="1497" w:right="360" w:hanging="851"/>
        <w:textAlignment w:val="baseline"/>
        <w:rPr>
          <w:rFonts w:ascii="Arial" w:hAnsi="Arial" w:cs="Arial"/>
          <w:sz w:val="24"/>
          <w:szCs w:val="24"/>
        </w:rPr>
        <w:pPrChange w:id="3999" w:author="Stuart McLarnon (NESO)" w:date="2025-05-28T16:27:00Z" w16du:dateUtc="2025-05-28T15:27:00Z">
          <w:pPr>
            <w:kinsoku w:val="0"/>
            <w:overflowPunct w:val="0"/>
            <w:autoSpaceDE/>
            <w:autoSpaceDN/>
            <w:adjustRightInd/>
            <w:spacing w:before="2" w:line="480" w:lineRule="exact"/>
            <w:ind w:left="1560" w:right="360" w:hanging="851"/>
            <w:textAlignment w:val="baseline"/>
          </w:pPr>
        </w:pPrChange>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MW; </w:t>
      </w:r>
    </w:p>
    <w:p w14:paraId="278950C6" w14:textId="5D7D8835" w:rsidR="009C1403" w:rsidRDefault="00C6386D">
      <w:pPr>
        <w:kinsoku w:val="0"/>
        <w:overflowPunct w:val="0"/>
        <w:autoSpaceDE/>
        <w:autoSpaceDN/>
        <w:adjustRightInd/>
        <w:spacing w:before="120" w:line="480" w:lineRule="exact"/>
        <w:ind w:left="1497" w:right="360" w:hanging="851"/>
        <w:textAlignment w:val="baseline"/>
        <w:rPr>
          <w:rFonts w:ascii="Arial" w:hAnsi="Arial" w:cs="Arial"/>
          <w:i/>
          <w:iCs/>
          <w:sz w:val="24"/>
          <w:szCs w:val="24"/>
        </w:rPr>
        <w:pPrChange w:id="4000" w:author="Stuart McLarnon (NESO)" w:date="2025-05-28T16:27:00Z" w16du:dateUtc="2025-05-28T15:27:00Z">
          <w:pPr>
            <w:kinsoku w:val="0"/>
            <w:overflowPunct w:val="0"/>
            <w:autoSpaceDE/>
            <w:autoSpaceDN/>
            <w:adjustRightInd/>
            <w:spacing w:before="2" w:line="480" w:lineRule="exact"/>
            <w:ind w:left="1560" w:right="360" w:hanging="851"/>
            <w:textAlignment w:val="baseline"/>
          </w:pPr>
        </w:pPrChange>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p>
    <w:p w14:paraId="59EC7BB1" w14:textId="33DF34D1" w:rsidR="009C1403" w:rsidRDefault="00C6386D">
      <w:pPr>
        <w:kinsoku w:val="0"/>
        <w:overflowPunct w:val="0"/>
        <w:autoSpaceDE/>
        <w:autoSpaceDN/>
        <w:adjustRightInd/>
        <w:spacing w:before="120" w:line="288" w:lineRule="exact"/>
        <w:ind w:left="1497" w:right="72" w:hanging="851"/>
        <w:textAlignment w:val="baseline"/>
        <w:rPr>
          <w:rFonts w:ascii="Arial" w:hAnsi="Arial" w:cs="Arial"/>
          <w:sz w:val="24"/>
          <w:szCs w:val="24"/>
        </w:rPr>
        <w:pPrChange w:id="4001" w:author="Stuart McLarnon (NESO)" w:date="2025-05-28T16:27:00Z" w16du:dateUtc="2025-05-28T15:27:00Z">
          <w:pPr>
            <w:kinsoku w:val="0"/>
            <w:overflowPunct w:val="0"/>
            <w:autoSpaceDE/>
            <w:autoSpaceDN/>
            <w:adjustRightInd/>
            <w:spacing w:before="178" w:line="288" w:lineRule="exact"/>
            <w:ind w:left="1560" w:right="72" w:hanging="851"/>
            <w:textAlignment w:val="baseline"/>
          </w:pPr>
        </w:pPrChange>
      </w:pPr>
      <w:r>
        <w:rPr>
          <w:rFonts w:ascii="Arial" w:hAnsi="Arial" w:cs="Arial"/>
          <w:sz w:val="24"/>
          <w:szCs w:val="24"/>
        </w:rPr>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6052253E" w14:textId="14FA0E6B" w:rsidR="009C1403" w:rsidRDefault="00C6386D">
      <w:pPr>
        <w:kinsoku w:val="0"/>
        <w:overflowPunct w:val="0"/>
        <w:autoSpaceDE/>
        <w:autoSpaceDN/>
        <w:adjustRightInd/>
        <w:spacing w:before="120" w:line="275" w:lineRule="exact"/>
        <w:ind w:left="1497" w:right="72" w:hanging="851"/>
        <w:textAlignment w:val="baseline"/>
        <w:rPr>
          <w:rFonts w:ascii="Arial" w:hAnsi="Arial" w:cs="Arial"/>
          <w:i/>
          <w:iCs/>
          <w:spacing w:val="8"/>
          <w:sz w:val="24"/>
          <w:szCs w:val="24"/>
        </w:rPr>
        <w:pPrChange w:id="4002" w:author="Stuart McLarnon (NESO)" w:date="2025-05-28T16:27:00Z" w16du:dateUtc="2025-05-28T15:27:00Z">
          <w:pPr>
            <w:kinsoku w:val="0"/>
            <w:overflowPunct w:val="0"/>
            <w:autoSpaceDE/>
            <w:autoSpaceDN/>
            <w:adjustRightInd/>
            <w:spacing w:before="191" w:line="275" w:lineRule="exact"/>
            <w:ind w:left="1560" w:right="72" w:hanging="851"/>
            <w:textAlignment w:val="baseline"/>
          </w:pPr>
        </w:pPrChange>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14:paraId="1E7009E3" w14:textId="2003E513" w:rsidR="009C1403" w:rsidRDefault="00C6386D">
      <w:pPr>
        <w:pStyle w:val="Test1"/>
        <w:pPrChange w:id="4003" w:author="Stuart McLarnon (NESO)" w:date="2025-05-28T16:27:00Z" w16du:dateUtc="2025-05-28T15:27:00Z">
          <w:pPr>
            <w:kinsoku w:val="0"/>
            <w:overflowPunct w:val="0"/>
            <w:autoSpaceDE/>
            <w:autoSpaceDN/>
            <w:adjustRightInd/>
            <w:spacing w:before="203" w:line="275" w:lineRule="exact"/>
            <w:ind w:left="720" w:right="72" w:hanging="720"/>
            <w:jc w:val="both"/>
            <w:textAlignment w:val="baseline"/>
          </w:pPr>
        </w:pPrChange>
      </w:pPr>
      <w:r>
        <w:t>8.8</w:t>
      </w:r>
      <w:r w:rsidR="00AF62C4">
        <w:tab/>
      </w:r>
      <w:r>
        <w:t xml:space="preserve">The </w:t>
      </w:r>
      <w:r>
        <w:rPr>
          <w:i/>
          <w:iCs/>
        </w:rPr>
        <w:t xml:space="preserve">transmission capacity </w:t>
      </w:r>
      <w:r>
        <w:t xml:space="preserve">for the connection of an </w:t>
      </w:r>
      <w:r>
        <w:rPr>
          <w:i/>
          <w:iCs/>
        </w:rPr>
        <w:t xml:space="preserve">offshore power station demand group </w:t>
      </w:r>
      <w:r>
        <w:t>shall also be planned such that for the background conditions</w:t>
      </w:r>
      <w:r w:rsidR="00B74FA8">
        <w:t xml:space="preserve"> </w:t>
      </w:r>
      <w:r>
        <w:t>described in paragraph 8.5 and the initial conditions of</w:t>
      </w:r>
    </w:p>
    <w:p w14:paraId="4B38131E" w14:textId="77777777" w:rsidR="009C1403" w:rsidRDefault="00C6386D">
      <w:pPr>
        <w:tabs>
          <w:tab w:val="left" w:pos="1584"/>
        </w:tabs>
        <w:kinsoku w:val="0"/>
        <w:overflowPunct w:val="0"/>
        <w:autoSpaceDE/>
        <w:autoSpaceDN/>
        <w:adjustRightInd/>
        <w:spacing w:before="120" w:line="275" w:lineRule="exact"/>
        <w:ind w:left="720" w:right="72"/>
        <w:jc w:val="both"/>
        <w:textAlignment w:val="baseline"/>
        <w:rPr>
          <w:rFonts w:ascii="Arial" w:hAnsi="Arial" w:cs="Arial"/>
          <w:sz w:val="24"/>
          <w:szCs w:val="24"/>
        </w:rPr>
        <w:pPrChange w:id="4004" w:author="Stuart McLarnon" w:date="2026-04-02T09:45:00Z" w16du:dateUtc="2026-04-02T08:45:00Z">
          <w:pPr>
            <w:tabs>
              <w:tab w:val="left" w:pos="1584"/>
            </w:tabs>
            <w:kinsoku w:val="0"/>
            <w:overflowPunct w:val="0"/>
            <w:autoSpaceDE/>
            <w:autoSpaceDN/>
            <w:adjustRightInd/>
            <w:spacing w:before="193" w:line="275" w:lineRule="exact"/>
            <w:ind w:left="720" w:right="72"/>
            <w:jc w:val="both"/>
            <w:textAlignment w:val="baseline"/>
          </w:pPr>
        </w:pPrChange>
      </w:pPr>
      <w:r>
        <w:rPr>
          <w:rFonts w:ascii="Arial" w:hAnsi="Arial" w:cs="Arial"/>
          <w:sz w:val="24"/>
          <w:szCs w:val="24"/>
        </w:rPr>
        <w:t>8.8.1</w:t>
      </w:r>
      <w:r>
        <w:rPr>
          <w:rFonts w:ascii="Arial" w:hAnsi="Arial" w:cs="Arial"/>
          <w:sz w:val="24"/>
          <w:szCs w:val="24"/>
        </w:rPr>
        <w:tab/>
        <w:t xml:space="preserve">an </w:t>
      </w:r>
      <w:r>
        <w:rPr>
          <w:rFonts w:ascii="Arial" w:hAnsi="Arial" w:cs="Arial"/>
          <w:i/>
          <w:iCs/>
          <w:sz w:val="24"/>
          <w:szCs w:val="24"/>
        </w:rPr>
        <w:t xml:space="preserve">intact system </w:t>
      </w:r>
      <w:r>
        <w:rPr>
          <w:rFonts w:ascii="Arial" w:hAnsi="Arial" w:cs="Arial"/>
          <w:sz w:val="24"/>
          <w:szCs w:val="24"/>
        </w:rPr>
        <w:t>condition; or</w:t>
      </w:r>
    </w:p>
    <w:p w14:paraId="28C182BC" w14:textId="1D37E655" w:rsidR="009C1403" w:rsidRDefault="00C6386D">
      <w:pPr>
        <w:kinsoku w:val="0"/>
        <w:overflowPunct w:val="0"/>
        <w:autoSpaceDE/>
        <w:autoSpaceDN/>
        <w:adjustRightInd/>
        <w:spacing w:before="120" w:line="269" w:lineRule="exact"/>
        <w:ind w:left="1584" w:right="72" w:hanging="864"/>
        <w:jc w:val="both"/>
        <w:textAlignment w:val="baseline"/>
        <w:rPr>
          <w:rFonts w:ascii="Arial" w:hAnsi="Arial" w:cs="Arial"/>
          <w:sz w:val="24"/>
          <w:szCs w:val="24"/>
        </w:rPr>
        <w:pPrChange w:id="4005" w:author="Stuart McLarnon" w:date="2026-04-02T09:45:00Z" w16du:dateUtc="2026-04-02T08:45:00Z">
          <w:pPr>
            <w:kinsoku w:val="0"/>
            <w:overflowPunct w:val="0"/>
            <w:autoSpaceDE/>
            <w:autoSpaceDN/>
            <w:adjustRightInd/>
            <w:spacing w:before="211" w:line="269" w:lineRule="exact"/>
            <w:ind w:left="1584" w:right="72" w:hanging="864"/>
            <w:jc w:val="both"/>
            <w:textAlignment w:val="baseline"/>
          </w:pPr>
        </w:pPrChange>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14:paraId="22C13054" w14:textId="09D14172" w:rsidR="009C1403" w:rsidRDefault="00C6386D">
      <w:pPr>
        <w:kinsoku w:val="0"/>
        <w:overflowPunct w:val="0"/>
        <w:autoSpaceDE/>
        <w:autoSpaceDN/>
        <w:adjustRightInd/>
        <w:spacing w:before="120" w:line="480" w:lineRule="exact"/>
        <w:ind w:left="720" w:right="4032"/>
        <w:jc w:val="both"/>
        <w:textAlignment w:val="baseline"/>
        <w:rPr>
          <w:rFonts w:ascii="Arial" w:hAnsi="Arial" w:cs="Arial"/>
          <w:sz w:val="24"/>
          <w:szCs w:val="24"/>
        </w:rPr>
        <w:pPrChange w:id="4006" w:author="Stuart McLarnon" w:date="2026-04-02T09:45:00Z" w16du:dateUtc="2026-04-02T08:45:00Z">
          <w:pPr>
            <w:kinsoku w:val="0"/>
            <w:overflowPunct w:val="0"/>
            <w:autoSpaceDE/>
            <w:autoSpaceDN/>
            <w:adjustRightInd/>
            <w:spacing w:before="2" w:line="480" w:lineRule="exact"/>
            <w:ind w:left="720" w:right="4032"/>
            <w:jc w:val="both"/>
            <w:textAlignment w:val="baseline"/>
          </w:pPr>
        </w:pPrChange>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ins w:id="4007" w:author="Stuart McLarnon (NESO)" w:date="2025-05-28T16:28:00Z" w16du:dateUtc="2025-05-28T15:28:00Z">
        <w:r w:rsidR="00706EB2">
          <w:rPr>
            <w:rFonts w:ascii="Arial" w:hAnsi="Arial" w:cs="Arial"/>
            <w:sz w:val="24"/>
            <w:szCs w:val="24"/>
          </w:rPr>
          <w:t xml:space="preserve">     </w:t>
        </w:r>
      </w:ins>
      <w:del w:id="4008" w:author="Stuart McLarnon (NESO)" w:date="2025-05-28T16:28:00Z" w16du:dateUtc="2025-05-28T15:28:00Z">
        <w:r w:rsidR="00AF62C4" w:rsidDel="00706EB2">
          <w:rPr>
            <w:rFonts w:ascii="Arial" w:hAnsi="Arial" w:cs="Arial"/>
            <w:sz w:val="24"/>
            <w:szCs w:val="24"/>
          </w:rPr>
          <w:tab/>
        </w:r>
      </w:del>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14:paraId="6867CBAC" w14:textId="0AEE8C1F" w:rsidR="009C1403" w:rsidRDefault="00C6386D">
      <w:pPr>
        <w:kinsoku w:val="0"/>
        <w:overflowPunct w:val="0"/>
        <w:autoSpaceDE/>
        <w:autoSpaceDN/>
        <w:adjustRightInd/>
        <w:spacing w:before="120" w:line="288" w:lineRule="exact"/>
        <w:ind w:left="1584" w:right="72" w:hanging="864"/>
        <w:jc w:val="both"/>
        <w:textAlignment w:val="baseline"/>
        <w:rPr>
          <w:rFonts w:ascii="Arial" w:hAnsi="Arial" w:cs="Arial"/>
          <w:i/>
          <w:iCs/>
          <w:sz w:val="24"/>
          <w:szCs w:val="24"/>
        </w:rPr>
        <w:pPrChange w:id="4009" w:author="Stuart McLarnon" w:date="2026-04-02T09:45:00Z" w16du:dateUtc="2026-04-02T08:45:00Z">
          <w:pPr>
            <w:kinsoku w:val="0"/>
            <w:overflowPunct w:val="0"/>
            <w:autoSpaceDE/>
            <w:autoSpaceDN/>
            <w:adjustRightInd/>
            <w:spacing w:before="177" w:line="288" w:lineRule="exact"/>
            <w:ind w:left="1584" w:right="72" w:hanging="864"/>
            <w:jc w:val="both"/>
            <w:textAlignment w:val="baseline"/>
          </w:pPr>
        </w:pPrChange>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70FD786C" w14:textId="77777777" w:rsidR="009C1403" w:rsidRDefault="00C6386D" w:rsidP="007772EC">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14:paraId="4701B980" w14:textId="6263305D" w:rsidR="009C1403" w:rsidRDefault="00C6386D">
      <w:pPr>
        <w:kinsoku w:val="0"/>
        <w:overflowPunct w:val="0"/>
        <w:autoSpaceDE/>
        <w:autoSpaceDN/>
        <w:adjustRightInd/>
        <w:spacing w:before="120" w:line="269" w:lineRule="exact"/>
        <w:ind w:left="1584" w:right="74" w:hanging="864"/>
        <w:jc w:val="both"/>
        <w:textAlignment w:val="baseline"/>
        <w:rPr>
          <w:rFonts w:ascii="Arial" w:hAnsi="Arial" w:cs="Arial"/>
          <w:sz w:val="24"/>
          <w:szCs w:val="24"/>
        </w:rPr>
        <w:pPrChange w:id="4010" w:author="Stuart McLarnon" w:date="2026-04-02T09:45:00Z" w16du:dateUtc="2026-04-02T08:45:00Z">
          <w:pPr>
            <w:kinsoku w:val="0"/>
            <w:overflowPunct w:val="0"/>
            <w:autoSpaceDE/>
            <w:autoSpaceDN/>
            <w:adjustRightInd/>
            <w:spacing w:before="211" w:line="269" w:lineRule="exact"/>
            <w:ind w:left="1584" w:right="72" w:hanging="864"/>
            <w:jc w:val="both"/>
            <w:textAlignment w:val="baseline"/>
          </w:pPr>
        </w:pPrChange>
      </w:pPr>
      <w:r>
        <w:rPr>
          <w:rFonts w:ascii="Arial" w:hAnsi="Arial" w:cs="Arial"/>
          <w:sz w:val="24"/>
          <w:szCs w:val="24"/>
        </w:rPr>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such that the provisions set out in Table 8.1 are not met;</w:t>
      </w:r>
    </w:p>
    <w:p w14:paraId="28363D7E" w14:textId="10E26C46" w:rsidR="009C1403" w:rsidRDefault="00C6386D">
      <w:pPr>
        <w:kinsoku w:val="0"/>
        <w:overflowPunct w:val="0"/>
        <w:autoSpaceDE/>
        <w:autoSpaceDN/>
        <w:adjustRightInd/>
        <w:spacing w:before="120" w:line="275" w:lineRule="exact"/>
        <w:ind w:left="720" w:right="74"/>
        <w:jc w:val="both"/>
        <w:textAlignment w:val="baseline"/>
        <w:rPr>
          <w:rFonts w:ascii="Arial" w:hAnsi="Arial" w:cs="Arial"/>
          <w:i/>
          <w:iCs/>
          <w:spacing w:val="3"/>
          <w:sz w:val="24"/>
          <w:szCs w:val="24"/>
        </w:rPr>
        <w:pPrChange w:id="4011" w:author="Stuart McLarnon" w:date="2026-04-02T09:45:00Z" w16du:dateUtc="2026-04-02T08:45:00Z">
          <w:pPr>
            <w:kinsoku w:val="0"/>
            <w:overflowPunct w:val="0"/>
            <w:autoSpaceDE/>
            <w:autoSpaceDN/>
            <w:adjustRightInd/>
            <w:spacing w:before="212" w:line="275" w:lineRule="exact"/>
            <w:ind w:left="720" w:right="72"/>
            <w:jc w:val="both"/>
            <w:textAlignment w:val="baseline"/>
          </w:pPr>
        </w:pPrChange>
      </w:pPr>
      <w:r>
        <w:rPr>
          <w:rFonts w:ascii="Arial" w:hAnsi="Arial" w:cs="Arial"/>
          <w:spacing w:val="3"/>
          <w:sz w:val="24"/>
          <w:szCs w:val="24"/>
        </w:rPr>
        <w:t>8.8.6</w:t>
      </w:r>
      <w:ins w:id="4012" w:author="Stuart McLarnon (NESO)" w:date="2025-05-28T16:28:00Z" w16du:dateUtc="2025-05-28T15:28:00Z">
        <w:r w:rsidR="00706EB2">
          <w:rPr>
            <w:rFonts w:ascii="Arial" w:hAnsi="Arial" w:cs="Arial"/>
            <w:spacing w:val="3"/>
            <w:sz w:val="24"/>
            <w:szCs w:val="24"/>
          </w:rPr>
          <w:tab/>
          <w:t xml:space="preserve">  </w:t>
        </w:r>
      </w:ins>
      <w:del w:id="4013" w:author="Stuart McLarnon (NESO)" w:date="2025-05-28T16:28:00Z" w16du:dateUtc="2025-05-28T15:28:00Z">
        <w:r w:rsidR="00AF62C4" w:rsidDel="00706EB2">
          <w:rPr>
            <w:rFonts w:ascii="Arial" w:hAnsi="Arial" w:cs="Arial"/>
            <w:spacing w:val="3"/>
            <w:sz w:val="24"/>
            <w:szCs w:val="24"/>
          </w:rPr>
          <w:tab/>
        </w:r>
      </w:del>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primary transmission equipment;</w:t>
      </w:r>
    </w:p>
    <w:p w14:paraId="43E1C405" w14:textId="1A7B2CA0" w:rsidR="009C1403" w:rsidRPr="005F7D6B" w:rsidRDefault="00C6386D">
      <w:pPr>
        <w:kinsoku w:val="0"/>
        <w:overflowPunct w:val="0"/>
        <w:autoSpaceDE/>
        <w:autoSpaceDN/>
        <w:adjustRightInd/>
        <w:spacing w:before="120" w:line="268" w:lineRule="exact"/>
        <w:ind w:left="1584" w:right="74" w:hanging="864"/>
        <w:jc w:val="both"/>
        <w:textAlignment w:val="baseline"/>
        <w:rPr>
          <w:rFonts w:ascii="Arial" w:hAnsi="Arial" w:cs="Arial"/>
          <w:sz w:val="24"/>
          <w:szCs w:val="24"/>
          <w:lang w:val="fr-FR"/>
          <w:rPrChange w:id="4014" w:author="Stuart McLarnon" w:date="2026-02-05T10:30:00Z" w16du:dateUtc="2026-02-05T10:30:00Z">
            <w:rPr>
              <w:rFonts w:ascii="Arial" w:hAnsi="Arial" w:cs="Arial"/>
              <w:sz w:val="24"/>
              <w:szCs w:val="24"/>
            </w:rPr>
          </w:rPrChange>
        </w:rPr>
        <w:pPrChange w:id="4015" w:author="Stuart McLarnon" w:date="2026-04-02T09:45:00Z" w16du:dateUtc="2026-04-02T08:45:00Z">
          <w:pPr>
            <w:kinsoku w:val="0"/>
            <w:overflowPunct w:val="0"/>
            <w:autoSpaceDE/>
            <w:autoSpaceDN/>
            <w:adjustRightInd/>
            <w:spacing w:before="212" w:line="268" w:lineRule="exact"/>
            <w:ind w:left="1584" w:right="72" w:hanging="864"/>
            <w:jc w:val="both"/>
            <w:textAlignment w:val="baseline"/>
          </w:pPr>
        </w:pPrChange>
      </w:pPr>
      <w:r w:rsidRPr="005F7D6B">
        <w:rPr>
          <w:rFonts w:ascii="Arial" w:hAnsi="Arial" w:cs="Arial"/>
          <w:sz w:val="24"/>
          <w:szCs w:val="24"/>
          <w:lang w:val="fr-FR"/>
          <w:rPrChange w:id="4016" w:author="Stuart McLarnon" w:date="2026-02-05T10:30:00Z" w16du:dateUtc="2026-02-05T10:30:00Z">
            <w:rPr>
              <w:rFonts w:ascii="Arial" w:hAnsi="Arial" w:cs="Arial"/>
              <w:sz w:val="24"/>
              <w:szCs w:val="24"/>
            </w:rPr>
          </w:rPrChange>
        </w:rPr>
        <w:t xml:space="preserve">8.8.7 </w:t>
      </w:r>
      <w:r w:rsidR="00AF62C4" w:rsidRPr="005F7D6B">
        <w:rPr>
          <w:rFonts w:ascii="Arial" w:hAnsi="Arial" w:cs="Arial"/>
          <w:sz w:val="24"/>
          <w:szCs w:val="24"/>
          <w:lang w:val="fr-FR"/>
          <w:rPrChange w:id="4017" w:author="Stuart McLarnon" w:date="2026-02-05T10:30:00Z" w16du:dateUtc="2026-02-05T10:30:00Z">
            <w:rPr>
              <w:rFonts w:ascii="Arial" w:hAnsi="Arial" w:cs="Arial"/>
              <w:sz w:val="24"/>
              <w:szCs w:val="24"/>
            </w:rPr>
          </w:rPrChange>
        </w:rPr>
        <w:tab/>
      </w:r>
      <w:r w:rsidRPr="005F7D6B">
        <w:rPr>
          <w:rFonts w:ascii="Arial" w:hAnsi="Arial" w:cs="Arial"/>
          <w:i/>
          <w:iCs/>
          <w:sz w:val="24"/>
          <w:szCs w:val="24"/>
          <w:lang w:val="fr-FR"/>
          <w:rPrChange w:id="4018" w:author="Stuart McLarnon" w:date="2026-02-05T10:30:00Z" w16du:dateUtc="2026-02-05T10:30:00Z">
            <w:rPr>
              <w:rFonts w:ascii="Arial" w:hAnsi="Arial" w:cs="Arial"/>
              <w:i/>
              <w:iCs/>
              <w:sz w:val="24"/>
              <w:szCs w:val="24"/>
            </w:rPr>
          </w:rPrChange>
        </w:rPr>
        <w:t xml:space="preserve">unacceptable voltage conditions </w:t>
      </w:r>
      <w:r w:rsidRPr="005F7D6B">
        <w:rPr>
          <w:rFonts w:ascii="Arial" w:hAnsi="Arial" w:cs="Arial"/>
          <w:sz w:val="24"/>
          <w:szCs w:val="24"/>
          <w:lang w:val="fr-FR"/>
          <w:rPrChange w:id="4019" w:author="Stuart McLarnon" w:date="2026-02-05T10:30:00Z" w16du:dateUtc="2026-02-05T10:30:00Z">
            <w:rPr>
              <w:rFonts w:ascii="Arial" w:hAnsi="Arial" w:cs="Arial"/>
              <w:sz w:val="24"/>
              <w:szCs w:val="24"/>
            </w:rPr>
          </w:rPrChange>
        </w:rPr>
        <w:t xml:space="preserve">or </w:t>
      </w:r>
      <w:r w:rsidRPr="005F7D6B">
        <w:rPr>
          <w:rFonts w:ascii="Arial" w:hAnsi="Arial" w:cs="Arial"/>
          <w:i/>
          <w:iCs/>
          <w:sz w:val="24"/>
          <w:szCs w:val="24"/>
          <w:lang w:val="fr-FR"/>
          <w:rPrChange w:id="4020" w:author="Stuart McLarnon" w:date="2026-02-05T10:30:00Z" w16du:dateUtc="2026-02-05T10:30:00Z">
            <w:rPr>
              <w:rFonts w:ascii="Arial" w:hAnsi="Arial" w:cs="Arial"/>
              <w:i/>
              <w:iCs/>
              <w:sz w:val="24"/>
              <w:szCs w:val="24"/>
            </w:rPr>
          </w:rPrChange>
        </w:rPr>
        <w:t>insufficient voltage performance margins</w:t>
      </w:r>
      <w:r w:rsidRPr="005F7D6B">
        <w:rPr>
          <w:rFonts w:ascii="Arial" w:hAnsi="Arial" w:cs="Arial"/>
          <w:sz w:val="24"/>
          <w:szCs w:val="24"/>
          <w:lang w:val="fr-FR"/>
          <w:rPrChange w:id="4021" w:author="Stuart McLarnon" w:date="2026-02-05T10:30:00Z" w16du:dateUtc="2026-02-05T10:30:00Z">
            <w:rPr>
              <w:rFonts w:ascii="Arial" w:hAnsi="Arial" w:cs="Arial"/>
              <w:sz w:val="24"/>
              <w:szCs w:val="24"/>
            </w:rPr>
          </w:rPrChange>
        </w:rPr>
        <w:t>; or</w:t>
      </w:r>
    </w:p>
    <w:p w14:paraId="4729C4F7" w14:textId="46B889B4" w:rsidR="009C1403" w:rsidRDefault="00C6386D">
      <w:pPr>
        <w:kinsoku w:val="0"/>
        <w:overflowPunct w:val="0"/>
        <w:autoSpaceDE/>
        <w:autoSpaceDN/>
        <w:adjustRightInd/>
        <w:spacing w:before="120" w:line="275" w:lineRule="exact"/>
        <w:ind w:left="720" w:right="74"/>
        <w:jc w:val="both"/>
        <w:textAlignment w:val="baseline"/>
        <w:rPr>
          <w:rFonts w:ascii="Arial" w:hAnsi="Arial" w:cs="Arial"/>
          <w:i/>
          <w:iCs/>
          <w:spacing w:val="8"/>
          <w:sz w:val="24"/>
          <w:szCs w:val="24"/>
        </w:rPr>
        <w:pPrChange w:id="4022" w:author="Stuart McLarnon" w:date="2026-04-02T09:45:00Z" w16du:dateUtc="2026-04-02T08:45:00Z">
          <w:pPr>
            <w:kinsoku w:val="0"/>
            <w:overflowPunct w:val="0"/>
            <w:autoSpaceDE/>
            <w:autoSpaceDN/>
            <w:adjustRightInd/>
            <w:spacing w:before="205" w:line="275" w:lineRule="exact"/>
            <w:ind w:left="720" w:right="72"/>
            <w:jc w:val="both"/>
            <w:textAlignment w:val="baseline"/>
          </w:pPr>
        </w:pPrChange>
      </w:pPr>
      <w:r>
        <w:rPr>
          <w:rFonts w:ascii="Arial" w:hAnsi="Arial" w:cs="Arial"/>
          <w:spacing w:val="8"/>
          <w:sz w:val="24"/>
          <w:szCs w:val="24"/>
        </w:rPr>
        <w:t>8.8.8</w:t>
      </w:r>
      <w:ins w:id="4023" w:author="Stuart McLarnon (NESO)" w:date="2025-05-28T16:28:00Z" w16du:dateUtc="2025-05-28T15:28:00Z">
        <w:r w:rsidR="00706EB2">
          <w:rPr>
            <w:rFonts w:ascii="Arial" w:hAnsi="Arial" w:cs="Arial"/>
            <w:spacing w:val="8"/>
            <w:sz w:val="24"/>
            <w:szCs w:val="24"/>
          </w:rPr>
          <w:tab/>
          <w:t xml:space="preserve">  </w:t>
        </w:r>
      </w:ins>
      <w:del w:id="4024" w:author="Stuart McLarnon (NESO)" w:date="2025-05-28T16:28:00Z" w16du:dateUtc="2025-05-28T15:28:00Z">
        <w:r w:rsidDel="00706EB2">
          <w:rPr>
            <w:rFonts w:ascii="Arial" w:hAnsi="Arial" w:cs="Arial"/>
            <w:spacing w:val="8"/>
            <w:sz w:val="24"/>
            <w:szCs w:val="24"/>
          </w:rPr>
          <w:delText xml:space="preserve"> </w:delText>
        </w:r>
      </w:del>
      <w:r>
        <w:rPr>
          <w:rFonts w:ascii="Arial" w:hAnsi="Arial" w:cs="Arial"/>
          <w:i/>
          <w:iCs/>
          <w:spacing w:val="8"/>
          <w:sz w:val="24"/>
          <w:szCs w:val="24"/>
        </w:rPr>
        <w:t>system instability.</w:t>
      </w:r>
    </w:p>
    <w:p w14:paraId="52EC1276" w14:textId="53C1AB8C" w:rsidR="009C1403" w:rsidRDefault="00C6386D">
      <w:pPr>
        <w:pStyle w:val="Test1"/>
        <w:pPrChange w:id="4025" w:author="Stuart McLarnon (NESO)" w:date="2025-05-28T16:28:00Z" w16du:dateUtc="2025-05-28T15:28:00Z">
          <w:pPr>
            <w:tabs>
              <w:tab w:val="left" w:pos="720"/>
            </w:tabs>
            <w:kinsoku w:val="0"/>
            <w:overflowPunct w:val="0"/>
            <w:autoSpaceDE/>
            <w:autoSpaceDN/>
            <w:adjustRightInd/>
            <w:spacing w:before="208" w:line="272" w:lineRule="exact"/>
            <w:ind w:left="709" w:right="72" w:hanging="709"/>
            <w:jc w:val="both"/>
            <w:textAlignment w:val="baseline"/>
          </w:pPr>
        </w:pPrChange>
      </w:pPr>
      <w:r>
        <w:rPr>
          <w:spacing w:val="1"/>
        </w:rPr>
        <w:t>8.9</w:t>
      </w:r>
      <w:r>
        <w:rPr>
          <w:spacing w:val="1"/>
        </w:rPr>
        <w:tab/>
        <w:t>In addition to the requirements of paragraphs 8.6 to 8.8, for the background</w:t>
      </w:r>
      <w:r w:rsidR="00B74FA8">
        <w:rPr>
          <w:spacing w:val="1"/>
        </w:rPr>
        <w:t xml:space="preserve"> </w:t>
      </w:r>
      <w:r>
        <w:t xml:space="preserve">conditions described in paragraph 8.5, the system shall also be planned such that operational switching does not cause </w:t>
      </w:r>
      <w:r>
        <w:rPr>
          <w:i/>
          <w:iCs/>
        </w:rPr>
        <w:t>unacceptable voltage conditions</w:t>
      </w:r>
      <w:r>
        <w:t>.</w:t>
      </w:r>
    </w:p>
    <w:p w14:paraId="5352360D" w14:textId="579F5523" w:rsidR="009C1403" w:rsidRDefault="00C6386D">
      <w:pPr>
        <w:pStyle w:val="Test1"/>
        <w:rPr>
          <w:i/>
          <w:iCs/>
        </w:rPr>
        <w:pPrChange w:id="4026" w:author="Stuart McLarnon (NESO)" w:date="2025-05-28T16:28:00Z" w16du:dateUtc="2025-05-28T15:28:00Z">
          <w:pPr>
            <w:kinsoku w:val="0"/>
            <w:overflowPunct w:val="0"/>
            <w:autoSpaceDE/>
            <w:autoSpaceDN/>
            <w:adjustRightInd/>
            <w:spacing w:before="202" w:line="275" w:lineRule="exact"/>
            <w:ind w:left="720" w:right="72" w:hanging="720"/>
            <w:jc w:val="both"/>
            <w:textAlignment w:val="baseline"/>
          </w:pPr>
        </w:pPrChange>
      </w:pPr>
      <w:r>
        <w:rPr>
          <w:spacing w:val="-1"/>
        </w:rPr>
        <w:t>8.10</w:t>
      </w:r>
      <w:ins w:id="4027" w:author="Stuart McLarnon (NESO)" w:date="2025-05-28T16:28:00Z" w16du:dateUtc="2025-05-28T15:28:00Z">
        <w:r w:rsidR="00706EB2">
          <w:rPr>
            <w:spacing w:val="-1"/>
          </w:rPr>
          <w:tab/>
        </w:r>
      </w:ins>
      <w:del w:id="4028" w:author="Stuart McLarnon (NESO)" w:date="2025-05-28T16:28:00Z" w16du:dateUtc="2025-05-28T15:28:00Z">
        <w:r w:rsidDel="00706EB2">
          <w:rPr>
            <w:spacing w:val="-1"/>
          </w:rPr>
          <w:delText xml:space="preserve"> </w:delText>
        </w:r>
      </w:del>
      <w:r>
        <w:rPr>
          <w:spacing w:val="-1"/>
        </w:rPr>
        <w:t xml:space="preserve">For a </w:t>
      </w:r>
      <w:r>
        <w:rPr>
          <w:i/>
          <w:iCs/>
          <w:spacing w:val="-1"/>
        </w:rPr>
        <w:t xml:space="preserve">secured event </w:t>
      </w:r>
      <w:r>
        <w:rPr>
          <w:spacing w:val="-1"/>
        </w:rPr>
        <w:t xml:space="preserve">on connections to more than one </w:t>
      </w:r>
      <w:r>
        <w:rPr>
          <w:i/>
          <w:iCs/>
          <w:spacing w:val="-1"/>
        </w:rPr>
        <w:t xml:space="preserve">offshore power station demand group </w:t>
      </w:r>
      <w:r>
        <w:rPr>
          <w:spacing w:val="-1"/>
        </w:rPr>
        <w:t xml:space="preserve">, the permitted </w:t>
      </w:r>
      <w:r>
        <w:rPr>
          <w:i/>
          <w:iCs/>
          <w:spacing w:val="-1"/>
        </w:rPr>
        <w:t xml:space="preserve">loss of supply capacity </w:t>
      </w:r>
      <w:r>
        <w:rPr>
          <w:spacing w:val="-1"/>
        </w:rPr>
        <w:t xml:space="preserve">for that </w:t>
      </w:r>
      <w:r>
        <w:rPr>
          <w:i/>
          <w:iCs/>
          <w:spacing w:val="-1"/>
        </w:rPr>
        <w:t xml:space="preserve">secured event </w:t>
      </w:r>
      <w:r>
        <w:rPr>
          <w:spacing w:val="-1"/>
        </w:rPr>
        <w:t xml:space="preserve">is the maximum of the permitted </w:t>
      </w:r>
      <w:r>
        <w:rPr>
          <w:i/>
          <w:iCs/>
          <w:spacing w:val="-1"/>
        </w:rPr>
        <w:t xml:space="preserve">loss of supply capacities </w:t>
      </w:r>
      <w:r>
        <w:rPr>
          <w:spacing w:val="-1"/>
        </w:rPr>
        <w:t>set out in Table 8.1 for</w:t>
      </w:r>
      <w:r w:rsidR="00B74FA8">
        <w:rPr>
          <w:spacing w:val="-1"/>
        </w:rPr>
        <w:t xml:space="preserve"> </w:t>
      </w:r>
      <w:r>
        <w:t xml:space="preserve">each of these </w:t>
      </w:r>
      <w:r>
        <w:rPr>
          <w:i/>
          <w:iCs/>
        </w:rPr>
        <w:t>offshore power station demand groups.</w:t>
      </w:r>
    </w:p>
    <w:p w14:paraId="4042FE26"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t xml:space="preserve"> </w:t>
      </w:r>
    </w:p>
    <w:p w14:paraId="45C4942F" w14:textId="77777777" w:rsidR="00B74FA8" w:rsidDel="00706EB2" w:rsidRDefault="00B74FA8">
      <w:pPr>
        <w:kinsoku w:val="0"/>
        <w:overflowPunct w:val="0"/>
        <w:autoSpaceDE/>
        <w:autoSpaceDN/>
        <w:adjustRightInd/>
        <w:spacing w:before="5" w:after="69" w:line="280" w:lineRule="exact"/>
        <w:jc w:val="center"/>
        <w:textAlignment w:val="baseline"/>
        <w:rPr>
          <w:del w:id="4029" w:author="Stuart McLarnon (NESO)" w:date="2025-05-28T16:28:00Z" w16du:dateUtc="2025-05-28T15:28:00Z"/>
          <w:rFonts w:ascii="Arial" w:hAnsi="Arial" w:cs="Arial"/>
          <w:sz w:val="24"/>
          <w:szCs w:val="24"/>
        </w:rPr>
      </w:pPr>
    </w:p>
    <w:p w14:paraId="076492C9" w14:textId="77777777" w:rsidR="00B74FA8" w:rsidDel="00706EB2" w:rsidRDefault="00B74FA8">
      <w:pPr>
        <w:kinsoku w:val="0"/>
        <w:overflowPunct w:val="0"/>
        <w:autoSpaceDE/>
        <w:autoSpaceDN/>
        <w:adjustRightInd/>
        <w:spacing w:before="5" w:after="69" w:line="280" w:lineRule="exact"/>
        <w:jc w:val="center"/>
        <w:textAlignment w:val="baseline"/>
        <w:rPr>
          <w:del w:id="4030" w:author="Stuart McLarnon (NESO)" w:date="2025-05-28T16:28:00Z" w16du:dateUtc="2025-05-28T15:28:00Z"/>
          <w:rFonts w:ascii="Arial" w:hAnsi="Arial" w:cs="Arial"/>
          <w:sz w:val="24"/>
          <w:szCs w:val="24"/>
        </w:rPr>
      </w:pPr>
    </w:p>
    <w:p w14:paraId="67FF4667" w14:textId="77777777" w:rsidR="00B74FA8" w:rsidDel="00706EB2" w:rsidRDefault="00B74FA8">
      <w:pPr>
        <w:kinsoku w:val="0"/>
        <w:overflowPunct w:val="0"/>
        <w:autoSpaceDE/>
        <w:autoSpaceDN/>
        <w:adjustRightInd/>
        <w:spacing w:before="5" w:after="69" w:line="280" w:lineRule="exact"/>
        <w:jc w:val="center"/>
        <w:textAlignment w:val="baseline"/>
        <w:rPr>
          <w:del w:id="4031" w:author="Stuart McLarnon (NESO)" w:date="2025-05-28T16:28:00Z" w16du:dateUtc="2025-05-28T15:28:00Z"/>
          <w:rFonts w:ascii="Arial" w:hAnsi="Arial" w:cs="Arial"/>
          <w:sz w:val="24"/>
          <w:szCs w:val="24"/>
        </w:rPr>
      </w:pPr>
    </w:p>
    <w:p w14:paraId="1E9FB931" w14:textId="77777777" w:rsidR="00B74FA8" w:rsidDel="00706EB2" w:rsidRDefault="00B74FA8">
      <w:pPr>
        <w:kinsoku w:val="0"/>
        <w:overflowPunct w:val="0"/>
        <w:autoSpaceDE/>
        <w:autoSpaceDN/>
        <w:adjustRightInd/>
        <w:spacing w:before="5" w:after="69" w:line="280" w:lineRule="exact"/>
        <w:jc w:val="center"/>
        <w:textAlignment w:val="baseline"/>
        <w:rPr>
          <w:del w:id="4032" w:author="Stuart McLarnon (NESO)" w:date="2025-05-28T16:28:00Z" w16du:dateUtc="2025-05-28T15:28:00Z"/>
          <w:rFonts w:ascii="Arial" w:hAnsi="Arial" w:cs="Arial"/>
          <w:sz w:val="24"/>
          <w:szCs w:val="24"/>
        </w:rPr>
      </w:pPr>
    </w:p>
    <w:p w14:paraId="6909447B" w14:textId="77777777" w:rsidR="00B74FA8" w:rsidDel="00706EB2" w:rsidRDefault="00B74FA8">
      <w:pPr>
        <w:kinsoku w:val="0"/>
        <w:overflowPunct w:val="0"/>
        <w:autoSpaceDE/>
        <w:autoSpaceDN/>
        <w:adjustRightInd/>
        <w:spacing w:before="5" w:after="69" w:line="280" w:lineRule="exact"/>
        <w:jc w:val="center"/>
        <w:textAlignment w:val="baseline"/>
        <w:rPr>
          <w:del w:id="4033" w:author="Stuart McLarnon (NESO)" w:date="2025-05-28T16:28:00Z" w16du:dateUtc="2025-05-28T15:28:00Z"/>
          <w:rFonts w:ascii="Arial" w:hAnsi="Arial" w:cs="Arial"/>
          <w:sz w:val="24"/>
          <w:szCs w:val="24"/>
        </w:rPr>
      </w:pPr>
    </w:p>
    <w:p w14:paraId="7AF4507D" w14:textId="77777777" w:rsidR="00B74FA8" w:rsidDel="00706EB2" w:rsidRDefault="00B74FA8">
      <w:pPr>
        <w:kinsoku w:val="0"/>
        <w:overflowPunct w:val="0"/>
        <w:autoSpaceDE/>
        <w:autoSpaceDN/>
        <w:adjustRightInd/>
        <w:spacing w:before="5" w:after="69" w:line="280" w:lineRule="exact"/>
        <w:jc w:val="center"/>
        <w:textAlignment w:val="baseline"/>
        <w:rPr>
          <w:del w:id="4034" w:author="Stuart McLarnon (NESO)" w:date="2025-05-28T16:28:00Z" w16du:dateUtc="2025-05-28T15:28:00Z"/>
          <w:rFonts w:ascii="Arial" w:hAnsi="Arial" w:cs="Arial"/>
          <w:sz w:val="24"/>
          <w:szCs w:val="24"/>
        </w:rPr>
      </w:pPr>
    </w:p>
    <w:p w14:paraId="46B68F53" w14:textId="77777777" w:rsidR="00B74FA8" w:rsidDel="00706EB2" w:rsidRDefault="00B74FA8">
      <w:pPr>
        <w:kinsoku w:val="0"/>
        <w:overflowPunct w:val="0"/>
        <w:autoSpaceDE/>
        <w:autoSpaceDN/>
        <w:adjustRightInd/>
        <w:spacing w:before="5" w:after="69" w:line="280" w:lineRule="exact"/>
        <w:jc w:val="center"/>
        <w:textAlignment w:val="baseline"/>
        <w:rPr>
          <w:del w:id="4035" w:author="Stuart McLarnon (NESO)" w:date="2025-05-28T16:28:00Z" w16du:dateUtc="2025-05-28T15:28:00Z"/>
          <w:rFonts w:ascii="Arial" w:hAnsi="Arial" w:cs="Arial"/>
          <w:sz w:val="24"/>
          <w:szCs w:val="24"/>
        </w:rPr>
      </w:pPr>
    </w:p>
    <w:p w14:paraId="21FA4587" w14:textId="71B0CD33" w:rsidR="00B74FA8" w:rsidDel="00706EB2" w:rsidRDefault="00B74FA8">
      <w:pPr>
        <w:kinsoku w:val="0"/>
        <w:overflowPunct w:val="0"/>
        <w:autoSpaceDE/>
        <w:autoSpaceDN/>
        <w:adjustRightInd/>
        <w:spacing w:before="5" w:after="69" w:line="280" w:lineRule="exact"/>
        <w:jc w:val="center"/>
        <w:textAlignment w:val="baseline"/>
        <w:rPr>
          <w:del w:id="4036" w:author="Stuart McLarnon (NESO)" w:date="2025-05-28T16:28:00Z" w16du:dateUtc="2025-05-28T15:28:00Z"/>
          <w:rFonts w:ascii="Arial" w:hAnsi="Arial" w:cs="Arial"/>
          <w:sz w:val="24"/>
          <w:szCs w:val="24"/>
        </w:rPr>
      </w:pPr>
    </w:p>
    <w:p w14:paraId="08E18BBD" w14:textId="7A14583A" w:rsidR="009C1403" w:rsidRDefault="00C6386D">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Change w:id="4037" w:author="Stuart McLarnon (NESO)" w:date="2025-05-28T16:28:00Z" w16du:dateUtc="2025-05-28T15:28:00Z">
          <w:tblPr>
            <w:tblW w:w="0" w:type="auto"/>
            <w:tblInd w:w="9" w:type="dxa"/>
            <w:tblLayout w:type="fixed"/>
            <w:tblCellMar>
              <w:left w:w="0" w:type="dxa"/>
              <w:right w:w="0" w:type="dxa"/>
            </w:tblCellMar>
            <w:tblLook w:val="0000" w:firstRow="0" w:lastRow="0" w:firstColumn="0" w:lastColumn="0" w:noHBand="0" w:noVBand="0"/>
          </w:tblPr>
        </w:tblPrChange>
      </w:tblPr>
      <w:tblGrid>
        <w:gridCol w:w="2044"/>
        <w:gridCol w:w="3608"/>
        <w:gridCol w:w="3601"/>
        <w:tblGridChange w:id="4038">
          <w:tblGrid>
            <w:gridCol w:w="1531"/>
            <w:gridCol w:w="513"/>
            <w:gridCol w:w="3044"/>
            <w:gridCol w:w="4165"/>
            <w:gridCol w:w="11"/>
          </w:tblGrid>
        </w:tblGridChange>
      </w:tblGrid>
      <w:tr w:rsidR="009C1403" w:rsidRPr="00706EB2" w14:paraId="7C42D88E" w14:textId="77777777" w:rsidTr="00706EB2">
        <w:trPr>
          <w:cantSplit/>
          <w:trHeight w:hRule="exact" w:val="264"/>
          <w:trPrChange w:id="4039" w:author="Stuart McLarnon (NESO)" w:date="2025-05-28T16:28:00Z" w16du:dateUtc="2025-05-28T15:28:00Z">
            <w:trPr>
              <w:cantSplit/>
              <w:trHeight w:hRule="exact" w:val="264"/>
            </w:trPr>
          </w:trPrChange>
        </w:trPr>
        <w:tc>
          <w:tcPr>
            <w:tcW w:w="2044" w:type="dxa"/>
            <w:vMerge w:val="restart"/>
            <w:tcBorders>
              <w:top w:val="single" w:sz="7" w:space="0" w:color="auto"/>
              <w:left w:val="single" w:sz="7" w:space="0" w:color="auto"/>
              <w:bottom w:val="nil"/>
              <w:right w:val="single" w:sz="7" w:space="0" w:color="auto"/>
            </w:tcBorders>
            <w:tcPrChange w:id="4040" w:author="Stuart McLarnon (NESO)" w:date="2025-05-28T16:28:00Z" w16du:dateUtc="2025-05-28T15:28:00Z">
              <w:tcPr>
                <w:tcW w:w="1531" w:type="dxa"/>
                <w:vMerge w:val="restart"/>
                <w:tcBorders>
                  <w:top w:val="single" w:sz="7" w:space="0" w:color="auto"/>
                  <w:left w:val="single" w:sz="7" w:space="0" w:color="auto"/>
                  <w:bottom w:val="nil"/>
                  <w:right w:val="single" w:sz="7" w:space="0" w:color="auto"/>
                </w:tcBorders>
              </w:tcPr>
            </w:tcPrChange>
          </w:tcPr>
          <w:p w14:paraId="4FBA891B" w14:textId="77777777" w:rsidR="009C1403" w:rsidRPr="00706EB2" w:rsidRDefault="00C6386D">
            <w:pPr>
              <w:kinsoku w:val="0"/>
              <w:overflowPunct w:val="0"/>
              <w:autoSpaceDE/>
              <w:autoSpaceDN/>
              <w:adjustRightInd/>
              <w:spacing w:before="50" w:after="232" w:line="226" w:lineRule="exact"/>
              <w:ind w:left="144" w:right="612"/>
              <w:textAlignment w:val="baseline"/>
              <w:rPr>
                <w:rFonts w:ascii="Arial" w:hAnsi="Arial" w:cs="Arial"/>
                <w:i/>
                <w:iCs/>
                <w:spacing w:val="-4"/>
                <w:sz w:val="22"/>
                <w:szCs w:val="22"/>
                <w:rPrChange w:id="4041" w:author="Stuart McLarnon (NESO)" w:date="2025-05-28T16:28:00Z" w16du:dateUtc="2025-05-28T15:28:00Z">
                  <w:rPr>
                    <w:rFonts w:ascii="Arial" w:hAnsi="Arial" w:cs="Arial"/>
                    <w:i/>
                    <w:iCs/>
                    <w:spacing w:val="-4"/>
                    <w:sz w:val="21"/>
                    <w:szCs w:val="21"/>
                  </w:rPr>
                </w:rPrChange>
              </w:rPr>
            </w:pPr>
            <w:r w:rsidRPr="00706EB2">
              <w:rPr>
                <w:rFonts w:ascii="Arial" w:hAnsi="Arial" w:cs="Arial"/>
                <w:i/>
                <w:iCs/>
                <w:spacing w:val="-4"/>
                <w:sz w:val="22"/>
                <w:szCs w:val="22"/>
                <w:rPrChange w:id="4042" w:author="Stuart McLarnon (NESO)" w:date="2025-05-28T16:28:00Z" w16du:dateUtc="2025-05-28T15:28:00Z">
                  <w:rPr>
                    <w:rFonts w:ascii="Arial" w:hAnsi="Arial" w:cs="Arial"/>
                    <w:i/>
                    <w:iCs/>
                    <w:spacing w:val="-4"/>
                    <w:sz w:val="21"/>
                    <w:szCs w:val="21"/>
                  </w:rPr>
                </w:rPrChange>
              </w:rPr>
              <w:t>Group Demand</w:t>
            </w:r>
          </w:p>
        </w:tc>
        <w:tc>
          <w:tcPr>
            <w:tcW w:w="7209" w:type="dxa"/>
            <w:gridSpan w:val="2"/>
            <w:tcBorders>
              <w:top w:val="single" w:sz="7" w:space="0" w:color="auto"/>
              <w:left w:val="single" w:sz="7" w:space="0" w:color="auto"/>
              <w:bottom w:val="single" w:sz="7" w:space="0" w:color="auto"/>
              <w:right w:val="single" w:sz="7" w:space="0" w:color="auto"/>
            </w:tcBorders>
            <w:vAlign w:val="center"/>
            <w:tcPrChange w:id="4043" w:author="Stuart McLarnon (NESO)" w:date="2025-05-28T16:28:00Z" w16du:dateUtc="2025-05-28T15:28:00Z">
              <w:tcPr>
                <w:tcW w:w="7733" w:type="dxa"/>
                <w:gridSpan w:val="4"/>
                <w:tcBorders>
                  <w:top w:val="single" w:sz="7" w:space="0" w:color="auto"/>
                  <w:left w:val="single" w:sz="7" w:space="0" w:color="auto"/>
                  <w:bottom w:val="single" w:sz="7" w:space="0" w:color="auto"/>
                  <w:right w:val="single" w:sz="7" w:space="0" w:color="auto"/>
                </w:tcBorders>
                <w:vAlign w:val="center"/>
              </w:tcPr>
            </w:tcPrChange>
          </w:tcPr>
          <w:p w14:paraId="422ABA88" w14:textId="77777777" w:rsidR="009C1403" w:rsidRPr="00706EB2" w:rsidRDefault="00C6386D">
            <w:pPr>
              <w:kinsoku w:val="0"/>
              <w:overflowPunct w:val="0"/>
              <w:autoSpaceDE/>
              <w:autoSpaceDN/>
              <w:adjustRightInd/>
              <w:spacing w:before="35" w:line="224" w:lineRule="exact"/>
              <w:ind w:left="2731"/>
              <w:textAlignment w:val="baseline"/>
              <w:rPr>
                <w:rFonts w:ascii="Arial" w:hAnsi="Arial" w:cs="Arial"/>
                <w:sz w:val="22"/>
                <w:szCs w:val="22"/>
                <w:rPrChange w:id="4044"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4045" w:author="Stuart McLarnon (NESO)" w:date="2025-05-28T16:28:00Z" w16du:dateUtc="2025-05-28T15:28:00Z">
                  <w:rPr>
                    <w:rFonts w:ascii="Arial" w:hAnsi="Arial" w:cs="Arial"/>
                    <w:sz w:val="21"/>
                    <w:szCs w:val="21"/>
                  </w:rPr>
                </w:rPrChange>
              </w:rPr>
              <w:t>Initial system conditions</w:t>
            </w:r>
          </w:p>
        </w:tc>
      </w:tr>
      <w:tr w:rsidR="009C1403" w:rsidRPr="00706EB2" w14:paraId="79F7AABD" w14:textId="77777777" w:rsidTr="00AF4946">
        <w:trPr>
          <w:cantSplit/>
          <w:trHeight w:hRule="exact" w:val="284"/>
          <w:trPrChange w:id="4046" w:author="Stuart McLarnon (NESO)" w:date="2025-05-28T16:31:00Z" w16du:dateUtc="2025-05-28T15:31:00Z">
            <w:trPr>
              <w:cantSplit/>
              <w:trHeight w:hRule="exact" w:val="480"/>
            </w:trPr>
          </w:trPrChange>
        </w:trPr>
        <w:tc>
          <w:tcPr>
            <w:tcW w:w="2044" w:type="dxa"/>
            <w:vMerge/>
            <w:tcBorders>
              <w:top w:val="nil"/>
              <w:left w:val="single" w:sz="7" w:space="0" w:color="auto"/>
              <w:bottom w:val="single" w:sz="7" w:space="0" w:color="auto"/>
              <w:right w:val="single" w:sz="7" w:space="0" w:color="auto"/>
            </w:tcBorders>
            <w:tcPrChange w:id="4047" w:author="Stuart McLarnon (NESO)" w:date="2025-05-28T16:31:00Z" w16du:dateUtc="2025-05-28T15:31:00Z">
              <w:tcPr>
                <w:tcW w:w="1531" w:type="dxa"/>
                <w:vMerge/>
                <w:tcBorders>
                  <w:top w:val="nil"/>
                  <w:left w:val="single" w:sz="7" w:space="0" w:color="auto"/>
                  <w:bottom w:val="single" w:sz="7" w:space="0" w:color="auto"/>
                  <w:right w:val="single" w:sz="7" w:space="0" w:color="auto"/>
                </w:tcBorders>
              </w:tcPr>
            </w:tcPrChange>
          </w:tcPr>
          <w:p w14:paraId="2B7AC808" w14:textId="77777777" w:rsidR="009C1403" w:rsidRPr="00706EB2" w:rsidRDefault="009C1403">
            <w:pPr>
              <w:kinsoku w:val="0"/>
              <w:overflowPunct w:val="0"/>
              <w:autoSpaceDE/>
              <w:autoSpaceDN/>
              <w:adjustRightInd/>
              <w:textAlignment w:val="baseline"/>
              <w:rPr>
                <w:rFonts w:ascii="Arial" w:hAnsi="Arial" w:cs="Arial"/>
                <w:sz w:val="22"/>
                <w:szCs w:val="22"/>
                <w:rPrChange w:id="4048" w:author="Stuart McLarnon (NESO)" w:date="2025-05-28T16:28:00Z" w16du:dateUtc="2025-05-28T15:28:00Z">
                  <w:rPr>
                    <w:rFonts w:ascii="Arial" w:hAnsi="Arial" w:cs="Arial"/>
                    <w:sz w:val="21"/>
                    <w:szCs w:val="21"/>
                  </w:rPr>
                </w:rPrChange>
              </w:rPr>
            </w:pPr>
          </w:p>
        </w:tc>
        <w:tc>
          <w:tcPr>
            <w:tcW w:w="3608" w:type="dxa"/>
            <w:tcBorders>
              <w:top w:val="single" w:sz="7" w:space="0" w:color="auto"/>
              <w:left w:val="single" w:sz="7" w:space="0" w:color="auto"/>
              <w:bottom w:val="single" w:sz="7" w:space="0" w:color="auto"/>
              <w:right w:val="single" w:sz="7" w:space="0" w:color="auto"/>
            </w:tcBorders>
            <w:tcPrChange w:id="4049" w:author="Stuart McLarnon (NESO)" w:date="2025-05-28T16:31:00Z" w16du:dateUtc="2025-05-28T15:31:00Z">
              <w:tcPr>
                <w:tcW w:w="3557" w:type="dxa"/>
                <w:gridSpan w:val="2"/>
                <w:tcBorders>
                  <w:top w:val="single" w:sz="7" w:space="0" w:color="auto"/>
                  <w:left w:val="single" w:sz="7" w:space="0" w:color="auto"/>
                  <w:bottom w:val="single" w:sz="7" w:space="0" w:color="auto"/>
                  <w:right w:val="single" w:sz="7" w:space="0" w:color="auto"/>
                </w:tcBorders>
              </w:tcPr>
            </w:tcPrChange>
          </w:tcPr>
          <w:p w14:paraId="2058ABE8" w14:textId="77777777" w:rsidR="009C1403" w:rsidRPr="00706EB2" w:rsidRDefault="00C6386D">
            <w:pPr>
              <w:kinsoku w:val="0"/>
              <w:overflowPunct w:val="0"/>
              <w:autoSpaceDE/>
              <w:autoSpaceDN/>
              <w:adjustRightInd/>
              <w:spacing w:after="218" w:line="241" w:lineRule="exact"/>
              <w:ind w:left="121"/>
              <w:textAlignment w:val="baseline"/>
              <w:rPr>
                <w:rFonts w:ascii="Arial" w:hAnsi="Arial" w:cs="Arial"/>
                <w:i/>
                <w:iCs/>
                <w:sz w:val="22"/>
                <w:szCs w:val="22"/>
                <w:rPrChange w:id="4050" w:author="Stuart McLarnon (NESO)" w:date="2025-05-28T16:28:00Z" w16du:dateUtc="2025-05-28T15:28:00Z">
                  <w:rPr>
                    <w:rFonts w:ascii="Arial" w:hAnsi="Arial" w:cs="Arial"/>
                    <w:i/>
                    <w:iCs/>
                    <w:sz w:val="21"/>
                    <w:szCs w:val="21"/>
                  </w:rPr>
                </w:rPrChange>
              </w:rPr>
            </w:pPr>
            <w:r w:rsidRPr="00706EB2">
              <w:rPr>
                <w:rFonts w:ascii="Arial" w:hAnsi="Arial" w:cs="Arial"/>
                <w:i/>
                <w:iCs/>
                <w:sz w:val="22"/>
                <w:szCs w:val="22"/>
                <w:rPrChange w:id="4051" w:author="Stuart McLarnon (NESO)" w:date="2025-05-28T16:28:00Z" w16du:dateUtc="2025-05-28T15:28:00Z">
                  <w:rPr>
                    <w:rFonts w:ascii="Arial" w:hAnsi="Arial" w:cs="Arial"/>
                    <w:i/>
                    <w:iCs/>
                    <w:sz w:val="21"/>
                    <w:szCs w:val="21"/>
                  </w:rPr>
                </w:rPrChange>
              </w:rPr>
              <w:t>Intact system</w:t>
            </w:r>
          </w:p>
        </w:tc>
        <w:tc>
          <w:tcPr>
            <w:tcW w:w="3601" w:type="dxa"/>
            <w:tcBorders>
              <w:top w:val="single" w:sz="7" w:space="0" w:color="auto"/>
              <w:left w:val="single" w:sz="7" w:space="0" w:color="auto"/>
              <w:bottom w:val="single" w:sz="7" w:space="0" w:color="auto"/>
              <w:right w:val="single" w:sz="7" w:space="0" w:color="auto"/>
            </w:tcBorders>
            <w:tcPrChange w:id="4052" w:author="Stuart McLarnon (NESO)" w:date="2025-05-28T16:31:00Z" w16du:dateUtc="2025-05-28T15:31:00Z">
              <w:tcPr>
                <w:tcW w:w="4176" w:type="dxa"/>
                <w:gridSpan w:val="2"/>
                <w:tcBorders>
                  <w:top w:val="single" w:sz="7" w:space="0" w:color="auto"/>
                  <w:left w:val="single" w:sz="7" w:space="0" w:color="auto"/>
                  <w:bottom w:val="single" w:sz="7" w:space="0" w:color="auto"/>
                  <w:right w:val="single" w:sz="7" w:space="0" w:color="auto"/>
                </w:tcBorders>
              </w:tcPr>
            </w:tcPrChange>
          </w:tcPr>
          <w:p w14:paraId="04C7A453" w14:textId="77777777" w:rsidR="009C1403" w:rsidRPr="00706EB2" w:rsidRDefault="00C6386D">
            <w:pPr>
              <w:kinsoku w:val="0"/>
              <w:overflowPunct w:val="0"/>
              <w:autoSpaceDE/>
              <w:autoSpaceDN/>
              <w:adjustRightInd/>
              <w:spacing w:line="223" w:lineRule="exact"/>
              <w:ind w:left="108" w:right="113"/>
              <w:textAlignment w:val="baseline"/>
              <w:rPr>
                <w:rFonts w:ascii="Arial" w:hAnsi="Arial" w:cs="Arial"/>
                <w:b/>
                <w:bCs/>
                <w:i/>
                <w:iCs/>
                <w:spacing w:val="-4"/>
                <w:sz w:val="22"/>
                <w:szCs w:val="22"/>
                <w:rPrChange w:id="4053" w:author="Stuart McLarnon (NESO)" w:date="2025-05-28T16:28:00Z" w16du:dateUtc="2025-05-28T15:28:00Z">
                  <w:rPr>
                    <w:rFonts w:ascii="Arial" w:hAnsi="Arial" w:cs="Arial"/>
                    <w:b/>
                    <w:bCs/>
                    <w:i/>
                    <w:iCs/>
                    <w:spacing w:val="-4"/>
                    <w:sz w:val="21"/>
                    <w:szCs w:val="21"/>
                  </w:rPr>
                </w:rPrChange>
              </w:rPr>
              <w:pPrChange w:id="4054" w:author="Stuart McLarnon (NESO)" w:date="2025-05-28T16:29:00Z" w16du:dateUtc="2025-05-28T15:29:00Z">
                <w:pPr>
                  <w:kinsoku w:val="0"/>
                  <w:overflowPunct w:val="0"/>
                  <w:autoSpaceDE/>
                  <w:autoSpaceDN/>
                  <w:adjustRightInd/>
                  <w:spacing w:line="223" w:lineRule="exact"/>
                  <w:ind w:left="108" w:right="1584"/>
                  <w:textAlignment w:val="baseline"/>
                </w:pPr>
              </w:pPrChange>
            </w:pPr>
            <w:r w:rsidRPr="00706EB2">
              <w:rPr>
                <w:rFonts w:ascii="Arial" w:hAnsi="Arial" w:cs="Arial"/>
                <w:spacing w:val="-4"/>
                <w:sz w:val="22"/>
                <w:szCs w:val="22"/>
                <w:rPrChange w:id="4055" w:author="Stuart McLarnon (NESO)" w:date="2025-05-28T16:28:00Z" w16du:dateUtc="2025-05-28T15:28:00Z">
                  <w:rPr>
                    <w:rFonts w:ascii="Arial" w:hAnsi="Arial" w:cs="Arial"/>
                    <w:spacing w:val="-4"/>
                    <w:sz w:val="21"/>
                    <w:szCs w:val="21"/>
                  </w:rPr>
                </w:rPrChange>
              </w:rPr>
              <w:t xml:space="preserve">With single </w:t>
            </w:r>
            <w:r w:rsidRPr="00706EB2">
              <w:rPr>
                <w:rFonts w:ascii="Arial" w:hAnsi="Arial" w:cs="Arial"/>
                <w:i/>
                <w:iCs/>
                <w:spacing w:val="-4"/>
                <w:sz w:val="22"/>
                <w:szCs w:val="22"/>
                <w:rPrChange w:id="4056" w:author="Stuart McLarnon (NESO)" w:date="2025-05-28T16:28:00Z" w16du:dateUtc="2025-05-28T15:28:00Z">
                  <w:rPr>
                    <w:rFonts w:ascii="Arial" w:hAnsi="Arial" w:cs="Arial"/>
                    <w:i/>
                    <w:iCs/>
                    <w:spacing w:val="-4"/>
                    <w:sz w:val="21"/>
                    <w:szCs w:val="21"/>
                  </w:rPr>
                </w:rPrChange>
              </w:rPr>
              <w:t xml:space="preserve">planned outage </w:t>
            </w:r>
            <w:r w:rsidRPr="00706EB2">
              <w:rPr>
                <w:rFonts w:ascii="Arial" w:hAnsi="Arial" w:cs="Arial"/>
                <w:b/>
                <w:bCs/>
                <w:i/>
                <w:iCs/>
                <w:spacing w:val="-4"/>
                <w:sz w:val="22"/>
                <w:szCs w:val="22"/>
                <w:rPrChange w:id="4057" w:author="Stuart McLarnon (NESO)" w:date="2025-05-28T16:28:00Z" w16du:dateUtc="2025-05-28T15:28:00Z">
                  <w:rPr>
                    <w:rFonts w:ascii="Arial" w:hAnsi="Arial" w:cs="Arial"/>
                    <w:b/>
                    <w:bCs/>
                    <w:i/>
                    <w:iCs/>
                    <w:spacing w:val="-4"/>
                    <w:sz w:val="21"/>
                    <w:szCs w:val="21"/>
                  </w:rPr>
                </w:rPrChange>
              </w:rPr>
              <w:t>Note 1</w:t>
            </w:r>
          </w:p>
        </w:tc>
      </w:tr>
      <w:tr w:rsidR="009C1403" w:rsidRPr="00706EB2" w14:paraId="682F3B02" w14:textId="77777777" w:rsidTr="00AF4946">
        <w:trPr>
          <w:trHeight w:hRule="exact" w:val="943"/>
          <w:trPrChange w:id="4058" w:author="Stuart McLarnon (NESO)" w:date="2025-05-28T16:31:00Z" w16du:dateUtc="2025-05-28T15:31:00Z">
            <w:trPr>
              <w:trHeight w:hRule="exact" w:val="1171"/>
            </w:trPr>
          </w:trPrChange>
        </w:trPr>
        <w:tc>
          <w:tcPr>
            <w:tcW w:w="2044" w:type="dxa"/>
            <w:tcBorders>
              <w:top w:val="single" w:sz="7" w:space="0" w:color="auto"/>
              <w:left w:val="single" w:sz="7" w:space="0" w:color="auto"/>
              <w:bottom w:val="single" w:sz="7" w:space="0" w:color="auto"/>
              <w:right w:val="single" w:sz="7" w:space="0" w:color="auto"/>
            </w:tcBorders>
            <w:tcPrChange w:id="4059" w:author="Stuart McLarnon (NESO)" w:date="2025-05-28T16:31:00Z" w16du:dateUtc="2025-05-28T15:31:00Z">
              <w:tcPr>
                <w:tcW w:w="1531" w:type="dxa"/>
                <w:tcBorders>
                  <w:top w:val="single" w:sz="7" w:space="0" w:color="auto"/>
                  <w:left w:val="single" w:sz="7" w:space="0" w:color="auto"/>
                  <w:bottom w:val="single" w:sz="7" w:space="0" w:color="auto"/>
                  <w:right w:val="single" w:sz="7" w:space="0" w:color="auto"/>
                </w:tcBorders>
              </w:tcPr>
            </w:tcPrChange>
          </w:tcPr>
          <w:p w14:paraId="2D5E0368" w14:textId="77777777" w:rsidR="009C1403" w:rsidRPr="00706EB2" w:rsidRDefault="00C6386D">
            <w:pPr>
              <w:kinsoku w:val="0"/>
              <w:overflowPunct w:val="0"/>
              <w:autoSpaceDE/>
              <w:autoSpaceDN/>
              <w:adjustRightInd/>
              <w:spacing w:before="40" w:after="665" w:line="226" w:lineRule="exact"/>
              <w:ind w:left="144"/>
              <w:textAlignment w:val="baseline"/>
              <w:rPr>
                <w:rFonts w:ascii="Arial" w:hAnsi="Arial" w:cs="Arial"/>
                <w:sz w:val="22"/>
                <w:szCs w:val="22"/>
                <w:rPrChange w:id="4060"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4061" w:author="Stuart McLarnon (NESO)" w:date="2025-05-28T16:28:00Z" w16du:dateUtc="2025-05-28T15:28:00Z">
                  <w:rPr>
                    <w:rFonts w:ascii="Arial" w:hAnsi="Arial" w:cs="Arial"/>
                    <w:sz w:val="21"/>
                    <w:szCs w:val="21"/>
                  </w:rPr>
                </w:rPrChange>
              </w:rPr>
              <w:t>over 1 MW to 12 MW</w:t>
            </w:r>
          </w:p>
        </w:tc>
        <w:tc>
          <w:tcPr>
            <w:tcW w:w="3608" w:type="dxa"/>
            <w:tcBorders>
              <w:top w:val="single" w:sz="7" w:space="0" w:color="auto"/>
              <w:left w:val="single" w:sz="7" w:space="0" w:color="auto"/>
              <w:bottom w:val="single" w:sz="7" w:space="0" w:color="auto"/>
              <w:right w:val="single" w:sz="7" w:space="0" w:color="auto"/>
            </w:tcBorders>
            <w:tcPrChange w:id="4062" w:author="Stuart McLarnon (NESO)" w:date="2025-05-28T16:31:00Z" w16du:dateUtc="2025-05-28T15:31:00Z">
              <w:tcPr>
                <w:tcW w:w="3557" w:type="dxa"/>
                <w:gridSpan w:val="2"/>
                <w:tcBorders>
                  <w:top w:val="single" w:sz="7" w:space="0" w:color="auto"/>
                  <w:left w:val="single" w:sz="7" w:space="0" w:color="auto"/>
                  <w:bottom w:val="single" w:sz="7" w:space="0" w:color="auto"/>
                  <w:right w:val="single" w:sz="7" w:space="0" w:color="auto"/>
                </w:tcBorders>
              </w:tcPr>
            </w:tcPrChange>
          </w:tcPr>
          <w:p w14:paraId="0AB5723E" w14:textId="77777777" w:rsidR="009C1403" w:rsidRPr="00706EB2" w:rsidRDefault="00C6386D">
            <w:pPr>
              <w:kinsoku w:val="0"/>
              <w:overflowPunct w:val="0"/>
              <w:autoSpaceDE/>
              <w:autoSpaceDN/>
              <w:adjustRightInd/>
              <w:spacing w:line="232" w:lineRule="exact"/>
              <w:ind w:left="142"/>
              <w:textAlignment w:val="baseline"/>
              <w:rPr>
                <w:rFonts w:ascii="Arial" w:hAnsi="Arial" w:cs="Arial"/>
                <w:b/>
                <w:bCs/>
                <w:sz w:val="22"/>
                <w:szCs w:val="22"/>
                <w:rPrChange w:id="4063" w:author="Stuart McLarnon (NESO)" w:date="2025-05-28T16:28:00Z" w16du:dateUtc="2025-05-28T15:28:00Z">
                  <w:rPr>
                    <w:rFonts w:ascii="Arial" w:hAnsi="Arial" w:cs="Arial"/>
                    <w:b/>
                    <w:bCs/>
                    <w:sz w:val="21"/>
                    <w:szCs w:val="21"/>
                  </w:rPr>
                </w:rPrChange>
              </w:rPr>
              <w:pPrChange w:id="4064" w:author="Stuart McLarnon (NESO)" w:date="2025-05-28T16:30:00Z" w16du:dateUtc="2025-05-28T15:30:00Z">
                <w:pPr>
                  <w:kinsoku w:val="0"/>
                  <w:overflowPunct w:val="0"/>
                  <w:autoSpaceDE/>
                  <w:autoSpaceDN/>
                  <w:adjustRightInd/>
                  <w:spacing w:line="232" w:lineRule="exact"/>
                  <w:ind w:left="144"/>
                  <w:textAlignment w:val="baseline"/>
                </w:pPr>
              </w:pPrChange>
            </w:pPr>
            <w:r w:rsidRPr="00706EB2">
              <w:rPr>
                <w:rFonts w:ascii="Arial" w:hAnsi="Arial" w:cs="Arial"/>
                <w:b/>
                <w:bCs/>
                <w:sz w:val="22"/>
                <w:szCs w:val="22"/>
                <w:rPrChange w:id="4065" w:author="Stuart McLarnon (NESO)" w:date="2025-05-28T16:28:00Z" w16du:dateUtc="2025-05-28T15:28:00Z">
                  <w:rPr>
                    <w:rFonts w:ascii="Arial" w:hAnsi="Arial" w:cs="Arial"/>
                    <w:b/>
                    <w:bCs/>
                    <w:sz w:val="21"/>
                    <w:szCs w:val="21"/>
                  </w:rPr>
                </w:rPrChange>
              </w:rPr>
              <w:t>Within 3 hours</w:t>
            </w:r>
          </w:p>
          <w:p w14:paraId="6DEC769C" w14:textId="77777777" w:rsidR="009C1403" w:rsidRDefault="00C6386D" w:rsidP="00AF4946">
            <w:pPr>
              <w:kinsoku w:val="0"/>
              <w:overflowPunct w:val="0"/>
              <w:autoSpaceDE/>
              <w:autoSpaceDN/>
              <w:adjustRightInd/>
              <w:spacing w:line="235" w:lineRule="exact"/>
              <w:ind w:left="142"/>
              <w:textAlignment w:val="baseline"/>
              <w:rPr>
                <w:ins w:id="4066" w:author="Stuart McLarnon (NESO)" w:date="2025-05-28T16:30:00Z" w16du:dateUtc="2025-05-28T15:30:00Z"/>
                <w:rFonts w:ascii="Arial" w:hAnsi="Arial" w:cs="Arial"/>
                <w:sz w:val="22"/>
                <w:szCs w:val="22"/>
              </w:rPr>
            </w:pPr>
            <w:r w:rsidRPr="00706EB2">
              <w:rPr>
                <w:rFonts w:ascii="Arial" w:hAnsi="Arial" w:cs="Arial"/>
                <w:i/>
                <w:iCs/>
                <w:sz w:val="22"/>
                <w:szCs w:val="22"/>
                <w:rPrChange w:id="4067" w:author="Stuart McLarnon (NESO)" w:date="2025-05-28T16:28:00Z" w16du:dateUtc="2025-05-28T15:28:00Z">
                  <w:rPr>
                    <w:rFonts w:ascii="Arial" w:hAnsi="Arial" w:cs="Arial"/>
                    <w:i/>
                    <w:iCs/>
                    <w:sz w:val="21"/>
                    <w:szCs w:val="21"/>
                  </w:rPr>
                </w:rPrChange>
              </w:rPr>
              <w:t xml:space="preserve">Group Demand </w:t>
            </w:r>
            <w:r w:rsidRPr="00706EB2">
              <w:rPr>
                <w:rFonts w:ascii="Arial" w:hAnsi="Arial" w:cs="Arial"/>
                <w:sz w:val="22"/>
                <w:szCs w:val="22"/>
                <w:rPrChange w:id="4068" w:author="Stuart McLarnon (NESO)" w:date="2025-05-28T16:28:00Z" w16du:dateUtc="2025-05-28T15:28:00Z">
                  <w:rPr>
                    <w:rFonts w:ascii="Arial" w:hAnsi="Arial" w:cs="Arial"/>
                    <w:sz w:val="21"/>
                    <w:szCs w:val="21"/>
                  </w:rPr>
                </w:rPrChange>
              </w:rPr>
              <w:t>minus 1 MW</w:t>
            </w:r>
          </w:p>
          <w:p w14:paraId="29B56A92" w14:textId="77777777" w:rsidR="00AF4946" w:rsidRPr="00706EB2" w:rsidRDefault="00AF4946">
            <w:pPr>
              <w:kinsoku w:val="0"/>
              <w:overflowPunct w:val="0"/>
              <w:autoSpaceDE/>
              <w:autoSpaceDN/>
              <w:adjustRightInd/>
              <w:spacing w:line="235" w:lineRule="exact"/>
              <w:ind w:left="142"/>
              <w:textAlignment w:val="baseline"/>
              <w:rPr>
                <w:rFonts w:ascii="Arial" w:hAnsi="Arial" w:cs="Arial"/>
                <w:sz w:val="22"/>
                <w:szCs w:val="22"/>
                <w:rPrChange w:id="4069" w:author="Stuart McLarnon (NESO)" w:date="2025-05-28T16:28:00Z" w16du:dateUtc="2025-05-28T15:28:00Z">
                  <w:rPr>
                    <w:rFonts w:ascii="Arial" w:hAnsi="Arial" w:cs="Arial"/>
                    <w:sz w:val="21"/>
                    <w:szCs w:val="21"/>
                  </w:rPr>
                </w:rPrChange>
              </w:rPr>
              <w:pPrChange w:id="4070" w:author="Stuart McLarnon (NESO)" w:date="2025-05-28T16:30:00Z" w16du:dateUtc="2025-05-28T15:30:00Z">
                <w:pPr>
                  <w:kinsoku w:val="0"/>
                  <w:overflowPunct w:val="0"/>
                  <w:autoSpaceDE/>
                  <w:autoSpaceDN/>
                  <w:adjustRightInd/>
                  <w:spacing w:line="235" w:lineRule="exact"/>
                  <w:ind w:left="144"/>
                  <w:textAlignment w:val="baseline"/>
                </w:pPr>
              </w:pPrChange>
            </w:pPr>
          </w:p>
          <w:p w14:paraId="238F2075" w14:textId="05A55173" w:rsidR="009C1403" w:rsidRPr="00706EB2" w:rsidRDefault="00C6386D">
            <w:pPr>
              <w:kinsoku w:val="0"/>
              <w:overflowPunct w:val="0"/>
              <w:autoSpaceDE/>
              <w:autoSpaceDN/>
              <w:adjustRightInd/>
              <w:spacing w:line="218" w:lineRule="exact"/>
              <w:ind w:left="142"/>
              <w:textAlignment w:val="baseline"/>
              <w:rPr>
                <w:rFonts w:ascii="Arial" w:hAnsi="Arial" w:cs="Arial"/>
                <w:i/>
                <w:iCs/>
                <w:spacing w:val="-4"/>
                <w:sz w:val="22"/>
                <w:szCs w:val="22"/>
                <w:rPrChange w:id="4071" w:author="Stuart McLarnon (NESO)" w:date="2025-05-28T16:28:00Z" w16du:dateUtc="2025-05-28T15:28:00Z">
                  <w:rPr>
                    <w:rFonts w:ascii="Arial" w:hAnsi="Arial" w:cs="Arial"/>
                    <w:i/>
                    <w:iCs/>
                    <w:spacing w:val="-4"/>
                    <w:sz w:val="21"/>
                    <w:szCs w:val="21"/>
                  </w:rPr>
                </w:rPrChange>
              </w:rPr>
              <w:pPrChange w:id="4072" w:author="Stuart McLarnon (NESO)" w:date="2025-05-28T16:31:00Z" w16du:dateUtc="2025-05-28T15:31:00Z">
                <w:pPr>
                  <w:kinsoku w:val="0"/>
                  <w:overflowPunct w:val="0"/>
                  <w:autoSpaceDE/>
                  <w:autoSpaceDN/>
                  <w:adjustRightInd/>
                  <w:spacing w:before="229" w:line="218" w:lineRule="exact"/>
                  <w:ind w:left="144" w:right="2016"/>
                  <w:textAlignment w:val="baseline"/>
                </w:pPr>
              </w:pPrChange>
            </w:pPr>
            <w:r w:rsidRPr="00706EB2">
              <w:rPr>
                <w:rFonts w:ascii="Arial" w:hAnsi="Arial" w:cs="Arial"/>
                <w:b/>
                <w:bCs/>
                <w:spacing w:val="-4"/>
                <w:sz w:val="22"/>
                <w:szCs w:val="22"/>
                <w:rPrChange w:id="4073" w:author="Stuart McLarnon (NESO)" w:date="2025-05-28T16:28:00Z" w16du:dateUtc="2025-05-28T15:28:00Z">
                  <w:rPr>
                    <w:rFonts w:ascii="Arial" w:hAnsi="Arial" w:cs="Arial"/>
                    <w:b/>
                    <w:bCs/>
                    <w:spacing w:val="-4"/>
                    <w:sz w:val="21"/>
                    <w:szCs w:val="21"/>
                  </w:rPr>
                </w:rPrChange>
              </w:rPr>
              <w:t>In repair time</w:t>
            </w:r>
            <w:del w:id="4074" w:author="Stuart McLarnon (NESO)" w:date="2025-05-28T16:31:00Z" w16du:dateUtc="2025-05-28T15:31:00Z">
              <w:r w:rsidRPr="00706EB2" w:rsidDel="00AF4946">
                <w:rPr>
                  <w:rFonts w:ascii="Arial" w:hAnsi="Arial" w:cs="Arial"/>
                  <w:b/>
                  <w:bCs/>
                  <w:spacing w:val="-4"/>
                  <w:sz w:val="22"/>
                  <w:szCs w:val="22"/>
                  <w:rPrChange w:id="4075" w:author="Stuart McLarnon (NESO)" w:date="2025-05-28T16:28:00Z" w16du:dateUtc="2025-05-28T15:28:00Z">
                    <w:rPr>
                      <w:rFonts w:ascii="Arial" w:hAnsi="Arial" w:cs="Arial"/>
                      <w:b/>
                      <w:bCs/>
                      <w:spacing w:val="-4"/>
                      <w:sz w:val="21"/>
                      <w:szCs w:val="21"/>
                    </w:rPr>
                  </w:rPrChange>
                </w:rPr>
                <w:delText xml:space="preserve"> </w:delText>
              </w:r>
            </w:del>
            <w:ins w:id="4076" w:author="Stuart McLarnon (NESO)" w:date="2025-05-28T16:31:00Z" w16du:dateUtc="2025-05-28T15:31:00Z">
              <w:r w:rsidR="00AF4946">
                <w:rPr>
                  <w:rFonts w:ascii="Arial" w:hAnsi="Arial" w:cs="Arial"/>
                  <w:b/>
                  <w:bCs/>
                  <w:spacing w:val="-4"/>
                  <w:sz w:val="22"/>
                  <w:szCs w:val="22"/>
                </w:rPr>
                <w:t xml:space="preserve"> </w:t>
              </w:r>
            </w:ins>
            <w:r w:rsidRPr="00706EB2">
              <w:rPr>
                <w:rFonts w:ascii="Arial" w:hAnsi="Arial" w:cs="Arial"/>
                <w:i/>
                <w:iCs/>
                <w:spacing w:val="-4"/>
                <w:sz w:val="22"/>
                <w:szCs w:val="22"/>
                <w:rPrChange w:id="4077" w:author="Stuart McLarnon (NESO)" w:date="2025-05-28T16:28:00Z" w16du:dateUtc="2025-05-28T15:28:00Z">
                  <w:rPr>
                    <w:rFonts w:ascii="Arial" w:hAnsi="Arial" w:cs="Arial"/>
                    <w:i/>
                    <w:iCs/>
                    <w:spacing w:val="-4"/>
                    <w:sz w:val="21"/>
                    <w:szCs w:val="21"/>
                  </w:rPr>
                </w:rPrChange>
              </w:rPr>
              <w:t xml:space="preserve">Group </w:t>
            </w:r>
            <w:del w:id="4078" w:author="Stuart McLarnon (NESO)" w:date="2025-05-28T16:30:00Z" w16du:dateUtc="2025-05-28T15:30:00Z">
              <w:r w:rsidRPr="00706EB2" w:rsidDel="00AF4946">
                <w:rPr>
                  <w:rFonts w:ascii="Arial" w:hAnsi="Arial" w:cs="Arial"/>
                  <w:i/>
                  <w:iCs/>
                  <w:spacing w:val="-4"/>
                  <w:sz w:val="22"/>
                  <w:szCs w:val="22"/>
                  <w:rPrChange w:id="4079" w:author="Stuart McLarnon (NESO)" w:date="2025-05-28T16:28:00Z" w16du:dateUtc="2025-05-28T15:28:00Z">
                    <w:rPr>
                      <w:rFonts w:ascii="Arial" w:hAnsi="Arial" w:cs="Arial"/>
                      <w:i/>
                      <w:iCs/>
                      <w:spacing w:val="-4"/>
                      <w:sz w:val="21"/>
                      <w:szCs w:val="21"/>
                    </w:rPr>
                  </w:rPrChange>
                </w:rPr>
                <w:delText>D</w:delText>
              </w:r>
            </w:del>
            <w:ins w:id="4080" w:author="Stuart McLarnon (NESO)" w:date="2025-05-28T16:30:00Z" w16du:dateUtc="2025-05-28T15:30:00Z">
              <w:r w:rsidR="00AF4946">
                <w:rPr>
                  <w:rFonts w:ascii="Arial" w:hAnsi="Arial" w:cs="Arial"/>
                  <w:i/>
                  <w:iCs/>
                  <w:spacing w:val="-4"/>
                  <w:sz w:val="22"/>
                  <w:szCs w:val="22"/>
                </w:rPr>
                <w:t>D</w:t>
              </w:r>
            </w:ins>
            <w:r w:rsidRPr="00706EB2">
              <w:rPr>
                <w:rFonts w:ascii="Arial" w:hAnsi="Arial" w:cs="Arial"/>
                <w:i/>
                <w:iCs/>
                <w:spacing w:val="-4"/>
                <w:sz w:val="22"/>
                <w:szCs w:val="22"/>
                <w:rPrChange w:id="4081" w:author="Stuart McLarnon (NESO)" w:date="2025-05-28T16:28:00Z" w16du:dateUtc="2025-05-28T15:28:00Z">
                  <w:rPr>
                    <w:rFonts w:ascii="Arial" w:hAnsi="Arial" w:cs="Arial"/>
                    <w:i/>
                    <w:iCs/>
                    <w:spacing w:val="-4"/>
                    <w:sz w:val="21"/>
                    <w:szCs w:val="21"/>
                  </w:rPr>
                </w:rPrChange>
              </w:rPr>
              <w:t>emand</w:t>
            </w:r>
          </w:p>
        </w:tc>
        <w:tc>
          <w:tcPr>
            <w:tcW w:w="3601" w:type="dxa"/>
            <w:tcBorders>
              <w:top w:val="single" w:sz="7" w:space="0" w:color="auto"/>
              <w:left w:val="single" w:sz="7" w:space="0" w:color="auto"/>
              <w:bottom w:val="single" w:sz="7" w:space="0" w:color="auto"/>
              <w:right w:val="single" w:sz="7" w:space="0" w:color="auto"/>
            </w:tcBorders>
            <w:tcPrChange w:id="4082" w:author="Stuart McLarnon (NESO)" w:date="2025-05-28T16:31:00Z" w16du:dateUtc="2025-05-28T15:31:00Z">
              <w:tcPr>
                <w:tcW w:w="4176" w:type="dxa"/>
                <w:gridSpan w:val="2"/>
                <w:tcBorders>
                  <w:top w:val="single" w:sz="7" w:space="0" w:color="auto"/>
                  <w:left w:val="single" w:sz="7" w:space="0" w:color="auto"/>
                  <w:bottom w:val="single" w:sz="7" w:space="0" w:color="auto"/>
                  <w:right w:val="single" w:sz="7" w:space="0" w:color="auto"/>
                </w:tcBorders>
              </w:tcPr>
            </w:tcPrChange>
          </w:tcPr>
          <w:p w14:paraId="44DCDDA1" w14:textId="77777777" w:rsidR="009C1403" w:rsidRPr="00706EB2" w:rsidRDefault="00C6386D">
            <w:pPr>
              <w:kinsoku w:val="0"/>
              <w:overflowPunct w:val="0"/>
              <w:autoSpaceDE/>
              <w:autoSpaceDN/>
              <w:adjustRightInd/>
              <w:spacing w:after="891" w:line="241" w:lineRule="exact"/>
              <w:ind w:left="120"/>
              <w:textAlignment w:val="baseline"/>
              <w:rPr>
                <w:rFonts w:ascii="Arial" w:hAnsi="Arial" w:cs="Arial"/>
                <w:sz w:val="22"/>
                <w:szCs w:val="22"/>
                <w:rPrChange w:id="4083"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4084" w:author="Stuart McLarnon (NESO)" w:date="2025-05-28T16:28:00Z" w16du:dateUtc="2025-05-28T15:28:00Z">
                  <w:rPr>
                    <w:rFonts w:ascii="Arial" w:hAnsi="Arial" w:cs="Arial"/>
                    <w:sz w:val="21"/>
                    <w:szCs w:val="21"/>
                  </w:rPr>
                </w:rPrChange>
              </w:rPr>
              <w:t>Nil</w:t>
            </w:r>
          </w:p>
        </w:tc>
      </w:tr>
      <w:tr w:rsidR="009C1403" w:rsidRPr="00706EB2" w14:paraId="47C9700F" w14:textId="77777777" w:rsidTr="00AF4946">
        <w:trPr>
          <w:trHeight w:hRule="exact" w:val="490"/>
          <w:trPrChange w:id="4085" w:author="Stuart McLarnon (NESO)" w:date="2025-05-28T16:30:00Z" w16du:dateUtc="2025-05-28T15:30:00Z">
            <w:trPr>
              <w:trHeight w:hRule="exact" w:val="490"/>
            </w:trPr>
          </w:trPrChange>
        </w:trPr>
        <w:tc>
          <w:tcPr>
            <w:tcW w:w="2044" w:type="dxa"/>
            <w:tcBorders>
              <w:top w:val="single" w:sz="7" w:space="0" w:color="auto"/>
              <w:left w:val="single" w:sz="7" w:space="0" w:color="auto"/>
              <w:bottom w:val="single" w:sz="7" w:space="0" w:color="auto"/>
              <w:right w:val="single" w:sz="7" w:space="0" w:color="auto"/>
            </w:tcBorders>
            <w:tcPrChange w:id="4086" w:author="Stuart McLarnon (NESO)" w:date="2025-05-28T16:30:00Z" w16du:dateUtc="2025-05-28T15:30:00Z">
              <w:tcPr>
                <w:tcW w:w="1531" w:type="dxa"/>
                <w:tcBorders>
                  <w:top w:val="single" w:sz="7" w:space="0" w:color="auto"/>
                  <w:left w:val="single" w:sz="7" w:space="0" w:color="auto"/>
                  <w:bottom w:val="single" w:sz="7" w:space="0" w:color="auto"/>
                  <w:right w:val="single" w:sz="7" w:space="0" w:color="auto"/>
                </w:tcBorders>
              </w:tcPr>
            </w:tcPrChange>
          </w:tcPr>
          <w:p w14:paraId="76F7AD8A" w14:textId="77777777" w:rsidR="009C1403" w:rsidRPr="00706EB2" w:rsidRDefault="00C6386D">
            <w:pPr>
              <w:kinsoku w:val="0"/>
              <w:overflowPunct w:val="0"/>
              <w:autoSpaceDE/>
              <w:autoSpaceDN/>
              <w:adjustRightInd/>
              <w:spacing w:after="238" w:line="241" w:lineRule="exact"/>
              <w:ind w:left="135"/>
              <w:textAlignment w:val="baseline"/>
              <w:rPr>
                <w:rFonts w:ascii="Arial" w:hAnsi="Arial" w:cs="Arial"/>
                <w:sz w:val="22"/>
                <w:szCs w:val="22"/>
                <w:rPrChange w:id="4087"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4088" w:author="Stuart McLarnon (NESO)" w:date="2025-05-28T16:28:00Z" w16du:dateUtc="2025-05-28T15:28:00Z">
                  <w:rPr>
                    <w:rFonts w:ascii="Arial" w:hAnsi="Arial" w:cs="Arial"/>
                    <w:sz w:val="21"/>
                    <w:szCs w:val="21"/>
                  </w:rPr>
                </w:rPrChange>
              </w:rPr>
              <w:t>up to 1 MW</w:t>
            </w:r>
          </w:p>
        </w:tc>
        <w:tc>
          <w:tcPr>
            <w:tcW w:w="3608" w:type="dxa"/>
            <w:tcBorders>
              <w:top w:val="single" w:sz="7" w:space="0" w:color="auto"/>
              <w:left w:val="single" w:sz="7" w:space="0" w:color="auto"/>
              <w:bottom w:val="single" w:sz="7" w:space="0" w:color="auto"/>
              <w:right w:val="single" w:sz="7" w:space="0" w:color="auto"/>
            </w:tcBorders>
            <w:tcPrChange w:id="4089" w:author="Stuart McLarnon (NESO)" w:date="2025-05-28T16:30:00Z" w16du:dateUtc="2025-05-28T15:30:00Z">
              <w:tcPr>
                <w:tcW w:w="3557" w:type="dxa"/>
                <w:gridSpan w:val="2"/>
                <w:tcBorders>
                  <w:top w:val="single" w:sz="7" w:space="0" w:color="auto"/>
                  <w:left w:val="single" w:sz="7" w:space="0" w:color="auto"/>
                  <w:bottom w:val="single" w:sz="7" w:space="0" w:color="auto"/>
                  <w:right w:val="single" w:sz="7" w:space="0" w:color="auto"/>
                </w:tcBorders>
              </w:tcPr>
            </w:tcPrChange>
          </w:tcPr>
          <w:p w14:paraId="16C983F7" w14:textId="14E4207D" w:rsidR="009C1403" w:rsidRPr="00AF4946" w:rsidRDefault="00C6386D">
            <w:pPr>
              <w:kinsoku w:val="0"/>
              <w:overflowPunct w:val="0"/>
              <w:autoSpaceDE/>
              <w:autoSpaceDN/>
              <w:adjustRightInd/>
              <w:spacing w:line="240" w:lineRule="exact"/>
              <w:ind w:left="108" w:right="113"/>
              <w:textAlignment w:val="baseline"/>
              <w:rPr>
                <w:rFonts w:ascii="Arial" w:hAnsi="Arial" w:cs="Arial"/>
                <w:b/>
                <w:bCs/>
                <w:spacing w:val="-4"/>
                <w:sz w:val="22"/>
                <w:szCs w:val="22"/>
                <w:rPrChange w:id="4090" w:author="Stuart McLarnon (NESO)" w:date="2025-05-28T16:31:00Z" w16du:dateUtc="2025-05-28T15:31:00Z">
                  <w:rPr>
                    <w:rFonts w:ascii="Arial" w:hAnsi="Arial" w:cs="Arial"/>
                    <w:i/>
                    <w:iCs/>
                    <w:spacing w:val="-4"/>
                    <w:sz w:val="21"/>
                    <w:szCs w:val="21"/>
                  </w:rPr>
                </w:rPrChange>
              </w:rPr>
              <w:pPrChange w:id="4091" w:author="Stuart McLarnon (NESO)" w:date="2025-05-28T16:31:00Z" w16du:dateUtc="2025-05-28T15:31:00Z">
                <w:pPr>
                  <w:kinsoku w:val="0"/>
                  <w:overflowPunct w:val="0"/>
                  <w:autoSpaceDE/>
                  <w:autoSpaceDN/>
                  <w:adjustRightInd/>
                  <w:spacing w:line="240" w:lineRule="exact"/>
                  <w:ind w:left="108" w:right="2052"/>
                  <w:textAlignment w:val="baseline"/>
                </w:pPr>
              </w:pPrChange>
            </w:pPr>
            <w:r w:rsidRPr="00706EB2">
              <w:rPr>
                <w:rFonts w:ascii="Arial" w:hAnsi="Arial" w:cs="Arial"/>
                <w:b/>
                <w:bCs/>
                <w:spacing w:val="-4"/>
                <w:sz w:val="22"/>
                <w:szCs w:val="22"/>
                <w:rPrChange w:id="4092" w:author="Stuart McLarnon (NESO)" w:date="2025-05-28T16:28:00Z" w16du:dateUtc="2025-05-28T15:28:00Z">
                  <w:rPr>
                    <w:rFonts w:ascii="Arial" w:hAnsi="Arial" w:cs="Arial"/>
                    <w:b/>
                    <w:bCs/>
                    <w:spacing w:val="-4"/>
                    <w:sz w:val="21"/>
                    <w:szCs w:val="21"/>
                  </w:rPr>
                </w:rPrChange>
              </w:rPr>
              <w:t xml:space="preserve">In repair time </w:t>
            </w:r>
            <w:r w:rsidRPr="00706EB2">
              <w:rPr>
                <w:rFonts w:ascii="Arial" w:hAnsi="Arial" w:cs="Arial"/>
                <w:i/>
                <w:iCs/>
                <w:spacing w:val="-4"/>
                <w:sz w:val="22"/>
                <w:szCs w:val="22"/>
                <w:rPrChange w:id="4093" w:author="Stuart McLarnon (NESO)" w:date="2025-05-28T16:28:00Z" w16du:dateUtc="2025-05-28T15:28:00Z">
                  <w:rPr>
                    <w:rFonts w:ascii="Arial" w:hAnsi="Arial" w:cs="Arial"/>
                    <w:i/>
                    <w:iCs/>
                    <w:spacing w:val="-4"/>
                    <w:sz w:val="21"/>
                    <w:szCs w:val="21"/>
                  </w:rPr>
                </w:rPrChange>
              </w:rPr>
              <w:t>Group Demand</w:t>
            </w:r>
          </w:p>
        </w:tc>
        <w:tc>
          <w:tcPr>
            <w:tcW w:w="3601" w:type="dxa"/>
            <w:tcBorders>
              <w:top w:val="single" w:sz="7" w:space="0" w:color="auto"/>
              <w:left w:val="single" w:sz="7" w:space="0" w:color="auto"/>
              <w:bottom w:val="single" w:sz="7" w:space="0" w:color="auto"/>
              <w:right w:val="single" w:sz="7" w:space="0" w:color="auto"/>
            </w:tcBorders>
            <w:tcPrChange w:id="4094" w:author="Stuart McLarnon (NESO)" w:date="2025-05-28T16:30:00Z" w16du:dateUtc="2025-05-28T15:30:00Z">
              <w:tcPr>
                <w:tcW w:w="4176" w:type="dxa"/>
                <w:gridSpan w:val="2"/>
                <w:tcBorders>
                  <w:top w:val="single" w:sz="7" w:space="0" w:color="auto"/>
                  <w:left w:val="single" w:sz="7" w:space="0" w:color="auto"/>
                  <w:bottom w:val="single" w:sz="7" w:space="0" w:color="auto"/>
                  <w:right w:val="single" w:sz="7" w:space="0" w:color="auto"/>
                </w:tcBorders>
              </w:tcPr>
            </w:tcPrChange>
          </w:tcPr>
          <w:p w14:paraId="4BD865E2" w14:textId="77777777" w:rsidR="009C1403" w:rsidRPr="00706EB2" w:rsidRDefault="00C6386D">
            <w:pPr>
              <w:kinsoku w:val="0"/>
              <w:overflowPunct w:val="0"/>
              <w:autoSpaceDE/>
              <w:autoSpaceDN/>
              <w:adjustRightInd/>
              <w:spacing w:after="238" w:line="241" w:lineRule="exact"/>
              <w:ind w:left="120"/>
              <w:textAlignment w:val="baseline"/>
              <w:rPr>
                <w:rFonts w:ascii="Arial" w:hAnsi="Arial" w:cs="Arial"/>
                <w:sz w:val="22"/>
                <w:szCs w:val="22"/>
                <w:rPrChange w:id="4095" w:author="Stuart McLarnon (NESO)" w:date="2025-05-28T16:28:00Z" w16du:dateUtc="2025-05-28T15:28:00Z">
                  <w:rPr>
                    <w:rFonts w:ascii="Arial" w:hAnsi="Arial" w:cs="Arial"/>
                    <w:sz w:val="21"/>
                    <w:szCs w:val="21"/>
                  </w:rPr>
                </w:rPrChange>
              </w:rPr>
            </w:pPr>
            <w:r w:rsidRPr="00706EB2">
              <w:rPr>
                <w:rFonts w:ascii="Arial" w:hAnsi="Arial" w:cs="Arial"/>
                <w:sz w:val="22"/>
                <w:szCs w:val="22"/>
                <w:rPrChange w:id="4096" w:author="Stuart McLarnon (NESO)" w:date="2025-05-28T16:28:00Z" w16du:dateUtc="2025-05-28T15:28:00Z">
                  <w:rPr>
                    <w:rFonts w:ascii="Arial" w:hAnsi="Arial" w:cs="Arial"/>
                    <w:sz w:val="21"/>
                    <w:szCs w:val="21"/>
                  </w:rPr>
                </w:rPrChange>
              </w:rPr>
              <w:t>Nil</w:t>
            </w:r>
          </w:p>
        </w:tc>
      </w:tr>
    </w:tbl>
    <w:p w14:paraId="155054B4" w14:textId="77777777" w:rsidR="00AF4946" w:rsidRDefault="00AF4946">
      <w:pPr>
        <w:kinsoku w:val="0"/>
        <w:overflowPunct w:val="0"/>
        <w:autoSpaceDE/>
        <w:autoSpaceDN/>
        <w:adjustRightInd/>
        <w:spacing w:line="228" w:lineRule="exact"/>
        <w:ind w:left="144"/>
        <w:textAlignment w:val="baseline"/>
        <w:rPr>
          <w:ins w:id="4097" w:author="Stuart McLarnon (NESO)" w:date="2025-05-28T16:31:00Z" w16du:dateUtc="2025-05-28T15:31:00Z"/>
          <w:rFonts w:ascii="Arial" w:hAnsi="Arial" w:cs="Arial"/>
          <w:b/>
          <w:bCs/>
          <w:spacing w:val="-5"/>
          <w:sz w:val="22"/>
          <w:szCs w:val="22"/>
        </w:rPr>
      </w:pPr>
    </w:p>
    <w:p w14:paraId="15DCCAF1" w14:textId="01D2F6BD" w:rsidR="009C1403" w:rsidRPr="00AF4946" w:rsidRDefault="00C6386D">
      <w:pPr>
        <w:kinsoku w:val="0"/>
        <w:overflowPunct w:val="0"/>
        <w:autoSpaceDE/>
        <w:autoSpaceDN/>
        <w:adjustRightInd/>
        <w:spacing w:line="228" w:lineRule="exact"/>
        <w:ind w:left="144"/>
        <w:textAlignment w:val="baseline"/>
        <w:rPr>
          <w:rFonts w:ascii="Arial" w:hAnsi="Arial" w:cs="Arial"/>
          <w:b/>
          <w:bCs/>
          <w:spacing w:val="-5"/>
          <w:sz w:val="22"/>
          <w:szCs w:val="22"/>
          <w:rPrChange w:id="4098" w:author="Stuart McLarnon (NESO)" w:date="2025-05-28T16:31:00Z" w16du:dateUtc="2025-05-28T15:31:00Z">
            <w:rPr>
              <w:rFonts w:ascii="Arial" w:hAnsi="Arial" w:cs="Arial"/>
              <w:b/>
              <w:bCs/>
              <w:spacing w:val="-5"/>
              <w:sz w:val="21"/>
              <w:szCs w:val="21"/>
            </w:rPr>
          </w:rPrChange>
        </w:rPr>
      </w:pPr>
      <w:r w:rsidRPr="00AF4946">
        <w:rPr>
          <w:rFonts w:ascii="Arial" w:hAnsi="Arial" w:cs="Arial"/>
          <w:b/>
          <w:bCs/>
          <w:spacing w:val="-5"/>
          <w:sz w:val="22"/>
          <w:szCs w:val="22"/>
          <w:rPrChange w:id="4099" w:author="Stuart McLarnon (NESO)" w:date="2025-05-28T16:31:00Z" w16du:dateUtc="2025-05-28T15:31:00Z">
            <w:rPr>
              <w:rFonts w:ascii="Arial" w:hAnsi="Arial" w:cs="Arial"/>
              <w:b/>
              <w:bCs/>
              <w:spacing w:val="-5"/>
              <w:sz w:val="21"/>
              <w:szCs w:val="21"/>
            </w:rPr>
          </w:rPrChange>
        </w:rPr>
        <w:t>Notes</w:t>
      </w:r>
    </w:p>
    <w:p w14:paraId="52622AB5" w14:textId="5877C9BB" w:rsidR="009C1403" w:rsidRPr="0005789A" w:rsidRDefault="00C6386D">
      <w:pPr>
        <w:kinsoku w:val="0"/>
        <w:overflowPunct w:val="0"/>
        <w:autoSpaceDE/>
        <w:autoSpaceDN/>
        <w:adjustRightInd/>
        <w:spacing w:line="237" w:lineRule="exact"/>
        <w:ind w:left="709" w:right="142" w:hanging="567"/>
        <w:jc w:val="both"/>
        <w:textAlignment w:val="baseline"/>
        <w:rPr>
          <w:rFonts w:ascii="Arial" w:hAnsi="Arial" w:cs="Arial"/>
          <w:rPrChange w:id="4100" w:author="Stuart McLarnon" w:date="2026-04-01T15:39:00Z" w16du:dateUtc="2026-04-01T14:39:00Z">
            <w:rPr>
              <w:rFonts w:ascii="Arial" w:hAnsi="Arial" w:cs="Arial"/>
              <w:sz w:val="21"/>
              <w:szCs w:val="21"/>
            </w:rPr>
          </w:rPrChange>
        </w:rPr>
        <w:pPrChange w:id="4101" w:author="Stuart McLarnon (NESO)" w:date="2025-05-28T16:31:00Z" w16du:dateUtc="2025-05-28T15:31:00Z">
          <w:pPr>
            <w:kinsoku w:val="0"/>
            <w:overflowPunct w:val="0"/>
            <w:autoSpaceDE/>
            <w:autoSpaceDN/>
            <w:adjustRightInd/>
            <w:spacing w:line="237" w:lineRule="exact"/>
            <w:ind w:left="576" w:right="144" w:hanging="432"/>
            <w:jc w:val="both"/>
            <w:textAlignment w:val="baseline"/>
          </w:pPr>
        </w:pPrChange>
      </w:pPr>
      <w:r w:rsidRPr="0005789A">
        <w:rPr>
          <w:rFonts w:ascii="Arial" w:hAnsi="Arial" w:cs="Arial"/>
          <w:rPrChange w:id="4102" w:author="Stuart McLarnon" w:date="2026-04-01T15:39:00Z" w16du:dateUtc="2026-04-01T14:39:00Z">
            <w:rPr>
              <w:rFonts w:ascii="Arial" w:hAnsi="Arial" w:cs="Arial"/>
              <w:sz w:val="21"/>
              <w:szCs w:val="21"/>
            </w:rPr>
          </w:rPrChange>
        </w:rPr>
        <w:t>1.</w:t>
      </w:r>
      <w:r w:rsidRPr="0005789A">
        <w:rPr>
          <w:rFonts w:ascii="Arial" w:hAnsi="Arial" w:cs="Arial"/>
          <w:rPrChange w:id="4103" w:author="Stuart McLarnon" w:date="2026-04-01T15:39:00Z" w16du:dateUtc="2026-04-01T14:39:00Z">
            <w:rPr>
              <w:rFonts w:ascii="Arial" w:hAnsi="Arial" w:cs="Arial"/>
              <w:sz w:val="21"/>
              <w:szCs w:val="21"/>
            </w:rPr>
          </w:rPrChange>
        </w:rPr>
        <w:tab/>
      </w:r>
      <w:r w:rsidRPr="0005789A">
        <w:rPr>
          <w:rFonts w:ascii="Arial" w:hAnsi="Arial" w:cs="Arial"/>
          <w:rPrChange w:id="4104" w:author="Stuart McLarnon" w:date="2026-04-01T15:39:00Z" w16du:dateUtc="2026-04-01T14:39:00Z">
            <w:rPr>
              <w:rFonts w:ascii="Arial" w:hAnsi="Arial" w:cs="Arial"/>
              <w:sz w:val="21"/>
              <w:szCs w:val="21"/>
            </w:rPr>
          </w:rPrChange>
        </w:rPr>
        <w:tab/>
        <w:t xml:space="preserve">The planned outage may be of a </w:t>
      </w:r>
      <w:r w:rsidRPr="0012172C">
        <w:rPr>
          <w:rFonts w:ascii="Arial" w:hAnsi="Arial" w:cs="Arial"/>
          <w:i/>
          <w:iCs/>
          <w:rPrChange w:id="4105" w:author="Stuart McLarnon" w:date="2026-05-15T14:32:00Z" w16du:dateUtc="2026-05-15T13:32:00Z">
            <w:rPr>
              <w:rFonts w:ascii="Arial" w:hAnsi="Arial" w:cs="Arial"/>
              <w:sz w:val="21"/>
              <w:szCs w:val="21"/>
            </w:rPr>
          </w:rPrChange>
        </w:rPr>
        <w:t>transmission circuit</w:t>
      </w:r>
      <w:r w:rsidRPr="0005789A">
        <w:rPr>
          <w:rFonts w:ascii="Arial" w:hAnsi="Arial" w:cs="Arial"/>
          <w:rPrChange w:id="4106" w:author="Stuart McLarnon" w:date="2026-04-01T15:39:00Z" w16du:dateUtc="2026-04-01T14:39:00Z">
            <w:rPr>
              <w:rFonts w:ascii="Arial" w:hAnsi="Arial" w:cs="Arial"/>
              <w:sz w:val="21"/>
              <w:szCs w:val="21"/>
            </w:rPr>
          </w:rPrChange>
        </w:rPr>
        <w:t xml:space="preserve">, </w:t>
      </w:r>
      <w:r w:rsidRPr="0012172C">
        <w:rPr>
          <w:rFonts w:ascii="Arial" w:hAnsi="Arial" w:cs="Arial"/>
          <w:i/>
          <w:iCs/>
          <w:rPrChange w:id="4107" w:author="Stuart McLarnon" w:date="2026-05-15T14:32:00Z" w16du:dateUtc="2026-05-15T13:32:00Z">
            <w:rPr>
              <w:rFonts w:ascii="Arial" w:hAnsi="Arial" w:cs="Arial"/>
              <w:sz w:val="21"/>
              <w:szCs w:val="21"/>
            </w:rPr>
          </w:rPrChange>
        </w:rPr>
        <w:t>generating unit</w:t>
      </w:r>
      <w:r w:rsidRPr="0005789A">
        <w:rPr>
          <w:rFonts w:ascii="Arial" w:hAnsi="Arial" w:cs="Arial"/>
          <w:rPrChange w:id="4108" w:author="Stuart McLarnon" w:date="2026-04-01T15:39:00Z" w16du:dateUtc="2026-04-01T14:39:00Z">
            <w:rPr>
              <w:rFonts w:ascii="Arial" w:hAnsi="Arial" w:cs="Arial"/>
              <w:sz w:val="21"/>
              <w:szCs w:val="21"/>
            </w:rPr>
          </w:rPrChange>
        </w:rPr>
        <w:t>, reactive compensator or</w:t>
      </w:r>
      <w:r w:rsidR="00E33C78" w:rsidRPr="0005789A">
        <w:rPr>
          <w:rFonts w:ascii="Arial" w:hAnsi="Arial" w:cs="Arial"/>
          <w:rPrChange w:id="4109" w:author="Stuart McLarnon" w:date="2026-04-01T15:39:00Z" w16du:dateUtc="2026-04-01T14:39:00Z">
            <w:rPr>
              <w:rFonts w:ascii="Arial" w:hAnsi="Arial" w:cs="Arial"/>
              <w:sz w:val="21"/>
              <w:szCs w:val="21"/>
            </w:rPr>
          </w:rPrChange>
        </w:rPr>
        <w:t xml:space="preserve"> </w:t>
      </w:r>
      <w:r w:rsidRPr="0005789A">
        <w:rPr>
          <w:rFonts w:ascii="Arial" w:hAnsi="Arial" w:cs="Arial"/>
          <w:rPrChange w:id="4110" w:author="Stuart McLarnon" w:date="2026-04-01T15:39:00Z" w16du:dateUtc="2026-04-01T14:39:00Z">
            <w:rPr>
              <w:rFonts w:ascii="Arial" w:hAnsi="Arial" w:cs="Arial"/>
              <w:sz w:val="21"/>
              <w:szCs w:val="21"/>
            </w:rPr>
          </w:rPrChange>
        </w:rPr>
        <w:t>other reactive power provider.</w:t>
      </w:r>
    </w:p>
    <w:p w14:paraId="1B0D5393" w14:textId="77777777" w:rsidR="009C1403" w:rsidRDefault="00C6386D">
      <w:pPr>
        <w:kinsoku w:val="0"/>
        <w:overflowPunct w:val="0"/>
        <w:autoSpaceDE/>
        <w:autoSpaceDN/>
        <w:adjustRightInd/>
        <w:spacing w:before="340" w:line="276" w:lineRule="exact"/>
        <w:textAlignment w:val="baseline"/>
        <w:rPr>
          <w:rFonts w:ascii="Arial" w:hAnsi="Arial" w:cs="Arial"/>
          <w:b/>
          <w:bCs/>
          <w:spacing w:val="-1"/>
          <w:sz w:val="24"/>
          <w:szCs w:val="24"/>
        </w:rPr>
        <w:pPrChange w:id="4111" w:author="Stuart McLarnon (NESO)" w:date="2025-05-28T16:32:00Z" w16du:dateUtc="2025-05-28T15:32:00Z">
          <w:pPr>
            <w:kinsoku w:val="0"/>
            <w:overflowPunct w:val="0"/>
            <w:autoSpaceDE/>
            <w:autoSpaceDN/>
            <w:adjustRightInd/>
            <w:spacing w:before="340" w:line="276" w:lineRule="exact"/>
            <w:ind w:left="144"/>
            <w:textAlignment w:val="baseline"/>
          </w:pPr>
        </w:pPrChange>
      </w:pPr>
      <w:r>
        <w:rPr>
          <w:rFonts w:ascii="Arial" w:hAnsi="Arial" w:cs="Arial"/>
          <w:b/>
          <w:bCs/>
          <w:spacing w:val="-1"/>
          <w:sz w:val="24"/>
          <w:szCs w:val="24"/>
        </w:rPr>
        <w:t>Switching Arrangements</w:t>
      </w:r>
    </w:p>
    <w:p w14:paraId="694BDE81" w14:textId="3C7216DE" w:rsidR="009C1403" w:rsidDel="0046416B" w:rsidRDefault="00C6386D">
      <w:pPr>
        <w:pStyle w:val="Test1"/>
        <w:rPr>
          <w:ins w:id="4112" w:author="Tammy Meek" w:date="2026-02-06T11:18:00Z" w16du:dateUtc="2026-02-06T11:18:00Z"/>
          <w:del w:id="4113" w:author="Stuart McLarnon" w:date="2026-04-02T09:45:00Z" w16du:dateUtc="2026-04-02T08:45:00Z"/>
        </w:rPr>
      </w:pPr>
      <w:r>
        <w:t>8.11</w:t>
      </w:r>
      <w:ins w:id="4114" w:author="Stuart McLarnon (NESO)" w:date="2025-05-28T16:32:00Z" w16du:dateUtc="2025-05-28T15:32:00Z">
        <w:r w:rsidR="00AF4946">
          <w:tab/>
        </w:r>
      </w:ins>
      <w:del w:id="4115" w:author="Stuart McLarnon (NESO)" w:date="2025-05-28T16:32:00Z" w16du:dateUtc="2025-05-28T15:32:00Z">
        <w:r w:rsidDel="00AF4946">
          <w:delText xml:space="preserve"> </w:delText>
        </w:r>
      </w:del>
      <w:r>
        <w:t>Guidance on substation configurations and switching arrangements are described in Appendix A. These guidelines provide an acceptable way towards meeting the criteria of this chapter. However, other configurations and switching arrangements which meet the criteria are also acceptable.</w:t>
      </w:r>
    </w:p>
    <w:p w14:paraId="13E6AE0E" w14:textId="77777777" w:rsidR="00850BE8" w:rsidRDefault="00850BE8">
      <w:pPr>
        <w:pStyle w:val="Test1"/>
        <w:pPrChange w:id="4116" w:author="Stuart McLarnon" w:date="2026-04-02T09:45:00Z" w16du:dateUtc="2026-04-02T08:45:00Z">
          <w:pPr>
            <w:kinsoku w:val="0"/>
            <w:overflowPunct w:val="0"/>
            <w:autoSpaceDE/>
            <w:autoSpaceDN/>
            <w:adjustRightInd/>
            <w:spacing w:before="208" w:line="272" w:lineRule="exact"/>
            <w:ind w:left="648" w:right="144" w:hanging="648"/>
            <w:jc w:val="both"/>
            <w:textAlignment w:val="baseline"/>
          </w:pPr>
        </w:pPrChange>
      </w:pPr>
    </w:p>
    <w:p w14:paraId="1EA3EC3B" w14:textId="77777777" w:rsidR="009C1403" w:rsidRDefault="00C6386D">
      <w:pPr>
        <w:kinsoku w:val="0"/>
        <w:overflowPunct w:val="0"/>
        <w:autoSpaceDE/>
        <w:autoSpaceDN/>
        <w:adjustRightInd/>
        <w:spacing w:before="333" w:line="276" w:lineRule="exact"/>
        <w:textAlignment w:val="baseline"/>
        <w:rPr>
          <w:rFonts w:ascii="Arial" w:hAnsi="Arial" w:cs="Arial"/>
          <w:b/>
          <w:bCs/>
          <w:sz w:val="24"/>
          <w:szCs w:val="24"/>
        </w:rPr>
        <w:pPrChange w:id="4117" w:author="Stuart McLarnon (NESO)" w:date="2025-05-28T16:32:00Z" w16du:dateUtc="2025-05-28T15:32:00Z">
          <w:pPr>
            <w:kinsoku w:val="0"/>
            <w:overflowPunct w:val="0"/>
            <w:autoSpaceDE/>
            <w:autoSpaceDN/>
            <w:adjustRightInd/>
            <w:spacing w:before="333" w:line="276" w:lineRule="exact"/>
            <w:ind w:left="144"/>
            <w:textAlignment w:val="baseline"/>
          </w:pPr>
        </w:pPrChange>
      </w:pPr>
      <w:r>
        <w:rPr>
          <w:rFonts w:ascii="Arial" w:hAnsi="Arial" w:cs="Arial"/>
          <w:b/>
          <w:bCs/>
          <w:sz w:val="24"/>
          <w:szCs w:val="24"/>
        </w:rPr>
        <w:t>Variations to Connection Designs</w:t>
      </w:r>
    </w:p>
    <w:p w14:paraId="11AA6675" w14:textId="22969722" w:rsidR="009C1403" w:rsidRDefault="00C6386D">
      <w:pPr>
        <w:pStyle w:val="Test1"/>
        <w:pPrChange w:id="4118" w:author="Stuart McLarnon (NESO)" w:date="2025-05-28T16:32:00Z" w16du:dateUtc="2025-05-28T15:32:00Z">
          <w:pPr>
            <w:kinsoku w:val="0"/>
            <w:overflowPunct w:val="0"/>
            <w:autoSpaceDE/>
            <w:autoSpaceDN/>
            <w:adjustRightInd/>
            <w:spacing w:before="185" w:line="277" w:lineRule="exact"/>
            <w:ind w:left="648" w:right="144" w:hanging="648"/>
            <w:jc w:val="both"/>
            <w:textAlignment w:val="baseline"/>
          </w:pPr>
        </w:pPrChange>
      </w:pPr>
      <w:r>
        <w:t>8.12</w:t>
      </w:r>
      <w:ins w:id="4119" w:author="Stuart McLarnon (NESO)" w:date="2025-05-28T16:32:00Z" w16du:dateUtc="2025-05-28T15:32:00Z">
        <w:r w:rsidR="00AF4946">
          <w:tab/>
        </w:r>
      </w:ins>
      <w:del w:id="4120" w:author="Stuart McLarnon (NESO)" w:date="2025-05-28T16:32:00Z" w16du:dateUtc="2025-05-28T15:32:00Z">
        <w:r w:rsidDel="00AF4946">
          <w:delText xml:space="preserve"> </w:delText>
        </w:r>
      </w:del>
      <w:r>
        <w:t xml:space="preserve">Variations, arising from a </w:t>
      </w:r>
      <w:r>
        <w:rPr>
          <w:i/>
          <w:iCs/>
        </w:rPr>
        <w:t xml:space="preserve">generator’s </w:t>
      </w:r>
      <w:r>
        <w:t>request,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14:paraId="512953DF" w14:textId="6F8367CC" w:rsidR="009C1403" w:rsidRDefault="00C6386D">
      <w:pPr>
        <w:pStyle w:val="Test1"/>
        <w:pPrChange w:id="4121" w:author="Stuart McLarnon (NESO)" w:date="2025-05-28T16:32:00Z" w16du:dateUtc="2025-05-28T15:32:00Z">
          <w:pPr>
            <w:kinsoku w:val="0"/>
            <w:overflowPunct w:val="0"/>
            <w:autoSpaceDE/>
            <w:autoSpaceDN/>
            <w:adjustRightInd/>
            <w:spacing w:before="203" w:line="278" w:lineRule="exact"/>
            <w:ind w:left="648" w:right="144" w:hanging="648"/>
            <w:jc w:val="both"/>
            <w:textAlignment w:val="baseline"/>
          </w:pPr>
        </w:pPrChange>
      </w:pPr>
      <w:r>
        <w:t>8.13</w:t>
      </w:r>
      <w:ins w:id="4122" w:author="Stuart McLarnon (NESO)" w:date="2025-05-28T16:32:00Z" w16du:dateUtc="2025-05-28T15:32:00Z">
        <w:r w:rsidR="00AF4946">
          <w:tab/>
        </w:r>
      </w:ins>
      <w:del w:id="4123" w:author="Stuart McLarnon (NESO)" w:date="2025-05-28T16:32:00Z" w16du:dateUtc="2025-05-28T15:32:00Z">
        <w:r w:rsidDel="00AF4946">
          <w:delText xml:space="preserve"> </w:delText>
        </w:r>
      </w:del>
      <w:r>
        <w:t xml:space="preserve">Any demand connection design variation must not, other than in respect of the </w:t>
      </w:r>
      <w:r>
        <w:rPr>
          <w:i/>
          <w:iCs/>
        </w:rPr>
        <w:t xml:space="preserve">generator </w:t>
      </w:r>
      <w:r>
        <w:t>requesting the variation, either immediately or in the foreseeable future:</w:t>
      </w:r>
    </w:p>
    <w:p w14:paraId="398362C9" w14:textId="606CA81E" w:rsidR="009C1403" w:rsidRDefault="00C6386D">
      <w:pPr>
        <w:pStyle w:val="Test2"/>
        <w:pPrChange w:id="4124" w:author="Stuart McLarnon (NESO)" w:date="2025-05-28T16:32:00Z" w16du:dateUtc="2025-05-28T15:32:00Z">
          <w:pPr>
            <w:kinsoku w:val="0"/>
            <w:overflowPunct w:val="0"/>
            <w:autoSpaceDE/>
            <w:autoSpaceDN/>
            <w:adjustRightInd/>
            <w:spacing w:before="177" w:line="288" w:lineRule="exact"/>
            <w:ind w:left="1656" w:right="144" w:hanging="864"/>
            <w:jc w:val="both"/>
            <w:textAlignment w:val="baseline"/>
          </w:pPr>
        </w:pPrChange>
      </w:pPr>
      <w:r>
        <w:t>8.13.1</w:t>
      </w:r>
      <w:ins w:id="4125" w:author="Stuart McLarnon (NESO)" w:date="2025-05-28T16:32:00Z" w16du:dateUtc="2025-05-28T15:32:00Z">
        <w:r w:rsidR="00AF4946">
          <w:tab/>
        </w:r>
      </w:ins>
      <w:del w:id="4126" w:author="Stuart McLarnon (NESO)" w:date="2025-05-28T16:32:00Z" w16du:dateUtc="2025-05-28T15:32:00Z">
        <w:r w:rsidDel="00AF4946">
          <w:delText xml:space="preserve"> </w:delText>
        </w:r>
      </w:del>
      <w:r>
        <w:t xml:space="preserve">reduce the security of the </w:t>
      </w:r>
      <w:r>
        <w:rPr>
          <w:i/>
          <w:iCs/>
        </w:rPr>
        <w:t xml:space="preserve">MITS </w:t>
      </w:r>
      <w:r>
        <w:t>to below the minimum planning criteria specified in Section 4; or</w:t>
      </w:r>
    </w:p>
    <w:p w14:paraId="00718B85" w14:textId="38A0A3D1" w:rsidR="009C1403" w:rsidRDefault="00C6386D">
      <w:pPr>
        <w:pStyle w:val="Test2"/>
        <w:pPrChange w:id="4127" w:author="Stuart McLarnon (NESO)" w:date="2025-05-28T16:32:00Z" w16du:dateUtc="2025-05-28T15:32:00Z">
          <w:pPr>
            <w:kinsoku w:val="0"/>
            <w:overflowPunct w:val="0"/>
            <w:autoSpaceDE/>
            <w:autoSpaceDN/>
            <w:adjustRightInd/>
            <w:spacing w:before="190" w:line="276" w:lineRule="exact"/>
            <w:ind w:left="1656" w:right="144" w:hanging="864"/>
            <w:jc w:val="both"/>
            <w:textAlignment w:val="baseline"/>
          </w:pPr>
        </w:pPrChange>
      </w:pPr>
      <w:r>
        <w:t>8.13.2</w:t>
      </w:r>
      <w:ins w:id="4128" w:author="Stuart McLarnon (NESO)" w:date="2025-05-28T16:32:00Z" w16du:dateUtc="2025-05-28T15:32:00Z">
        <w:r w:rsidR="00AF4946">
          <w:tab/>
        </w:r>
      </w:ins>
      <w:del w:id="4129" w:author="Stuart McLarnon (NESO)" w:date="2025-05-28T16:32:00Z" w16du:dateUtc="2025-05-28T15:32:00Z">
        <w:r w:rsidDel="00AF4946">
          <w:delText xml:space="preserve"> </w:delText>
        </w:r>
      </w:del>
      <w:r>
        <w:t>result in additional investment or operational costs to any particular customer or overall, or a reduction in the security and quality of supply of the affected customers’ connections to below the planning criteria in this section or Section 7, unless specific agreements are reached with affected customers; or</w:t>
      </w:r>
    </w:p>
    <w:p w14:paraId="1F022045" w14:textId="59116897" w:rsidR="009C1403" w:rsidRDefault="00C6386D">
      <w:pPr>
        <w:pStyle w:val="Test2"/>
        <w:pPrChange w:id="4130" w:author="Stuart McLarnon (NESO)" w:date="2025-05-28T16:32:00Z" w16du:dateUtc="2025-05-28T15:32:00Z">
          <w:pPr>
            <w:kinsoku w:val="0"/>
            <w:overflowPunct w:val="0"/>
            <w:autoSpaceDE/>
            <w:autoSpaceDN/>
            <w:adjustRightInd/>
            <w:spacing w:before="206" w:line="274" w:lineRule="exact"/>
            <w:ind w:left="1656" w:right="144" w:hanging="864"/>
            <w:jc w:val="both"/>
            <w:textAlignment w:val="baseline"/>
          </w:pPr>
        </w:pPrChange>
      </w:pPr>
      <w:r>
        <w:t>8.13.3</w:t>
      </w:r>
      <w:ins w:id="4131" w:author="Stuart McLarnon (NESO)" w:date="2025-05-28T16:32:00Z" w16du:dateUtc="2025-05-28T15:32:00Z">
        <w:r w:rsidR="00AF4946">
          <w:tab/>
        </w:r>
      </w:ins>
      <w:del w:id="4132" w:author="Stuart McLarnon (NESO)" w:date="2025-05-28T16:32:00Z" w16du:dateUtc="2025-05-28T15:32:00Z">
        <w:r w:rsidDel="00AF4946">
          <w:delText xml:space="preserve"> </w:delText>
        </w:r>
      </w:del>
      <w:r>
        <w:t xml:space="preserve">compromise any </w:t>
      </w:r>
      <w:r w:rsidR="00E652B9" w:rsidRPr="00E652B9">
        <w:rPr>
          <w:i/>
          <w:iCs/>
        </w:rPr>
        <w:t>Licensee</w:t>
      </w:r>
      <w:r>
        <w:rPr>
          <w:i/>
          <w:iCs/>
        </w:rPr>
        <w:t xml:space="preserve">’s </w:t>
      </w:r>
      <w:r>
        <w:t>ability to meet other statutory obligations or licence obligations.</w:t>
      </w:r>
    </w:p>
    <w:p w14:paraId="2F9CBE53" w14:textId="26F32451" w:rsidR="009C1403" w:rsidRDefault="00C6386D">
      <w:pPr>
        <w:pStyle w:val="Test1"/>
        <w:pPrChange w:id="4133" w:author="Stuart McLarnon (NESO)" w:date="2025-05-28T16:33:00Z" w16du:dateUtc="2025-05-28T15:33:00Z">
          <w:pPr>
            <w:kinsoku w:val="0"/>
            <w:overflowPunct w:val="0"/>
            <w:autoSpaceDE/>
            <w:autoSpaceDN/>
            <w:adjustRightInd/>
            <w:spacing w:before="204" w:line="276" w:lineRule="exact"/>
            <w:ind w:left="567" w:right="144" w:hanging="709"/>
            <w:jc w:val="both"/>
            <w:textAlignment w:val="baseline"/>
          </w:pPr>
        </w:pPrChange>
      </w:pPr>
      <w:r>
        <w:t>8.14</w:t>
      </w:r>
      <w:r w:rsidR="00E33C78">
        <w:tab/>
      </w:r>
      <w:r>
        <w:t>Should system conditions change, for example due to the proposed connection of a new customer, such that either immediately or in the foreseeable future, the conditions set out in paragraphs 8.13.1 to 8.13.3 are no longer satisfied, then alternative arrangements and/or agreements must be put in place such that this Standard continues to be satisfied.</w:t>
      </w:r>
    </w:p>
    <w:p w14:paraId="10CA824C" w14:textId="787CBEFD" w:rsidR="009C1403" w:rsidRDefault="00E33C78">
      <w:pPr>
        <w:pStyle w:val="Test1"/>
        <w:spacing w:after="240"/>
        <w:rPr>
          <w:del w:id="4134" w:author="Tammy Meek" w:date="2026-02-06T10:47:00Z" w16du:dateUtc="2026-02-06T10:47:00Z"/>
        </w:rPr>
        <w:pPrChange w:id="4135" w:author="Stuart McLarnon (NESO)" w:date="2025-05-28T16:33:00Z" w16du:dateUtc="2025-05-28T15:33:00Z">
          <w:pPr>
            <w:widowControl/>
            <w:ind w:left="567" w:hanging="709"/>
            <w:jc w:val="both"/>
          </w:pPr>
        </w:pPrChange>
      </w:pPr>
      <w:r>
        <w:t xml:space="preserve"> </w:t>
      </w:r>
      <w:r w:rsidR="00C6386D">
        <w:t>8.15</w:t>
      </w:r>
      <w:r>
        <w:tab/>
      </w:r>
      <w:r w:rsidR="00C6386D">
        <w:t xml:space="preserve">The additional operational costs referred to in paragraph 8.13.2 and/or any potential reliability implications shall be calculated by simulating the expected operation of the </w:t>
      </w:r>
      <w:r w:rsidR="00C6386D">
        <w:rPr>
          <w:i/>
          <w:iCs/>
        </w:rPr>
        <w:t xml:space="preserve">national electricity transmission system </w:t>
      </w:r>
      <w:r w:rsidR="00C6386D">
        <w:t>in accordance with the operational criteria set out in Section 5 and Section 9. Guidance on economic justification is given in Appendix G.</w:t>
      </w:r>
    </w:p>
    <w:p w14:paraId="0DF35D78" w14:textId="45E1EF6B" w:rsidR="009C1403" w:rsidRDefault="009C1403">
      <w:pPr>
        <w:pStyle w:val="Test1"/>
        <w:spacing w:after="240"/>
        <w:rPr>
          <w:del w:id="4136" w:author="Tammy Meek" w:date="2026-02-06T10:47:00Z" w16du:dateUtc="2026-02-06T10:47:00Z"/>
        </w:rPr>
        <w:pPrChange w:id="4137" w:author="Tammy Meek" w:date="2026-02-11T14:02:00Z" w16du:dateUtc="2026-02-11T14:02:00Z">
          <w:pPr>
            <w:widowControl/>
          </w:pPr>
        </w:pPrChange>
      </w:pPr>
    </w:p>
    <w:p w14:paraId="21476622" w14:textId="1614001B" w:rsidR="00AF4946" w:rsidRDefault="00AF4946">
      <w:pPr>
        <w:pStyle w:val="Test1"/>
        <w:spacing w:after="240"/>
        <w:rPr>
          <w:ins w:id="4138" w:author="Stuart McLarnon (NESO)" w:date="2025-05-28T16:34:00Z" w16du:dateUtc="2025-05-28T15:34:00Z"/>
          <w:b/>
          <w:bCs/>
          <w:sz w:val="29"/>
          <w:szCs w:val="29"/>
        </w:rPr>
        <w:pPrChange w:id="4139" w:author="Tammy Meek" w:date="2026-02-11T14:02:00Z" w16du:dateUtc="2026-02-11T14:02:00Z">
          <w:pPr>
            <w:widowControl/>
            <w:autoSpaceDE/>
            <w:autoSpaceDN/>
            <w:adjustRightInd/>
            <w:spacing w:after="160" w:line="259" w:lineRule="auto"/>
          </w:pPr>
        </w:pPrChange>
      </w:pPr>
      <w:ins w:id="4140" w:author="Stuart McLarnon (NESO)" w:date="2025-05-28T16:34:00Z" w16du:dateUtc="2025-05-28T15:34:00Z">
        <w:del w:id="4141" w:author="Tammy Meek" w:date="2026-02-06T10:47:00Z" w16du:dateUtc="2026-02-06T10:47:00Z">
          <w:r>
            <w:rPr>
              <w:b/>
              <w:sz w:val="29"/>
              <w:szCs w:val="29"/>
            </w:rPr>
            <w:br w:type="page"/>
          </w:r>
        </w:del>
      </w:ins>
    </w:p>
    <w:p w14:paraId="36D9A7B8" w14:textId="21F68BBB" w:rsidR="009C1403" w:rsidRDefault="00C6386D">
      <w:pPr>
        <w:pStyle w:val="Heading1"/>
        <w:pPrChange w:id="4142" w:author="Stuart McLarnon" w:date="2026-04-22T10:56:00Z" w16du:dateUtc="2026-04-22T09:56:00Z">
          <w:pPr>
            <w:kinsoku w:val="0"/>
            <w:overflowPunct w:val="0"/>
            <w:autoSpaceDE/>
            <w:autoSpaceDN/>
            <w:adjustRightInd/>
            <w:spacing w:before="31" w:line="334" w:lineRule="exact"/>
            <w:textAlignment w:val="baseline"/>
          </w:pPr>
        </w:pPrChange>
      </w:pPr>
      <w:bookmarkStart w:id="4143" w:name="_Toc199858335"/>
      <w:bookmarkStart w:id="4144" w:name="_Toc227678444"/>
      <w:r>
        <w:t>9.</w:t>
      </w:r>
      <w:del w:id="4145" w:author="Tammy Meek" w:date="2026-02-06T10:47:00Z" w16du:dateUtc="2026-02-06T10:47:00Z">
        <w:r>
          <w:delText xml:space="preserve"> </w:delText>
        </w:r>
      </w:del>
      <w:ins w:id="4146" w:author="Tammy Meek" w:date="2026-02-06T10:47:00Z" w16du:dateUtc="2026-02-06T10:47:00Z">
        <w:r w:rsidR="006F2CBD">
          <w:tab/>
        </w:r>
      </w:ins>
      <w:r>
        <w:t>Operation of an Offshore Transmission System</w:t>
      </w:r>
      <w:bookmarkEnd w:id="4143"/>
      <w:bookmarkEnd w:id="4144"/>
    </w:p>
    <w:p w14:paraId="57040E2A" w14:textId="77777777" w:rsidR="009C1403" w:rsidRDefault="00C6386D">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14:paraId="51A056AB" w14:textId="77777777" w:rsidR="009C1403" w:rsidRDefault="00C6386D">
      <w:pPr>
        <w:tabs>
          <w:tab w:val="left" w:pos="648"/>
        </w:tabs>
        <w:kinsoku w:val="0"/>
        <w:overflowPunct w:val="0"/>
        <w:autoSpaceDE/>
        <w:autoSpaceDN/>
        <w:adjustRightInd/>
        <w:spacing w:before="190" w:line="278" w:lineRule="exact"/>
        <w:ind w:left="646" w:hanging="646"/>
        <w:textAlignment w:val="baseline"/>
        <w:rPr>
          <w:rFonts w:ascii="Arial" w:hAnsi="Arial" w:cs="Arial"/>
          <w:i/>
          <w:iCs/>
          <w:spacing w:val="4"/>
          <w:sz w:val="24"/>
          <w:szCs w:val="24"/>
        </w:rPr>
        <w:pPrChange w:id="4147" w:author="Stuart McLarnon (NESO)" w:date="2025-05-28T16:33:00Z" w16du:dateUtc="2025-05-28T15:33:00Z">
          <w:pPr>
            <w:tabs>
              <w:tab w:val="left" w:pos="648"/>
            </w:tabs>
            <w:kinsoku w:val="0"/>
            <w:overflowPunct w:val="0"/>
            <w:autoSpaceDE/>
            <w:autoSpaceDN/>
            <w:adjustRightInd/>
            <w:spacing w:before="190" w:line="278" w:lineRule="exact"/>
            <w:textAlignment w:val="baseline"/>
          </w:pPr>
        </w:pPrChange>
      </w:pPr>
      <w:r>
        <w:rPr>
          <w:rFonts w:ascii="Arial" w:hAnsi="Arial" w:cs="Arial"/>
          <w:spacing w:val="4"/>
          <w:sz w:val="24"/>
          <w:szCs w:val="24"/>
        </w:rPr>
        <w:t>9.1</w:t>
      </w:r>
      <w:r>
        <w:rPr>
          <w:rFonts w:ascii="Arial" w:hAnsi="Arial" w:cs="Arial"/>
          <w:spacing w:val="4"/>
          <w:sz w:val="24"/>
          <w:szCs w:val="24"/>
        </w:rPr>
        <w:tab/>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14:paraId="0F29D02A" w14:textId="36EE5E48" w:rsidR="009C1403" w:rsidRDefault="00AF4946">
      <w:pPr>
        <w:kinsoku w:val="0"/>
        <w:overflowPunct w:val="0"/>
        <w:autoSpaceDE/>
        <w:autoSpaceDN/>
        <w:adjustRightInd/>
        <w:spacing w:before="20" w:line="268" w:lineRule="exact"/>
        <w:ind w:left="646" w:right="216" w:hanging="646"/>
        <w:textAlignment w:val="baseline"/>
        <w:rPr>
          <w:rFonts w:ascii="Arial" w:hAnsi="Arial" w:cs="Arial"/>
          <w:sz w:val="24"/>
          <w:szCs w:val="24"/>
        </w:rPr>
        <w:pPrChange w:id="4148" w:author="Stuart McLarnon (NESO)" w:date="2025-05-28T16:33:00Z" w16du:dateUtc="2025-05-28T15:33:00Z">
          <w:pPr>
            <w:kinsoku w:val="0"/>
            <w:overflowPunct w:val="0"/>
            <w:autoSpaceDE/>
            <w:autoSpaceDN/>
            <w:adjustRightInd/>
            <w:spacing w:before="20" w:line="268" w:lineRule="exact"/>
            <w:ind w:left="720" w:right="216"/>
            <w:textAlignment w:val="baseline"/>
          </w:pPr>
        </w:pPrChange>
      </w:pPr>
      <w:ins w:id="4149" w:author="Stuart McLarnon (NESO)" w:date="2025-05-28T16:33:00Z" w16du:dateUtc="2025-05-28T15:33:00Z">
        <w:r>
          <w:rPr>
            <w:rFonts w:ascii="Arial" w:hAnsi="Arial" w:cs="Arial"/>
            <w:i/>
            <w:iCs/>
            <w:sz w:val="24"/>
            <w:szCs w:val="24"/>
          </w:rPr>
          <w:tab/>
        </w:r>
      </w:ins>
      <w:r w:rsidR="00C6386D">
        <w:rPr>
          <w:rFonts w:ascii="Arial" w:hAnsi="Arial" w:cs="Arial"/>
          <w:i/>
          <w:iCs/>
          <w:sz w:val="24"/>
          <w:szCs w:val="24"/>
        </w:rPr>
        <w:t xml:space="preserve">conditions </w:t>
      </w:r>
      <w:r w:rsidR="00C6386D">
        <w:rPr>
          <w:rFonts w:ascii="Arial" w:hAnsi="Arial" w:cs="Arial"/>
          <w:sz w:val="24"/>
          <w:szCs w:val="24"/>
        </w:rPr>
        <w:t xml:space="preserve">so that for the </w:t>
      </w:r>
      <w:r w:rsidR="00C6386D">
        <w:rPr>
          <w:rFonts w:ascii="Arial" w:hAnsi="Arial" w:cs="Arial"/>
          <w:i/>
          <w:iCs/>
          <w:sz w:val="24"/>
          <w:szCs w:val="24"/>
        </w:rPr>
        <w:t xml:space="preserve">secured event </w:t>
      </w:r>
      <w:r w:rsidR="00C6386D">
        <w:rPr>
          <w:rFonts w:ascii="Arial" w:hAnsi="Arial" w:cs="Arial"/>
          <w:sz w:val="24"/>
          <w:szCs w:val="24"/>
        </w:rPr>
        <w:t xml:space="preserve">on the </w:t>
      </w:r>
      <w:r w:rsidR="00C6386D">
        <w:rPr>
          <w:rFonts w:ascii="Arial" w:hAnsi="Arial" w:cs="Arial"/>
          <w:i/>
          <w:iCs/>
          <w:sz w:val="24"/>
          <w:szCs w:val="24"/>
        </w:rPr>
        <w:t xml:space="preserve">offshore transmission system </w:t>
      </w:r>
      <w:r w:rsidR="00C6386D">
        <w:rPr>
          <w:rFonts w:ascii="Arial" w:hAnsi="Arial" w:cs="Arial"/>
          <w:sz w:val="24"/>
          <w:szCs w:val="24"/>
        </w:rPr>
        <w:t xml:space="preserve">of a </w:t>
      </w:r>
      <w:r w:rsidR="00C6386D">
        <w:rPr>
          <w:rFonts w:ascii="Arial" w:hAnsi="Arial" w:cs="Arial"/>
          <w:i/>
          <w:iCs/>
          <w:sz w:val="24"/>
          <w:szCs w:val="24"/>
        </w:rPr>
        <w:t xml:space="preserve">fault outage </w:t>
      </w:r>
      <w:r w:rsidR="00C6386D">
        <w:rPr>
          <w:rFonts w:ascii="Arial" w:hAnsi="Arial" w:cs="Arial"/>
          <w:sz w:val="24"/>
          <w:szCs w:val="24"/>
        </w:rPr>
        <w:t>of any of the following:</w:t>
      </w:r>
    </w:p>
    <w:p w14:paraId="5223A044" w14:textId="1CB7F0BA" w:rsidR="009C1403" w:rsidDel="00AF4946" w:rsidRDefault="00C6386D">
      <w:pPr>
        <w:pStyle w:val="Test2"/>
        <w:rPr>
          <w:del w:id="4150" w:author="Stuart McLarnon (NESO)" w:date="2025-05-28T16:33:00Z" w16du:dateUtc="2025-05-28T15:33:00Z"/>
        </w:rPr>
        <w:pPrChange w:id="4151" w:author="Stuart McLarnon (NESO)" w:date="2025-05-28T16:33:00Z" w16du:dateUtc="2025-05-28T15:33:00Z">
          <w:pPr>
            <w:tabs>
              <w:tab w:val="left" w:pos="1584"/>
            </w:tabs>
            <w:kinsoku w:val="0"/>
            <w:overflowPunct w:val="0"/>
            <w:autoSpaceDE/>
            <w:autoSpaceDN/>
            <w:adjustRightInd/>
            <w:spacing w:before="207" w:line="273" w:lineRule="exact"/>
            <w:ind w:left="720"/>
            <w:textAlignment w:val="baseline"/>
          </w:pPr>
        </w:pPrChange>
      </w:pPr>
      <w:r>
        <w:t>9.1.1</w:t>
      </w:r>
      <w:r>
        <w:tab/>
        <w:t xml:space="preserve">a single </w:t>
      </w:r>
      <w:r>
        <w:rPr>
          <w:i/>
          <w:iCs/>
        </w:rPr>
        <w:t>transmission circuit</w:t>
      </w:r>
      <w:r>
        <w:t>, a reactive compensator or other reactive</w:t>
      </w:r>
      <w:ins w:id="4152" w:author="Stuart McLarnon (NESO)" w:date="2025-05-28T16:33:00Z" w16du:dateUtc="2025-05-28T15:33:00Z">
        <w:r w:rsidR="00AF4946">
          <w:t xml:space="preserve"> </w:t>
        </w:r>
      </w:ins>
    </w:p>
    <w:p w14:paraId="3BC835B5" w14:textId="77777777" w:rsidR="009C1403" w:rsidRDefault="00C6386D">
      <w:pPr>
        <w:pStyle w:val="Test2"/>
        <w:pPrChange w:id="4153" w:author="Stuart McLarnon (NESO)" w:date="2025-05-28T16:33:00Z" w16du:dateUtc="2025-05-28T15:33:00Z">
          <w:pPr>
            <w:kinsoku w:val="0"/>
            <w:overflowPunct w:val="0"/>
            <w:autoSpaceDE/>
            <w:autoSpaceDN/>
            <w:adjustRightInd/>
            <w:spacing w:line="268" w:lineRule="exact"/>
            <w:ind w:left="1584"/>
            <w:textAlignment w:val="baseline"/>
          </w:pPr>
        </w:pPrChange>
      </w:pPr>
      <w:r>
        <w:t>power provider; or</w:t>
      </w:r>
    </w:p>
    <w:p w14:paraId="0AC134E7" w14:textId="41B26E98" w:rsidR="009C1403" w:rsidDel="00AF4946" w:rsidRDefault="00C6386D">
      <w:pPr>
        <w:pStyle w:val="Test2"/>
        <w:rPr>
          <w:del w:id="4154" w:author="Stuart McLarnon (NESO)" w:date="2025-05-28T16:33:00Z" w16du:dateUtc="2025-05-28T15:33:00Z"/>
          <w:spacing w:val="12"/>
        </w:rPr>
        <w:pPrChange w:id="4155" w:author="Stuart McLarnon (NESO)" w:date="2025-05-28T16:33:00Z" w16du:dateUtc="2025-05-28T15:33:00Z">
          <w:pPr>
            <w:tabs>
              <w:tab w:val="left" w:pos="1584"/>
            </w:tabs>
            <w:kinsoku w:val="0"/>
            <w:overflowPunct w:val="0"/>
            <w:autoSpaceDE/>
            <w:autoSpaceDN/>
            <w:adjustRightInd/>
            <w:spacing w:before="208" w:line="278" w:lineRule="exact"/>
            <w:ind w:left="720"/>
            <w:textAlignment w:val="baseline"/>
          </w:pPr>
        </w:pPrChange>
      </w:pPr>
      <w:r>
        <w:rPr>
          <w:spacing w:val="12"/>
        </w:rPr>
        <w:t>9.1.2</w:t>
      </w:r>
      <w:r>
        <w:rPr>
          <w:spacing w:val="12"/>
        </w:rPr>
        <w:tab/>
        <w:t xml:space="preserve">a single generation circuit, a </w:t>
      </w:r>
      <w:r>
        <w:rPr>
          <w:i/>
          <w:iCs/>
          <w:spacing w:val="12"/>
        </w:rPr>
        <w:t xml:space="preserve">single generating unit </w:t>
      </w:r>
      <w:r>
        <w:rPr>
          <w:spacing w:val="12"/>
        </w:rPr>
        <w:t>(or several</w:t>
      </w:r>
      <w:ins w:id="4156" w:author="Stuart McLarnon (NESO)" w:date="2025-05-28T16:33:00Z" w16du:dateUtc="2025-05-28T15:33:00Z">
        <w:r w:rsidR="00AF4946">
          <w:rPr>
            <w:i/>
            <w:iCs/>
          </w:rPr>
          <w:t xml:space="preserve"> </w:t>
        </w:r>
      </w:ins>
    </w:p>
    <w:p w14:paraId="311734B8" w14:textId="77777777" w:rsidR="009C1403" w:rsidRDefault="00C6386D">
      <w:pPr>
        <w:pStyle w:val="Test2"/>
        <w:pPrChange w:id="4157" w:author="Stuart McLarnon (NESO)" w:date="2025-05-28T16:33:00Z" w16du:dateUtc="2025-05-28T15:33:00Z">
          <w:pPr>
            <w:kinsoku w:val="0"/>
            <w:overflowPunct w:val="0"/>
            <w:autoSpaceDE/>
            <w:autoSpaceDN/>
            <w:adjustRightInd/>
            <w:spacing w:before="1" w:line="273" w:lineRule="exact"/>
            <w:ind w:left="1584" w:right="216"/>
            <w:textAlignment w:val="baseline"/>
          </w:pPr>
        </w:pPrChange>
      </w:pPr>
      <w:r>
        <w:rPr>
          <w:i/>
          <w:iCs/>
        </w:rPr>
        <w:t xml:space="preserve">generating units </w:t>
      </w:r>
      <w:r>
        <w:t xml:space="preserve">sharing a common circuit breaker), a single </w:t>
      </w:r>
      <w:r>
        <w:rPr>
          <w:i/>
          <w:iCs/>
        </w:rPr>
        <w:t>power park module</w:t>
      </w:r>
      <w:r>
        <w:t xml:space="preserve">, or a </w:t>
      </w:r>
      <w:r>
        <w:rPr>
          <w:i/>
          <w:iCs/>
        </w:rPr>
        <w:t>single DC converter</w:t>
      </w:r>
      <w:r>
        <w:t>, or</w:t>
      </w:r>
    </w:p>
    <w:p w14:paraId="624E5687" w14:textId="5979344B" w:rsidR="009C1403" w:rsidRDefault="00C6386D">
      <w:pPr>
        <w:pStyle w:val="Test2"/>
        <w:rPr>
          <w:i/>
          <w:iCs/>
        </w:rPr>
        <w:pPrChange w:id="4158" w:author="Stuart McLarnon (NESO)" w:date="2025-05-28T16:33:00Z" w16du:dateUtc="2025-05-28T15:33:00Z">
          <w:pPr>
            <w:kinsoku w:val="0"/>
            <w:overflowPunct w:val="0"/>
            <w:autoSpaceDE/>
            <w:autoSpaceDN/>
            <w:adjustRightInd/>
            <w:spacing w:before="6" w:line="475" w:lineRule="exact"/>
            <w:ind w:left="720" w:right="3096"/>
            <w:textAlignment w:val="baseline"/>
          </w:pPr>
        </w:pPrChange>
      </w:pPr>
      <w:r>
        <w:t>9.1.3</w:t>
      </w:r>
      <w:ins w:id="4159" w:author="Stuart McLarnon (NESO)" w:date="2025-05-28T16:33:00Z" w16du:dateUtc="2025-05-28T15:33:00Z">
        <w:r w:rsidR="00AF4946">
          <w:tab/>
        </w:r>
      </w:ins>
      <w:del w:id="4160" w:author="Stuart McLarnon (NESO)" w:date="2025-05-28T16:33:00Z" w16du:dateUtc="2025-05-28T15:33:00Z">
        <w:r w:rsidDel="00AF4946">
          <w:delText xml:space="preserve"> </w:delText>
        </w:r>
      </w:del>
      <w:r>
        <w:t xml:space="preserve">the most onerous </w:t>
      </w:r>
      <w:r>
        <w:rPr>
          <w:i/>
          <w:iCs/>
        </w:rPr>
        <w:t>loss of power infeed</w:t>
      </w:r>
      <w:r>
        <w:t xml:space="preserve">; or 9.1.4 the most onerous loss of power outfeed; or 9.1.5 a section of </w:t>
      </w:r>
      <w:r>
        <w:rPr>
          <w:i/>
          <w:iCs/>
        </w:rPr>
        <w:t xml:space="preserve">busbar </w:t>
      </w:r>
      <w:r>
        <w:t xml:space="preserve">or mesh corner, or 9.1.6 a </w:t>
      </w:r>
      <w:r>
        <w:rPr>
          <w:i/>
          <w:iCs/>
        </w:rPr>
        <w:t>double circuit overhead line</w:t>
      </w:r>
    </w:p>
    <w:p w14:paraId="725A5128" w14:textId="77777777" w:rsidR="009C1403" w:rsidRDefault="00C6386D">
      <w:pPr>
        <w:pStyle w:val="Test2"/>
        <w:rPr>
          <w:spacing w:val="-1"/>
        </w:rPr>
        <w:pPrChange w:id="4161" w:author="Stuart McLarnon (NESO)" w:date="2025-05-28T16:33:00Z" w16du:dateUtc="2025-05-28T15:33:00Z">
          <w:pPr>
            <w:kinsoku w:val="0"/>
            <w:overflowPunct w:val="0"/>
            <w:autoSpaceDE/>
            <w:autoSpaceDN/>
            <w:adjustRightInd/>
            <w:spacing w:before="202" w:line="272" w:lineRule="exact"/>
            <w:ind w:left="720"/>
            <w:textAlignment w:val="baseline"/>
          </w:pPr>
        </w:pPrChange>
      </w:pPr>
      <w:r>
        <w:rPr>
          <w:spacing w:val="-1"/>
        </w:rPr>
        <w:t>there shall not be any of the following:</w:t>
      </w:r>
    </w:p>
    <w:p w14:paraId="0DE85CC0" w14:textId="6C4928AD" w:rsidR="009C1403" w:rsidRDefault="00C6386D">
      <w:pPr>
        <w:pStyle w:val="Test2"/>
        <w:pPrChange w:id="4162" w:author="Stuart McLarnon (NESO)" w:date="2025-05-28T16:33:00Z" w16du:dateUtc="2025-05-28T15:33:00Z">
          <w:pPr>
            <w:tabs>
              <w:tab w:val="left" w:pos="1584"/>
            </w:tabs>
            <w:kinsoku w:val="0"/>
            <w:overflowPunct w:val="0"/>
            <w:autoSpaceDE/>
            <w:autoSpaceDN/>
            <w:adjustRightInd/>
            <w:spacing w:before="208" w:line="278" w:lineRule="exact"/>
            <w:ind w:left="720"/>
            <w:textAlignment w:val="baseline"/>
          </w:pPr>
        </w:pPrChange>
      </w:pPr>
      <w:r>
        <w:t>9.1.7</w:t>
      </w:r>
      <w:ins w:id="4163" w:author="Stuart McLarnon (NESO)" w:date="2025-05-28T16:33:00Z" w16du:dateUtc="2025-05-28T15:33:00Z">
        <w:r w:rsidR="00AF4946">
          <w:tab/>
        </w:r>
      </w:ins>
      <w:del w:id="4164" w:author="Stuart McLarnon (NESO)" w:date="2025-05-28T16:33:00Z" w16du:dateUtc="2025-05-28T15:33:00Z">
        <w:r w:rsidDel="00AF4946">
          <w:tab/>
        </w:r>
      </w:del>
      <w:r>
        <w:t xml:space="preserve">a </w:t>
      </w:r>
      <w:r>
        <w:rPr>
          <w:i/>
          <w:iCs/>
        </w:rPr>
        <w:t xml:space="preserve">loss of supply capacity </w:t>
      </w:r>
      <w:r>
        <w:t>except as specified in Table 9.1;</w:t>
      </w:r>
    </w:p>
    <w:p w14:paraId="263AF6E9" w14:textId="0C7B1507" w:rsidR="009C1403" w:rsidRDefault="00C6386D">
      <w:pPr>
        <w:pStyle w:val="Test2"/>
        <w:rPr>
          <w:i/>
          <w:iCs/>
          <w:spacing w:val="6"/>
        </w:rPr>
        <w:pPrChange w:id="4165" w:author="Stuart McLarnon (NESO)" w:date="2025-05-28T16:33:00Z" w16du:dateUtc="2025-05-28T15:33:00Z">
          <w:pPr>
            <w:kinsoku w:val="0"/>
            <w:overflowPunct w:val="0"/>
            <w:autoSpaceDE/>
            <w:autoSpaceDN/>
            <w:adjustRightInd/>
            <w:spacing w:before="187" w:line="278" w:lineRule="exact"/>
            <w:ind w:left="720"/>
            <w:textAlignment w:val="baseline"/>
          </w:pPr>
        </w:pPrChange>
      </w:pPr>
      <w:r>
        <w:rPr>
          <w:spacing w:val="6"/>
        </w:rPr>
        <w:t>9.1.8</w:t>
      </w:r>
      <w:ins w:id="4166" w:author="Stuart McLarnon (NESO)" w:date="2025-05-28T16:33:00Z" w16du:dateUtc="2025-05-28T15:33:00Z">
        <w:r w:rsidR="00AF4946">
          <w:rPr>
            <w:spacing w:val="6"/>
          </w:rPr>
          <w:tab/>
        </w:r>
      </w:ins>
      <w:del w:id="4167" w:author="Stuart McLarnon (NESO)" w:date="2025-05-28T16:33:00Z" w16du:dateUtc="2025-05-28T15:33:00Z">
        <w:r w:rsidDel="00AF4946">
          <w:rPr>
            <w:spacing w:val="6"/>
          </w:rPr>
          <w:delText xml:space="preserve"> </w:delText>
        </w:r>
      </w:del>
      <w:r>
        <w:rPr>
          <w:i/>
          <w:iCs/>
          <w:spacing w:val="6"/>
        </w:rPr>
        <w:t>unacceptable frequency conditions;</w:t>
      </w:r>
    </w:p>
    <w:p w14:paraId="3F1F1539" w14:textId="22EE3FD3" w:rsidR="009C1403" w:rsidRDefault="00C6386D">
      <w:pPr>
        <w:pStyle w:val="Test2"/>
        <w:rPr>
          <w:i/>
          <w:iCs/>
          <w:spacing w:val="3"/>
        </w:rPr>
        <w:pPrChange w:id="4168" w:author="Stuart McLarnon (NESO)" w:date="2025-05-28T16:33:00Z" w16du:dateUtc="2025-05-28T15:33:00Z">
          <w:pPr>
            <w:kinsoku w:val="0"/>
            <w:overflowPunct w:val="0"/>
            <w:autoSpaceDE/>
            <w:autoSpaceDN/>
            <w:adjustRightInd/>
            <w:spacing w:before="202" w:line="278" w:lineRule="exact"/>
            <w:ind w:left="720"/>
            <w:textAlignment w:val="baseline"/>
          </w:pPr>
        </w:pPrChange>
      </w:pPr>
      <w:r>
        <w:rPr>
          <w:spacing w:val="3"/>
        </w:rPr>
        <w:t>9.1.9</w:t>
      </w:r>
      <w:ins w:id="4169" w:author="Stuart McLarnon (NESO)" w:date="2025-05-28T16:33:00Z" w16du:dateUtc="2025-05-28T15:33:00Z">
        <w:r w:rsidR="00AF4946">
          <w:rPr>
            <w:spacing w:val="3"/>
          </w:rPr>
          <w:tab/>
        </w:r>
      </w:ins>
      <w:del w:id="4170" w:author="Stuart McLarnon (NESO)" w:date="2025-05-28T16:33:00Z" w16du:dateUtc="2025-05-28T15:33:00Z">
        <w:r w:rsidDel="00AF4946">
          <w:rPr>
            <w:spacing w:val="3"/>
          </w:rPr>
          <w:delText xml:space="preserve"> </w:delText>
        </w:r>
      </w:del>
      <w:r>
        <w:rPr>
          <w:i/>
          <w:iCs/>
          <w:spacing w:val="3"/>
        </w:rPr>
        <w:t xml:space="preserve">unacceptable overloading </w:t>
      </w:r>
      <w:r>
        <w:rPr>
          <w:spacing w:val="3"/>
        </w:rPr>
        <w:t xml:space="preserve">of any </w:t>
      </w:r>
      <w:r>
        <w:rPr>
          <w:i/>
          <w:iCs/>
          <w:spacing w:val="3"/>
        </w:rPr>
        <w:t>primary transmission equipment;</w:t>
      </w:r>
    </w:p>
    <w:p w14:paraId="267DF79C" w14:textId="389B0023" w:rsidR="009C1403" w:rsidRDefault="00C6386D">
      <w:pPr>
        <w:pStyle w:val="Test2"/>
        <w:rPr>
          <w:spacing w:val="3"/>
        </w:rPr>
        <w:pPrChange w:id="4171" w:author="Stuart McLarnon (NESO)" w:date="2025-05-28T16:33:00Z" w16du:dateUtc="2025-05-28T15:33:00Z">
          <w:pPr>
            <w:kinsoku w:val="0"/>
            <w:overflowPunct w:val="0"/>
            <w:autoSpaceDE/>
            <w:autoSpaceDN/>
            <w:adjustRightInd/>
            <w:spacing w:before="202" w:line="278" w:lineRule="exact"/>
            <w:ind w:left="720"/>
            <w:textAlignment w:val="baseline"/>
          </w:pPr>
        </w:pPrChange>
      </w:pPr>
      <w:r>
        <w:rPr>
          <w:spacing w:val="3"/>
        </w:rPr>
        <w:t>9.1.10</w:t>
      </w:r>
      <w:ins w:id="4172" w:author="Stuart McLarnon (NESO)" w:date="2025-05-28T16:33:00Z" w16du:dateUtc="2025-05-28T15:33:00Z">
        <w:r w:rsidR="00AF4946">
          <w:rPr>
            <w:spacing w:val="3"/>
          </w:rPr>
          <w:tab/>
        </w:r>
      </w:ins>
      <w:del w:id="4173" w:author="Stuart McLarnon (NESO)" w:date="2025-05-28T16:33:00Z" w16du:dateUtc="2025-05-28T15:33:00Z">
        <w:r w:rsidDel="00AF4946">
          <w:rPr>
            <w:spacing w:val="3"/>
          </w:rPr>
          <w:delText xml:space="preserve"> </w:delText>
        </w:r>
      </w:del>
      <w:r>
        <w:rPr>
          <w:i/>
          <w:iCs/>
          <w:spacing w:val="3"/>
        </w:rPr>
        <w:t>unacceptable voltage conditions</w:t>
      </w:r>
      <w:r>
        <w:rPr>
          <w:spacing w:val="3"/>
        </w:rPr>
        <w:t>;</w:t>
      </w:r>
    </w:p>
    <w:p w14:paraId="4990F596" w14:textId="06C5FCCA" w:rsidR="009C1403" w:rsidRDefault="00C6386D">
      <w:pPr>
        <w:pStyle w:val="Test2"/>
        <w:rPr>
          <w:spacing w:val="5"/>
        </w:rPr>
        <w:pPrChange w:id="4174" w:author="Stuart McLarnon (NESO)" w:date="2025-05-28T16:33:00Z" w16du:dateUtc="2025-05-28T15:33:00Z">
          <w:pPr>
            <w:kinsoku w:val="0"/>
            <w:overflowPunct w:val="0"/>
            <w:autoSpaceDE/>
            <w:autoSpaceDN/>
            <w:adjustRightInd/>
            <w:spacing w:before="202" w:line="278" w:lineRule="exact"/>
            <w:ind w:left="720"/>
            <w:textAlignment w:val="baseline"/>
          </w:pPr>
        </w:pPrChange>
      </w:pPr>
      <w:r>
        <w:rPr>
          <w:spacing w:val="5"/>
        </w:rPr>
        <w:t>9.1.11</w:t>
      </w:r>
      <w:ins w:id="4175" w:author="Stuart McLarnon (NESO)" w:date="2025-05-28T16:33:00Z" w16du:dateUtc="2025-05-28T15:33:00Z">
        <w:r w:rsidR="00AF4946">
          <w:rPr>
            <w:spacing w:val="5"/>
          </w:rPr>
          <w:tab/>
        </w:r>
      </w:ins>
      <w:del w:id="4176" w:author="Stuart McLarnon (NESO)" w:date="2025-05-28T16:33:00Z" w16du:dateUtc="2025-05-28T15:33:00Z">
        <w:r w:rsidDel="00AF4946">
          <w:rPr>
            <w:spacing w:val="5"/>
          </w:rPr>
          <w:delText xml:space="preserve"> </w:delText>
        </w:r>
      </w:del>
      <w:r>
        <w:rPr>
          <w:i/>
          <w:iCs/>
          <w:spacing w:val="5"/>
        </w:rPr>
        <w:t>system instability</w:t>
      </w:r>
      <w:r>
        <w:rPr>
          <w:spacing w:val="5"/>
        </w:rPr>
        <w:t>; or</w:t>
      </w:r>
    </w:p>
    <w:p w14:paraId="592A5422" w14:textId="510BCFCB" w:rsidR="009C1403" w:rsidRDefault="00C6386D" w:rsidP="00AF4946">
      <w:pPr>
        <w:pStyle w:val="Test2"/>
        <w:rPr>
          <w:ins w:id="4177" w:author="Stuart McLarnon (NESO)" w:date="2025-05-28T16:35:00Z" w16du:dateUtc="2025-05-28T15:35:00Z"/>
          <w:i/>
          <w:iCs/>
          <w:spacing w:val="2"/>
        </w:rPr>
      </w:pPr>
      <w:r w:rsidRPr="00AF4946">
        <w:rPr>
          <w:spacing w:val="2"/>
          <w:rPrChange w:id="4178" w:author="Stuart McLarnon (NESO)" w:date="2025-05-28T16:34:00Z" w16du:dateUtc="2025-05-28T15:34:00Z">
            <w:rPr>
              <w:i/>
              <w:iCs/>
              <w:spacing w:val="2"/>
            </w:rPr>
          </w:rPrChange>
        </w:rPr>
        <w:t>9.1.12</w:t>
      </w:r>
      <w:ins w:id="4179" w:author="Stuart McLarnon (NESO)" w:date="2025-05-28T16:33:00Z" w16du:dateUtc="2025-05-28T15:33:00Z">
        <w:r w:rsidR="00AF4946">
          <w:rPr>
            <w:i/>
            <w:iCs/>
            <w:spacing w:val="2"/>
          </w:rPr>
          <w:tab/>
        </w:r>
      </w:ins>
      <w:del w:id="4180" w:author="Stuart McLarnon (NESO)" w:date="2025-05-28T16:33:00Z" w16du:dateUtc="2025-05-28T15:33:00Z">
        <w:r w:rsidDel="00AF4946">
          <w:rPr>
            <w:i/>
            <w:iCs/>
            <w:spacing w:val="2"/>
          </w:rPr>
          <w:delText xml:space="preserve"> </w:delText>
        </w:r>
      </w:del>
      <w:del w:id="4181" w:author="Stuart McLarnon [NESO]" w:date="2025-06-05T10:23:00Z" w16du:dateUtc="2025-06-05T09:23:00Z">
        <w:r w:rsidDel="00795C5C">
          <w:rPr>
            <w:i/>
            <w:iCs/>
            <w:spacing w:val="2"/>
          </w:rPr>
          <w:delText>Unacceptable Sub-Synchronous Oscillations</w:delText>
        </w:r>
      </w:del>
      <w:ins w:id="4182" w:author="Stuart McLarnon" w:date="2026-04-09T10:19:00Z" w16du:dateUtc="2026-04-09T09:19:00Z">
        <w:r w:rsidR="004E0745">
          <w:rPr>
            <w:i/>
            <w:iCs/>
            <w:spacing w:val="2"/>
          </w:rPr>
          <w:t>u</w:t>
        </w:r>
      </w:ins>
      <w:ins w:id="4183" w:author="Stuart McLarnon [NESO]" w:date="2025-06-05T10:23:00Z" w16du:dateUtc="2025-06-05T09:23:00Z">
        <w:del w:id="4184" w:author="Stuart McLarnon" w:date="2026-04-09T10:19:00Z" w16du:dateUtc="2026-04-09T09:19:00Z">
          <w:r w:rsidR="00795C5C" w:rsidDel="004E0745">
            <w:rPr>
              <w:i/>
              <w:iCs/>
              <w:spacing w:val="2"/>
            </w:rPr>
            <w:delText>U</w:delText>
          </w:r>
        </w:del>
        <w:r w:rsidR="00795C5C">
          <w:rPr>
            <w:i/>
            <w:iCs/>
            <w:spacing w:val="2"/>
          </w:rPr>
          <w:t>nacceptable sub-synchronous oscillations</w:t>
        </w:r>
      </w:ins>
      <w:r>
        <w:rPr>
          <w:i/>
          <w:iCs/>
          <w:spacing w:val="2"/>
        </w:rPr>
        <w:t>.</w:t>
      </w:r>
    </w:p>
    <w:p w14:paraId="77191324" w14:textId="77777777" w:rsidR="00AF4946" w:rsidRPr="00AF4946" w:rsidRDefault="00AF4946">
      <w:pPr>
        <w:pStyle w:val="Test1"/>
        <w:rPr>
          <w:rPrChange w:id="4185" w:author="Stuart McLarnon (NESO)" w:date="2025-05-28T16:35:00Z" w16du:dateUtc="2025-05-28T15:35:00Z">
            <w:rPr>
              <w:i/>
              <w:iCs/>
              <w:spacing w:val="2"/>
            </w:rPr>
          </w:rPrChange>
        </w:rPr>
        <w:pPrChange w:id="4186" w:author="Stuart McLarnon (NESO)" w:date="2025-05-28T16:35:00Z" w16du:dateUtc="2025-05-28T15:35:00Z">
          <w:pPr>
            <w:kinsoku w:val="0"/>
            <w:overflowPunct w:val="0"/>
            <w:autoSpaceDE/>
            <w:autoSpaceDN/>
            <w:adjustRightInd/>
            <w:spacing w:before="186" w:line="280" w:lineRule="exact"/>
            <w:ind w:left="720"/>
            <w:textAlignment w:val="baseline"/>
          </w:pPr>
        </w:pPrChange>
      </w:pPr>
    </w:p>
    <w:p w14:paraId="47EA719F" w14:textId="3442BFAA" w:rsidR="009C1403" w:rsidRDefault="00C6386D">
      <w:pPr>
        <w:widowControl/>
        <w:autoSpaceDE/>
        <w:autoSpaceDN/>
        <w:adjustRightInd/>
        <w:spacing w:after="160" w:line="259" w:lineRule="auto"/>
        <w:rPr>
          <w:rFonts w:ascii="Arial" w:hAnsi="Arial" w:cs="Arial"/>
          <w:i/>
          <w:iCs/>
          <w:sz w:val="24"/>
          <w:szCs w:val="24"/>
        </w:rPr>
        <w:pPrChange w:id="4187" w:author="Stuart McLarnon (NESO)" w:date="2025-05-28T16:35:00Z" w16du:dateUtc="2025-05-28T15:35:00Z">
          <w:pPr>
            <w:kinsoku w:val="0"/>
            <w:overflowPunct w:val="0"/>
            <w:autoSpaceDE/>
            <w:autoSpaceDN/>
            <w:adjustRightInd/>
            <w:spacing w:before="332" w:after="66" w:line="278" w:lineRule="exact"/>
            <w:jc w:val="center"/>
            <w:textAlignment w:val="baseline"/>
          </w:pPr>
        </w:pPrChange>
      </w:pPr>
      <w:r>
        <w:rPr>
          <w:rFonts w:ascii="Arial" w:hAnsi="Arial" w:cs="Arial"/>
          <w:sz w:val="24"/>
          <w:szCs w:val="24"/>
        </w:rPr>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rsidRPr="00AF4946" w14:paraId="574BB630"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0815AF5E" w14:textId="77777777" w:rsidR="009C1403" w:rsidRPr="00AF4946" w:rsidRDefault="00C6386D">
            <w:pPr>
              <w:kinsoku w:val="0"/>
              <w:overflowPunct w:val="0"/>
              <w:autoSpaceDE/>
              <w:autoSpaceDN/>
              <w:adjustRightInd/>
              <w:spacing w:before="40" w:after="698" w:line="241" w:lineRule="exact"/>
              <w:ind w:left="134"/>
              <w:textAlignment w:val="baseline"/>
              <w:rPr>
                <w:rFonts w:ascii="Arial" w:hAnsi="Arial" w:cs="Arial"/>
                <w:i/>
                <w:iCs/>
                <w:sz w:val="22"/>
                <w:szCs w:val="22"/>
                <w:rPrChange w:id="4188" w:author="Stuart McLarnon (NESO)" w:date="2025-05-28T16:34:00Z" w16du:dateUtc="2025-05-28T15:34:00Z">
                  <w:rPr>
                    <w:rFonts w:ascii="Arial" w:hAnsi="Arial" w:cs="Arial"/>
                    <w:i/>
                    <w:iCs/>
                    <w:sz w:val="21"/>
                    <w:szCs w:val="21"/>
                  </w:rPr>
                </w:rPrChange>
              </w:rPr>
            </w:pPr>
            <w:r w:rsidRPr="00AF4946">
              <w:rPr>
                <w:rFonts w:ascii="Arial" w:hAnsi="Arial" w:cs="Arial"/>
                <w:i/>
                <w:iCs/>
                <w:sz w:val="22"/>
                <w:szCs w:val="22"/>
                <w:rPrChange w:id="4189" w:author="Stuart McLarnon (NESO)" w:date="2025-05-28T16:34:00Z" w16du:dateUtc="2025-05-28T15:34:00Z">
                  <w:rPr>
                    <w:rFonts w:ascii="Arial" w:hAnsi="Arial" w:cs="Arial"/>
                    <w:i/>
                    <w:iCs/>
                    <w:sz w:val="21"/>
                    <w:szCs w:val="21"/>
                  </w:rPr>
                </w:rPrChange>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42F54B04" w14:textId="77777777" w:rsidR="009C1403" w:rsidRPr="00AF4946" w:rsidRDefault="00C6386D">
            <w:pPr>
              <w:kinsoku w:val="0"/>
              <w:overflowPunct w:val="0"/>
              <w:autoSpaceDE/>
              <w:autoSpaceDN/>
              <w:adjustRightInd/>
              <w:spacing w:before="57" w:line="216" w:lineRule="exact"/>
              <w:jc w:val="center"/>
              <w:textAlignment w:val="baseline"/>
              <w:rPr>
                <w:rFonts w:ascii="Arial" w:hAnsi="Arial" w:cs="Arial"/>
                <w:sz w:val="22"/>
                <w:szCs w:val="22"/>
                <w:rPrChange w:id="4190"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4191" w:author="Stuart McLarnon (NESO)" w:date="2025-05-28T16:34:00Z" w16du:dateUtc="2025-05-28T15:34:00Z">
                  <w:rPr>
                    <w:rFonts w:ascii="Arial" w:hAnsi="Arial" w:cs="Arial"/>
                    <w:sz w:val="21"/>
                    <w:szCs w:val="21"/>
                  </w:rPr>
                </w:rPrChange>
              </w:rPr>
              <w:t>Initial system conditions</w:t>
            </w:r>
          </w:p>
        </w:tc>
      </w:tr>
      <w:tr w:rsidR="009C1403" w:rsidRPr="00AF4946" w14:paraId="2968CA1E"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0E993232" w14:textId="77777777" w:rsidR="009C1403" w:rsidRPr="00AF4946" w:rsidRDefault="009C1403">
            <w:pPr>
              <w:kinsoku w:val="0"/>
              <w:overflowPunct w:val="0"/>
              <w:autoSpaceDE/>
              <w:autoSpaceDN/>
              <w:adjustRightInd/>
              <w:textAlignment w:val="baseline"/>
              <w:rPr>
                <w:rFonts w:ascii="Arial" w:hAnsi="Arial" w:cs="Arial"/>
                <w:sz w:val="22"/>
                <w:szCs w:val="22"/>
                <w:rPrChange w:id="4192" w:author="Stuart McLarnon (NESO)" w:date="2025-05-28T16:34:00Z" w16du:dateUtc="2025-05-28T15:34:00Z">
                  <w:rPr>
                    <w:rFonts w:ascii="Arial" w:hAnsi="Arial" w:cs="Arial"/>
                    <w:sz w:val="21"/>
                    <w:szCs w:val="21"/>
                  </w:rPr>
                </w:rPrChange>
              </w:rPr>
            </w:pPr>
          </w:p>
        </w:tc>
        <w:tc>
          <w:tcPr>
            <w:tcW w:w="3701" w:type="dxa"/>
            <w:tcBorders>
              <w:top w:val="single" w:sz="7" w:space="0" w:color="auto"/>
              <w:left w:val="single" w:sz="7" w:space="0" w:color="auto"/>
              <w:bottom w:val="single" w:sz="7" w:space="0" w:color="auto"/>
              <w:right w:val="single" w:sz="7" w:space="0" w:color="auto"/>
            </w:tcBorders>
          </w:tcPr>
          <w:p w14:paraId="26276B14" w14:textId="77777777" w:rsidR="009C1403" w:rsidRPr="00AF4946" w:rsidRDefault="00C6386D">
            <w:pPr>
              <w:kinsoku w:val="0"/>
              <w:overflowPunct w:val="0"/>
              <w:autoSpaceDE/>
              <w:autoSpaceDN/>
              <w:adjustRightInd/>
              <w:spacing w:after="218" w:line="224" w:lineRule="exact"/>
              <w:ind w:left="108" w:right="108"/>
              <w:jc w:val="both"/>
              <w:textAlignment w:val="baseline"/>
              <w:rPr>
                <w:rFonts w:ascii="Arial" w:hAnsi="Arial" w:cs="Arial"/>
                <w:i/>
                <w:iCs/>
                <w:sz w:val="22"/>
                <w:szCs w:val="22"/>
                <w:rPrChange w:id="4193" w:author="Stuart McLarnon (NESO)" w:date="2025-05-28T16:34:00Z" w16du:dateUtc="2025-05-28T15:34:00Z">
                  <w:rPr>
                    <w:rFonts w:ascii="Arial" w:hAnsi="Arial" w:cs="Arial"/>
                    <w:i/>
                    <w:iCs/>
                    <w:sz w:val="21"/>
                    <w:szCs w:val="21"/>
                  </w:rPr>
                </w:rPrChange>
              </w:rPr>
            </w:pPr>
            <w:r w:rsidRPr="00AF4946">
              <w:rPr>
                <w:rFonts w:ascii="Arial" w:hAnsi="Arial" w:cs="Arial"/>
                <w:i/>
                <w:iCs/>
                <w:sz w:val="22"/>
                <w:szCs w:val="22"/>
                <w:rPrChange w:id="4194" w:author="Stuart McLarnon (NESO)" w:date="2025-05-28T16:34:00Z" w16du:dateUtc="2025-05-28T15:34:00Z">
                  <w:rPr>
                    <w:rFonts w:ascii="Arial" w:hAnsi="Arial" w:cs="Arial"/>
                    <w:i/>
                    <w:iCs/>
                    <w:sz w:val="21"/>
                    <w:szCs w:val="21"/>
                  </w:rPr>
                </w:rPrChange>
              </w:rPr>
              <w:t xml:space="preserve">Prevailing system conditions </w:t>
            </w:r>
            <w:r w:rsidRPr="00AF4946">
              <w:rPr>
                <w:rFonts w:ascii="Arial" w:hAnsi="Arial" w:cs="Arial"/>
                <w:sz w:val="22"/>
                <w:szCs w:val="22"/>
                <w:rPrChange w:id="4195" w:author="Stuart McLarnon (NESO)" w:date="2025-05-28T16:34:00Z" w16du:dateUtc="2025-05-28T15:34:00Z">
                  <w:rPr>
                    <w:rFonts w:ascii="Arial" w:hAnsi="Arial" w:cs="Arial"/>
                    <w:sz w:val="21"/>
                    <w:szCs w:val="21"/>
                  </w:rPr>
                </w:rPrChange>
              </w:rPr>
              <w:t xml:space="preserve">with no </w:t>
            </w:r>
            <w:r w:rsidRPr="00AF4946">
              <w:rPr>
                <w:rFonts w:ascii="Arial" w:hAnsi="Arial" w:cs="Arial"/>
                <w:i/>
                <w:iCs/>
                <w:sz w:val="22"/>
                <w:szCs w:val="22"/>
                <w:rPrChange w:id="4196" w:author="Stuart McLarnon (NESO)" w:date="2025-05-28T16:34:00Z" w16du:dateUtc="2025-05-28T15:34:00Z">
                  <w:rPr>
                    <w:rFonts w:ascii="Arial" w:hAnsi="Arial" w:cs="Arial"/>
                    <w:i/>
                    <w:iCs/>
                    <w:sz w:val="21"/>
                    <w:szCs w:val="21"/>
                  </w:rPr>
                </w:rPrChange>
              </w:rPr>
              <w:t>local system outage</w:t>
            </w:r>
          </w:p>
        </w:tc>
        <w:tc>
          <w:tcPr>
            <w:tcW w:w="3888" w:type="dxa"/>
            <w:tcBorders>
              <w:top w:val="single" w:sz="7" w:space="0" w:color="auto"/>
              <w:left w:val="single" w:sz="7" w:space="0" w:color="auto"/>
              <w:bottom w:val="single" w:sz="7" w:space="0" w:color="auto"/>
              <w:right w:val="single" w:sz="7" w:space="0" w:color="auto"/>
            </w:tcBorders>
          </w:tcPr>
          <w:p w14:paraId="5143999C" w14:textId="77777777" w:rsidR="009C1403" w:rsidRPr="00AF4946" w:rsidRDefault="00C6386D">
            <w:pPr>
              <w:kinsoku w:val="0"/>
              <w:overflowPunct w:val="0"/>
              <w:autoSpaceDE/>
              <w:autoSpaceDN/>
              <w:adjustRightInd/>
              <w:spacing w:after="218" w:line="224" w:lineRule="exact"/>
              <w:ind w:left="108" w:right="108"/>
              <w:jc w:val="both"/>
              <w:textAlignment w:val="baseline"/>
              <w:rPr>
                <w:rFonts w:ascii="Arial" w:hAnsi="Arial" w:cs="Arial"/>
                <w:i/>
                <w:iCs/>
                <w:sz w:val="22"/>
                <w:szCs w:val="22"/>
                <w:rPrChange w:id="4197" w:author="Stuart McLarnon (NESO)" w:date="2025-05-28T16:34:00Z" w16du:dateUtc="2025-05-28T15:34:00Z">
                  <w:rPr>
                    <w:rFonts w:ascii="Arial" w:hAnsi="Arial" w:cs="Arial"/>
                    <w:i/>
                    <w:iCs/>
                    <w:sz w:val="21"/>
                    <w:szCs w:val="21"/>
                  </w:rPr>
                </w:rPrChange>
              </w:rPr>
            </w:pPr>
            <w:r w:rsidRPr="00AF4946">
              <w:rPr>
                <w:rFonts w:ascii="Arial" w:hAnsi="Arial" w:cs="Arial"/>
                <w:i/>
                <w:iCs/>
                <w:sz w:val="22"/>
                <w:szCs w:val="22"/>
                <w:rPrChange w:id="4198" w:author="Stuart McLarnon (NESO)" w:date="2025-05-28T16:34:00Z" w16du:dateUtc="2025-05-28T15:34:00Z">
                  <w:rPr>
                    <w:rFonts w:ascii="Arial" w:hAnsi="Arial" w:cs="Arial"/>
                    <w:i/>
                    <w:iCs/>
                    <w:sz w:val="21"/>
                    <w:szCs w:val="21"/>
                  </w:rPr>
                </w:rPrChange>
              </w:rPr>
              <w:t xml:space="preserve">Prevailing system conditions </w:t>
            </w:r>
            <w:r w:rsidRPr="00AF4946">
              <w:rPr>
                <w:rFonts w:ascii="Arial" w:hAnsi="Arial" w:cs="Arial"/>
                <w:sz w:val="22"/>
                <w:szCs w:val="22"/>
                <w:rPrChange w:id="4199" w:author="Stuart McLarnon (NESO)" w:date="2025-05-28T16:34:00Z" w16du:dateUtc="2025-05-28T15:34:00Z">
                  <w:rPr>
                    <w:rFonts w:ascii="Arial" w:hAnsi="Arial" w:cs="Arial"/>
                    <w:sz w:val="21"/>
                    <w:szCs w:val="21"/>
                  </w:rPr>
                </w:rPrChange>
              </w:rPr>
              <w:t xml:space="preserve">with a </w:t>
            </w:r>
            <w:r w:rsidRPr="00AF4946">
              <w:rPr>
                <w:rFonts w:ascii="Arial" w:hAnsi="Arial" w:cs="Arial"/>
                <w:i/>
                <w:iCs/>
                <w:sz w:val="22"/>
                <w:szCs w:val="22"/>
                <w:rPrChange w:id="4200" w:author="Stuart McLarnon (NESO)" w:date="2025-05-28T16:34:00Z" w16du:dateUtc="2025-05-28T15:34:00Z">
                  <w:rPr>
                    <w:rFonts w:ascii="Arial" w:hAnsi="Arial" w:cs="Arial"/>
                    <w:i/>
                    <w:iCs/>
                    <w:sz w:val="21"/>
                    <w:szCs w:val="21"/>
                  </w:rPr>
                </w:rPrChange>
              </w:rPr>
              <w:t>local system outage</w:t>
            </w:r>
          </w:p>
        </w:tc>
      </w:tr>
      <w:tr w:rsidR="009C1403" w:rsidRPr="00AF4946" w14:paraId="3706DB15" w14:textId="77777777">
        <w:trPr>
          <w:trHeight w:hRule="exact" w:val="945"/>
        </w:trPr>
        <w:tc>
          <w:tcPr>
            <w:tcW w:w="1675" w:type="dxa"/>
            <w:tcBorders>
              <w:top w:val="single" w:sz="7" w:space="0" w:color="auto"/>
              <w:left w:val="single" w:sz="7" w:space="0" w:color="auto"/>
              <w:bottom w:val="single" w:sz="7" w:space="0" w:color="auto"/>
              <w:right w:val="single" w:sz="7" w:space="0" w:color="auto"/>
            </w:tcBorders>
          </w:tcPr>
          <w:p w14:paraId="341EAF93" w14:textId="77777777" w:rsidR="009C1403" w:rsidRPr="00AF4946" w:rsidRDefault="00C6386D">
            <w:pPr>
              <w:kinsoku w:val="0"/>
              <w:overflowPunct w:val="0"/>
              <w:autoSpaceDE/>
              <w:autoSpaceDN/>
              <w:adjustRightInd/>
              <w:spacing w:before="44" w:after="448" w:line="224" w:lineRule="exact"/>
              <w:ind w:left="144"/>
              <w:textAlignment w:val="baseline"/>
              <w:rPr>
                <w:rFonts w:ascii="Arial" w:hAnsi="Arial" w:cs="Arial"/>
                <w:spacing w:val="-2"/>
                <w:sz w:val="22"/>
                <w:szCs w:val="22"/>
                <w:rPrChange w:id="4201" w:author="Stuart McLarnon (NESO)" w:date="2025-05-28T16:34:00Z" w16du:dateUtc="2025-05-28T15:34:00Z">
                  <w:rPr>
                    <w:rFonts w:ascii="Arial" w:hAnsi="Arial" w:cs="Arial"/>
                    <w:spacing w:val="-2"/>
                    <w:sz w:val="21"/>
                    <w:szCs w:val="21"/>
                  </w:rPr>
                </w:rPrChange>
              </w:rPr>
            </w:pPr>
            <w:r w:rsidRPr="00AF4946">
              <w:rPr>
                <w:rFonts w:ascii="Arial" w:hAnsi="Arial" w:cs="Arial"/>
                <w:spacing w:val="-2"/>
                <w:sz w:val="22"/>
                <w:szCs w:val="22"/>
                <w:rPrChange w:id="4202" w:author="Stuart McLarnon (NESO)" w:date="2025-05-28T16:34:00Z" w16du:dateUtc="2025-05-28T15:34:00Z">
                  <w:rPr>
                    <w:rFonts w:ascii="Arial" w:hAnsi="Arial" w:cs="Arial"/>
                    <w:spacing w:val="-2"/>
                    <w:sz w:val="21"/>
                    <w:szCs w:val="21"/>
                  </w:rPr>
                </w:rPrChange>
              </w:rPr>
              <w:t>over 1 MW to 12 MW</w:t>
            </w:r>
          </w:p>
        </w:tc>
        <w:tc>
          <w:tcPr>
            <w:tcW w:w="3701" w:type="dxa"/>
            <w:tcBorders>
              <w:top w:val="single" w:sz="7" w:space="0" w:color="auto"/>
              <w:left w:val="single" w:sz="7" w:space="0" w:color="auto"/>
              <w:bottom w:val="single" w:sz="7" w:space="0" w:color="auto"/>
              <w:right w:val="single" w:sz="7" w:space="0" w:color="auto"/>
            </w:tcBorders>
          </w:tcPr>
          <w:p w14:paraId="1842699B" w14:textId="77777777" w:rsidR="009C1403" w:rsidRPr="00AF4946" w:rsidRDefault="00C6386D">
            <w:pPr>
              <w:kinsoku w:val="0"/>
              <w:overflowPunct w:val="0"/>
              <w:autoSpaceDE/>
              <w:autoSpaceDN/>
              <w:adjustRightInd/>
              <w:spacing w:before="45" w:after="223" w:line="224" w:lineRule="exact"/>
              <w:ind w:left="108"/>
              <w:textAlignment w:val="baseline"/>
              <w:rPr>
                <w:rFonts w:ascii="Arial" w:hAnsi="Arial" w:cs="Arial"/>
                <w:sz w:val="22"/>
                <w:szCs w:val="22"/>
                <w:rPrChange w:id="4203"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4204"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4205" w:author="Stuart McLarnon (NESO)" w:date="2025-05-28T16:34:00Z" w16du:dateUtc="2025-05-28T15:34:00Z">
                  <w:rPr>
                    <w:rFonts w:ascii="Arial" w:hAnsi="Arial" w:cs="Arial"/>
                    <w:i/>
                    <w:iCs/>
                    <w:sz w:val="21"/>
                    <w:szCs w:val="21"/>
                  </w:rPr>
                </w:rPrChange>
              </w:rPr>
              <w:t xml:space="preserve">Group Demand </w:t>
            </w:r>
            <w:r w:rsidRPr="00AF4946">
              <w:rPr>
                <w:rFonts w:ascii="Arial" w:hAnsi="Arial" w:cs="Arial"/>
                <w:sz w:val="22"/>
                <w:szCs w:val="22"/>
                <w:rPrChange w:id="4206" w:author="Stuart McLarnon (NESO)" w:date="2025-05-28T16:34:00Z" w16du:dateUtc="2025-05-28T15:34: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46DA128F" w14:textId="77777777" w:rsidR="009C1403" w:rsidRPr="00AF4946" w:rsidRDefault="00C6386D">
            <w:pPr>
              <w:kinsoku w:val="0"/>
              <w:overflowPunct w:val="0"/>
              <w:autoSpaceDE/>
              <w:autoSpaceDN/>
              <w:adjustRightInd/>
              <w:spacing w:before="42" w:after="674" w:line="224" w:lineRule="exact"/>
              <w:ind w:left="106"/>
              <w:textAlignment w:val="baseline"/>
              <w:rPr>
                <w:rFonts w:ascii="Arial" w:hAnsi="Arial" w:cs="Arial"/>
                <w:i/>
                <w:iCs/>
                <w:sz w:val="22"/>
                <w:szCs w:val="22"/>
                <w:rPrChange w:id="4207" w:author="Stuart McLarnon (NESO)" w:date="2025-05-28T16:34:00Z" w16du:dateUtc="2025-05-28T15:34:00Z">
                  <w:rPr>
                    <w:rFonts w:ascii="Arial" w:hAnsi="Arial" w:cs="Arial"/>
                    <w:i/>
                    <w:iCs/>
                    <w:sz w:val="21"/>
                    <w:szCs w:val="21"/>
                  </w:rPr>
                </w:rPrChange>
              </w:rPr>
            </w:pPr>
            <w:r w:rsidRPr="00AF4946">
              <w:rPr>
                <w:rFonts w:ascii="Arial" w:hAnsi="Arial" w:cs="Arial"/>
                <w:sz w:val="22"/>
                <w:szCs w:val="22"/>
                <w:rPrChange w:id="4208"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4209" w:author="Stuart McLarnon (NESO)" w:date="2025-05-28T16:34:00Z" w16du:dateUtc="2025-05-28T15:34:00Z">
                  <w:rPr>
                    <w:rFonts w:ascii="Arial" w:hAnsi="Arial" w:cs="Arial"/>
                    <w:i/>
                    <w:iCs/>
                    <w:sz w:val="21"/>
                    <w:szCs w:val="21"/>
                  </w:rPr>
                </w:rPrChange>
              </w:rPr>
              <w:t>Group Demand</w:t>
            </w:r>
          </w:p>
        </w:tc>
      </w:tr>
      <w:tr w:rsidR="009C1403" w:rsidRPr="00AF4946" w14:paraId="0F762C5F" w14:textId="77777777">
        <w:trPr>
          <w:trHeight w:hRule="exact" w:val="936"/>
        </w:trPr>
        <w:tc>
          <w:tcPr>
            <w:tcW w:w="1675" w:type="dxa"/>
            <w:tcBorders>
              <w:top w:val="single" w:sz="7" w:space="0" w:color="auto"/>
              <w:left w:val="single" w:sz="7" w:space="0" w:color="auto"/>
              <w:bottom w:val="single" w:sz="7" w:space="0" w:color="auto"/>
              <w:right w:val="single" w:sz="7" w:space="0" w:color="auto"/>
            </w:tcBorders>
          </w:tcPr>
          <w:p w14:paraId="1D0F7405" w14:textId="77777777" w:rsidR="009C1403" w:rsidRPr="00AF4946" w:rsidRDefault="00C6386D">
            <w:pPr>
              <w:kinsoku w:val="0"/>
              <w:overflowPunct w:val="0"/>
              <w:autoSpaceDE/>
              <w:autoSpaceDN/>
              <w:adjustRightInd/>
              <w:spacing w:after="679" w:line="224" w:lineRule="exact"/>
              <w:ind w:left="134"/>
              <w:textAlignment w:val="baseline"/>
              <w:rPr>
                <w:rFonts w:ascii="Arial" w:hAnsi="Arial" w:cs="Arial"/>
                <w:sz w:val="22"/>
                <w:szCs w:val="22"/>
                <w:rPrChange w:id="4210"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4211" w:author="Stuart McLarnon (NESO)" w:date="2025-05-28T16:34:00Z" w16du:dateUtc="2025-05-28T15:34:00Z">
                  <w:rPr>
                    <w:rFonts w:ascii="Arial" w:hAnsi="Arial" w:cs="Arial"/>
                    <w:sz w:val="21"/>
                    <w:szCs w:val="21"/>
                  </w:rPr>
                </w:rPrChange>
              </w:rPr>
              <w:t>up to 1 MW</w:t>
            </w:r>
          </w:p>
        </w:tc>
        <w:tc>
          <w:tcPr>
            <w:tcW w:w="3701" w:type="dxa"/>
            <w:tcBorders>
              <w:top w:val="single" w:sz="7" w:space="0" w:color="auto"/>
              <w:left w:val="single" w:sz="7" w:space="0" w:color="auto"/>
              <w:bottom w:val="single" w:sz="7" w:space="0" w:color="auto"/>
              <w:right w:val="single" w:sz="7" w:space="0" w:color="auto"/>
            </w:tcBorders>
          </w:tcPr>
          <w:p w14:paraId="74E2B0EA" w14:textId="77777777" w:rsidR="009C1403" w:rsidRPr="00AF4946" w:rsidRDefault="00C6386D">
            <w:pPr>
              <w:kinsoku w:val="0"/>
              <w:overflowPunct w:val="0"/>
              <w:autoSpaceDE/>
              <w:autoSpaceDN/>
              <w:adjustRightInd/>
              <w:spacing w:after="213" w:line="233" w:lineRule="exact"/>
              <w:ind w:left="108"/>
              <w:textAlignment w:val="baseline"/>
              <w:rPr>
                <w:rFonts w:ascii="Arial" w:hAnsi="Arial" w:cs="Arial"/>
                <w:sz w:val="22"/>
                <w:szCs w:val="22"/>
                <w:rPrChange w:id="4212" w:author="Stuart McLarnon (NESO)" w:date="2025-05-28T16:34:00Z" w16du:dateUtc="2025-05-28T15:34:00Z">
                  <w:rPr>
                    <w:rFonts w:ascii="Arial" w:hAnsi="Arial" w:cs="Arial"/>
                    <w:sz w:val="21"/>
                    <w:szCs w:val="21"/>
                  </w:rPr>
                </w:rPrChange>
              </w:rPr>
            </w:pPr>
            <w:r w:rsidRPr="00AF4946">
              <w:rPr>
                <w:rFonts w:ascii="Arial" w:hAnsi="Arial" w:cs="Arial"/>
                <w:sz w:val="22"/>
                <w:szCs w:val="22"/>
                <w:rPrChange w:id="4213"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4214" w:author="Stuart McLarnon (NESO)" w:date="2025-05-28T16:34:00Z" w16du:dateUtc="2025-05-28T15:34:00Z">
                  <w:rPr>
                    <w:rFonts w:ascii="Arial" w:hAnsi="Arial" w:cs="Arial"/>
                    <w:i/>
                    <w:iCs/>
                    <w:sz w:val="21"/>
                    <w:szCs w:val="21"/>
                  </w:rPr>
                </w:rPrChange>
              </w:rPr>
              <w:t xml:space="preserve">Group Demand </w:t>
            </w:r>
            <w:r w:rsidRPr="00AF4946">
              <w:rPr>
                <w:rFonts w:ascii="Arial" w:hAnsi="Arial" w:cs="Arial"/>
                <w:sz w:val="22"/>
                <w:szCs w:val="22"/>
                <w:rPrChange w:id="4215" w:author="Stuart McLarnon (NESO)" w:date="2025-05-28T16:34:00Z" w16du:dateUtc="2025-05-28T15:34:00Z">
                  <w:rPr>
                    <w:rFonts w:ascii="Arial" w:hAnsi="Arial" w:cs="Arial"/>
                    <w:sz w:val="21"/>
                    <w:szCs w:val="21"/>
                  </w:rPr>
                </w:rPrChange>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37A9FDB0" w14:textId="77777777" w:rsidR="009C1403" w:rsidRPr="00AF4946" w:rsidRDefault="00C6386D">
            <w:pPr>
              <w:kinsoku w:val="0"/>
              <w:overflowPunct w:val="0"/>
              <w:autoSpaceDE/>
              <w:autoSpaceDN/>
              <w:adjustRightInd/>
              <w:spacing w:after="679" w:line="224" w:lineRule="exact"/>
              <w:ind w:left="106"/>
              <w:textAlignment w:val="baseline"/>
              <w:rPr>
                <w:rFonts w:ascii="Arial" w:hAnsi="Arial" w:cs="Arial"/>
                <w:i/>
                <w:iCs/>
                <w:sz w:val="22"/>
                <w:szCs w:val="22"/>
                <w:rPrChange w:id="4216" w:author="Stuart McLarnon (NESO)" w:date="2025-05-28T16:34:00Z" w16du:dateUtc="2025-05-28T15:34:00Z">
                  <w:rPr>
                    <w:rFonts w:ascii="Arial" w:hAnsi="Arial" w:cs="Arial"/>
                    <w:i/>
                    <w:iCs/>
                    <w:sz w:val="21"/>
                    <w:szCs w:val="21"/>
                  </w:rPr>
                </w:rPrChange>
              </w:rPr>
            </w:pPr>
            <w:r w:rsidRPr="00AF4946">
              <w:rPr>
                <w:rFonts w:ascii="Arial" w:hAnsi="Arial" w:cs="Arial"/>
                <w:sz w:val="22"/>
                <w:szCs w:val="22"/>
                <w:rPrChange w:id="4217" w:author="Stuart McLarnon (NESO)" w:date="2025-05-28T16:34:00Z" w16du:dateUtc="2025-05-28T15:34:00Z">
                  <w:rPr>
                    <w:rFonts w:ascii="Arial" w:hAnsi="Arial" w:cs="Arial"/>
                    <w:sz w:val="21"/>
                    <w:szCs w:val="21"/>
                  </w:rPr>
                </w:rPrChange>
              </w:rPr>
              <w:t xml:space="preserve">Whole group up to </w:t>
            </w:r>
            <w:r w:rsidRPr="00AF4946">
              <w:rPr>
                <w:rFonts w:ascii="Arial" w:hAnsi="Arial" w:cs="Arial"/>
                <w:i/>
                <w:iCs/>
                <w:sz w:val="22"/>
                <w:szCs w:val="22"/>
                <w:rPrChange w:id="4218" w:author="Stuart McLarnon (NESO)" w:date="2025-05-28T16:34:00Z" w16du:dateUtc="2025-05-28T15:34:00Z">
                  <w:rPr>
                    <w:rFonts w:ascii="Arial" w:hAnsi="Arial" w:cs="Arial"/>
                    <w:i/>
                    <w:iCs/>
                    <w:sz w:val="21"/>
                    <w:szCs w:val="21"/>
                  </w:rPr>
                </w:rPrChange>
              </w:rPr>
              <w:t>Group Demand</w:t>
            </w:r>
          </w:p>
        </w:tc>
      </w:tr>
    </w:tbl>
    <w:p w14:paraId="4390ED69" w14:textId="77777777" w:rsidR="009C1403" w:rsidRPr="0005789A" w:rsidRDefault="00C6386D">
      <w:pPr>
        <w:pStyle w:val="Test2"/>
        <w:rPr>
          <w:b/>
          <w:bCs/>
          <w:spacing w:val="-5"/>
          <w:rPrChange w:id="4219" w:author="Stuart McLarnon" w:date="2026-04-01T15:39:00Z" w16du:dateUtc="2026-04-01T14:39:00Z">
            <w:rPr>
              <w:rFonts w:ascii="Arial" w:hAnsi="Arial" w:cs="Arial"/>
              <w:b/>
              <w:bCs/>
              <w:spacing w:val="-5"/>
              <w:sz w:val="21"/>
              <w:szCs w:val="21"/>
            </w:rPr>
          </w:rPrChange>
        </w:rPr>
        <w:pPrChange w:id="4220" w:author="Tammy Meek" w:date="2026-02-11T14:02:00Z" w16du:dateUtc="2026-02-11T14:02:00Z">
          <w:pPr>
            <w:kinsoku w:val="0"/>
            <w:overflowPunct w:val="0"/>
            <w:autoSpaceDE/>
            <w:autoSpaceDN/>
            <w:adjustRightInd/>
            <w:spacing w:before="2" w:line="238" w:lineRule="exact"/>
            <w:textAlignment w:val="baseline"/>
          </w:pPr>
        </w:pPrChange>
      </w:pPr>
      <w:r w:rsidRPr="0005789A">
        <w:rPr>
          <w:b/>
          <w:bCs/>
          <w:rPrChange w:id="4221" w:author="Stuart McLarnon" w:date="2026-04-01T15:39:00Z" w16du:dateUtc="2026-04-01T14:39:00Z">
            <w:rPr>
              <w:b/>
              <w:bCs/>
              <w:spacing w:val="-5"/>
              <w:sz w:val="21"/>
              <w:szCs w:val="21"/>
            </w:rPr>
          </w:rPrChange>
        </w:rPr>
        <w:t>Notes</w:t>
      </w:r>
    </w:p>
    <w:p w14:paraId="29F0B820" w14:textId="03C1A6A6" w:rsidR="009C1403" w:rsidRPr="0005789A" w:rsidRDefault="00C6386D">
      <w:pPr>
        <w:pStyle w:val="Test2"/>
        <w:spacing w:after="120"/>
        <w:ind w:left="992" w:hanging="346"/>
        <w:rPr>
          <w:spacing w:val="-5"/>
          <w:sz w:val="20"/>
          <w:szCs w:val="20"/>
          <w:rPrChange w:id="4222" w:author="Stuart McLarnon" w:date="2026-04-01T15:39:00Z" w16du:dateUtc="2026-04-01T14:39:00Z">
            <w:rPr>
              <w:rFonts w:ascii="Arial" w:hAnsi="Arial" w:cs="Arial"/>
              <w:spacing w:val="-5"/>
              <w:sz w:val="21"/>
              <w:szCs w:val="21"/>
            </w:rPr>
          </w:rPrChange>
        </w:rPr>
        <w:pPrChange w:id="4223" w:author="Stuart McLarnon" w:date="2026-05-15T14:23:00Z" w16du:dateUtc="2026-05-15T13:23:00Z">
          <w:pPr>
            <w:tabs>
              <w:tab w:val="left" w:pos="360"/>
            </w:tabs>
            <w:kinsoku w:val="0"/>
            <w:overflowPunct w:val="0"/>
            <w:autoSpaceDE/>
            <w:autoSpaceDN/>
            <w:adjustRightInd/>
            <w:spacing w:before="17" w:line="224" w:lineRule="exact"/>
            <w:ind w:left="360" w:right="216" w:hanging="360"/>
            <w:jc w:val="both"/>
            <w:textAlignment w:val="baseline"/>
          </w:pPr>
        </w:pPrChange>
      </w:pPr>
      <w:r w:rsidRPr="0005789A">
        <w:rPr>
          <w:sz w:val="20"/>
          <w:szCs w:val="20"/>
          <w:rPrChange w:id="4224" w:author="Stuart McLarnon" w:date="2026-04-01T15:39:00Z" w16du:dateUtc="2026-04-01T14:39:00Z">
            <w:rPr>
              <w:spacing w:val="-5"/>
              <w:sz w:val="21"/>
              <w:szCs w:val="21"/>
            </w:rPr>
          </w:rPrChange>
        </w:rPr>
        <w:t>1.</w:t>
      </w:r>
      <w:r w:rsidRPr="0005789A">
        <w:rPr>
          <w:sz w:val="20"/>
          <w:szCs w:val="20"/>
          <w:rPrChange w:id="4225" w:author="Stuart McLarnon" w:date="2026-04-01T15:39:00Z" w16du:dateUtc="2026-04-01T14:39:00Z">
            <w:rPr>
              <w:spacing w:val="-5"/>
              <w:sz w:val="21"/>
              <w:szCs w:val="21"/>
            </w:rPr>
          </w:rPrChange>
        </w:rPr>
        <w:tab/>
      </w:r>
      <w:r w:rsidRPr="0005789A">
        <w:rPr>
          <w:spacing w:val="-5"/>
          <w:sz w:val="20"/>
          <w:szCs w:val="20"/>
          <w:rPrChange w:id="4226" w:author="Stuart McLarnon" w:date="2026-04-01T15:39:00Z" w16du:dateUtc="2026-04-01T14:39:00Z">
            <w:rPr>
              <w:spacing w:val="-5"/>
              <w:sz w:val="21"/>
              <w:szCs w:val="21"/>
            </w:rPr>
          </w:rPrChange>
        </w:rPr>
        <w:t>The time to restore any lost supply capacity shall be as short as practicable. If any part of any lost</w:t>
      </w:r>
      <w:del w:id="4227" w:author="Stuart McLarnon" w:date="2026-04-01T15:39:00Z" w16du:dateUtc="2026-04-01T14:39:00Z">
        <w:r w:rsidRPr="0005789A" w:rsidDel="0005789A">
          <w:rPr>
            <w:spacing w:val="-5"/>
            <w:sz w:val="20"/>
            <w:szCs w:val="20"/>
            <w:rPrChange w:id="4228" w:author="Stuart McLarnon" w:date="2026-04-01T15:39:00Z" w16du:dateUtc="2026-04-01T14:39:00Z">
              <w:rPr>
                <w:spacing w:val="-5"/>
                <w:sz w:val="21"/>
                <w:szCs w:val="21"/>
              </w:rPr>
            </w:rPrChange>
          </w:rPr>
          <w:br/>
        </w:r>
      </w:del>
      <w:ins w:id="4229" w:author="Stuart McLarnon" w:date="2026-04-01T15:39:00Z" w16du:dateUtc="2026-04-01T14:39:00Z">
        <w:r w:rsidR="0005789A">
          <w:rPr>
            <w:spacing w:val="-5"/>
            <w:sz w:val="20"/>
            <w:szCs w:val="20"/>
          </w:rPr>
          <w:t xml:space="preserve"> </w:t>
        </w:r>
      </w:ins>
      <w:r w:rsidRPr="0005789A">
        <w:rPr>
          <w:spacing w:val="-5"/>
          <w:sz w:val="20"/>
          <w:szCs w:val="20"/>
          <w:rPrChange w:id="4230" w:author="Stuart McLarnon" w:date="2026-04-01T15:39:00Z" w16du:dateUtc="2026-04-01T14:39:00Z">
            <w:rPr>
              <w:spacing w:val="-5"/>
              <w:sz w:val="21"/>
              <w:szCs w:val="21"/>
            </w:rPr>
          </w:rPrChange>
        </w:rPr>
        <w:t>supply capacity can be restored in less than the specified maximum time to restore all of it, it shall be restored.</w:t>
      </w:r>
    </w:p>
    <w:p w14:paraId="12D47B72" w14:textId="55F0222C" w:rsidR="009C1403" w:rsidRDefault="009C1403">
      <w:pPr>
        <w:widowControl/>
        <w:rPr>
          <w:del w:id="4231" w:author="Tammy Meek" w:date="2026-02-06T10:47:00Z" w16du:dateUtc="2026-02-06T10:47:00Z"/>
          <w:sz w:val="24"/>
          <w:szCs w:val="24"/>
        </w:rPr>
        <w:sectPr w:rsidR="009C1403">
          <w:headerReference w:type="default" r:id="rId34"/>
          <w:pgSz w:w="11904" w:h="16834"/>
          <w:pgMar w:top="1420" w:right="1192" w:bottom="508" w:left="1432" w:header="720" w:footer="720" w:gutter="0"/>
          <w:cols w:space="720"/>
          <w:noEndnote/>
        </w:sectPr>
      </w:pPr>
    </w:p>
    <w:p w14:paraId="7C907364" w14:textId="2AC4E31F" w:rsidR="009C1403" w:rsidRDefault="00C6386D">
      <w:pPr>
        <w:kinsoku w:val="0"/>
        <w:overflowPunct w:val="0"/>
        <w:autoSpaceDE/>
        <w:autoSpaceDN/>
        <w:adjustRightInd/>
        <w:spacing w:before="6" w:line="277" w:lineRule="exact"/>
        <w:textAlignment w:val="baseline"/>
        <w:rPr>
          <w:rFonts w:ascii="Arial" w:hAnsi="Arial" w:cs="Arial"/>
          <w:b/>
          <w:bCs/>
          <w:sz w:val="24"/>
          <w:szCs w:val="24"/>
        </w:rPr>
        <w:pPrChange w:id="4236" w:author="Stuart McLarnon (NESO)" w:date="2025-05-28T16:35:00Z" w16du:dateUtc="2025-05-28T15:35:00Z">
          <w:pPr>
            <w:kinsoku w:val="0"/>
            <w:overflowPunct w:val="0"/>
            <w:autoSpaceDE/>
            <w:autoSpaceDN/>
            <w:adjustRightInd/>
            <w:spacing w:before="6" w:line="277" w:lineRule="exact"/>
            <w:ind w:left="72"/>
            <w:textAlignment w:val="baseline"/>
          </w:pPr>
        </w:pPrChange>
      </w:pPr>
      <w:r>
        <w:rPr>
          <w:rFonts w:ascii="Arial" w:hAnsi="Arial" w:cs="Arial"/>
          <w:b/>
          <w:bCs/>
          <w:sz w:val="24"/>
          <w:szCs w:val="24"/>
        </w:rPr>
        <w:t>Conditional Further Operational Criteria</w:t>
      </w:r>
    </w:p>
    <w:p w14:paraId="5A613199" w14:textId="4DE18B6B" w:rsidR="009C1403" w:rsidRDefault="00C6386D">
      <w:pPr>
        <w:pStyle w:val="Test1"/>
        <w:pPrChange w:id="4237" w:author="Stuart McLarnon (NESO)" w:date="2025-05-28T16:35:00Z" w16du:dateUtc="2025-05-28T15:35:00Z">
          <w:pPr>
            <w:tabs>
              <w:tab w:val="decimal" w:pos="216"/>
              <w:tab w:val="left" w:pos="792"/>
            </w:tabs>
            <w:kinsoku w:val="0"/>
            <w:overflowPunct w:val="0"/>
            <w:autoSpaceDE/>
            <w:autoSpaceDN/>
            <w:adjustRightInd/>
            <w:spacing w:before="208" w:line="272" w:lineRule="exact"/>
            <w:ind w:left="851" w:hanging="851"/>
            <w:jc w:val="both"/>
            <w:textAlignment w:val="baseline"/>
          </w:pPr>
        </w:pPrChange>
      </w:pPr>
      <w:del w:id="4238" w:author="Stuart McLarnon (NESO)" w:date="2025-05-28T16:35:00Z" w16du:dateUtc="2025-05-28T15:35:00Z">
        <w:r w:rsidDel="00AF4946">
          <w:tab/>
        </w:r>
      </w:del>
      <w:r>
        <w:t>9.2</w:t>
      </w:r>
      <w:r>
        <w:tab/>
      </w:r>
      <w:r w:rsidR="00CE5F89">
        <w:t xml:space="preserve">The </w:t>
      </w:r>
      <w:r w:rsidR="00C14108" w:rsidRPr="00C14108">
        <w:rPr>
          <w:i/>
          <w:iCs/>
        </w:rPr>
        <w:t>ISOP</w:t>
      </w:r>
      <w:r w:rsidR="00CE5F89">
        <w:t xml:space="preserve"> </w:t>
      </w:r>
      <w:r>
        <w:t xml:space="preserve">shall use the latest version of the </w:t>
      </w:r>
      <w:r>
        <w:rPr>
          <w:i/>
          <w:iCs/>
        </w:rPr>
        <w:t>Frequency Risk and Control Report</w:t>
      </w:r>
      <w:r w:rsidR="00CE5F89">
        <w:rPr>
          <w:i/>
          <w:iCs/>
        </w:rPr>
        <w:t xml:space="preserve"> </w:t>
      </w:r>
      <w:r>
        <w:t xml:space="preserve">as consulted on and approved by the </w:t>
      </w:r>
      <w:del w:id="4239" w:author="Stuart McLarnon (NESO)" w:date="2025-06-26T11:47:00Z" w16du:dateUtc="2025-06-26T10:47:00Z">
        <w:r w:rsidRPr="007772EC" w:rsidDel="007527AC">
          <w:rPr>
            <w:i/>
          </w:rPr>
          <w:delText>Authority</w:delText>
        </w:r>
      </w:del>
      <w:ins w:id="4240" w:author="Stuart McLarnon (NESO)" w:date="2025-06-26T11:47:00Z" w16du:dateUtc="2025-06-26T10:47:00Z">
        <w:r w:rsidR="007527AC" w:rsidRPr="007527AC">
          <w:rPr>
            <w:i/>
          </w:rPr>
          <w:t>Authority</w:t>
        </w:r>
      </w:ins>
      <w:r>
        <w:t xml:space="preserve"> to determine the events for which </w:t>
      </w:r>
      <w:r>
        <w:rPr>
          <w:i/>
          <w:iCs/>
        </w:rPr>
        <w:t xml:space="preserve">unacceptable frequency conditions </w:t>
      </w:r>
      <w:r>
        <w:t xml:space="preserve">shall not occur. The </w:t>
      </w:r>
      <w:r>
        <w:rPr>
          <w:i/>
          <w:iCs/>
        </w:rPr>
        <w:t xml:space="preserve">Frequency Risk and Control Report </w:t>
      </w:r>
      <w:r>
        <w:t>assessment includes consideration of any consequential loss of distributed energy resources associated with any such event.</w:t>
      </w:r>
    </w:p>
    <w:p w14:paraId="5DB8A6A1" w14:textId="777A3A18" w:rsidR="009C1403" w:rsidRDefault="00C6386D">
      <w:pPr>
        <w:kinsoku w:val="0"/>
        <w:overflowPunct w:val="0"/>
        <w:autoSpaceDE/>
        <w:autoSpaceDN/>
        <w:adjustRightInd/>
        <w:spacing w:before="314" w:line="277" w:lineRule="exact"/>
        <w:textAlignment w:val="baseline"/>
        <w:rPr>
          <w:rFonts w:ascii="Arial" w:hAnsi="Arial" w:cs="Arial"/>
          <w:b/>
          <w:bCs/>
          <w:sz w:val="24"/>
          <w:szCs w:val="24"/>
        </w:rPr>
        <w:pPrChange w:id="4241" w:author="Stuart McLarnon (NESO)" w:date="2025-05-28T16:36:00Z" w16du:dateUtc="2025-05-28T15:36:00Z">
          <w:pPr>
            <w:kinsoku w:val="0"/>
            <w:overflowPunct w:val="0"/>
            <w:autoSpaceDE/>
            <w:autoSpaceDN/>
            <w:adjustRightInd/>
            <w:spacing w:before="314" w:line="277" w:lineRule="exact"/>
            <w:ind w:left="72"/>
            <w:textAlignment w:val="baseline"/>
          </w:pPr>
        </w:pPrChange>
      </w:pPr>
      <w:r>
        <w:rPr>
          <w:rFonts w:ascii="Arial" w:hAnsi="Arial" w:cs="Arial"/>
          <w:b/>
          <w:bCs/>
          <w:sz w:val="24"/>
          <w:szCs w:val="24"/>
        </w:rPr>
        <w:t>Post-fault Restoration of System Security</w:t>
      </w:r>
    </w:p>
    <w:p w14:paraId="0FDD457C" w14:textId="7D3BB226" w:rsidR="009C1403" w:rsidDel="00AF4946" w:rsidRDefault="00C6386D">
      <w:pPr>
        <w:pStyle w:val="Test1"/>
        <w:rPr>
          <w:del w:id="4242" w:author="Stuart McLarnon (NESO)" w:date="2025-05-28T16:35:00Z" w16du:dateUtc="2025-05-28T15:35:00Z"/>
        </w:rPr>
        <w:pPrChange w:id="4243" w:author="Stuart McLarnon (NESO)" w:date="2025-05-28T16:35:00Z" w16du:dateUtc="2025-05-28T15:35:00Z">
          <w:pPr>
            <w:tabs>
              <w:tab w:val="decimal" w:pos="216"/>
              <w:tab w:val="left" w:pos="792"/>
            </w:tabs>
            <w:kinsoku w:val="0"/>
            <w:overflowPunct w:val="0"/>
            <w:autoSpaceDE/>
            <w:autoSpaceDN/>
            <w:adjustRightInd/>
            <w:spacing w:before="203" w:line="275" w:lineRule="exact"/>
            <w:ind w:left="72"/>
            <w:textAlignment w:val="baseline"/>
          </w:pPr>
        </w:pPrChange>
      </w:pPr>
      <w:del w:id="4244" w:author="Stuart McLarnon (NESO)" w:date="2025-05-28T16:35:00Z" w16du:dateUtc="2025-05-28T15:35:00Z">
        <w:r w:rsidDel="00AF4946">
          <w:tab/>
        </w:r>
      </w:del>
      <w:r>
        <w:t>9.3</w:t>
      </w:r>
      <w:r>
        <w:tab/>
        <w:t xml:space="preserve">Following the occurrence of a </w:t>
      </w:r>
      <w:r>
        <w:rPr>
          <w:i/>
          <w:iCs/>
        </w:rPr>
        <w:t>secured event</w:t>
      </w:r>
      <w:r>
        <w:t>, measures shall be taken to re</w:t>
      </w:r>
      <w:r>
        <w:noBreakHyphen/>
      </w:r>
    </w:p>
    <w:p w14:paraId="36BF551A" w14:textId="77777777" w:rsidR="009C1403" w:rsidRDefault="00C6386D">
      <w:pPr>
        <w:pStyle w:val="Test1"/>
        <w:pPrChange w:id="4245" w:author="Stuart McLarnon (NESO)" w:date="2025-05-28T16:35:00Z" w16du:dateUtc="2025-05-28T15:35:00Z">
          <w:pPr>
            <w:kinsoku w:val="0"/>
            <w:overflowPunct w:val="0"/>
            <w:autoSpaceDE/>
            <w:autoSpaceDN/>
            <w:adjustRightInd/>
            <w:spacing w:line="277" w:lineRule="exact"/>
            <w:ind w:left="792" w:right="144"/>
            <w:jc w:val="both"/>
            <w:textAlignment w:val="baseline"/>
          </w:pPr>
        </w:pPrChange>
      </w:pPr>
      <w:r>
        <w:t xml:space="preserve">secure an </w:t>
      </w:r>
      <w:r>
        <w:rPr>
          <w:i/>
          <w:iCs/>
        </w:rPr>
        <w:t xml:space="preserve">offshore transmission system </w:t>
      </w:r>
      <w:r>
        <w:t>to the above operational criteria as soon as reasonably practicable. To this end, it is permissible to put operational measures in place pre-fault to facilitate the speedy restoration of system security.</w:t>
      </w:r>
    </w:p>
    <w:p w14:paraId="6530A2FB" w14:textId="77777777" w:rsidR="009C1403" w:rsidRDefault="00C6386D">
      <w:pPr>
        <w:kinsoku w:val="0"/>
        <w:overflowPunct w:val="0"/>
        <w:autoSpaceDE/>
        <w:autoSpaceDN/>
        <w:adjustRightInd/>
        <w:spacing w:before="314" w:line="277" w:lineRule="exact"/>
        <w:textAlignment w:val="baseline"/>
        <w:rPr>
          <w:rFonts w:ascii="Arial" w:hAnsi="Arial" w:cs="Arial"/>
          <w:b/>
          <w:bCs/>
          <w:sz w:val="24"/>
          <w:szCs w:val="24"/>
        </w:rPr>
        <w:pPrChange w:id="4246" w:author="Stuart McLarnon (NESO)" w:date="2025-05-28T16:36:00Z" w16du:dateUtc="2025-05-28T15:36:00Z">
          <w:pPr>
            <w:kinsoku w:val="0"/>
            <w:overflowPunct w:val="0"/>
            <w:autoSpaceDE/>
            <w:autoSpaceDN/>
            <w:adjustRightInd/>
            <w:spacing w:before="314" w:line="277" w:lineRule="exact"/>
            <w:ind w:left="72"/>
            <w:textAlignment w:val="baseline"/>
          </w:pPr>
        </w:pPrChange>
      </w:pPr>
      <w:r>
        <w:rPr>
          <w:rFonts w:ascii="Arial" w:hAnsi="Arial" w:cs="Arial"/>
          <w:b/>
          <w:bCs/>
          <w:sz w:val="24"/>
          <w:szCs w:val="24"/>
        </w:rPr>
        <w:t>Authorised Variations from the Operational Criteria</w:t>
      </w:r>
    </w:p>
    <w:p w14:paraId="15E95D8A" w14:textId="4060064E" w:rsidR="009C1403" w:rsidRDefault="00C6386D">
      <w:pPr>
        <w:pStyle w:val="Test1"/>
        <w:pPrChange w:id="4247" w:author="Stuart McLarnon (NESO)" w:date="2025-05-28T16:36:00Z" w16du:dateUtc="2025-05-28T15:36:00Z">
          <w:pPr>
            <w:tabs>
              <w:tab w:val="decimal" w:pos="216"/>
              <w:tab w:val="left" w:pos="792"/>
            </w:tabs>
            <w:kinsoku w:val="0"/>
            <w:overflowPunct w:val="0"/>
            <w:autoSpaceDE/>
            <w:autoSpaceDN/>
            <w:adjustRightInd/>
            <w:spacing w:before="203" w:line="276" w:lineRule="exact"/>
            <w:ind w:left="72"/>
            <w:textAlignment w:val="baseline"/>
          </w:pPr>
        </w:pPrChange>
      </w:pPr>
      <w:del w:id="4248" w:author="Stuart McLarnon (NESO)" w:date="2025-05-28T16:36:00Z" w16du:dateUtc="2025-05-28T15:36:00Z">
        <w:r w:rsidDel="00AF4946">
          <w:tab/>
        </w:r>
      </w:del>
      <w:r>
        <w:t>9.4</w:t>
      </w:r>
      <w:r>
        <w:tab/>
        <w:t>Exceptions to the criteria in paragraphs 9.1 and 9.3 may be required:</w:t>
      </w:r>
    </w:p>
    <w:p w14:paraId="34B62F41" w14:textId="0FE45FED" w:rsidR="009C1403" w:rsidDel="00AF4946" w:rsidRDefault="00C6386D">
      <w:pPr>
        <w:pStyle w:val="Test2"/>
        <w:rPr>
          <w:del w:id="4249" w:author="Stuart McLarnon (NESO)" w:date="2025-05-28T16:36:00Z" w16du:dateUtc="2025-05-28T15:36:00Z"/>
        </w:rPr>
        <w:pPrChange w:id="4250" w:author="Stuart McLarnon (NESO)" w:date="2025-05-28T16:36:00Z" w16du:dateUtc="2025-05-28T15:36:00Z">
          <w:pPr>
            <w:tabs>
              <w:tab w:val="left" w:pos="1656"/>
            </w:tabs>
            <w:kinsoku w:val="0"/>
            <w:overflowPunct w:val="0"/>
            <w:autoSpaceDE/>
            <w:autoSpaceDN/>
            <w:adjustRightInd/>
            <w:spacing w:before="190" w:line="276" w:lineRule="exact"/>
            <w:ind w:left="792"/>
            <w:textAlignment w:val="baseline"/>
          </w:pPr>
        </w:pPrChange>
      </w:pPr>
      <w:r>
        <w:t>9.4.1</w:t>
      </w:r>
      <w:r>
        <w:tab/>
        <w:t>where variations to the connection designs as per paragraphs 7.21 to</w:t>
      </w:r>
      <w:ins w:id="4251" w:author="Stuart McLarnon (NESO)" w:date="2025-05-28T16:36:00Z" w16du:dateUtc="2025-05-28T15:36:00Z">
        <w:r w:rsidR="00AF4946">
          <w:t xml:space="preserve"> </w:t>
        </w:r>
      </w:ins>
    </w:p>
    <w:p w14:paraId="4C3FAC53" w14:textId="77777777" w:rsidR="009C1403" w:rsidRDefault="00C6386D">
      <w:pPr>
        <w:pStyle w:val="Test2"/>
        <w:pPrChange w:id="4252" w:author="Stuart McLarnon (NESO)" w:date="2025-05-28T16:36:00Z" w16du:dateUtc="2025-05-28T15:36:00Z">
          <w:pPr>
            <w:kinsoku w:val="0"/>
            <w:overflowPunct w:val="0"/>
            <w:autoSpaceDE/>
            <w:autoSpaceDN/>
            <w:adjustRightInd/>
            <w:spacing w:before="12" w:line="276" w:lineRule="exact"/>
            <w:ind w:left="72"/>
            <w:jc w:val="center"/>
            <w:textAlignment w:val="baseline"/>
          </w:pPr>
        </w:pPrChange>
      </w:pPr>
      <w:r>
        <w:t>7.24 and paragraphs 8.12 to 8.15 have been agreed; or</w:t>
      </w:r>
    </w:p>
    <w:p w14:paraId="41C2D294" w14:textId="4946099C" w:rsidR="009C1403" w:rsidDel="00AF4946" w:rsidRDefault="00C6386D">
      <w:pPr>
        <w:pStyle w:val="Test2"/>
        <w:rPr>
          <w:del w:id="4253" w:author="Stuart McLarnon (NESO)" w:date="2025-05-28T16:36:00Z" w16du:dateUtc="2025-05-28T15:36:00Z"/>
          <w:spacing w:val="7"/>
        </w:rPr>
        <w:pPrChange w:id="4254" w:author="Stuart McLarnon (NESO)" w:date="2025-05-28T16:36:00Z" w16du:dateUtc="2025-05-28T15:36:00Z">
          <w:pPr>
            <w:tabs>
              <w:tab w:val="left" w:pos="1656"/>
            </w:tabs>
            <w:kinsoku w:val="0"/>
            <w:overflowPunct w:val="0"/>
            <w:autoSpaceDE/>
            <w:autoSpaceDN/>
            <w:adjustRightInd/>
            <w:spacing w:before="189" w:line="276" w:lineRule="exact"/>
            <w:ind w:left="792"/>
            <w:textAlignment w:val="baseline"/>
          </w:pPr>
        </w:pPrChange>
      </w:pPr>
      <w:r>
        <w:rPr>
          <w:spacing w:val="7"/>
        </w:rPr>
        <w:t>9.4.2</w:t>
      </w:r>
      <w:r>
        <w:rPr>
          <w:spacing w:val="7"/>
        </w:rPr>
        <w:tab/>
        <w:t>in relation to 9.1.8 only, based on the outcome of an assessment</w:t>
      </w:r>
      <w:ins w:id="4255" w:author="Stuart McLarnon (NESO)" w:date="2025-05-28T16:36:00Z" w16du:dateUtc="2025-05-28T15:36:00Z">
        <w:r w:rsidR="00AF4946">
          <w:t xml:space="preserve"> </w:t>
        </w:r>
      </w:ins>
    </w:p>
    <w:p w14:paraId="6A155D37" w14:textId="77777777" w:rsidR="009C1403" w:rsidRDefault="00C6386D">
      <w:pPr>
        <w:pStyle w:val="Test2"/>
        <w:pPrChange w:id="4256" w:author="Stuart McLarnon (NESO)" w:date="2025-05-28T16:36:00Z" w16du:dateUtc="2025-05-28T15:36:00Z">
          <w:pPr>
            <w:kinsoku w:val="0"/>
            <w:overflowPunct w:val="0"/>
            <w:autoSpaceDE/>
            <w:autoSpaceDN/>
            <w:adjustRightInd/>
            <w:spacing w:before="12" w:line="277" w:lineRule="exact"/>
            <w:ind w:left="72" w:right="72"/>
            <w:jc w:val="right"/>
            <w:textAlignment w:val="baseline"/>
          </w:pPr>
        </w:pPrChange>
      </w:pPr>
      <w:r>
        <w:t xml:space="preserve">conducted in accordance with the </w:t>
      </w:r>
      <w:r>
        <w:rPr>
          <w:i/>
          <w:iCs/>
        </w:rPr>
        <w:t>Frequency Risk and Control Report</w:t>
      </w:r>
      <w:r>
        <w:t>.</w:t>
      </w:r>
    </w:p>
    <w:p w14:paraId="50A604EF" w14:textId="4C4F42DE" w:rsidR="009C1403" w:rsidDel="00AF4946" w:rsidRDefault="00C6386D">
      <w:pPr>
        <w:pStyle w:val="Test1"/>
        <w:rPr>
          <w:del w:id="4257" w:author="Stuart McLarnon (NESO)" w:date="2025-05-28T16:36:00Z" w16du:dateUtc="2025-05-28T15:36:00Z"/>
        </w:rPr>
        <w:pPrChange w:id="4258" w:author="Stuart McLarnon (NESO)" w:date="2025-05-28T16:36:00Z" w16du:dateUtc="2025-05-28T15:36:00Z">
          <w:pPr>
            <w:tabs>
              <w:tab w:val="decimal" w:pos="216"/>
              <w:tab w:val="left" w:pos="792"/>
            </w:tabs>
            <w:kinsoku w:val="0"/>
            <w:overflowPunct w:val="0"/>
            <w:autoSpaceDE/>
            <w:autoSpaceDN/>
            <w:adjustRightInd/>
            <w:spacing w:before="184" w:line="276" w:lineRule="exact"/>
            <w:ind w:left="72"/>
            <w:textAlignment w:val="baseline"/>
          </w:pPr>
        </w:pPrChange>
      </w:pPr>
      <w:del w:id="4259" w:author="Stuart McLarnon (NESO)" w:date="2025-05-28T16:36:00Z" w16du:dateUtc="2025-05-28T15:36:00Z">
        <w:r w:rsidDel="00AF4946">
          <w:tab/>
        </w:r>
      </w:del>
      <w:r>
        <w:t>9.5</w:t>
      </w:r>
      <w:r>
        <w:tab/>
        <w:t>The principles of these operational criteria shall be applied at all times except</w:t>
      </w:r>
      <w:ins w:id="4260" w:author="Stuart McLarnon (NESO)" w:date="2025-05-29T09:18:00Z" w16du:dateUtc="2025-05-29T08:18:00Z">
        <w:r w:rsidR="006257D2">
          <w:t xml:space="preserve"> </w:t>
        </w:r>
      </w:ins>
    </w:p>
    <w:p w14:paraId="0C182BA1" w14:textId="172FD271" w:rsidR="009C1403" w:rsidDel="00AF4946" w:rsidRDefault="00C6386D">
      <w:pPr>
        <w:pStyle w:val="Test1"/>
        <w:spacing w:after="240"/>
        <w:rPr>
          <w:del w:id="4261" w:author="Stuart McLarnon (NESO)" w:date="2025-05-28T16:37:00Z" w16du:dateUtc="2025-05-28T15:37:00Z"/>
        </w:rPr>
        <w:pPrChange w:id="4262" w:author="Stuart McLarnon (NESO)" w:date="2025-05-28T16:36:00Z" w16du:dateUtc="2025-05-28T15:36:00Z">
          <w:pPr>
            <w:kinsoku w:val="0"/>
            <w:overflowPunct w:val="0"/>
            <w:autoSpaceDE/>
            <w:autoSpaceDN/>
            <w:adjustRightInd/>
            <w:spacing w:before="22" w:line="271" w:lineRule="exact"/>
            <w:ind w:left="792" w:right="144"/>
            <w:jc w:val="both"/>
            <w:textAlignment w:val="baseline"/>
          </w:pPr>
        </w:pPrChange>
      </w:pPr>
      <w:r>
        <w:t xml:space="preserve">in special circumstances where </w:t>
      </w:r>
      <w:r w:rsidR="00C14108" w:rsidRPr="00C14108">
        <w:rPr>
          <w:i/>
          <w:iCs/>
        </w:rPr>
        <w:t>ISOP</w:t>
      </w:r>
      <w:r>
        <w:t xml:space="preserve">, following consultation with the appropriate </w:t>
      </w:r>
      <w:r>
        <w:rPr>
          <w:i/>
          <w:iCs/>
        </w:rPr>
        <w:t>Generator</w:t>
      </w:r>
      <w:r>
        <w:t>, may need to give instructions to the contrary to preserve overall system integrity.</w:t>
      </w:r>
      <w:r w:rsidR="00E33C78">
        <w:t xml:space="preserve"> </w:t>
      </w:r>
    </w:p>
    <w:p w14:paraId="7C927A3D" w14:textId="77777777" w:rsidR="00E33C78" w:rsidDel="00AF4946" w:rsidRDefault="00E33C78">
      <w:pPr>
        <w:kinsoku w:val="0"/>
        <w:overflowPunct w:val="0"/>
        <w:autoSpaceDE/>
        <w:autoSpaceDN/>
        <w:adjustRightInd/>
        <w:spacing w:before="22" w:after="240" w:line="271" w:lineRule="exact"/>
        <w:ind w:left="792" w:right="144"/>
        <w:jc w:val="both"/>
        <w:textAlignment w:val="baseline"/>
        <w:rPr>
          <w:del w:id="4263" w:author="Stuart McLarnon (NESO)" w:date="2025-05-28T16:37:00Z" w16du:dateUtc="2025-05-28T15:37:00Z"/>
          <w:rFonts w:ascii="Arial" w:hAnsi="Arial" w:cs="Arial"/>
          <w:sz w:val="24"/>
          <w:szCs w:val="24"/>
        </w:rPr>
        <w:pPrChange w:id="4264" w:author="Tammy Meek" w:date="2026-02-11T14:02:00Z" w16du:dateUtc="2026-02-11T14:02:00Z">
          <w:pPr>
            <w:kinsoku w:val="0"/>
            <w:overflowPunct w:val="0"/>
            <w:autoSpaceDE/>
            <w:autoSpaceDN/>
            <w:adjustRightInd/>
            <w:spacing w:before="22" w:line="271" w:lineRule="exact"/>
            <w:ind w:left="792" w:right="144"/>
            <w:jc w:val="both"/>
            <w:textAlignment w:val="baseline"/>
          </w:pPr>
        </w:pPrChange>
      </w:pPr>
    </w:p>
    <w:p w14:paraId="5BD3B16F" w14:textId="1DE73A04" w:rsidR="009C1403" w:rsidRDefault="00E33C78">
      <w:pPr>
        <w:pStyle w:val="Test1"/>
        <w:spacing w:after="240"/>
        <w:rPr>
          <w:del w:id="4265" w:author="Tammy Meek" w:date="2026-02-06T10:49:00Z" w16du:dateUtc="2026-02-06T10:49:00Z"/>
        </w:rPr>
        <w:pPrChange w:id="4266" w:author="Stuart McLarnon (NESO)" w:date="2025-05-28T16:37:00Z" w16du:dateUtc="2025-05-28T15:37:00Z">
          <w:pPr>
            <w:kinsoku w:val="0"/>
            <w:overflowPunct w:val="0"/>
            <w:autoSpaceDE/>
            <w:autoSpaceDN/>
            <w:adjustRightInd/>
            <w:spacing w:before="42" w:line="284" w:lineRule="exact"/>
            <w:textAlignment w:val="baseline"/>
          </w:pPr>
        </w:pPrChange>
      </w:pPr>
      <w:del w:id="4267" w:author="Stuart McLarnon (NESO)" w:date="2025-05-28T16:36:00Z" w16du:dateUtc="2025-05-28T15:36:00Z">
        <w:r w:rsidRPr="007772EC" w:rsidDel="00AF4946">
          <w:delText xml:space="preserve">10 </w:delText>
        </w:r>
        <w:r w:rsidR="00C6386D" w:rsidDel="00AF4946">
          <w:delText>Transmission System</w:delText>
        </w:r>
      </w:del>
    </w:p>
    <w:p w14:paraId="105BFB79" w14:textId="4477257A" w:rsidR="006257D2" w:rsidRDefault="006257D2">
      <w:pPr>
        <w:pStyle w:val="Test1"/>
        <w:spacing w:after="240"/>
        <w:rPr>
          <w:ins w:id="4268" w:author="Stuart McLarnon (NESO)" w:date="2025-05-29T09:23:00Z" w16du:dateUtc="2025-05-29T08:23:00Z"/>
          <w:b/>
          <w:bCs/>
        </w:rPr>
        <w:pPrChange w:id="4269" w:author="Tammy Meek" w:date="2026-02-11T14:02:00Z" w16du:dateUtc="2026-02-11T14:02:00Z">
          <w:pPr>
            <w:widowControl/>
            <w:autoSpaceDE/>
            <w:autoSpaceDN/>
            <w:adjustRightInd/>
            <w:spacing w:after="160" w:line="259" w:lineRule="auto"/>
          </w:pPr>
        </w:pPrChange>
      </w:pPr>
      <w:ins w:id="4270" w:author="Stuart McLarnon (NESO)" w:date="2025-05-29T09:23:00Z" w16du:dateUtc="2025-05-29T08:23:00Z">
        <w:del w:id="4271" w:author="Tammy Meek" w:date="2026-02-06T10:49:00Z" w16du:dateUtc="2026-02-06T10:49:00Z">
          <w:r>
            <w:rPr>
              <w:b/>
            </w:rPr>
            <w:br w:type="page"/>
          </w:r>
        </w:del>
      </w:ins>
    </w:p>
    <w:p w14:paraId="6D3853FF" w14:textId="2A8D61C0" w:rsidR="0044194A" w:rsidRPr="0044194A" w:rsidRDefault="0044194A">
      <w:pPr>
        <w:pStyle w:val="Heading1"/>
        <w:rPr>
          <w:ins w:id="4272" w:author="Stuart McLarnon [NESO]" w:date="2025-06-03T15:47:00Z" w16du:dateUtc="2025-06-03T14:47:00Z"/>
          <w:b w:val="0"/>
          <w:bCs w:val="0"/>
          <w:i/>
          <w:iCs/>
          <w:rPrChange w:id="4273" w:author="Stuart McLarnon [NESO]" w:date="2025-06-03T15:47:00Z" w16du:dateUtc="2025-06-03T14:47:00Z">
            <w:rPr>
              <w:ins w:id="4274" w:author="Stuart McLarnon [NESO]" w:date="2025-06-03T15:47:00Z" w16du:dateUtc="2025-06-03T14:47:00Z"/>
              <w:rFonts w:ascii="Arial" w:hAnsi="Arial" w:cs="Arial"/>
              <w:b/>
              <w:bCs/>
              <w:spacing w:val="-2"/>
              <w:sz w:val="24"/>
              <w:szCs w:val="24"/>
            </w:rPr>
          </w:rPrChange>
        </w:rPr>
        <w:pPrChange w:id="4275" w:author="Stuart McLarnon" w:date="2026-04-22T10:56:00Z" w16du:dateUtc="2026-04-22T09:56:00Z">
          <w:pPr>
            <w:kinsoku w:val="0"/>
            <w:overflowPunct w:val="0"/>
            <w:autoSpaceDE/>
            <w:autoSpaceDN/>
            <w:adjustRightInd/>
            <w:spacing w:before="367" w:line="275" w:lineRule="exact"/>
            <w:ind w:left="144"/>
            <w:textAlignment w:val="baseline"/>
          </w:pPr>
        </w:pPrChange>
      </w:pPr>
      <w:bookmarkStart w:id="4276" w:name="_Toc199858336"/>
      <w:bookmarkStart w:id="4277" w:name="_Toc227678445"/>
      <w:ins w:id="4278" w:author="Stuart McLarnon [NESO]" w:date="2025-06-03T15:47:00Z">
        <w:r w:rsidRPr="0044194A">
          <w:t>10.</w:t>
        </w:r>
      </w:ins>
      <w:ins w:id="4279" w:author="Stuart McLarnon" w:date="2026-04-21T15:36:00Z" w16du:dateUtc="2026-04-21T14:36:00Z">
        <w:r w:rsidR="009B7EF3">
          <w:tab/>
        </w:r>
      </w:ins>
      <w:ins w:id="4280" w:author="Stuart McLarnon [NESO]" w:date="2025-06-03T15:48:00Z" w16du:dateUtc="2025-06-03T14:48:00Z">
        <w:del w:id="4281" w:author="Stuart McLarnon" w:date="2026-04-21T15:36:00Z" w16du:dateUtc="2026-04-21T14:36:00Z">
          <w:r w:rsidDel="009B7EF3">
            <w:delText xml:space="preserve"> </w:delText>
          </w:r>
        </w:del>
      </w:ins>
      <w:ins w:id="4282" w:author="Stuart McLarnon [NESO]" w:date="2025-06-03T15:47:00Z">
        <w:r w:rsidRPr="0044194A">
          <w:t xml:space="preserve">Voltage Limits in Planning and Operating an </w:t>
        </w:r>
        <w:r w:rsidRPr="0044194A">
          <w:rPr>
            <w:i/>
            <w:iCs/>
          </w:rPr>
          <w:t>Offshore</w:t>
        </w:r>
      </w:ins>
      <w:ins w:id="4283" w:author="Stuart McLarnon [NESO]" w:date="2025-06-03T15:48:00Z" w16du:dateUtc="2025-06-03T14:48:00Z">
        <w:r>
          <w:rPr>
            <w:i/>
            <w:iCs/>
          </w:rPr>
          <w:t xml:space="preserve"> </w:t>
        </w:r>
      </w:ins>
      <w:ins w:id="4284" w:author="Stuart McLarnon [NESO]" w:date="2025-06-03T15:47:00Z">
        <w:r w:rsidRPr="0044194A">
          <w:rPr>
            <w:i/>
            <w:iCs/>
          </w:rPr>
          <w:t>Transmission System</w:t>
        </w:r>
      </w:ins>
      <w:bookmarkEnd w:id="4276"/>
      <w:bookmarkEnd w:id="4277"/>
    </w:p>
    <w:p w14:paraId="634AD7FF" w14:textId="68A06B11" w:rsidR="009C1403" w:rsidRDefault="00C6386D">
      <w:pPr>
        <w:kinsoku w:val="0"/>
        <w:overflowPunct w:val="0"/>
        <w:autoSpaceDE/>
        <w:autoSpaceDN/>
        <w:adjustRightInd/>
        <w:spacing w:before="367" w:line="275" w:lineRule="exact"/>
        <w:textAlignment w:val="baseline"/>
        <w:rPr>
          <w:rFonts w:ascii="Arial" w:hAnsi="Arial" w:cs="Arial"/>
          <w:b/>
          <w:bCs/>
          <w:spacing w:val="-2"/>
          <w:sz w:val="24"/>
          <w:szCs w:val="24"/>
        </w:rPr>
        <w:pPrChange w:id="4285" w:author="Tammy Meek" w:date="2026-02-11T14:02:00Z" w16du:dateUtc="2026-02-11T14:02:00Z">
          <w:pPr>
            <w:kinsoku w:val="0"/>
            <w:overflowPunct w:val="0"/>
            <w:autoSpaceDE/>
            <w:autoSpaceDN/>
            <w:adjustRightInd/>
            <w:spacing w:before="367" w:line="275" w:lineRule="exact"/>
            <w:ind w:left="144"/>
            <w:textAlignment w:val="baseline"/>
          </w:pPr>
        </w:pPrChange>
      </w:pPr>
      <w:r>
        <w:rPr>
          <w:rFonts w:ascii="Arial" w:hAnsi="Arial" w:cs="Arial"/>
          <w:b/>
          <w:bCs/>
          <w:spacing w:val="-2"/>
          <w:sz w:val="24"/>
          <w:szCs w:val="24"/>
        </w:rPr>
        <w:t>Voltage Limits</w:t>
      </w:r>
    </w:p>
    <w:p w14:paraId="494D4853" w14:textId="7BC64FEF" w:rsidR="009C1403" w:rsidRDefault="00C6386D">
      <w:pPr>
        <w:pStyle w:val="Test1"/>
        <w:pPrChange w:id="4286" w:author="Stuart McLarnon (NESO)" w:date="2025-05-29T09:19:00Z" w16du:dateUtc="2025-05-29T08:19:00Z">
          <w:pPr>
            <w:kinsoku w:val="0"/>
            <w:overflowPunct w:val="0"/>
            <w:autoSpaceDE/>
            <w:autoSpaceDN/>
            <w:adjustRightInd/>
            <w:spacing w:before="177" w:line="274" w:lineRule="exact"/>
            <w:ind w:left="792" w:right="144" w:hanging="648"/>
            <w:textAlignment w:val="baseline"/>
          </w:pPr>
        </w:pPrChange>
      </w:pPr>
      <w:r>
        <w:t>10.1</w:t>
      </w:r>
      <w:ins w:id="4287" w:author="Stuart McLarnon (NESO)" w:date="2025-05-29T09:19:00Z" w16du:dateUtc="2025-05-29T08:19:00Z">
        <w:r w:rsidR="006257D2">
          <w:tab/>
        </w:r>
      </w:ins>
      <w:del w:id="4288" w:author="Stuart McLarnon (NESO)" w:date="2025-05-29T09:19:00Z" w16du:dateUtc="2025-05-29T08:19:00Z">
        <w:r w:rsidDel="006257D2">
          <w:delText xml:space="preserve"> </w:delText>
        </w:r>
      </w:del>
      <w:r>
        <w:t xml:space="preserve">The pre-fault planning voltage limits and steady state voltage limits on an </w:t>
      </w:r>
      <w:r w:rsidRPr="00562768">
        <w:rPr>
          <w:i/>
          <w:iCs/>
          <w:rPrChange w:id="4289" w:author="Stuart McLarnon" w:date="2026-05-15T14:33:00Z" w16du:dateUtc="2026-05-15T13:33:00Z">
            <w:rPr/>
          </w:rPrChange>
        </w:rPr>
        <w:t>offshore transmission system</w:t>
      </w:r>
      <w:r>
        <w:t xml:space="preserve"> are as shown in Table 10.1.</w:t>
      </w:r>
    </w:p>
    <w:p w14:paraId="34DC6734" w14:textId="109A7C7D" w:rsidR="009C1403" w:rsidRDefault="00C6386D">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hRule="exact" w:val="326"/>
        </w:trPr>
        <w:tc>
          <w:tcPr>
            <w:tcW w:w="5251" w:type="dxa"/>
            <w:tcBorders>
              <w:top w:val="single" w:sz="7" w:space="0" w:color="auto"/>
              <w:left w:val="single" w:sz="7" w:space="0" w:color="auto"/>
              <w:bottom w:val="single" w:sz="7" w:space="0" w:color="auto"/>
              <w:right w:val="single" w:sz="7" w:space="0" w:color="auto"/>
            </w:tcBorders>
            <w:vAlign w:val="center"/>
          </w:tcPr>
          <w:p w14:paraId="06700192" w14:textId="77777777" w:rsidR="009C1403" w:rsidRDefault="00C6386D">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sz="7" w:space="0" w:color="auto"/>
              <w:left w:val="single" w:sz="7" w:space="0" w:color="auto"/>
              <w:bottom w:val="single" w:sz="7" w:space="0" w:color="auto"/>
              <w:right w:val="single" w:sz="7" w:space="0" w:color="auto"/>
            </w:tcBorders>
            <w:vAlign w:val="center"/>
          </w:tcPr>
          <w:p w14:paraId="11F9030D" w14:textId="77777777" w:rsidR="009C1403" w:rsidRDefault="00C6386D">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sz="7" w:space="0" w:color="auto"/>
              <w:left w:val="single" w:sz="7" w:space="0" w:color="auto"/>
              <w:bottom w:val="single" w:sz="7" w:space="0" w:color="auto"/>
              <w:right w:val="single" w:sz="7" w:space="0" w:color="auto"/>
            </w:tcBorders>
            <w:vAlign w:val="center"/>
          </w:tcPr>
          <w:p w14:paraId="18F6C85E" w14:textId="77777777" w:rsidR="009C1403" w:rsidRDefault="00C6386D">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hRule="exact" w:val="581"/>
        </w:trPr>
        <w:tc>
          <w:tcPr>
            <w:tcW w:w="5251" w:type="dxa"/>
            <w:tcBorders>
              <w:top w:val="single" w:sz="7" w:space="0" w:color="auto"/>
              <w:left w:val="single" w:sz="7" w:space="0" w:color="auto"/>
              <w:bottom w:val="single" w:sz="7" w:space="0" w:color="auto"/>
              <w:right w:val="single" w:sz="7" w:space="0" w:color="auto"/>
            </w:tcBorders>
          </w:tcPr>
          <w:p w14:paraId="7046629F" w14:textId="2CB37C0C" w:rsidR="009C1403" w:rsidRDefault="00C6386D">
            <w:pPr>
              <w:kinsoku w:val="0"/>
              <w:overflowPunct w:val="0"/>
              <w:autoSpaceDE/>
              <w:autoSpaceDN/>
              <w:adjustRightInd/>
              <w:spacing w:line="284" w:lineRule="exact"/>
              <w:ind w:left="142"/>
              <w:textAlignment w:val="baseline"/>
              <w:rPr>
                <w:rFonts w:ascii="Arial" w:hAnsi="Arial" w:cs="Arial"/>
                <w:b/>
                <w:bCs/>
                <w:spacing w:val="-10"/>
                <w:sz w:val="24"/>
                <w:szCs w:val="24"/>
              </w:rPr>
              <w:pPrChange w:id="4290" w:author="Stuart McLarnon" w:date="2026-05-15T14:15:00Z" w16du:dateUtc="2026-05-15T13:15:00Z">
                <w:pPr>
                  <w:kinsoku w:val="0"/>
                  <w:overflowPunct w:val="0"/>
                  <w:autoSpaceDE/>
                  <w:autoSpaceDN/>
                  <w:adjustRightInd/>
                  <w:spacing w:line="284" w:lineRule="exact"/>
                  <w:ind w:left="144" w:right="4428"/>
                  <w:textAlignment w:val="baseline"/>
                </w:pPr>
              </w:pPrChange>
            </w:pPr>
            <w:r>
              <w:rPr>
                <w:rFonts w:ascii="Arial" w:hAnsi="Arial" w:cs="Arial"/>
                <w:spacing w:val="-10"/>
                <w:sz w:val="24"/>
                <w:szCs w:val="24"/>
              </w:rPr>
              <w:t>400</w:t>
            </w:r>
            <w:ins w:id="4291" w:author="Stuart McLarnon" w:date="2026-05-15T14:15:00Z" w16du:dateUtc="2026-05-15T13:15:00Z">
              <w:r w:rsidR="003B6608">
                <w:rPr>
                  <w:rFonts w:ascii="Arial" w:hAnsi="Arial" w:cs="Arial"/>
                  <w:spacing w:val="-10"/>
                  <w:sz w:val="24"/>
                  <w:szCs w:val="24"/>
                </w:rPr>
                <w:t xml:space="preserve"> </w:t>
              </w:r>
            </w:ins>
            <w:r>
              <w:rPr>
                <w:rFonts w:ascii="Arial" w:hAnsi="Arial" w:cs="Arial"/>
                <w:spacing w:val="-10"/>
                <w:sz w:val="24"/>
                <w:szCs w:val="24"/>
              </w:rPr>
              <w:t xml:space="preserve">kV </w:t>
            </w:r>
            <w:r>
              <w:rPr>
                <w:rFonts w:ascii="Arial" w:hAnsi="Arial" w:cs="Arial"/>
                <w:b/>
                <w:bCs/>
                <w:spacing w:val="-10"/>
                <w:sz w:val="24"/>
                <w:szCs w:val="24"/>
              </w:rPr>
              <w:t>Note 1</w:t>
            </w:r>
          </w:p>
        </w:tc>
        <w:tc>
          <w:tcPr>
            <w:tcW w:w="1939" w:type="dxa"/>
            <w:tcBorders>
              <w:top w:val="single" w:sz="7" w:space="0" w:color="auto"/>
              <w:left w:val="single" w:sz="7" w:space="0" w:color="auto"/>
              <w:bottom w:val="single" w:sz="7" w:space="0" w:color="auto"/>
              <w:right w:val="single" w:sz="7" w:space="0" w:color="auto"/>
            </w:tcBorders>
          </w:tcPr>
          <w:p w14:paraId="574273CF" w14:textId="5ACD398B" w:rsidR="009C1403" w:rsidRDefault="00C6386D">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2B61A464" w14:textId="77777777" w:rsidR="009C1403" w:rsidRDefault="00C6386D">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hRule="exact" w:val="557"/>
        </w:trPr>
        <w:tc>
          <w:tcPr>
            <w:tcW w:w="5251" w:type="dxa"/>
            <w:tcBorders>
              <w:top w:val="single" w:sz="7" w:space="0" w:color="auto"/>
              <w:left w:val="single" w:sz="7" w:space="0" w:color="auto"/>
              <w:bottom w:val="single" w:sz="7" w:space="0" w:color="auto"/>
              <w:right w:val="single" w:sz="7" w:space="0" w:color="auto"/>
            </w:tcBorders>
          </w:tcPr>
          <w:p w14:paraId="167E3322" w14:textId="3B46C2EA" w:rsidR="009C1403" w:rsidRDefault="00C6386D">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w:t>
            </w:r>
            <w:ins w:id="4292" w:author="Stuart McLarnon" w:date="2026-05-15T14:15:00Z" w16du:dateUtc="2026-05-15T13:15:00Z">
              <w:r w:rsidR="003B6608">
                <w:rPr>
                  <w:rFonts w:ascii="Arial" w:hAnsi="Arial" w:cs="Arial"/>
                  <w:sz w:val="24"/>
                  <w:szCs w:val="24"/>
                </w:rPr>
                <w:t xml:space="preserve"> </w:t>
              </w:r>
            </w:ins>
            <w:r>
              <w:rPr>
                <w:rFonts w:ascii="Arial" w:hAnsi="Arial" w:cs="Arial"/>
                <w:sz w:val="24"/>
                <w:szCs w:val="24"/>
              </w:rPr>
              <w:t>kV down to 132</w:t>
            </w:r>
            <w:ins w:id="4293" w:author="Stuart McLarnon" w:date="2026-05-15T14:15:00Z" w16du:dateUtc="2026-05-15T13:15:00Z">
              <w:r w:rsidR="003B6608">
                <w:rPr>
                  <w:rFonts w:ascii="Arial" w:hAnsi="Arial" w:cs="Arial"/>
                  <w:sz w:val="24"/>
                  <w:szCs w:val="24"/>
                </w:rPr>
                <w:t xml:space="preserve"> </w:t>
              </w:r>
            </w:ins>
            <w:r>
              <w:rPr>
                <w:rFonts w:ascii="Arial" w:hAnsi="Arial" w:cs="Arial"/>
                <w:sz w:val="24"/>
                <w:szCs w:val="24"/>
              </w:rPr>
              <w:t>kV inclusive</w:t>
            </w:r>
          </w:p>
        </w:tc>
        <w:tc>
          <w:tcPr>
            <w:tcW w:w="1939" w:type="dxa"/>
            <w:tcBorders>
              <w:top w:val="single" w:sz="7" w:space="0" w:color="auto"/>
              <w:left w:val="single" w:sz="7" w:space="0" w:color="auto"/>
              <w:bottom w:val="single" w:sz="7" w:space="0" w:color="auto"/>
              <w:right w:val="single" w:sz="7" w:space="0" w:color="auto"/>
            </w:tcBorders>
          </w:tcPr>
          <w:p w14:paraId="027C6557" w14:textId="77777777" w:rsidR="009C1403" w:rsidRDefault="00C6386D">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794860BE" w14:textId="77777777" w:rsidR="009C1403" w:rsidRDefault="00C6386D">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hRule="exact" w:val="537"/>
        </w:trPr>
        <w:tc>
          <w:tcPr>
            <w:tcW w:w="5251" w:type="dxa"/>
            <w:tcBorders>
              <w:top w:val="single" w:sz="7" w:space="0" w:color="auto"/>
              <w:left w:val="single" w:sz="7" w:space="0" w:color="auto"/>
              <w:bottom w:val="single" w:sz="7" w:space="0" w:color="auto"/>
              <w:right w:val="single" w:sz="7" w:space="0" w:color="auto"/>
            </w:tcBorders>
          </w:tcPr>
          <w:p w14:paraId="66ADF2E6" w14:textId="24B06E4A" w:rsidR="009C1403" w:rsidRDefault="00C6386D">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w:t>
            </w:r>
            <w:ins w:id="4294" w:author="Stuart McLarnon" w:date="2026-05-15T14:15:00Z" w16du:dateUtc="2026-05-15T13:15:00Z">
              <w:r w:rsidR="003B6608">
                <w:rPr>
                  <w:rFonts w:ascii="Arial" w:hAnsi="Arial" w:cs="Arial"/>
                  <w:sz w:val="24"/>
                  <w:szCs w:val="24"/>
                </w:rPr>
                <w:t xml:space="preserve"> </w:t>
              </w:r>
            </w:ins>
            <w:r>
              <w:rPr>
                <w:rFonts w:ascii="Arial" w:hAnsi="Arial" w:cs="Arial"/>
                <w:sz w:val="24"/>
                <w:szCs w:val="24"/>
              </w:rPr>
              <w:t>kV</w:t>
            </w:r>
          </w:p>
        </w:tc>
        <w:tc>
          <w:tcPr>
            <w:tcW w:w="1939" w:type="dxa"/>
            <w:tcBorders>
              <w:top w:val="single" w:sz="7" w:space="0" w:color="auto"/>
              <w:left w:val="single" w:sz="7" w:space="0" w:color="auto"/>
              <w:bottom w:val="single" w:sz="7" w:space="0" w:color="auto"/>
              <w:right w:val="single" w:sz="7" w:space="0" w:color="auto"/>
            </w:tcBorders>
          </w:tcPr>
          <w:p w14:paraId="3A4C5E16" w14:textId="77777777" w:rsidR="009C1403" w:rsidRDefault="00C6386D">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sz="7" w:space="0" w:color="auto"/>
              <w:left w:val="single" w:sz="7" w:space="0" w:color="auto"/>
              <w:bottom w:val="single" w:sz="7" w:space="0" w:color="auto"/>
              <w:right w:val="single" w:sz="7" w:space="0" w:color="auto"/>
            </w:tcBorders>
          </w:tcPr>
          <w:p w14:paraId="1EC2477D" w14:textId="77777777" w:rsidR="009C1403" w:rsidRDefault="00C6386D">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14:paraId="2F555A74" w14:textId="77777777" w:rsidR="009C1403" w:rsidRDefault="00C6386D">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787BF2FF" w14:textId="1F83DA36" w:rsidR="009C1403" w:rsidRPr="00CF4D9D" w:rsidRDefault="00C6386D">
      <w:pPr>
        <w:tabs>
          <w:tab w:val="right" w:pos="9144"/>
        </w:tabs>
        <w:kinsoku w:val="0"/>
        <w:overflowPunct w:val="0"/>
        <w:autoSpaceDE/>
        <w:autoSpaceDN/>
        <w:adjustRightInd/>
        <w:spacing w:before="2" w:line="230" w:lineRule="exact"/>
        <w:ind w:left="144"/>
        <w:textAlignment w:val="baseline"/>
        <w:rPr>
          <w:rFonts w:ascii="Arial" w:hAnsi="Arial" w:cs="Arial"/>
          <w:rPrChange w:id="4295" w:author="Stuart McLarnon" w:date="2026-04-01T15:39:00Z" w16du:dateUtc="2026-04-01T14:39:00Z">
            <w:rPr>
              <w:rFonts w:ascii="Arial" w:hAnsi="Arial" w:cs="Arial"/>
              <w:sz w:val="21"/>
              <w:szCs w:val="21"/>
            </w:rPr>
          </w:rPrChange>
        </w:rPr>
      </w:pPr>
      <w:r w:rsidRPr="00CF4D9D">
        <w:rPr>
          <w:rFonts w:ascii="Arial" w:hAnsi="Arial" w:cs="Arial"/>
          <w:rPrChange w:id="4296" w:author="Stuart McLarnon" w:date="2026-04-01T15:39:00Z" w16du:dateUtc="2026-04-01T14:39:00Z">
            <w:rPr>
              <w:rFonts w:ascii="Arial" w:hAnsi="Arial" w:cs="Arial"/>
              <w:sz w:val="21"/>
              <w:szCs w:val="21"/>
            </w:rPr>
          </w:rPrChange>
        </w:rPr>
        <w:t>1.</w:t>
      </w:r>
      <w:r w:rsidRPr="00CF4D9D">
        <w:rPr>
          <w:rFonts w:ascii="Arial" w:hAnsi="Arial" w:cs="Arial"/>
          <w:rPrChange w:id="4297" w:author="Stuart McLarnon" w:date="2026-04-01T15:39:00Z" w16du:dateUtc="2026-04-01T14:39:00Z">
            <w:rPr>
              <w:rFonts w:ascii="Arial" w:hAnsi="Arial" w:cs="Arial"/>
              <w:sz w:val="21"/>
              <w:szCs w:val="21"/>
            </w:rPr>
          </w:rPrChange>
        </w:rPr>
        <w:tab/>
        <w:t>For 400</w:t>
      </w:r>
      <w:ins w:id="4298" w:author="Stuart McLarnon" w:date="2026-05-15T14:15:00Z" w16du:dateUtc="2026-05-15T13:15:00Z">
        <w:r w:rsidR="003B6608">
          <w:rPr>
            <w:rFonts w:ascii="Arial" w:hAnsi="Arial" w:cs="Arial"/>
          </w:rPr>
          <w:t xml:space="preserve"> </w:t>
        </w:r>
      </w:ins>
      <w:r w:rsidRPr="00CF4D9D">
        <w:rPr>
          <w:rFonts w:ascii="Arial" w:hAnsi="Arial" w:cs="Arial"/>
          <w:rPrChange w:id="4299" w:author="Stuart McLarnon" w:date="2026-04-01T15:39:00Z" w16du:dateUtc="2026-04-01T14:39:00Z">
            <w:rPr>
              <w:rFonts w:ascii="Arial" w:hAnsi="Arial" w:cs="Arial"/>
              <w:sz w:val="21"/>
              <w:szCs w:val="21"/>
            </w:rPr>
          </w:rPrChange>
        </w:rPr>
        <w:t>kV, the maximum limit is aligned with the equivalent onshore limit pending review in the</w:t>
      </w:r>
    </w:p>
    <w:p w14:paraId="46261F31" w14:textId="77777777" w:rsidR="009C1403" w:rsidRPr="00CF4D9D" w:rsidRDefault="00C6386D">
      <w:pPr>
        <w:kinsoku w:val="0"/>
        <w:overflowPunct w:val="0"/>
        <w:autoSpaceDE/>
        <w:autoSpaceDN/>
        <w:adjustRightInd/>
        <w:spacing w:line="231" w:lineRule="exact"/>
        <w:ind w:left="792"/>
        <w:textAlignment w:val="baseline"/>
        <w:rPr>
          <w:rFonts w:ascii="Arial" w:hAnsi="Arial" w:cs="Arial"/>
          <w:spacing w:val="-3"/>
          <w:rPrChange w:id="4300" w:author="Stuart McLarnon" w:date="2026-04-01T15:39:00Z" w16du:dateUtc="2026-04-01T14:39:00Z">
            <w:rPr>
              <w:rFonts w:ascii="Arial" w:hAnsi="Arial" w:cs="Arial"/>
              <w:spacing w:val="-3"/>
              <w:sz w:val="21"/>
              <w:szCs w:val="21"/>
            </w:rPr>
          </w:rPrChange>
        </w:rPr>
      </w:pPr>
      <w:r w:rsidRPr="00CF4D9D">
        <w:rPr>
          <w:rFonts w:ascii="Arial" w:hAnsi="Arial" w:cs="Arial"/>
          <w:spacing w:val="-3"/>
          <w:rPrChange w:id="4301" w:author="Stuart McLarnon" w:date="2026-04-01T15:39:00Z" w16du:dateUtc="2026-04-01T14:39:00Z">
            <w:rPr>
              <w:rFonts w:ascii="Arial" w:hAnsi="Arial" w:cs="Arial"/>
              <w:spacing w:val="-3"/>
              <w:sz w:val="21"/>
              <w:szCs w:val="21"/>
            </w:rPr>
          </w:rPrChange>
        </w:rPr>
        <w:t>light of technological developments.</w:t>
      </w:r>
    </w:p>
    <w:p w14:paraId="3F876CB3" w14:textId="68579152" w:rsidR="009C1403" w:rsidRDefault="00C6386D">
      <w:pPr>
        <w:pStyle w:val="Test1"/>
        <w:pPrChange w:id="4302" w:author="Stuart McLarnon (NESO)" w:date="2025-05-29T09:21:00Z" w16du:dateUtc="2025-05-29T08:21:00Z">
          <w:pPr>
            <w:kinsoku w:val="0"/>
            <w:overflowPunct w:val="0"/>
            <w:autoSpaceDE/>
            <w:autoSpaceDN/>
            <w:adjustRightInd/>
            <w:spacing w:before="286" w:line="269" w:lineRule="exact"/>
            <w:ind w:left="792" w:right="72" w:hanging="648"/>
            <w:textAlignment w:val="baseline"/>
          </w:pPr>
        </w:pPrChange>
      </w:pPr>
      <w:r>
        <w:t>10.2</w:t>
      </w:r>
      <w:ins w:id="4303" w:author="Stuart McLarnon (NESO)" w:date="2025-05-29T09:21:00Z" w16du:dateUtc="2025-05-29T08:21:00Z">
        <w:r w:rsidR="006257D2">
          <w:tab/>
        </w:r>
      </w:ins>
      <w:del w:id="4304" w:author="Stuart McLarnon (NESO)" w:date="2025-05-29T09:21:00Z" w16du:dateUtc="2025-05-29T08:21:00Z">
        <w:r w:rsidDel="006257D2">
          <w:delText xml:space="preserve"> </w:delText>
        </w:r>
      </w:del>
      <w:r>
        <w:t xml:space="preserve">A voltage condition on an </w:t>
      </w:r>
      <w:r>
        <w:rPr>
          <w:i/>
          <w:iCs/>
        </w:rPr>
        <w:t xml:space="preserve">offshore transmission system </w:t>
      </w:r>
      <w:r>
        <w:t>is unacceptable in both planning and operational timescales if, after either</w:t>
      </w:r>
      <w:ins w:id="4305" w:author="Stuart McLarnon (NESO)" w:date="2025-05-29T09:22:00Z" w16du:dateUtc="2025-05-29T08:22:00Z">
        <w:r w:rsidR="006257D2">
          <w:t>:</w:t>
        </w:r>
      </w:ins>
    </w:p>
    <w:p w14:paraId="087F663E" w14:textId="4FE5B08D" w:rsidR="006257D2" w:rsidRDefault="00C6386D" w:rsidP="006257D2">
      <w:pPr>
        <w:pStyle w:val="Test2"/>
        <w:rPr>
          <w:ins w:id="4306" w:author="Stuart McLarnon (NESO)" w:date="2025-05-29T09:22:00Z" w16du:dateUtc="2025-05-29T08:22:00Z"/>
        </w:rPr>
      </w:pPr>
      <w:r>
        <w:t>10.2.1</w:t>
      </w:r>
      <w:ins w:id="4307" w:author="Stuart McLarnon (NESO)" w:date="2025-05-29T09:23:00Z" w16du:dateUtc="2025-05-29T08:23:00Z">
        <w:r w:rsidR="006257D2">
          <w:tab/>
        </w:r>
      </w:ins>
      <w:del w:id="4308" w:author="Stuart McLarnon (NESO)" w:date="2025-05-29T09:23:00Z" w16du:dateUtc="2025-05-29T08:23:00Z">
        <w:r w:rsidDel="006257D2">
          <w:delText xml:space="preserve"> </w:delText>
        </w:r>
      </w:del>
      <w:r>
        <w:t xml:space="preserve">a </w:t>
      </w:r>
      <w:r>
        <w:rPr>
          <w:i/>
          <w:iCs/>
        </w:rPr>
        <w:t>secured event</w:t>
      </w:r>
      <w:r>
        <w:t xml:space="preserve">, or </w:t>
      </w:r>
    </w:p>
    <w:p w14:paraId="4961D6F5" w14:textId="0C7061A4" w:rsidR="009C1403" w:rsidRDefault="006257D2">
      <w:pPr>
        <w:pStyle w:val="Test2"/>
        <w:pPrChange w:id="4309" w:author="Stuart McLarnon (NESO)" w:date="2025-05-29T09:22:00Z" w16du:dateUtc="2025-05-29T08:22:00Z">
          <w:pPr>
            <w:kinsoku w:val="0"/>
            <w:overflowPunct w:val="0"/>
            <w:autoSpaceDE/>
            <w:autoSpaceDN/>
            <w:adjustRightInd/>
            <w:spacing w:before="148" w:line="399" w:lineRule="exact"/>
            <w:ind w:left="792" w:right="5256"/>
            <w:textAlignment w:val="baseline"/>
          </w:pPr>
        </w:pPrChange>
      </w:pPr>
      <w:del w:id="4310" w:author="Stuart McLarnon [NESO]" w:date="2025-06-03T15:47:00Z" w16du:dateUtc="2025-06-03T14:47:00Z">
        <w:r w:rsidRPr="007772EC" w:rsidDel="0044194A">
          <w:rPr>
            <w:b/>
            <w:noProof/>
            <w:color w:val="2B579A"/>
            <w:spacing w:val="-2"/>
            <w:sz w:val="28"/>
            <w:szCs w:val="28"/>
            <w:shd w:val="clear" w:color="auto" w:fill="E6E6E6"/>
          </w:rPr>
          <mc:AlternateContent>
            <mc:Choice Requires="wps">
              <w:drawing>
                <wp:anchor distT="0" distB="0" distL="0" distR="0" simplePos="0" relativeHeight="251658242" behindDoc="0" locked="0" layoutInCell="0" allowOverlap="1" wp14:anchorId="065D233D" wp14:editId="1C39DDB7">
                  <wp:simplePos x="0" y="0"/>
                  <wp:positionH relativeFrom="page">
                    <wp:posOffset>657225</wp:posOffset>
                  </wp:positionH>
                  <wp:positionV relativeFrom="page">
                    <wp:posOffset>552450</wp:posOffset>
                  </wp:positionV>
                  <wp:extent cx="5916295" cy="419100"/>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4191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51643" w14:textId="652E5B1B" w:rsidR="009C1403" w:rsidRDefault="00C6386D">
                              <w:pPr>
                                <w:tabs>
                                  <w:tab w:val="left" w:pos="792"/>
                                </w:tabs>
                                <w:kinsoku w:val="0"/>
                                <w:overflowPunct w:val="0"/>
                                <w:autoSpaceDE/>
                                <w:autoSpaceDN/>
                                <w:adjustRightInd/>
                                <w:spacing w:before="5" w:line="320" w:lineRule="exact"/>
                                <w:textAlignment w:val="baseline"/>
                                <w:rPr>
                                  <w:rFonts w:ascii="Arial" w:hAnsi="Arial" w:cs="Arial"/>
                                  <w:b/>
                                  <w:bCs/>
                                  <w:i/>
                                  <w:iCs/>
                                  <w:spacing w:val="-3"/>
                                  <w:sz w:val="28"/>
                                  <w:szCs w:val="28"/>
                                </w:rPr>
                                <w:pPrChange w:id="4311" w:author="Stuart McLarnon (NESO)" w:date="2025-05-28T16:35:00Z" w16du:dateUtc="2025-05-28T15:35:00Z">
                                  <w:pPr>
                                    <w:tabs>
                                      <w:tab w:val="left" w:pos="792"/>
                                    </w:tabs>
                                    <w:kinsoku w:val="0"/>
                                    <w:overflowPunct w:val="0"/>
                                    <w:autoSpaceDE/>
                                    <w:autoSpaceDN/>
                                    <w:adjustRightInd/>
                                    <w:spacing w:before="5" w:line="320" w:lineRule="exact"/>
                                    <w:ind w:left="144"/>
                                    <w:textAlignment w:val="baseline"/>
                                  </w:pPr>
                                </w:pPrChange>
                              </w:pPr>
                              <w:del w:id="4312" w:author="Stuart McLarnon [NESO]" w:date="2025-06-03T15:47:00Z" w16du:dateUtc="2025-06-03T14:47:00Z">
                                <w:r w:rsidDel="0044194A">
                                  <w:rPr>
                                    <w:rFonts w:ascii="Arial" w:hAnsi="Arial" w:cs="Arial"/>
                                    <w:b/>
                                    <w:bCs/>
                                    <w:spacing w:val="-3"/>
                                    <w:sz w:val="29"/>
                                    <w:szCs w:val="29"/>
                                  </w:rPr>
                                  <w:delText>10.</w:delText>
                                </w:r>
                                <w:r w:rsidDel="0044194A">
                                  <w:rPr>
                                    <w:rFonts w:ascii="Arial" w:hAnsi="Arial" w:cs="Arial"/>
                                    <w:b/>
                                    <w:bCs/>
                                    <w:spacing w:val="-3"/>
                                    <w:sz w:val="29"/>
                                    <w:szCs w:val="29"/>
                                  </w:rPr>
                                  <w:tab/>
                                  <w:delText xml:space="preserve">Voltage Limits in Planning and Operating an </w:delText>
                                </w:r>
                                <w:r w:rsidDel="0044194A">
                                  <w:rPr>
                                    <w:rFonts w:ascii="Arial" w:hAnsi="Arial" w:cs="Arial"/>
                                    <w:b/>
                                    <w:bCs/>
                                    <w:i/>
                                    <w:iCs/>
                                    <w:spacing w:val="-3"/>
                                    <w:sz w:val="28"/>
                                    <w:szCs w:val="28"/>
                                  </w:rPr>
                                  <w:delText>Offshore</w:delText>
                                </w:r>
                              </w:del>
                              <w:ins w:id="4313" w:author="Stuart McLarnon (NESO)" w:date="2025-05-28T16:36:00Z" w16du:dateUtc="2025-05-28T15:36:00Z">
                                <w:del w:id="4314" w:author="Stuart McLarnon [NESO]" w:date="2025-06-03T15:47:00Z" w16du:dateUtc="2025-06-03T14:47:00Z">
                                  <w:r w:rsidR="00AF4946" w:rsidDel="0044194A">
                                    <w:rPr>
                                      <w:rFonts w:ascii="Arial" w:hAnsi="Arial" w:cs="Arial"/>
                                      <w:b/>
                                      <w:bCs/>
                                      <w:i/>
                                      <w:iCs/>
                                      <w:spacing w:val="-3"/>
                                      <w:sz w:val="28"/>
                                      <w:szCs w:val="28"/>
                                    </w:rPr>
                                    <w:delText xml:space="preserve"> </w:delText>
                                  </w:r>
                                </w:del>
                              </w:ins>
                              <w:ins w:id="4315" w:author="Stuart McLarnon (NESO)" w:date="2025-05-28T16:37:00Z" w16du:dateUtc="2025-05-28T15:37:00Z">
                                <w:del w:id="4316" w:author="Stuart McLarnon [NESO]" w:date="2025-06-03T15:47:00Z" w16du:dateUtc="2025-06-03T14:47:00Z">
                                  <w:r w:rsidR="00AF4946" w:rsidDel="0044194A">
                                    <w:rPr>
                                      <w:rFonts w:ascii="Arial" w:hAnsi="Arial" w:cs="Arial"/>
                                      <w:b/>
                                      <w:bCs/>
                                      <w:i/>
                                      <w:iCs/>
                                      <w:spacing w:val="-3"/>
                                      <w:sz w:val="28"/>
                                      <w:szCs w:val="28"/>
                                    </w:rPr>
                                    <w:tab/>
                                  </w:r>
                                </w:del>
                              </w:ins>
                              <w:ins w:id="4317" w:author="Stuart McLarnon (NESO)" w:date="2025-05-28T16:36:00Z" w16du:dateUtc="2025-05-28T15:36:00Z">
                                <w:del w:id="4318" w:author="Stuart McLarnon [NESO]" w:date="2025-06-03T15:47:00Z" w16du:dateUtc="2025-06-03T14:47:00Z">
                                  <w:r w:rsidR="00AF4946" w:rsidDel="0044194A">
                                    <w:rPr>
                                      <w:rFonts w:ascii="Arial" w:hAnsi="Arial" w:cs="Arial"/>
                                      <w:b/>
                                      <w:bCs/>
                                      <w:i/>
                                      <w:iCs/>
                                      <w:spacing w:val="-3"/>
                                      <w:sz w:val="28"/>
                                      <w:szCs w:val="28"/>
                                    </w:rPr>
                                    <w:delText>Tr</w:delText>
                                  </w:r>
                                </w:del>
                              </w:ins>
                              <w:ins w:id="4319" w:author="Stuart McLarnon (NESO)" w:date="2025-05-28T16:37:00Z" w16du:dateUtc="2025-05-28T15:37:00Z">
                                <w:del w:id="4320" w:author="Stuart McLarnon [NESO]" w:date="2025-06-03T15:47:00Z" w16du:dateUtc="2025-06-03T14:47:00Z">
                                  <w:r w:rsidR="00AF4946" w:rsidDel="0044194A">
                                    <w:rPr>
                                      <w:rFonts w:ascii="Arial" w:hAnsi="Arial" w:cs="Arial"/>
                                      <w:b/>
                                      <w:bCs/>
                                      <w:i/>
                                      <w:iCs/>
                                      <w:spacing w:val="-3"/>
                                      <w:sz w:val="28"/>
                                      <w:szCs w:val="28"/>
                                    </w:rPr>
                                    <w:delText>ansmission System</w:delText>
                                  </w:r>
                                </w:del>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D233D" id="Text Box 130" o:spid="_x0000_s1328" type="#_x0000_t202" style="position:absolute;left:0;text-align:left;margin-left:51.75pt;margin-top:43.5pt;width:465.85pt;height:33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" o:allowincell="f" stroked="f">
                  <v:fill opacity="0"/>
                  <v:textbox inset="0,0,0,0">
                    <w:txbxContent>
                      <w:p w14:paraId="33A51643" w14:textId="652E5B1B" w:rsidR="009C1403" w:rsidRDefault="00C6386D">
                        <w:pPr>
                          <w:tabs>
                            <w:tab w:val="left" w:pos="792"/>
                          </w:tabs>
                          <w:kinsoku w:val="0"/>
                          <w:overflowPunct w:val="0"/>
                          <w:autoSpaceDE/>
                          <w:autoSpaceDN/>
                          <w:adjustRightInd/>
                          <w:spacing w:before="5" w:line="320" w:lineRule="exact"/>
                          <w:textAlignment w:val="baseline"/>
                          <w:rPr>
                            <w:rFonts w:ascii="Arial" w:hAnsi="Arial" w:cs="Arial"/>
                            <w:b/>
                            <w:bCs/>
                            <w:i/>
                            <w:iCs/>
                            <w:spacing w:val="-3"/>
                            <w:sz w:val="28"/>
                            <w:szCs w:val="28"/>
                          </w:rPr>
                          <w:pPrChange w:id="4321" w:author="Stuart McLarnon (NESO)" w:date="2025-05-28T16:35:00Z" w16du:dateUtc="2025-05-28T15:35:00Z">
                            <w:pPr>
                              <w:tabs>
                                <w:tab w:val="left" w:pos="792"/>
                              </w:tabs>
                              <w:kinsoku w:val="0"/>
                              <w:overflowPunct w:val="0"/>
                              <w:autoSpaceDE/>
                              <w:autoSpaceDN/>
                              <w:adjustRightInd/>
                              <w:spacing w:before="5" w:line="320" w:lineRule="exact"/>
                              <w:ind w:left="144"/>
                              <w:textAlignment w:val="baseline"/>
                            </w:pPr>
                          </w:pPrChange>
                        </w:pPr>
                        <w:del w:id="4322" w:author="Stuart McLarnon [NESO]" w:date="2025-06-03T15:47:00Z" w16du:dateUtc="2025-06-03T14:47:00Z">
                          <w:r w:rsidDel="0044194A">
                            <w:rPr>
                              <w:rFonts w:ascii="Arial" w:hAnsi="Arial" w:cs="Arial"/>
                              <w:b/>
                              <w:bCs/>
                              <w:spacing w:val="-3"/>
                              <w:sz w:val="29"/>
                              <w:szCs w:val="29"/>
                            </w:rPr>
                            <w:delText>10.</w:delText>
                          </w:r>
                          <w:r w:rsidDel="0044194A">
                            <w:rPr>
                              <w:rFonts w:ascii="Arial" w:hAnsi="Arial" w:cs="Arial"/>
                              <w:b/>
                              <w:bCs/>
                              <w:spacing w:val="-3"/>
                              <w:sz w:val="29"/>
                              <w:szCs w:val="29"/>
                            </w:rPr>
                            <w:tab/>
                            <w:delText xml:space="preserve">Voltage Limits in Planning and Operating an </w:delText>
                          </w:r>
                          <w:r w:rsidDel="0044194A">
                            <w:rPr>
                              <w:rFonts w:ascii="Arial" w:hAnsi="Arial" w:cs="Arial"/>
                              <w:b/>
                              <w:bCs/>
                              <w:i/>
                              <w:iCs/>
                              <w:spacing w:val="-3"/>
                              <w:sz w:val="28"/>
                              <w:szCs w:val="28"/>
                            </w:rPr>
                            <w:delText>Offshore</w:delText>
                          </w:r>
                        </w:del>
                        <w:ins w:id="4323" w:author="Stuart McLarnon (NESO)" w:date="2025-05-28T16:36:00Z" w16du:dateUtc="2025-05-28T15:36:00Z">
                          <w:del w:id="4324" w:author="Stuart McLarnon [NESO]" w:date="2025-06-03T15:47:00Z" w16du:dateUtc="2025-06-03T14:47:00Z">
                            <w:r w:rsidR="00AF4946" w:rsidDel="0044194A">
                              <w:rPr>
                                <w:rFonts w:ascii="Arial" w:hAnsi="Arial" w:cs="Arial"/>
                                <w:b/>
                                <w:bCs/>
                                <w:i/>
                                <w:iCs/>
                                <w:spacing w:val="-3"/>
                                <w:sz w:val="28"/>
                                <w:szCs w:val="28"/>
                              </w:rPr>
                              <w:delText xml:space="preserve"> </w:delText>
                            </w:r>
                          </w:del>
                        </w:ins>
                        <w:ins w:id="4325" w:author="Stuart McLarnon (NESO)" w:date="2025-05-28T16:37:00Z" w16du:dateUtc="2025-05-28T15:37:00Z">
                          <w:del w:id="4326" w:author="Stuart McLarnon [NESO]" w:date="2025-06-03T15:47:00Z" w16du:dateUtc="2025-06-03T14:47:00Z">
                            <w:r w:rsidR="00AF4946" w:rsidDel="0044194A">
                              <w:rPr>
                                <w:rFonts w:ascii="Arial" w:hAnsi="Arial" w:cs="Arial"/>
                                <w:b/>
                                <w:bCs/>
                                <w:i/>
                                <w:iCs/>
                                <w:spacing w:val="-3"/>
                                <w:sz w:val="28"/>
                                <w:szCs w:val="28"/>
                              </w:rPr>
                              <w:tab/>
                            </w:r>
                          </w:del>
                        </w:ins>
                        <w:ins w:id="4327" w:author="Stuart McLarnon (NESO)" w:date="2025-05-28T16:36:00Z" w16du:dateUtc="2025-05-28T15:36:00Z">
                          <w:del w:id="4328" w:author="Stuart McLarnon [NESO]" w:date="2025-06-03T15:47:00Z" w16du:dateUtc="2025-06-03T14:47:00Z">
                            <w:r w:rsidR="00AF4946" w:rsidDel="0044194A">
                              <w:rPr>
                                <w:rFonts w:ascii="Arial" w:hAnsi="Arial" w:cs="Arial"/>
                                <w:b/>
                                <w:bCs/>
                                <w:i/>
                                <w:iCs/>
                                <w:spacing w:val="-3"/>
                                <w:sz w:val="28"/>
                                <w:szCs w:val="28"/>
                              </w:rPr>
                              <w:delText>Tr</w:delText>
                            </w:r>
                          </w:del>
                        </w:ins>
                        <w:ins w:id="4329" w:author="Stuart McLarnon (NESO)" w:date="2025-05-28T16:37:00Z" w16du:dateUtc="2025-05-28T15:37:00Z">
                          <w:del w:id="4330" w:author="Stuart McLarnon [NESO]" w:date="2025-06-03T15:47:00Z" w16du:dateUtc="2025-06-03T14:47:00Z">
                            <w:r w:rsidR="00AF4946" w:rsidDel="0044194A">
                              <w:rPr>
                                <w:rFonts w:ascii="Arial" w:hAnsi="Arial" w:cs="Arial"/>
                                <w:b/>
                                <w:bCs/>
                                <w:i/>
                                <w:iCs/>
                                <w:spacing w:val="-3"/>
                                <w:sz w:val="28"/>
                                <w:szCs w:val="28"/>
                              </w:rPr>
                              <w:delText>ansmission System</w:delText>
                            </w:r>
                          </w:del>
                        </w:ins>
                      </w:p>
                    </w:txbxContent>
                  </v:textbox>
                  <w10:wrap type="square" anchorx="page" anchory="page"/>
                </v:shape>
              </w:pict>
            </mc:Fallback>
          </mc:AlternateContent>
        </w:r>
      </w:del>
      <w:r w:rsidR="00C6386D">
        <w:t>10.2.2</w:t>
      </w:r>
      <w:ins w:id="4331" w:author="Stuart McLarnon (NESO)" w:date="2025-05-29T09:23:00Z" w16du:dateUtc="2025-05-29T08:23:00Z">
        <w:r>
          <w:tab/>
        </w:r>
      </w:ins>
      <w:del w:id="4332" w:author="Stuart McLarnon (NESO)" w:date="2025-05-29T09:23:00Z" w16du:dateUtc="2025-05-29T08:23:00Z">
        <w:r w:rsidR="00C6386D" w:rsidRPr="00680EB9" w:rsidDel="006257D2">
          <w:rPr>
            <w:i/>
            <w:iCs/>
            <w:rPrChange w:id="4333" w:author="Stuart McLarnon" w:date="2026-05-15T14:33:00Z" w16du:dateUtc="2026-05-15T13:33:00Z">
              <w:rPr/>
            </w:rPrChange>
          </w:rPr>
          <w:delText xml:space="preserve"> </w:delText>
        </w:r>
      </w:del>
      <w:r w:rsidR="00C6386D" w:rsidRPr="00680EB9">
        <w:rPr>
          <w:i/>
          <w:iCs/>
          <w:rPrChange w:id="4334" w:author="Stuart McLarnon" w:date="2026-05-15T14:33:00Z" w16du:dateUtc="2026-05-15T13:33:00Z">
            <w:rPr/>
          </w:rPrChange>
        </w:rPr>
        <w:t>operational switching</w:t>
      </w:r>
      <w:r w:rsidR="00C6386D">
        <w:t>,</w:t>
      </w:r>
    </w:p>
    <w:p w14:paraId="49805D3B" w14:textId="3FA9476E" w:rsidR="009C1403" w:rsidRDefault="006257D2">
      <w:pPr>
        <w:pStyle w:val="Test1"/>
        <w:pPrChange w:id="4335" w:author="Stuart McLarnon (NESO)" w:date="2025-05-29T09:22:00Z" w16du:dateUtc="2025-05-29T08:22:00Z">
          <w:pPr>
            <w:kinsoku w:val="0"/>
            <w:overflowPunct w:val="0"/>
            <w:autoSpaceDE/>
            <w:autoSpaceDN/>
            <w:adjustRightInd/>
            <w:spacing w:before="256" w:line="273" w:lineRule="exact"/>
            <w:ind w:left="792" w:right="72"/>
            <w:jc w:val="both"/>
            <w:textAlignment w:val="baseline"/>
          </w:pPr>
        </w:pPrChange>
      </w:pPr>
      <w:ins w:id="4336" w:author="Stuart McLarnon (NESO)" w:date="2025-05-29T09:22:00Z" w16du:dateUtc="2025-05-29T08:22:00Z">
        <w:r>
          <w:tab/>
        </w:r>
      </w:ins>
      <w:r w:rsidR="00C6386D">
        <w:t xml:space="preserve">and the affected site remains directly connected to the </w:t>
      </w:r>
      <w:r w:rsidR="00C6386D">
        <w:rPr>
          <w:i/>
          <w:iCs/>
        </w:rPr>
        <w:t xml:space="preserve">national electricity transmission system </w:t>
      </w:r>
      <w:r w:rsidR="00C6386D">
        <w:t>in the s</w:t>
      </w:r>
      <w:r w:rsidR="00C6386D">
        <w:rPr>
          <w:i/>
          <w:iCs/>
        </w:rPr>
        <w:t xml:space="preserve">teady state </w:t>
      </w:r>
      <w:r w:rsidR="00C6386D">
        <w:t>after the relevant event above, the following condition applies:</w:t>
      </w:r>
    </w:p>
    <w:p w14:paraId="5C856D4F" w14:textId="12D5A271" w:rsidR="009C1403" w:rsidRDefault="00C6386D">
      <w:pPr>
        <w:pStyle w:val="Test2"/>
        <w:pPrChange w:id="4337" w:author="Stuart McLarnon (NESO)" w:date="2025-05-29T09:22:00Z" w16du:dateUtc="2025-05-29T08:22:00Z">
          <w:pPr>
            <w:kinsoku w:val="0"/>
            <w:overflowPunct w:val="0"/>
            <w:autoSpaceDE/>
            <w:autoSpaceDN/>
            <w:adjustRightInd/>
            <w:spacing w:before="266" w:line="278" w:lineRule="exact"/>
            <w:ind w:left="1656" w:right="72" w:hanging="864"/>
            <w:jc w:val="both"/>
            <w:textAlignment w:val="baseline"/>
          </w:pPr>
        </w:pPrChange>
      </w:pPr>
      <w:r>
        <w:t>10.2.3</w:t>
      </w:r>
      <w:ins w:id="4338" w:author="Stuart McLarnon (NESO)" w:date="2025-05-29T09:23:00Z" w16du:dateUtc="2025-05-29T08:23:00Z">
        <w:r w:rsidR="006257D2">
          <w:tab/>
        </w:r>
      </w:ins>
      <w:del w:id="4339" w:author="Stuart McLarnon (NESO)" w:date="2025-05-29T09:23:00Z" w16du:dateUtc="2025-05-29T08:23:00Z">
        <w:r w:rsidDel="006257D2">
          <w:delText xml:space="preserve"> </w:delText>
        </w:r>
      </w:del>
      <w:r>
        <w:t xml:space="preserve">there is any inability following such an event to achieve a </w:t>
      </w:r>
      <w:r>
        <w:rPr>
          <w:i/>
          <w:iCs/>
        </w:rPr>
        <w:t xml:space="preserve">steady state </w:t>
      </w:r>
      <w:r>
        <w:t xml:space="preserve">voltage as specified in Table 10.1 at </w:t>
      </w:r>
      <w:r>
        <w:rPr>
          <w:i/>
          <w:iCs/>
        </w:rPr>
        <w:t xml:space="preserve">offshore transmission system </w:t>
      </w:r>
      <w:r>
        <w:t xml:space="preserve">substations or </w:t>
      </w:r>
      <w:r>
        <w:rPr>
          <w:i/>
          <w:iCs/>
        </w:rPr>
        <w:t>OSP</w:t>
      </w:r>
      <w:r>
        <w:t>s using manual and/or automatic facilities available, including the switching in or out of relevant equipment.</w:t>
      </w:r>
    </w:p>
    <w:p w14:paraId="05BF577B" w14:textId="6B74B1AD" w:rsidR="009C1403" w:rsidRDefault="00C6386D">
      <w:pPr>
        <w:pStyle w:val="Test1"/>
        <w:pPrChange w:id="4340" w:author="Stuart McLarnon (NESO)" w:date="2025-05-29T09:23:00Z" w16du:dateUtc="2025-05-29T08:23:00Z">
          <w:pPr>
            <w:kinsoku w:val="0"/>
            <w:overflowPunct w:val="0"/>
            <w:autoSpaceDE/>
            <w:autoSpaceDN/>
            <w:adjustRightInd/>
            <w:spacing w:before="398" w:line="276" w:lineRule="exact"/>
            <w:ind w:left="792" w:right="72" w:hanging="648"/>
            <w:jc w:val="both"/>
            <w:textAlignment w:val="baseline"/>
          </w:pPr>
        </w:pPrChange>
      </w:pPr>
      <w:r>
        <w:t>10.3</w:t>
      </w:r>
      <w:ins w:id="4341" w:author="Stuart McLarnon (NESO)" w:date="2025-05-29T09:23:00Z" w16du:dateUtc="2025-05-29T08:23:00Z">
        <w:r w:rsidR="006257D2">
          <w:tab/>
        </w:r>
      </w:ins>
      <w:del w:id="4342" w:author="Stuart McLarnon (NESO)" w:date="2025-05-29T09:23:00Z" w16du:dateUtc="2025-05-29T08:23:00Z">
        <w:r w:rsidDel="006257D2">
          <w:delText xml:space="preserve"> </w:delText>
        </w:r>
      </w:del>
      <w:r>
        <w:t xml:space="preserve">In planning timescales, the </w:t>
      </w:r>
      <w:r>
        <w:rPr>
          <w:i/>
          <w:iCs/>
        </w:rPr>
        <w:t xml:space="preserve">steady state </w:t>
      </w:r>
      <w:r>
        <w:t>voltages are to be achieved without widespread post-fault generation transformer re-tapping or post-fault adjustment of SVC set points to increase the reactive power output or to avoid exceeding the available reactive capability of generation or SVCs.</w:t>
      </w:r>
    </w:p>
    <w:p w14:paraId="188BACC1" w14:textId="77777777" w:rsidR="009C1403" w:rsidRDefault="009C1403">
      <w:pPr>
        <w:widowControl/>
        <w:rPr>
          <w:sz w:val="24"/>
          <w:szCs w:val="24"/>
        </w:rPr>
        <w:sectPr w:rsidR="009C1403">
          <w:headerReference w:type="default" r:id="rId35"/>
          <w:pgSz w:w="11904" w:h="16834"/>
          <w:pgMar w:top="1766" w:right="1314" w:bottom="508" w:left="1310" w:header="720" w:footer="720" w:gutter="0"/>
          <w:cols w:space="720"/>
          <w:noEndnote/>
        </w:sectPr>
      </w:pPr>
    </w:p>
    <w:p w14:paraId="416F1BE4" w14:textId="4B3A89FA" w:rsidR="009C1403" w:rsidRDefault="00C6386D">
      <w:pPr>
        <w:pStyle w:val="Heading1"/>
        <w:rPr>
          <w:ins w:id="4347" w:author="Stuart McLarnon (NESO)" w:date="2025-05-29T11:34:00Z" w16du:dateUtc="2025-05-29T10:34:00Z"/>
        </w:rPr>
        <w:pPrChange w:id="4348" w:author="Stuart McLarnon" w:date="2026-04-22T10:56:00Z" w16du:dateUtc="2026-04-22T09:56:00Z">
          <w:pPr>
            <w:tabs>
              <w:tab w:val="left" w:pos="720"/>
            </w:tabs>
            <w:kinsoku w:val="0"/>
            <w:overflowPunct w:val="0"/>
            <w:autoSpaceDE/>
            <w:autoSpaceDN/>
            <w:adjustRightInd/>
            <w:spacing w:before="16" w:line="328" w:lineRule="exact"/>
            <w:textAlignment w:val="baseline"/>
          </w:pPr>
        </w:pPrChange>
      </w:pPr>
      <w:bookmarkStart w:id="4349" w:name="_Toc199858337"/>
      <w:bookmarkStart w:id="4350" w:name="_Toc227678446"/>
      <w:r>
        <w:t>11.</w:t>
      </w:r>
      <w:ins w:id="4351" w:author="Tammy Meek" w:date="2026-02-06T10:48:00Z" w16du:dateUtc="2026-02-06T10:48:00Z">
        <w:r w:rsidR="006F2CBD">
          <w:tab/>
        </w:r>
      </w:ins>
      <w:ins w:id="4352" w:author="Stuart McLarnon [NESO]" w:date="2025-06-05T11:13:00Z" w16du:dateUtc="2025-06-05T10:13:00Z">
        <w:del w:id="4353" w:author="Tammy Meek" w:date="2026-02-06T10:48:00Z" w16du:dateUtc="2026-02-06T10:48:00Z">
          <w:r w:rsidR="007B5D5E">
            <w:delText xml:space="preserve"> </w:delText>
          </w:r>
        </w:del>
      </w:ins>
      <w:del w:id="4354" w:author="Stuart McLarnon [NESO]" w:date="2025-06-05T11:13:00Z" w16du:dateUtc="2025-06-05T10:13:00Z">
        <w:r w:rsidDel="007B5D5E">
          <w:tab/>
        </w:r>
      </w:del>
      <w:r>
        <w:t>Terms and Definitions</w:t>
      </w:r>
      <w:bookmarkEnd w:id="4349"/>
      <w:bookmarkEnd w:id="4350"/>
    </w:p>
    <w:tbl>
      <w:tblPr>
        <w:tblStyle w:val="TableGrid1"/>
        <w:tblW w:w="9209" w:type="dxa"/>
        <w:tblLook w:val="04A0" w:firstRow="1" w:lastRow="0" w:firstColumn="1" w:lastColumn="0" w:noHBand="0" w:noVBand="1"/>
        <w:tblPrChange w:id="4355" w:author="Stuart McLarnon [NESO]" w:date="2025-06-03T10:03:00Z" w16du:dateUtc="2025-06-03T09:03:00Z">
          <w:tblPr>
            <w:tblStyle w:val="TableGrid1"/>
            <w:tblW w:w="0" w:type="auto"/>
            <w:tblLook w:val="04A0" w:firstRow="1" w:lastRow="0" w:firstColumn="1" w:lastColumn="0" w:noHBand="0" w:noVBand="1"/>
          </w:tblPr>
        </w:tblPrChange>
      </w:tblPr>
      <w:tblGrid>
        <w:gridCol w:w="2820"/>
        <w:gridCol w:w="6389"/>
        <w:tblGridChange w:id="4356">
          <w:tblGrid>
            <w:gridCol w:w="2820"/>
            <w:gridCol w:w="5490"/>
            <w:gridCol w:w="899"/>
          </w:tblGrid>
        </w:tblGridChange>
      </w:tblGrid>
      <w:tr w:rsidR="00362931" w:rsidRPr="00362931" w14:paraId="326DCB8A" w14:textId="77777777" w:rsidTr="00665A43">
        <w:trPr>
          <w:ins w:id="4357" w:author="Stuart McLarnon (NESO)" w:date="2025-05-29T11:35:00Z"/>
          <w:trPrChange w:id="4358" w:author="Stuart McLarnon [NESO]" w:date="2025-06-03T10:03:00Z" w16du:dateUtc="2025-06-03T09:03:00Z">
            <w:trPr>
              <w:gridAfter w:val="0"/>
            </w:trPr>
          </w:trPrChange>
        </w:trPr>
        <w:tc>
          <w:tcPr>
            <w:tcW w:w="2820" w:type="dxa"/>
            <w:tcPrChange w:id="4359" w:author="Stuart McLarnon [NESO]" w:date="2025-06-03T10:03:00Z" w16du:dateUtc="2025-06-03T09:03:00Z">
              <w:tcPr>
                <w:tcW w:w="3234" w:type="dxa"/>
              </w:tcPr>
            </w:tcPrChange>
          </w:tcPr>
          <w:p w14:paraId="6FDBD202" w14:textId="77777777" w:rsidR="00362931" w:rsidRPr="00362931" w:rsidRDefault="00362931">
            <w:pPr>
              <w:widowControl/>
              <w:autoSpaceDE/>
              <w:autoSpaceDN/>
              <w:adjustRightInd/>
              <w:rPr>
                <w:ins w:id="4360" w:author="Stuart McLarnon (NESO)" w:date="2025-05-29T11:35:00Z" w16du:dateUtc="2025-05-29T10:35:00Z"/>
                <w:rFonts w:ascii="Arial" w:hAnsi="Arial" w:cs="Arial"/>
                <w:sz w:val="21"/>
                <w:szCs w:val="21"/>
                <w:lang w:val="en-GB"/>
              </w:rPr>
              <w:pPrChange w:id="4361" w:author="Stuart McLarnon" w:date="2026-05-15T14:40:00Z" w16du:dateUtc="2026-05-15T13:40:00Z">
                <w:pPr>
                  <w:widowControl/>
                  <w:autoSpaceDE/>
                  <w:autoSpaceDN/>
                  <w:adjustRightInd/>
                  <w:spacing w:after="120"/>
                </w:pPr>
              </w:pPrChange>
            </w:pPr>
            <w:ins w:id="4362" w:author="Stuart McLarnon (NESO)" w:date="2025-05-29T11:35:00Z" w16du:dateUtc="2025-05-29T10:35:00Z">
              <w:r w:rsidRPr="00362931">
                <w:rPr>
                  <w:rFonts w:ascii="Arial" w:hAnsi="Arial" w:cs="Arial"/>
                  <w:sz w:val="21"/>
                  <w:szCs w:val="21"/>
                </w:rPr>
                <w:t>ACS Peak Demand</w:t>
              </w:r>
            </w:ins>
          </w:p>
        </w:tc>
        <w:tc>
          <w:tcPr>
            <w:tcW w:w="6389" w:type="dxa"/>
            <w:tcPrChange w:id="4363" w:author="Stuart McLarnon [NESO]" w:date="2025-06-03T10:03:00Z" w16du:dateUtc="2025-06-03T09:03:00Z">
              <w:tcPr>
                <w:tcW w:w="5782" w:type="dxa"/>
              </w:tcPr>
            </w:tcPrChange>
          </w:tcPr>
          <w:p w14:paraId="5F148CE3" w14:textId="77777777" w:rsidR="00362931" w:rsidRPr="00362931" w:rsidRDefault="00362931">
            <w:pPr>
              <w:widowControl/>
              <w:tabs>
                <w:tab w:val="left" w:pos="1650"/>
              </w:tabs>
              <w:autoSpaceDE/>
              <w:autoSpaceDN/>
              <w:adjustRightInd/>
              <w:jc w:val="both"/>
              <w:rPr>
                <w:ins w:id="4364" w:author="Stuart McLarnon (NESO)" w:date="2025-05-29T11:35:00Z" w16du:dateUtc="2025-05-29T10:35:00Z"/>
                <w:rFonts w:ascii="Arial" w:hAnsi="Arial" w:cs="Arial"/>
                <w:sz w:val="21"/>
                <w:szCs w:val="21"/>
              </w:rPr>
            </w:pPr>
            <w:ins w:id="4365" w:author="Stuart McLarnon (NESO)" w:date="2025-05-29T11:35:00Z" w16du:dateUtc="2025-05-29T10:35:00Z">
              <w:r w:rsidRPr="00362931">
                <w:rPr>
                  <w:rFonts w:ascii="Arial" w:hAnsi="Arial" w:cs="Arial"/>
                  <w:sz w:val="21"/>
                  <w:szCs w:val="21"/>
                </w:rPr>
                <w:t xml:space="preserve">The estimated unrestricted winter peak demand (MW and MVar) on the total system for the </w:t>
              </w:r>
              <w:r w:rsidRPr="00362931">
                <w:rPr>
                  <w:rFonts w:ascii="Arial" w:hAnsi="Arial" w:cs="Arial"/>
                  <w:i/>
                  <w:iCs/>
                  <w:sz w:val="21"/>
                  <w:szCs w:val="21"/>
                </w:rPr>
                <w:t>average cold spell</w:t>
              </w:r>
              <w:r w:rsidRPr="00362931">
                <w:rPr>
                  <w:rFonts w:ascii="Arial" w:hAnsi="Arial" w:cs="Arial"/>
                  <w:b/>
                  <w:bCs/>
                  <w:i/>
                  <w:iCs/>
                  <w:sz w:val="21"/>
                  <w:szCs w:val="21"/>
                </w:rPr>
                <w:t xml:space="preserve"> </w:t>
              </w:r>
              <w:r w:rsidRPr="00362931">
                <w:rPr>
                  <w:rFonts w:ascii="Arial" w:hAnsi="Arial" w:cs="Arial"/>
                  <w:sz w:val="21"/>
                  <w:szCs w:val="21"/>
                </w:rPr>
                <w:t>(</w:t>
              </w:r>
              <w:r w:rsidRPr="00362931">
                <w:rPr>
                  <w:rFonts w:ascii="Arial" w:hAnsi="Arial" w:cs="Arial"/>
                  <w:i/>
                  <w:iCs/>
                  <w:sz w:val="21"/>
                  <w:szCs w:val="21"/>
                </w:rPr>
                <w:t>ACS</w:t>
              </w:r>
              <w:r w:rsidRPr="00362931">
                <w:rPr>
                  <w:rFonts w:ascii="Arial" w:hAnsi="Arial" w:cs="Arial"/>
                  <w:sz w:val="21"/>
                  <w:szCs w:val="21"/>
                </w:rPr>
                <w:t xml:space="preserve">) condition. This represents the demand to be met by </w:t>
              </w:r>
              <w:r w:rsidRPr="00362931">
                <w:rPr>
                  <w:rFonts w:ascii="Arial" w:hAnsi="Arial" w:cs="Arial"/>
                  <w:i/>
                  <w:iCs/>
                  <w:sz w:val="21"/>
                  <w:szCs w:val="21"/>
                </w:rPr>
                <w:t xml:space="preserve">large power stations </w:t>
              </w:r>
              <w:r w:rsidRPr="00362931">
                <w:rPr>
                  <w:rFonts w:ascii="Arial" w:hAnsi="Arial" w:cs="Arial"/>
                  <w:sz w:val="21"/>
                  <w:szCs w:val="21"/>
                </w:rPr>
                <w:t xml:space="preserve">(directly connected or embedded), </w:t>
              </w:r>
              <w:r w:rsidRPr="00362931">
                <w:rPr>
                  <w:rFonts w:ascii="Arial" w:hAnsi="Arial" w:cs="Arial"/>
                  <w:i/>
                  <w:iCs/>
                  <w:sz w:val="21"/>
                  <w:szCs w:val="21"/>
                </w:rPr>
                <w:t>medium power stations (</w:t>
              </w:r>
              <w:r w:rsidRPr="005A6203">
                <w:rPr>
                  <w:rFonts w:ascii="Arial" w:hAnsi="Arial" w:cs="Arial"/>
                  <w:sz w:val="21"/>
                  <w:szCs w:val="21"/>
                  <w:rPrChange w:id="4366" w:author="Stuart McLarnon" w:date="2026-05-15T14:34:00Z" w16du:dateUtc="2026-05-15T13:34:00Z">
                    <w:rPr>
                      <w:rFonts w:ascii="Arial" w:hAnsi="Arial" w:cs="Arial"/>
                      <w:i/>
                      <w:iCs/>
                      <w:sz w:val="21"/>
                      <w:szCs w:val="21"/>
                    </w:rPr>
                  </w:rPrChange>
                </w:rPr>
                <w:t>directly connected or embedded</w:t>
              </w:r>
              <w:r w:rsidRPr="00362931">
                <w:rPr>
                  <w:rFonts w:ascii="Arial" w:hAnsi="Arial" w:cs="Arial"/>
                  <w:i/>
                  <w:iCs/>
                  <w:sz w:val="21"/>
                  <w:szCs w:val="21"/>
                </w:rPr>
                <w:t xml:space="preserve">) </w:t>
              </w:r>
              <w:r w:rsidRPr="00362931">
                <w:rPr>
                  <w:rFonts w:ascii="Arial" w:hAnsi="Arial" w:cs="Arial"/>
                  <w:sz w:val="21"/>
                  <w:szCs w:val="21"/>
                </w:rPr>
                <w:t xml:space="preserve">and </w:t>
              </w:r>
              <w:r w:rsidRPr="00362931">
                <w:rPr>
                  <w:rFonts w:ascii="Arial" w:hAnsi="Arial" w:cs="Arial"/>
                  <w:i/>
                  <w:iCs/>
                  <w:sz w:val="21"/>
                  <w:szCs w:val="21"/>
                </w:rPr>
                <w:t xml:space="preserve">small power stations </w:t>
              </w:r>
              <w:r w:rsidRPr="00362931">
                <w:rPr>
                  <w:rFonts w:ascii="Arial" w:hAnsi="Arial" w:cs="Arial"/>
                  <w:sz w:val="21"/>
                  <w:szCs w:val="21"/>
                </w:rPr>
                <w:t xml:space="preserve">(directly connected or embedded) and by electricity imported into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from </w:t>
              </w:r>
              <w:r w:rsidRPr="00362931">
                <w:rPr>
                  <w:rFonts w:ascii="Arial" w:hAnsi="Arial" w:cs="Arial"/>
                  <w:i/>
                  <w:iCs/>
                  <w:sz w:val="21"/>
                  <w:szCs w:val="21"/>
                </w:rPr>
                <w:t xml:space="preserve">external systems </w:t>
              </w:r>
              <w:r w:rsidRPr="00362931">
                <w:rPr>
                  <w:rFonts w:ascii="Arial" w:hAnsi="Arial" w:cs="Arial"/>
                  <w:sz w:val="21"/>
                  <w:szCs w:val="21"/>
                </w:rPr>
                <w:t xml:space="preserve">across </w:t>
              </w:r>
              <w:r w:rsidRPr="00362931">
                <w:rPr>
                  <w:rFonts w:ascii="Arial" w:hAnsi="Arial" w:cs="Arial"/>
                  <w:i/>
                  <w:iCs/>
                  <w:sz w:val="21"/>
                  <w:szCs w:val="21"/>
                </w:rPr>
                <w:t>external interconnections (</w:t>
              </w:r>
              <w:r w:rsidRPr="007C4E8C">
                <w:rPr>
                  <w:rFonts w:ascii="Arial" w:hAnsi="Arial" w:cs="Arial"/>
                  <w:sz w:val="21"/>
                  <w:szCs w:val="21"/>
                  <w:rPrChange w:id="4367" w:author="Stuart McLarnon" w:date="2026-05-15T14:34:00Z" w16du:dateUtc="2026-05-15T13:34:00Z">
                    <w:rPr>
                      <w:rFonts w:ascii="Arial" w:hAnsi="Arial" w:cs="Arial"/>
                      <w:i/>
                      <w:iCs/>
                      <w:sz w:val="21"/>
                      <w:szCs w:val="21"/>
                    </w:rPr>
                  </w:rPrChange>
                </w:rPr>
                <w:t>and which is not adjusted to take into account demand management or other techniques that could modify demand)</w:t>
              </w:r>
              <w:r w:rsidRPr="00362931">
                <w:rPr>
                  <w:rFonts w:ascii="Arial" w:hAnsi="Arial" w:cs="Arial"/>
                  <w:sz w:val="21"/>
                  <w:szCs w:val="21"/>
                </w:rPr>
                <w:t>.</w:t>
              </w:r>
              <w:r w:rsidRPr="00362931">
                <w:rPr>
                  <w:rFonts w:ascii="Arial" w:hAnsi="Arial" w:cs="Arial"/>
                  <w:sz w:val="21"/>
                  <w:szCs w:val="21"/>
                  <w:lang w:val="en-GB"/>
                </w:rPr>
                <w:tab/>
              </w:r>
            </w:ins>
          </w:p>
        </w:tc>
      </w:tr>
      <w:tr w:rsidR="00362931" w:rsidRPr="00362931" w14:paraId="27204940" w14:textId="77777777" w:rsidTr="00665A43">
        <w:trPr>
          <w:ins w:id="4368" w:author="Stuart McLarnon (NESO)" w:date="2025-05-29T11:35:00Z"/>
          <w:trPrChange w:id="4369" w:author="Stuart McLarnon [NESO]" w:date="2025-06-03T10:03:00Z" w16du:dateUtc="2025-06-03T09:03:00Z">
            <w:trPr>
              <w:gridAfter w:val="0"/>
            </w:trPr>
          </w:trPrChange>
        </w:trPr>
        <w:tc>
          <w:tcPr>
            <w:tcW w:w="2820" w:type="dxa"/>
            <w:tcPrChange w:id="4370" w:author="Stuart McLarnon [NESO]" w:date="2025-06-03T10:03:00Z" w16du:dateUtc="2025-06-03T09:03:00Z">
              <w:tcPr>
                <w:tcW w:w="3234" w:type="dxa"/>
              </w:tcPr>
            </w:tcPrChange>
          </w:tcPr>
          <w:p w14:paraId="39263643" w14:textId="77777777" w:rsidR="00362931" w:rsidRPr="00362931" w:rsidRDefault="00362931">
            <w:pPr>
              <w:widowControl/>
              <w:autoSpaceDE/>
              <w:autoSpaceDN/>
              <w:adjustRightInd/>
              <w:rPr>
                <w:ins w:id="4371" w:author="Stuart McLarnon (NESO)" w:date="2025-05-29T11:35:00Z" w16du:dateUtc="2025-05-29T10:35:00Z"/>
                <w:rFonts w:ascii="Arial" w:hAnsi="Arial" w:cs="Arial"/>
                <w:sz w:val="21"/>
                <w:szCs w:val="21"/>
                <w:lang w:val="en-GB"/>
              </w:rPr>
              <w:pPrChange w:id="4372" w:author="Stuart McLarnon" w:date="2026-05-15T14:40:00Z" w16du:dateUtc="2026-05-15T13:40:00Z">
                <w:pPr>
                  <w:widowControl/>
                  <w:autoSpaceDE/>
                  <w:autoSpaceDN/>
                  <w:adjustRightInd/>
                  <w:spacing w:after="120"/>
                </w:pPr>
              </w:pPrChange>
            </w:pPr>
            <w:ins w:id="4373" w:author="Stuart McLarnon (NESO)" w:date="2025-05-29T11:35:00Z" w16du:dateUtc="2025-05-29T10:35:00Z">
              <w:r w:rsidRPr="00362931">
                <w:rPr>
                  <w:rFonts w:ascii="Arial" w:hAnsi="Arial" w:cs="Arial"/>
                  <w:sz w:val="21"/>
                  <w:szCs w:val="21"/>
                </w:rPr>
                <w:t>Adverse Conditions</w:t>
              </w:r>
            </w:ins>
          </w:p>
        </w:tc>
        <w:tc>
          <w:tcPr>
            <w:tcW w:w="6389" w:type="dxa"/>
            <w:tcPrChange w:id="4374" w:author="Stuart McLarnon [NESO]" w:date="2025-06-03T10:03:00Z" w16du:dateUtc="2025-06-03T09:03:00Z">
              <w:tcPr>
                <w:tcW w:w="5782" w:type="dxa"/>
              </w:tcPr>
            </w:tcPrChange>
          </w:tcPr>
          <w:p w14:paraId="09FC8CF9" w14:textId="463861C3" w:rsidR="00362931" w:rsidRPr="00362931" w:rsidDel="0070217F" w:rsidRDefault="00362931">
            <w:pPr>
              <w:widowControl/>
              <w:autoSpaceDE/>
              <w:autoSpaceDN/>
              <w:adjustRightInd/>
              <w:jc w:val="both"/>
              <w:rPr>
                <w:ins w:id="4375" w:author="Stuart McLarnon (NESO)" w:date="2025-05-29T11:35:00Z" w16du:dateUtc="2025-05-29T10:35:00Z"/>
                <w:del w:id="4376" w:author="Stuart McLarnon" w:date="2026-05-15T14:34:00Z" w16du:dateUtc="2026-05-15T13:34:00Z"/>
                <w:rFonts w:ascii="Arial" w:hAnsi="Arial" w:cs="Arial"/>
                <w:sz w:val="21"/>
                <w:szCs w:val="21"/>
              </w:rPr>
            </w:pPr>
            <w:ins w:id="4377" w:author="Stuart McLarnon (NESO)" w:date="2025-05-29T11:35:00Z" w16du:dateUtc="2025-05-29T10:35:00Z">
              <w:r w:rsidRPr="00362931">
                <w:rPr>
                  <w:rFonts w:ascii="Arial" w:hAnsi="Arial" w:cs="Arial"/>
                  <w:sz w:val="21"/>
                  <w:szCs w:val="21"/>
                </w:rPr>
                <w:t>For the purpose of this Standard, those conditions that</w:t>
              </w:r>
            </w:ins>
          </w:p>
          <w:p w14:paraId="38B8DDC3" w14:textId="7C0B49D5" w:rsidR="00362931" w:rsidRPr="00362931" w:rsidRDefault="0070217F">
            <w:pPr>
              <w:widowControl/>
              <w:autoSpaceDE/>
              <w:autoSpaceDN/>
              <w:adjustRightInd/>
              <w:jc w:val="both"/>
              <w:rPr>
                <w:ins w:id="4378" w:author="Stuart McLarnon (NESO)" w:date="2025-05-29T11:35:00Z" w16du:dateUtc="2025-05-29T10:35:00Z"/>
                <w:rFonts w:ascii="Arial" w:hAnsi="Arial" w:cs="Arial"/>
                <w:sz w:val="21"/>
                <w:szCs w:val="21"/>
              </w:rPr>
            </w:pPr>
            <w:ins w:id="4379" w:author="Stuart McLarnon" w:date="2026-05-15T14:34:00Z" w16du:dateUtc="2026-05-15T13:34:00Z">
              <w:r>
                <w:rPr>
                  <w:rFonts w:ascii="Arial" w:hAnsi="Arial" w:cs="Arial"/>
                  <w:sz w:val="21"/>
                  <w:szCs w:val="21"/>
                </w:rPr>
                <w:t xml:space="preserve"> </w:t>
              </w:r>
            </w:ins>
            <w:ins w:id="4380" w:author="Stuart McLarnon (NESO)" w:date="2025-05-29T11:35:00Z" w16du:dateUtc="2025-05-29T10:35:00Z">
              <w:r w:rsidR="00362931" w:rsidRPr="00362931">
                <w:rPr>
                  <w:rFonts w:ascii="Arial" w:hAnsi="Arial" w:cs="Arial"/>
                  <w:sz w:val="21"/>
                  <w:szCs w:val="21"/>
                </w:rPr>
                <w:t>significantly increase the likelihood of an overhead line fault, e.g. high winds, lightning, very high or very low ambient temperatures, high precipitation levels, high insulator or atmospheric pollution, flooding.</w:t>
              </w:r>
            </w:ins>
          </w:p>
        </w:tc>
      </w:tr>
      <w:tr w:rsidR="00362931" w:rsidRPr="00362931" w14:paraId="45A4522E" w14:textId="77777777" w:rsidTr="00665A43">
        <w:trPr>
          <w:ins w:id="4381" w:author="Stuart McLarnon (NESO)" w:date="2025-05-29T11:35:00Z"/>
          <w:trPrChange w:id="4382" w:author="Stuart McLarnon [NESO]" w:date="2025-06-03T10:03:00Z" w16du:dateUtc="2025-06-03T09:03:00Z">
            <w:trPr>
              <w:gridAfter w:val="0"/>
            </w:trPr>
          </w:trPrChange>
        </w:trPr>
        <w:tc>
          <w:tcPr>
            <w:tcW w:w="2820" w:type="dxa"/>
            <w:tcPrChange w:id="4383" w:author="Stuart McLarnon [NESO]" w:date="2025-06-03T10:03:00Z" w16du:dateUtc="2025-06-03T09:03:00Z">
              <w:tcPr>
                <w:tcW w:w="3234" w:type="dxa"/>
              </w:tcPr>
            </w:tcPrChange>
          </w:tcPr>
          <w:p w14:paraId="1CA6D3B3" w14:textId="77777777" w:rsidR="00362931" w:rsidRPr="00362931" w:rsidRDefault="00362931">
            <w:pPr>
              <w:widowControl/>
              <w:autoSpaceDE/>
              <w:autoSpaceDN/>
              <w:adjustRightInd/>
              <w:rPr>
                <w:ins w:id="4384" w:author="Stuart McLarnon (NESO)" w:date="2025-05-29T11:35:00Z" w16du:dateUtc="2025-05-29T10:35:00Z"/>
                <w:rFonts w:ascii="Arial" w:hAnsi="Arial" w:cs="Arial"/>
                <w:sz w:val="21"/>
                <w:szCs w:val="21"/>
                <w:lang w:val="en-GB"/>
              </w:rPr>
              <w:pPrChange w:id="4385" w:author="Stuart McLarnon" w:date="2026-05-15T14:40:00Z" w16du:dateUtc="2026-05-15T13:40:00Z">
                <w:pPr>
                  <w:widowControl/>
                  <w:autoSpaceDE/>
                  <w:autoSpaceDN/>
                  <w:adjustRightInd/>
                  <w:spacing w:after="120"/>
                </w:pPr>
              </w:pPrChange>
            </w:pPr>
            <w:ins w:id="4386" w:author="Stuart McLarnon (NESO)" w:date="2025-05-29T11:35:00Z" w16du:dateUtc="2025-05-29T10:35:00Z">
              <w:r w:rsidRPr="00362931">
                <w:rPr>
                  <w:rFonts w:ascii="Arial" w:hAnsi="Arial" w:cs="Arial"/>
                  <w:sz w:val="21"/>
                  <w:szCs w:val="21"/>
                </w:rPr>
                <w:t>Ancillary Services</w:t>
              </w:r>
            </w:ins>
          </w:p>
        </w:tc>
        <w:tc>
          <w:tcPr>
            <w:tcW w:w="6389" w:type="dxa"/>
            <w:tcPrChange w:id="4387" w:author="Stuart McLarnon [NESO]" w:date="2025-06-03T10:03:00Z" w16du:dateUtc="2025-06-03T09:03:00Z">
              <w:tcPr>
                <w:tcW w:w="5782" w:type="dxa"/>
              </w:tcPr>
            </w:tcPrChange>
          </w:tcPr>
          <w:p w14:paraId="47143D63" w14:textId="77777777" w:rsidR="00362931" w:rsidRPr="00362931" w:rsidRDefault="00362931">
            <w:pPr>
              <w:widowControl/>
              <w:autoSpaceDE/>
              <w:autoSpaceDN/>
              <w:adjustRightInd/>
              <w:jc w:val="both"/>
              <w:rPr>
                <w:ins w:id="4388" w:author="Stuart McLarnon (NESO)" w:date="2025-05-29T11:35:00Z" w16du:dateUtc="2025-05-29T10:35:00Z"/>
                <w:rFonts w:ascii="Arial" w:hAnsi="Arial" w:cs="Arial"/>
                <w:sz w:val="21"/>
                <w:szCs w:val="21"/>
              </w:rPr>
            </w:pPr>
            <w:ins w:id="4389" w:author="Stuart McLarnon (NESO)" w:date="2025-05-29T11:35:00Z" w16du:dateUtc="2025-05-29T10:35:00Z">
              <w:r w:rsidRPr="00362931">
                <w:rPr>
                  <w:rFonts w:ascii="Arial" w:hAnsi="Arial" w:cs="Arial"/>
                  <w:sz w:val="21"/>
                  <w:szCs w:val="21"/>
                </w:rPr>
                <w:t>This means:</w:t>
              </w:r>
            </w:ins>
          </w:p>
          <w:p w14:paraId="6E83E41E" w14:textId="2C1C67F9" w:rsidR="00362931" w:rsidRPr="00362931" w:rsidRDefault="00362931">
            <w:pPr>
              <w:widowControl/>
              <w:numPr>
                <w:ilvl w:val="0"/>
                <w:numId w:val="20"/>
              </w:numPr>
              <w:autoSpaceDE/>
              <w:autoSpaceDN/>
              <w:adjustRightInd/>
              <w:ind w:left="357" w:hanging="357"/>
              <w:jc w:val="both"/>
              <w:rPr>
                <w:ins w:id="4390" w:author="Stuart McLarnon (NESO)" w:date="2025-05-29T11:35:00Z" w16du:dateUtc="2025-05-29T10:35:00Z"/>
                <w:rFonts w:ascii="Arial" w:hAnsi="Arial" w:cs="Arial"/>
                <w:sz w:val="21"/>
                <w:szCs w:val="21"/>
              </w:rPr>
            </w:pPr>
            <w:ins w:id="4391" w:author="Stuart McLarnon (NESO)" w:date="2025-05-29T11:35:00Z" w16du:dateUtc="2025-05-29T10:35:00Z">
              <w:r w:rsidRPr="00362931">
                <w:rPr>
                  <w:rFonts w:ascii="Arial" w:hAnsi="Arial" w:cs="Arial"/>
                  <w:sz w:val="21"/>
                  <w:szCs w:val="21"/>
                </w:rPr>
                <w:t xml:space="preserve">such services as any authorised electricity operator may be required to have available as </w:t>
              </w:r>
            </w:ins>
            <w:ins w:id="4392" w:author="Stuart McLarnon" w:date="2026-05-15T14:34:00Z" w16du:dateUtc="2026-05-15T13:34:00Z">
              <w:r w:rsidR="00DB0898">
                <w:rPr>
                  <w:rFonts w:ascii="Arial" w:hAnsi="Arial" w:cs="Arial"/>
                  <w:i/>
                  <w:iCs/>
                  <w:sz w:val="21"/>
                  <w:szCs w:val="21"/>
                </w:rPr>
                <w:t>a</w:t>
              </w:r>
            </w:ins>
            <w:ins w:id="4393" w:author="Stuart McLarnon (NESO)" w:date="2025-05-29T11:35:00Z" w16du:dateUtc="2025-05-29T10:35:00Z">
              <w:del w:id="4394" w:author="Stuart McLarnon" w:date="2026-05-15T14:34:00Z" w16du:dateUtc="2026-05-15T13:34:00Z">
                <w:r w:rsidRPr="00362931" w:rsidDel="00DB0898">
                  <w:rPr>
                    <w:rFonts w:ascii="Arial" w:hAnsi="Arial" w:cs="Arial"/>
                    <w:i/>
                    <w:iCs/>
                    <w:sz w:val="21"/>
                    <w:szCs w:val="21"/>
                  </w:rPr>
                  <w:delText>A</w:delText>
                </w:r>
              </w:del>
              <w:r w:rsidRPr="00362931">
                <w:rPr>
                  <w:rFonts w:ascii="Arial" w:hAnsi="Arial" w:cs="Arial"/>
                  <w:i/>
                  <w:iCs/>
                  <w:sz w:val="21"/>
                  <w:szCs w:val="21"/>
                </w:rPr>
                <w:t xml:space="preserve">ncillary </w:t>
              </w:r>
            </w:ins>
            <w:ins w:id="4395" w:author="Stuart McLarnon" w:date="2026-05-15T14:34:00Z" w16du:dateUtc="2026-05-15T13:34:00Z">
              <w:r w:rsidR="00DB0898">
                <w:rPr>
                  <w:rFonts w:ascii="Arial" w:hAnsi="Arial" w:cs="Arial"/>
                  <w:i/>
                  <w:iCs/>
                  <w:sz w:val="21"/>
                  <w:szCs w:val="21"/>
                </w:rPr>
                <w:t>s</w:t>
              </w:r>
            </w:ins>
            <w:ins w:id="4396" w:author="Stuart McLarnon (NESO)" w:date="2025-05-29T11:35:00Z" w16du:dateUtc="2025-05-29T10:35:00Z">
              <w:del w:id="4397" w:author="Stuart McLarnon" w:date="2026-05-15T14:34:00Z" w16du:dateUtc="2026-05-15T13:34:00Z">
                <w:r w:rsidRPr="00362931" w:rsidDel="00DB0898">
                  <w:rPr>
                    <w:rFonts w:ascii="Arial" w:hAnsi="Arial" w:cs="Arial"/>
                    <w:i/>
                    <w:iCs/>
                    <w:sz w:val="21"/>
                    <w:szCs w:val="21"/>
                  </w:rPr>
                  <w:delText>S</w:delText>
                </w:r>
              </w:del>
              <w:r w:rsidRPr="00362931">
                <w:rPr>
                  <w:rFonts w:ascii="Arial" w:hAnsi="Arial" w:cs="Arial"/>
                  <w:i/>
                  <w:iCs/>
                  <w:sz w:val="21"/>
                  <w:szCs w:val="21"/>
                </w:rPr>
                <w:t xml:space="preserve">ervices </w:t>
              </w:r>
              <w:r w:rsidRPr="00362931">
                <w:rPr>
                  <w:rFonts w:ascii="Arial" w:hAnsi="Arial" w:cs="Arial"/>
                  <w:sz w:val="21"/>
                  <w:szCs w:val="21"/>
                </w:rPr>
                <w:t>pursuant to the Grid Code; and</w:t>
              </w:r>
            </w:ins>
          </w:p>
          <w:p w14:paraId="54D334FB" w14:textId="77777777" w:rsidR="00362931" w:rsidRPr="00362931" w:rsidRDefault="00362931">
            <w:pPr>
              <w:widowControl/>
              <w:numPr>
                <w:ilvl w:val="0"/>
                <w:numId w:val="20"/>
              </w:numPr>
              <w:autoSpaceDE/>
              <w:autoSpaceDN/>
              <w:adjustRightInd/>
              <w:ind w:left="357" w:hanging="357"/>
              <w:jc w:val="both"/>
              <w:rPr>
                <w:ins w:id="4398" w:author="Stuart McLarnon (NESO)" w:date="2025-05-29T11:35:00Z" w16du:dateUtc="2025-05-29T10:35:00Z"/>
                <w:rFonts w:ascii="Arial" w:hAnsi="Arial" w:cs="Arial"/>
                <w:sz w:val="21"/>
                <w:szCs w:val="21"/>
              </w:rPr>
            </w:pPr>
            <w:ins w:id="4399" w:author="Stuart McLarnon (NESO)" w:date="2025-05-29T11:35:00Z" w16du:dateUtc="2025-05-29T10:35:00Z">
              <w:r w:rsidRPr="00362931">
                <w:rPr>
                  <w:rFonts w:ascii="Arial" w:hAnsi="Arial" w:cs="Arial"/>
                  <w:sz w:val="21"/>
                  <w:szCs w:val="21"/>
                </w:rPr>
                <w:t xml:space="preserve">such services as any authorised electricity operator or person making transfers on </w:t>
              </w:r>
              <w:r w:rsidRPr="00362931">
                <w:rPr>
                  <w:rFonts w:ascii="Arial" w:hAnsi="Arial" w:cs="Arial"/>
                  <w:i/>
                  <w:iCs/>
                  <w:sz w:val="21"/>
                  <w:szCs w:val="21"/>
                </w:rPr>
                <w:t xml:space="preserve">external interconnections </w:t>
              </w:r>
              <w:r w:rsidRPr="00362931">
                <w:rPr>
                  <w:rFonts w:ascii="Arial" w:hAnsi="Arial" w:cs="Arial"/>
                  <w:sz w:val="21"/>
                  <w:szCs w:val="21"/>
                </w:rPr>
                <w:t xml:space="preserve">may have agreed to have available as being </w:t>
              </w:r>
              <w:r w:rsidRPr="00362931">
                <w:rPr>
                  <w:rFonts w:ascii="Arial" w:hAnsi="Arial" w:cs="Arial"/>
                  <w:i/>
                  <w:iCs/>
                  <w:sz w:val="21"/>
                  <w:szCs w:val="21"/>
                </w:rPr>
                <w:t xml:space="preserve">ancillary services </w:t>
              </w:r>
              <w:r w:rsidRPr="00362931">
                <w:rPr>
                  <w:rFonts w:ascii="Arial" w:hAnsi="Arial" w:cs="Arial"/>
                  <w:sz w:val="21"/>
                  <w:szCs w:val="21"/>
                </w:rPr>
                <w:t xml:space="preserve">pursuant to agreement made with the </w:t>
              </w:r>
              <w:r w:rsidRPr="00362931">
                <w:rPr>
                  <w:rFonts w:ascii="Arial" w:hAnsi="Arial" w:cs="Arial"/>
                  <w:i/>
                  <w:iCs/>
                  <w:sz w:val="21"/>
                  <w:szCs w:val="21"/>
                </w:rPr>
                <w:t>ISOP</w:t>
              </w:r>
              <w:r w:rsidRPr="00362931">
                <w:rPr>
                  <w:rFonts w:ascii="Arial" w:hAnsi="Arial" w:cs="Arial"/>
                  <w:sz w:val="21"/>
                  <w:szCs w:val="21"/>
                </w:rPr>
                <w:t xml:space="preserve"> and which may be offered for purchase by the </w:t>
              </w:r>
              <w:r w:rsidRPr="00362931">
                <w:rPr>
                  <w:rFonts w:ascii="Arial" w:hAnsi="Arial" w:cs="Arial"/>
                  <w:i/>
                  <w:iCs/>
                  <w:sz w:val="21"/>
                  <w:szCs w:val="21"/>
                </w:rPr>
                <w:t>ISOP</w:t>
              </w:r>
              <w:r w:rsidRPr="00362931">
                <w:rPr>
                  <w:rFonts w:ascii="Arial" w:hAnsi="Arial" w:cs="Arial"/>
                  <w:sz w:val="21"/>
                  <w:szCs w:val="21"/>
                </w:rPr>
                <w:t>.</w:t>
              </w:r>
            </w:ins>
          </w:p>
        </w:tc>
      </w:tr>
      <w:tr w:rsidR="00362931" w:rsidRPr="00362931" w14:paraId="01BEC30F" w14:textId="77777777" w:rsidTr="00665A43">
        <w:trPr>
          <w:ins w:id="4400" w:author="Stuart McLarnon (NESO)" w:date="2025-05-29T11:35:00Z"/>
          <w:trPrChange w:id="4401" w:author="Stuart McLarnon [NESO]" w:date="2025-06-03T10:03:00Z" w16du:dateUtc="2025-06-03T09:03:00Z">
            <w:trPr>
              <w:gridAfter w:val="0"/>
            </w:trPr>
          </w:trPrChange>
        </w:trPr>
        <w:tc>
          <w:tcPr>
            <w:tcW w:w="2820" w:type="dxa"/>
            <w:tcPrChange w:id="4402" w:author="Stuart McLarnon [NESO]" w:date="2025-06-03T10:03:00Z" w16du:dateUtc="2025-06-03T09:03:00Z">
              <w:tcPr>
                <w:tcW w:w="3234" w:type="dxa"/>
              </w:tcPr>
            </w:tcPrChange>
          </w:tcPr>
          <w:p w14:paraId="4BF1961D" w14:textId="77777777" w:rsidR="00362931" w:rsidRPr="00362931" w:rsidRDefault="00362931">
            <w:pPr>
              <w:widowControl/>
              <w:autoSpaceDE/>
              <w:autoSpaceDN/>
              <w:adjustRightInd/>
              <w:rPr>
                <w:ins w:id="4403" w:author="Stuart McLarnon (NESO)" w:date="2025-05-29T11:35:00Z" w16du:dateUtc="2025-05-29T10:35:00Z"/>
                <w:rFonts w:ascii="Arial" w:hAnsi="Arial" w:cs="Arial"/>
                <w:sz w:val="21"/>
                <w:szCs w:val="21"/>
                <w:lang w:val="en-GB"/>
              </w:rPr>
              <w:pPrChange w:id="4404" w:author="Stuart McLarnon" w:date="2026-05-15T14:40:00Z" w16du:dateUtc="2026-05-15T13:40:00Z">
                <w:pPr>
                  <w:widowControl/>
                  <w:autoSpaceDE/>
                  <w:autoSpaceDN/>
                  <w:adjustRightInd/>
                  <w:spacing w:after="120"/>
                </w:pPr>
              </w:pPrChange>
            </w:pPr>
            <w:ins w:id="4405" w:author="Stuart McLarnon (NESO)" w:date="2025-05-29T11:35:00Z" w16du:dateUtc="2025-05-29T10:35:00Z">
              <w:r w:rsidRPr="00362931">
                <w:rPr>
                  <w:rFonts w:ascii="Arial" w:hAnsi="Arial" w:cs="Arial"/>
                  <w:sz w:val="21"/>
                  <w:szCs w:val="21"/>
                </w:rPr>
                <w:t>Annual Load Factor</w:t>
              </w:r>
            </w:ins>
          </w:p>
        </w:tc>
        <w:tc>
          <w:tcPr>
            <w:tcW w:w="6389" w:type="dxa"/>
            <w:tcPrChange w:id="4406" w:author="Stuart McLarnon [NESO]" w:date="2025-06-03T10:03:00Z" w16du:dateUtc="2025-06-03T09:03:00Z">
              <w:tcPr>
                <w:tcW w:w="5782" w:type="dxa"/>
              </w:tcPr>
            </w:tcPrChange>
          </w:tcPr>
          <w:p w14:paraId="0E18A37D" w14:textId="581C61F8" w:rsidR="00362931" w:rsidRPr="00362931" w:rsidDel="0070217F" w:rsidRDefault="00362931">
            <w:pPr>
              <w:widowControl/>
              <w:autoSpaceDE/>
              <w:autoSpaceDN/>
              <w:adjustRightInd/>
              <w:jc w:val="both"/>
              <w:rPr>
                <w:ins w:id="4407" w:author="Stuart McLarnon (NESO)" w:date="2025-05-29T11:35:00Z" w16du:dateUtc="2025-05-29T10:35:00Z"/>
                <w:del w:id="4408" w:author="Stuart McLarnon" w:date="2026-05-15T14:35:00Z" w16du:dateUtc="2026-05-15T13:35:00Z"/>
                <w:rFonts w:ascii="Arial" w:hAnsi="Arial" w:cs="Arial"/>
                <w:i/>
                <w:iCs/>
                <w:sz w:val="21"/>
                <w:szCs w:val="21"/>
              </w:rPr>
            </w:pPr>
            <w:ins w:id="4409" w:author="Stuart McLarnon (NESO)" w:date="2025-05-29T11:35:00Z" w16du:dateUtc="2025-05-29T10:35:00Z">
              <w:r w:rsidRPr="00362931">
                <w:rPr>
                  <w:rFonts w:ascii="Arial" w:hAnsi="Arial" w:cs="Arial"/>
                  <w:sz w:val="21"/>
                  <w:szCs w:val="21"/>
                </w:rPr>
                <w:t xml:space="preserve">The ratio of the actual energy output of a </w:t>
              </w:r>
              <w:r w:rsidRPr="00362931">
                <w:rPr>
                  <w:rFonts w:ascii="Arial" w:hAnsi="Arial" w:cs="Arial"/>
                  <w:i/>
                  <w:iCs/>
                  <w:sz w:val="21"/>
                  <w:szCs w:val="21"/>
                </w:rPr>
                <w:t>generating</w:t>
              </w:r>
            </w:ins>
          </w:p>
          <w:p w14:paraId="6244BACA" w14:textId="53E74F05" w:rsidR="00362931" w:rsidRPr="00362931" w:rsidRDefault="0070217F">
            <w:pPr>
              <w:widowControl/>
              <w:autoSpaceDE/>
              <w:autoSpaceDN/>
              <w:adjustRightInd/>
              <w:jc w:val="both"/>
              <w:rPr>
                <w:ins w:id="4410" w:author="Stuart McLarnon (NESO)" w:date="2025-05-29T11:35:00Z" w16du:dateUtc="2025-05-29T10:35:00Z"/>
                <w:rFonts w:ascii="Arial" w:hAnsi="Arial" w:cs="Arial"/>
                <w:sz w:val="21"/>
                <w:szCs w:val="21"/>
              </w:rPr>
            </w:pPr>
            <w:ins w:id="4411" w:author="Stuart McLarnon" w:date="2026-05-15T14:35:00Z" w16du:dateUtc="2026-05-15T13:35:00Z">
              <w:r>
                <w:rPr>
                  <w:rFonts w:ascii="Arial" w:hAnsi="Arial" w:cs="Arial"/>
                  <w:i/>
                  <w:iCs/>
                  <w:sz w:val="21"/>
                  <w:szCs w:val="21"/>
                </w:rPr>
                <w:t xml:space="preserve"> </w:t>
              </w:r>
            </w:ins>
            <w:ins w:id="4412" w:author="Stuart McLarnon (NESO)" w:date="2025-05-29T11:35:00Z" w16du:dateUtc="2025-05-29T10:35:00Z">
              <w:r w:rsidR="00362931" w:rsidRPr="00362931">
                <w:rPr>
                  <w:rFonts w:ascii="Arial" w:hAnsi="Arial" w:cs="Arial"/>
                  <w:i/>
                  <w:iCs/>
                  <w:sz w:val="21"/>
                  <w:szCs w:val="21"/>
                </w:rPr>
                <w:t xml:space="preserve">unit, </w:t>
              </w:r>
              <w:r w:rsidR="00362931" w:rsidRPr="00362931">
                <w:rPr>
                  <w:rFonts w:ascii="Arial" w:hAnsi="Arial" w:cs="Arial"/>
                  <w:sz w:val="21"/>
                  <w:szCs w:val="21"/>
                </w:rPr>
                <w:t xml:space="preserve">CCGT module or </w:t>
              </w:r>
              <w:r w:rsidR="00362931" w:rsidRPr="00362931">
                <w:rPr>
                  <w:rFonts w:ascii="Arial" w:hAnsi="Arial" w:cs="Arial"/>
                  <w:i/>
                  <w:iCs/>
                  <w:sz w:val="21"/>
                  <w:szCs w:val="21"/>
                </w:rPr>
                <w:t xml:space="preserve">power station </w:t>
              </w:r>
              <w:r w:rsidR="00362931" w:rsidRPr="00362931">
                <w:rPr>
                  <w:rFonts w:ascii="Arial" w:hAnsi="Arial" w:cs="Arial"/>
                  <w:sz w:val="21"/>
                  <w:szCs w:val="21"/>
                </w:rPr>
                <w:t xml:space="preserve">(as the case may be) to the maximum possible energy output of that </w:t>
              </w:r>
              <w:r w:rsidR="00362931" w:rsidRPr="00362931">
                <w:rPr>
                  <w:rFonts w:ascii="Arial" w:hAnsi="Arial" w:cs="Arial"/>
                  <w:i/>
                  <w:iCs/>
                  <w:sz w:val="21"/>
                  <w:szCs w:val="21"/>
                </w:rPr>
                <w:t>generating unit</w:t>
              </w:r>
              <w:r w:rsidR="00362931" w:rsidRPr="00362931">
                <w:rPr>
                  <w:rFonts w:ascii="Arial" w:hAnsi="Arial" w:cs="Arial"/>
                  <w:sz w:val="21"/>
                  <w:szCs w:val="21"/>
                </w:rPr>
                <w:t xml:space="preserve">, CCGT module or </w:t>
              </w:r>
              <w:r w:rsidR="00362931" w:rsidRPr="00362931">
                <w:rPr>
                  <w:rFonts w:ascii="Arial" w:hAnsi="Arial" w:cs="Arial"/>
                  <w:i/>
                  <w:iCs/>
                  <w:sz w:val="21"/>
                  <w:szCs w:val="21"/>
                </w:rPr>
                <w:t xml:space="preserve">power station </w:t>
              </w:r>
              <w:r w:rsidR="00362931" w:rsidRPr="00362931">
                <w:rPr>
                  <w:rFonts w:ascii="Arial" w:hAnsi="Arial" w:cs="Arial"/>
                  <w:sz w:val="21"/>
                  <w:szCs w:val="21"/>
                </w:rPr>
                <w:t>(as the case may be) over a year. It is often expressed in percentage terms.</w:t>
              </w:r>
            </w:ins>
          </w:p>
        </w:tc>
      </w:tr>
      <w:tr w:rsidR="00362931" w:rsidRPr="00362931" w14:paraId="2848E0FA" w14:textId="77777777" w:rsidTr="00665A43">
        <w:trPr>
          <w:ins w:id="4413" w:author="Stuart McLarnon (NESO)" w:date="2025-05-29T11:35:00Z"/>
          <w:trPrChange w:id="4414" w:author="Stuart McLarnon [NESO]" w:date="2025-06-03T10:03:00Z" w16du:dateUtc="2025-06-03T09:03:00Z">
            <w:trPr>
              <w:gridAfter w:val="0"/>
            </w:trPr>
          </w:trPrChange>
        </w:trPr>
        <w:tc>
          <w:tcPr>
            <w:tcW w:w="2820" w:type="dxa"/>
            <w:tcPrChange w:id="4415" w:author="Stuart McLarnon [NESO]" w:date="2025-06-03T10:03:00Z" w16du:dateUtc="2025-06-03T09:03:00Z">
              <w:tcPr>
                <w:tcW w:w="3234" w:type="dxa"/>
              </w:tcPr>
            </w:tcPrChange>
          </w:tcPr>
          <w:p w14:paraId="0E4DCA9A" w14:textId="77777777" w:rsidR="00362931" w:rsidRPr="00362931" w:rsidRDefault="00362931">
            <w:pPr>
              <w:widowControl/>
              <w:autoSpaceDE/>
              <w:autoSpaceDN/>
              <w:adjustRightInd/>
              <w:rPr>
                <w:ins w:id="4416" w:author="Stuart McLarnon (NESO)" w:date="2025-05-29T11:35:00Z" w16du:dateUtc="2025-05-29T10:35:00Z"/>
                <w:rFonts w:ascii="Arial" w:hAnsi="Arial" w:cs="Arial"/>
                <w:sz w:val="21"/>
                <w:szCs w:val="21"/>
                <w:lang w:val="en-GB"/>
              </w:rPr>
              <w:pPrChange w:id="4417" w:author="Stuart McLarnon" w:date="2026-05-15T14:40:00Z" w16du:dateUtc="2026-05-15T13:40:00Z">
                <w:pPr>
                  <w:widowControl/>
                  <w:autoSpaceDE/>
                  <w:autoSpaceDN/>
                  <w:adjustRightInd/>
                  <w:spacing w:after="120"/>
                </w:pPr>
              </w:pPrChange>
            </w:pPr>
            <w:ins w:id="4418" w:author="Stuart McLarnon (NESO)" w:date="2025-05-29T11:35:00Z" w16du:dateUtc="2025-05-29T10:35:00Z">
              <w:r w:rsidRPr="00362931">
                <w:rPr>
                  <w:rFonts w:ascii="Arial" w:hAnsi="Arial" w:cs="Arial"/>
                  <w:spacing w:val="-1"/>
                  <w:sz w:val="21"/>
                  <w:szCs w:val="21"/>
                  <w:lang w:val="en-GB"/>
                </w:rPr>
                <w:t>Assimilated Law</w:t>
              </w:r>
            </w:ins>
          </w:p>
        </w:tc>
        <w:tc>
          <w:tcPr>
            <w:tcW w:w="6389" w:type="dxa"/>
            <w:tcPrChange w:id="4419" w:author="Stuart McLarnon [NESO]" w:date="2025-06-03T10:03:00Z" w16du:dateUtc="2025-06-03T09:03:00Z">
              <w:tcPr>
                <w:tcW w:w="5782" w:type="dxa"/>
              </w:tcPr>
            </w:tcPrChange>
          </w:tcPr>
          <w:p w14:paraId="5962399B" w14:textId="77777777" w:rsidR="00362931" w:rsidRPr="0011055E" w:rsidRDefault="00362931">
            <w:pPr>
              <w:widowControl/>
              <w:autoSpaceDE/>
              <w:autoSpaceDN/>
              <w:adjustRightInd/>
              <w:jc w:val="both"/>
              <w:rPr>
                <w:ins w:id="4420" w:author="Stuart McLarnon (NESO)" w:date="2025-05-29T11:35:00Z" w16du:dateUtc="2025-05-29T10:35:00Z"/>
                <w:rFonts w:ascii="Arial" w:hAnsi="Arial" w:cs="Arial"/>
                <w:sz w:val="21"/>
                <w:szCs w:val="21"/>
                <w:lang w:val="en-GB"/>
              </w:rPr>
            </w:pPr>
            <w:ins w:id="4421" w:author="Stuart McLarnon (NESO)" w:date="2025-05-29T11:35:00Z" w16du:dateUtc="2025-05-29T10:35:00Z">
              <w:r w:rsidRPr="0011055E">
                <w:rPr>
                  <w:rFonts w:ascii="Arial" w:hAnsi="Arial" w:cs="Arial"/>
                  <w:sz w:val="21"/>
                  <w:szCs w:val="21"/>
                  <w:shd w:val="clear" w:color="auto" w:fill="FFFFFF"/>
                  <w:lang w:val="en-GB"/>
                  <w:rPrChange w:id="4422" w:author="Stuart McLarnon" w:date="2026-05-15T14:35:00Z" w16du:dateUtc="2026-05-15T13:35:00Z">
                    <w:rPr>
                      <w:rFonts w:ascii="Arial" w:hAnsi="Arial" w:cs="Arial"/>
                      <w:sz w:val="21"/>
                      <w:szCs w:val="21"/>
                      <w:u w:val="single"/>
                      <w:shd w:val="clear" w:color="auto" w:fill="FFFFFF"/>
                      <w:lang w:val="en-GB"/>
                    </w:rPr>
                  </w:rPrChange>
                </w:rPr>
                <w:t>Has the same meaning as that given by section 6(7) of the European Union (Withdrawal) Act 2018. </w:t>
              </w:r>
              <w:r w:rsidRPr="0011055E">
                <w:rPr>
                  <w:rFonts w:ascii="Arial" w:hAnsi="Arial" w:cs="Arial"/>
                  <w:sz w:val="21"/>
                  <w:szCs w:val="21"/>
                  <w:shd w:val="clear" w:color="auto" w:fill="FFFFFF"/>
                  <w:lang w:val="en-GB"/>
                </w:rPr>
                <w:t> </w:t>
              </w:r>
            </w:ins>
          </w:p>
        </w:tc>
      </w:tr>
      <w:tr w:rsidR="00362931" w:rsidRPr="00362931" w14:paraId="503A5810" w14:textId="77777777" w:rsidTr="00665A43">
        <w:trPr>
          <w:ins w:id="4423" w:author="Stuart McLarnon (NESO)" w:date="2025-05-29T11:35:00Z"/>
          <w:trPrChange w:id="4424" w:author="Stuart McLarnon [NESO]" w:date="2025-06-03T10:03:00Z" w16du:dateUtc="2025-06-03T09:03:00Z">
            <w:trPr>
              <w:gridAfter w:val="0"/>
            </w:trPr>
          </w:trPrChange>
        </w:trPr>
        <w:tc>
          <w:tcPr>
            <w:tcW w:w="2820" w:type="dxa"/>
            <w:tcPrChange w:id="4425" w:author="Stuart McLarnon [NESO]" w:date="2025-06-03T10:03:00Z" w16du:dateUtc="2025-06-03T09:03:00Z">
              <w:tcPr>
                <w:tcW w:w="3234" w:type="dxa"/>
              </w:tcPr>
            </w:tcPrChange>
          </w:tcPr>
          <w:p w14:paraId="0EEB9F5B" w14:textId="203D0E62" w:rsidR="00362931" w:rsidRPr="00104F3C" w:rsidRDefault="007527AC">
            <w:pPr>
              <w:widowControl/>
              <w:autoSpaceDE/>
              <w:autoSpaceDN/>
              <w:adjustRightInd/>
              <w:rPr>
                <w:ins w:id="4426" w:author="Stuart McLarnon (NESO)" w:date="2025-05-29T11:35:00Z" w16du:dateUtc="2025-05-29T10:35:00Z"/>
                <w:rFonts w:ascii="Arial" w:hAnsi="Arial" w:cs="Arial"/>
                <w:iCs/>
                <w:sz w:val="21"/>
                <w:szCs w:val="21"/>
                <w:lang w:val="en-GB"/>
              </w:rPr>
              <w:pPrChange w:id="4427" w:author="Stuart McLarnon" w:date="2026-05-15T14:40:00Z" w16du:dateUtc="2026-05-15T13:40:00Z">
                <w:pPr>
                  <w:widowControl/>
                  <w:autoSpaceDE/>
                  <w:autoSpaceDN/>
                  <w:adjustRightInd/>
                  <w:spacing w:after="120"/>
                </w:pPr>
              </w:pPrChange>
            </w:pPr>
            <w:ins w:id="4428" w:author="Stuart McLarnon (NESO)" w:date="2025-06-26T11:47:00Z" w16du:dateUtc="2025-06-26T10:47:00Z">
              <w:r w:rsidRPr="00626674">
                <w:rPr>
                  <w:rFonts w:ascii="Arial" w:hAnsi="Arial" w:cs="Arial"/>
                  <w:iCs/>
                  <w:sz w:val="21"/>
                  <w:szCs w:val="21"/>
                  <w:rPrChange w:id="4429" w:author="Stuart McLarnon" w:date="2026-05-15T14:35:00Z" w16du:dateUtc="2026-05-15T13:35:00Z">
                    <w:rPr>
                      <w:rFonts w:ascii="Arial" w:hAnsi="Arial" w:cs="Arial"/>
                      <w:i/>
                      <w:sz w:val="21"/>
                      <w:szCs w:val="21"/>
                    </w:rPr>
                  </w:rPrChange>
                </w:rPr>
                <w:t>Authority</w:t>
              </w:r>
            </w:ins>
          </w:p>
        </w:tc>
        <w:tc>
          <w:tcPr>
            <w:tcW w:w="6389" w:type="dxa"/>
            <w:tcPrChange w:id="4430" w:author="Stuart McLarnon [NESO]" w:date="2025-06-03T10:03:00Z" w16du:dateUtc="2025-06-03T09:03:00Z">
              <w:tcPr>
                <w:tcW w:w="5782" w:type="dxa"/>
              </w:tcPr>
            </w:tcPrChange>
          </w:tcPr>
          <w:p w14:paraId="004D12F2" w14:textId="3B44E3C5" w:rsidR="00362931" w:rsidRPr="00362931" w:rsidDel="00682CB4" w:rsidRDefault="00362931">
            <w:pPr>
              <w:widowControl/>
              <w:autoSpaceDE/>
              <w:autoSpaceDN/>
              <w:adjustRightInd/>
              <w:jc w:val="both"/>
              <w:rPr>
                <w:ins w:id="4431" w:author="Stuart McLarnon (NESO)" w:date="2025-05-29T11:35:00Z" w16du:dateUtc="2025-05-29T10:35:00Z"/>
                <w:del w:id="4432" w:author="Stuart McLarnon" w:date="2026-04-22T10:54:00Z" w16du:dateUtc="2026-04-22T09:54:00Z"/>
                <w:rFonts w:ascii="Arial" w:hAnsi="Arial" w:cs="Arial"/>
                <w:sz w:val="21"/>
                <w:szCs w:val="21"/>
              </w:rPr>
            </w:pPr>
            <w:ins w:id="4433" w:author="Stuart McLarnon (NESO)" w:date="2025-05-29T11:35:00Z" w16du:dateUtc="2025-05-29T10:35:00Z">
              <w:r w:rsidRPr="00362931">
                <w:rPr>
                  <w:rFonts w:ascii="Arial" w:hAnsi="Arial" w:cs="Arial"/>
                  <w:sz w:val="21"/>
                  <w:szCs w:val="21"/>
                </w:rPr>
                <w:t xml:space="preserve">This means the Gas and Electricity Markets </w:t>
              </w:r>
            </w:ins>
            <w:ins w:id="4434" w:author="Stuart McLarnon (NESO)" w:date="2025-06-26T11:47:00Z" w16du:dateUtc="2025-06-26T10:47:00Z">
              <w:r w:rsidR="007527AC" w:rsidRPr="007527AC">
                <w:rPr>
                  <w:rFonts w:ascii="Arial" w:hAnsi="Arial" w:cs="Arial"/>
                  <w:i/>
                  <w:sz w:val="21"/>
                  <w:szCs w:val="21"/>
                </w:rPr>
                <w:t>Authority</w:t>
              </w:r>
            </w:ins>
          </w:p>
          <w:p w14:paraId="27DC79D3" w14:textId="265502D7" w:rsidR="00362931" w:rsidRPr="00362931" w:rsidRDefault="00682CB4">
            <w:pPr>
              <w:widowControl/>
              <w:autoSpaceDE/>
              <w:autoSpaceDN/>
              <w:adjustRightInd/>
              <w:jc w:val="both"/>
              <w:rPr>
                <w:ins w:id="4435" w:author="Stuart McLarnon (NESO)" w:date="2025-05-29T11:35:00Z" w16du:dateUtc="2025-05-29T10:35:00Z"/>
                <w:rFonts w:ascii="Arial" w:hAnsi="Arial" w:cs="Arial"/>
                <w:sz w:val="21"/>
                <w:szCs w:val="21"/>
              </w:rPr>
            </w:pPr>
            <w:ins w:id="4436" w:author="Stuart McLarnon" w:date="2026-04-22T10:54:00Z" w16du:dateUtc="2026-04-22T09:54:00Z">
              <w:r>
                <w:rPr>
                  <w:rFonts w:ascii="Arial" w:hAnsi="Arial" w:cs="Arial"/>
                  <w:sz w:val="21"/>
                  <w:szCs w:val="21"/>
                </w:rPr>
                <w:t xml:space="preserve"> </w:t>
              </w:r>
            </w:ins>
            <w:ins w:id="4437" w:author="Stuart McLarnon (NESO)" w:date="2025-05-29T11:35:00Z" w16du:dateUtc="2025-05-29T10:35:00Z">
              <w:r w:rsidR="00362931" w:rsidRPr="00362931">
                <w:rPr>
                  <w:rFonts w:ascii="Arial" w:hAnsi="Arial" w:cs="Arial"/>
                  <w:sz w:val="21"/>
                  <w:szCs w:val="21"/>
                </w:rPr>
                <w:t>established by section 1(1) of the Utilities Act 2000.</w:t>
              </w:r>
            </w:ins>
          </w:p>
        </w:tc>
      </w:tr>
      <w:tr w:rsidR="00362931" w:rsidRPr="00362931" w14:paraId="3943A014" w14:textId="77777777" w:rsidTr="00665A43">
        <w:trPr>
          <w:ins w:id="4438" w:author="Stuart McLarnon (NESO)" w:date="2025-05-29T11:35:00Z"/>
          <w:trPrChange w:id="4439" w:author="Stuart McLarnon [NESO]" w:date="2025-06-03T10:03:00Z" w16du:dateUtc="2025-06-03T09:03:00Z">
            <w:trPr>
              <w:gridAfter w:val="0"/>
            </w:trPr>
          </w:trPrChange>
        </w:trPr>
        <w:tc>
          <w:tcPr>
            <w:tcW w:w="2820" w:type="dxa"/>
            <w:tcPrChange w:id="4440" w:author="Stuart McLarnon [NESO]" w:date="2025-06-03T10:03:00Z" w16du:dateUtc="2025-06-03T09:03:00Z">
              <w:tcPr>
                <w:tcW w:w="3234" w:type="dxa"/>
              </w:tcPr>
            </w:tcPrChange>
          </w:tcPr>
          <w:p w14:paraId="69513FD1" w14:textId="77777777" w:rsidR="00362931" w:rsidRPr="00362931" w:rsidRDefault="00362931">
            <w:pPr>
              <w:widowControl/>
              <w:autoSpaceDE/>
              <w:autoSpaceDN/>
              <w:adjustRightInd/>
              <w:rPr>
                <w:ins w:id="4441" w:author="Stuart McLarnon (NESO)" w:date="2025-05-29T11:35:00Z" w16du:dateUtc="2025-05-29T10:35:00Z"/>
                <w:rFonts w:ascii="Arial" w:hAnsi="Arial" w:cs="Arial"/>
                <w:sz w:val="21"/>
                <w:szCs w:val="21"/>
                <w:lang w:val="en-GB"/>
              </w:rPr>
              <w:pPrChange w:id="4442" w:author="Stuart McLarnon" w:date="2026-05-15T14:40:00Z" w16du:dateUtc="2026-05-15T13:40:00Z">
                <w:pPr>
                  <w:widowControl/>
                  <w:autoSpaceDE/>
                  <w:autoSpaceDN/>
                  <w:adjustRightInd/>
                  <w:spacing w:after="120"/>
                </w:pPr>
              </w:pPrChange>
            </w:pPr>
            <w:ins w:id="4443" w:author="Stuart McLarnon (NESO)" w:date="2025-05-29T11:35:00Z" w16du:dateUtc="2025-05-29T10:35:00Z">
              <w:r w:rsidRPr="00362931">
                <w:rPr>
                  <w:rFonts w:ascii="Arial" w:hAnsi="Arial" w:cs="Arial"/>
                  <w:sz w:val="21"/>
                  <w:szCs w:val="21"/>
                </w:rPr>
                <w:t>Average Cold Spell (ACS)</w:t>
              </w:r>
            </w:ins>
          </w:p>
        </w:tc>
        <w:tc>
          <w:tcPr>
            <w:tcW w:w="6389" w:type="dxa"/>
            <w:tcPrChange w:id="4444" w:author="Stuart McLarnon [NESO]" w:date="2025-06-03T10:03:00Z" w16du:dateUtc="2025-06-03T09:03:00Z">
              <w:tcPr>
                <w:tcW w:w="5782" w:type="dxa"/>
              </w:tcPr>
            </w:tcPrChange>
          </w:tcPr>
          <w:p w14:paraId="6D0A253E" w14:textId="77777777" w:rsidR="00362931" w:rsidRPr="00362931" w:rsidRDefault="00362931">
            <w:pPr>
              <w:widowControl/>
              <w:autoSpaceDE/>
              <w:autoSpaceDN/>
              <w:adjustRightInd/>
              <w:jc w:val="both"/>
              <w:rPr>
                <w:ins w:id="4445" w:author="Stuart McLarnon (NESO)" w:date="2025-05-29T11:35:00Z" w16du:dateUtc="2025-05-29T10:35:00Z"/>
                <w:rFonts w:ascii="Arial" w:hAnsi="Arial" w:cs="Arial"/>
                <w:sz w:val="21"/>
                <w:szCs w:val="21"/>
                <w:lang w:val="en-GB"/>
              </w:rPr>
            </w:pPr>
            <w:ins w:id="4446" w:author="Stuart McLarnon (NESO)" w:date="2025-05-29T11:35:00Z" w16du:dateUtc="2025-05-29T10:35:00Z">
              <w:r w:rsidRPr="00362931">
                <w:rPr>
                  <w:rFonts w:ascii="Arial" w:hAnsi="Arial" w:cs="Arial"/>
                  <w:sz w:val="21"/>
                  <w:szCs w:val="21"/>
                </w:rPr>
                <w:t>A particular combination of weather elements which give rise to a level of peak demand within a financial year (1 April to 31 March) which has a 50% chance of being exceeded as a result of weather variation alone.</w:t>
              </w:r>
            </w:ins>
          </w:p>
        </w:tc>
      </w:tr>
      <w:tr w:rsidR="00362931" w:rsidRPr="00362931" w14:paraId="6D046F57" w14:textId="77777777" w:rsidTr="00665A43">
        <w:trPr>
          <w:ins w:id="4447" w:author="Stuart McLarnon (NESO)" w:date="2025-05-29T11:35:00Z"/>
          <w:trPrChange w:id="4448" w:author="Stuart McLarnon [NESO]" w:date="2025-06-03T10:03:00Z" w16du:dateUtc="2025-06-03T09:03:00Z">
            <w:trPr>
              <w:gridAfter w:val="0"/>
            </w:trPr>
          </w:trPrChange>
        </w:trPr>
        <w:tc>
          <w:tcPr>
            <w:tcW w:w="2820" w:type="dxa"/>
            <w:tcPrChange w:id="4449" w:author="Stuart McLarnon [NESO]" w:date="2025-06-03T10:03:00Z" w16du:dateUtc="2025-06-03T09:03:00Z">
              <w:tcPr>
                <w:tcW w:w="3234" w:type="dxa"/>
              </w:tcPr>
            </w:tcPrChange>
          </w:tcPr>
          <w:p w14:paraId="7260F01C" w14:textId="77777777" w:rsidR="00362931" w:rsidRPr="00362931" w:rsidRDefault="00362931">
            <w:pPr>
              <w:widowControl/>
              <w:autoSpaceDE/>
              <w:autoSpaceDN/>
              <w:adjustRightInd/>
              <w:rPr>
                <w:ins w:id="4450" w:author="Stuart McLarnon (NESO)" w:date="2025-05-29T11:35:00Z" w16du:dateUtc="2025-05-29T10:35:00Z"/>
                <w:rFonts w:ascii="Arial" w:hAnsi="Arial" w:cs="Arial"/>
                <w:sz w:val="21"/>
                <w:szCs w:val="21"/>
                <w:lang w:val="en-GB"/>
              </w:rPr>
              <w:pPrChange w:id="4451" w:author="Stuart McLarnon" w:date="2026-05-15T14:40:00Z" w16du:dateUtc="2026-05-15T13:40:00Z">
                <w:pPr>
                  <w:widowControl/>
                  <w:autoSpaceDE/>
                  <w:autoSpaceDN/>
                  <w:adjustRightInd/>
                  <w:spacing w:after="120"/>
                </w:pPr>
              </w:pPrChange>
            </w:pPr>
            <w:ins w:id="4452" w:author="Stuart McLarnon (NESO)" w:date="2025-05-29T11:35:00Z" w16du:dateUtc="2025-05-29T10:35:00Z">
              <w:r w:rsidRPr="00362931">
                <w:rPr>
                  <w:rFonts w:ascii="Arial" w:hAnsi="Arial" w:cs="Arial"/>
                  <w:sz w:val="21"/>
                  <w:szCs w:val="21"/>
                </w:rPr>
                <w:t>Balancing Mechanism</w:t>
              </w:r>
            </w:ins>
          </w:p>
        </w:tc>
        <w:tc>
          <w:tcPr>
            <w:tcW w:w="6389" w:type="dxa"/>
            <w:tcPrChange w:id="4453" w:author="Stuart McLarnon [NESO]" w:date="2025-06-03T10:03:00Z" w16du:dateUtc="2025-06-03T09:03:00Z">
              <w:tcPr>
                <w:tcW w:w="5782" w:type="dxa"/>
              </w:tcPr>
            </w:tcPrChange>
          </w:tcPr>
          <w:p w14:paraId="0BE86201" w14:textId="77777777" w:rsidR="00362931" w:rsidRPr="00362931" w:rsidRDefault="00362931">
            <w:pPr>
              <w:widowControl/>
              <w:autoSpaceDE/>
              <w:autoSpaceDN/>
              <w:adjustRightInd/>
              <w:jc w:val="both"/>
              <w:rPr>
                <w:ins w:id="4454" w:author="Stuart McLarnon (NESO)" w:date="2025-05-29T11:35:00Z" w16du:dateUtc="2025-05-29T10:35:00Z"/>
                <w:rFonts w:ascii="Arial" w:hAnsi="Arial" w:cs="Arial"/>
                <w:sz w:val="21"/>
                <w:szCs w:val="21"/>
              </w:rPr>
            </w:pPr>
            <w:ins w:id="4455" w:author="Stuart McLarnon (NESO)" w:date="2025-05-29T11:35:00Z" w16du:dateUtc="2025-05-29T10:35:00Z">
              <w:r w:rsidRPr="00362931">
                <w:rPr>
                  <w:rFonts w:ascii="Arial" w:hAnsi="Arial" w:cs="Arial"/>
                  <w:sz w:val="21"/>
                  <w:szCs w:val="21"/>
                </w:rPr>
                <w:t>This is the mechanism for the making and acceptance of offers and bids pursuant to the arrangements contained in the Balancing and Settlement Code (BSC)</w:t>
              </w:r>
            </w:ins>
          </w:p>
        </w:tc>
      </w:tr>
      <w:tr w:rsidR="00362931" w:rsidRPr="00362931" w14:paraId="0545A5F4" w14:textId="77777777" w:rsidTr="00665A43">
        <w:trPr>
          <w:ins w:id="4456" w:author="Stuart McLarnon (NESO)" w:date="2025-05-29T11:35:00Z"/>
          <w:trPrChange w:id="4457" w:author="Stuart McLarnon [NESO]" w:date="2025-06-03T10:03:00Z" w16du:dateUtc="2025-06-03T09:03:00Z">
            <w:trPr>
              <w:gridAfter w:val="0"/>
            </w:trPr>
          </w:trPrChange>
        </w:trPr>
        <w:tc>
          <w:tcPr>
            <w:tcW w:w="2820" w:type="dxa"/>
            <w:tcPrChange w:id="4458" w:author="Stuart McLarnon [NESO]" w:date="2025-06-03T10:03:00Z" w16du:dateUtc="2025-06-03T09:03:00Z">
              <w:tcPr>
                <w:tcW w:w="3234" w:type="dxa"/>
              </w:tcPr>
            </w:tcPrChange>
          </w:tcPr>
          <w:p w14:paraId="5E305889" w14:textId="77777777" w:rsidR="00362931" w:rsidRPr="00362931" w:rsidRDefault="00362931">
            <w:pPr>
              <w:widowControl/>
              <w:autoSpaceDE/>
              <w:autoSpaceDN/>
              <w:adjustRightInd/>
              <w:rPr>
                <w:ins w:id="4459" w:author="Stuart McLarnon (NESO)" w:date="2025-05-29T11:35:00Z" w16du:dateUtc="2025-05-29T10:35:00Z"/>
                <w:rFonts w:ascii="Arial" w:hAnsi="Arial" w:cs="Arial"/>
                <w:sz w:val="21"/>
                <w:szCs w:val="21"/>
                <w:lang w:val="en-GB"/>
              </w:rPr>
              <w:pPrChange w:id="4460" w:author="Stuart McLarnon" w:date="2026-05-15T14:40:00Z" w16du:dateUtc="2026-05-15T13:40:00Z">
                <w:pPr>
                  <w:widowControl/>
                  <w:autoSpaceDE/>
                  <w:autoSpaceDN/>
                  <w:adjustRightInd/>
                  <w:spacing w:after="120"/>
                </w:pPr>
              </w:pPrChange>
            </w:pPr>
            <w:ins w:id="4461" w:author="Stuart McLarnon (NESO)" w:date="2025-05-29T11:35:00Z" w16du:dateUtc="2025-05-29T10:35:00Z">
              <w:r w:rsidRPr="00362931">
                <w:rPr>
                  <w:rFonts w:ascii="Arial" w:hAnsi="Arial" w:cs="Arial"/>
                  <w:sz w:val="21"/>
                  <w:szCs w:val="21"/>
                </w:rPr>
                <w:t>Balancing Services</w:t>
              </w:r>
            </w:ins>
          </w:p>
        </w:tc>
        <w:tc>
          <w:tcPr>
            <w:tcW w:w="6389" w:type="dxa"/>
            <w:tcPrChange w:id="4462" w:author="Stuart McLarnon [NESO]" w:date="2025-06-03T10:03:00Z" w16du:dateUtc="2025-06-03T09:03:00Z">
              <w:tcPr>
                <w:tcW w:w="5782" w:type="dxa"/>
              </w:tcPr>
            </w:tcPrChange>
          </w:tcPr>
          <w:p w14:paraId="7FC16A64" w14:textId="77777777" w:rsidR="00362931" w:rsidRPr="00362931" w:rsidRDefault="00362931">
            <w:pPr>
              <w:widowControl/>
              <w:autoSpaceDE/>
              <w:autoSpaceDN/>
              <w:adjustRightInd/>
              <w:jc w:val="both"/>
              <w:rPr>
                <w:ins w:id="4463" w:author="Stuart McLarnon (NESO)" w:date="2025-05-29T11:35:00Z" w16du:dateUtc="2025-05-29T10:35:00Z"/>
                <w:rFonts w:ascii="Arial" w:hAnsi="Arial" w:cs="Arial"/>
                <w:sz w:val="21"/>
                <w:szCs w:val="21"/>
              </w:rPr>
            </w:pPr>
            <w:ins w:id="4464" w:author="Stuart McLarnon (NESO)" w:date="2025-05-29T11:35:00Z" w16du:dateUtc="2025-05-29T10:35:00Z">
              <w:r w:rsidRPr="00362931">
                <w:rPr>
                  <w:rFonts w:ascii="Arial" w:hAnsi="Arial" w:cs="Arial"/>
                  <w:sz w:val="21"/>
                  <w:szCs w:val="21"/>
                </w:rPr>
                <w:t>This means:</w:t>
              </w:r>
            </w:ins>
          </w:p>
          <w:p w14:paraId="3A1B6A60" w14:textId="0A0BF5F3" w:rsidR="00362931" w:rsidRPr="00362931" w:rsidRDefault="00362931">
            <w:pPr>
              <w:widowControl/>
              <w:numPr>
                <w:ilvl w:val="0"/>
                <w:numId w:val="134"/>
              </w:numPr>
              <w:autoSpaceDE/>
              <w:autoSpaceDN/>
              <w:adjustRightInd/>
              <w:ind w:left="357" w:hanging="357"/>
              <w:jc w:val="both"/>
              <w:rPr>
                <w:ins w:id="4465" w:author="Stuart McLarnon (NESO)" w:date="2025-05-29T11:35:00Z" w16du:dateUtc="2025-05-29T10:35:00Z"/>
                <w:rFonts w:ascii="Arial" w:hAnsi="Arial" w:cs="Arial"/>
                <w:sz w:val="21"/>
                <w:szCs w:val="21"/>
              </w:rPr>
            </w:pPr>
            <w:ins w:id="4466" w:author="Stuart McLarnon (NESO)" w:date="2025-05-29T11:35:00Z" w16du:dateUtc="2025-05-29T10:35:00Z">
              <w:r w:rsidRPr="00362931">
                <w:rPr>
                  <w:rFonts w:ascii="Arial" w:hAnsi="Arial" w:cs="Arial"/>
                  <w:i/>
                  <w:iCs/>
                  <w:sz w:val="21"/>
                  <w:szCs w:val="21"/>
                </w:rPr>
                <w:t xml:space="preserve">Ancillary </w:t>
              </w:r>
            </w:ins>
            <w:ins w:id="4467" w:author="Stuart McLarnon" w:date="2026-05-15T14:35:00Z" w16du:dateUtc="2026-05-15T13:35:00Z">
              <w:r w:rsidR="00986C93">
                <w:rPr>
                  <w:rFonts w:ascii="Arial" w:hAnsi="Arial" w:cs="Arial"/>
                  <w:i/>
                  <w:iCs/>
                  <w:sz w:val="21"/>
                  <w:szCs w:val="21"/>
                </w:rPr>
                <w:t>s</w:t>
              </w:r>
            </w:ins>
            <w:ins w:id="4468" w:author="Stuart McLarnon (NESO)" w:date="2025-05-29T11:35:00Z" w16du:dateUtc="2025-05-29T10:35:00Z">
              <w:del w:id="4469" w:author="Stuart McLarnon" w:date="2026-05-15T14:35:00Z" w16du:dateUtc="2026-05-15T13:35:00Z">
                <w:r w:rsidRPr="00362931" w:rsidDel="00986C93">
                  <w:rPr>
                    <w:rFonts w:ascii="Arial" w:hAnsi="Arial" w:cs="Arial"/>
                    <w:i/>
                    <w:iCs/>
                    <w:sz w:val="21"/>
                    <w:szCs w:val="21"/>
                  </w:rPr>
                  <w:delText>S</w:delText>
                </w:r>
              </w:del>
              <w:r w:rsidRPr="00362931">
                <w:rPr>
                  <w:rFonts w:ascii="Arial" w:hAnsi="Arial" w:cs="Arial"/>
                  <w:i/>
                  <w:iCs/>
                  <w:sz w:val="21"/>
                  <w:szCs w:val="21"/>
                </w:rPr>
                <w:t>ervices</w:t>
              </w:r>
              <w:r w:rsidRPr="00362931">
                <w:rPr>
                  <w:rFonts w:ascii="Arial" w:hAnsi="Arial" w:cs="Arial"/>
                  <w:sz w:val="21"/>
                  <w:szCs w:val="21"/>
                </w:rPr>
                <w:t>;</w:t>
              </w:r>
            </w:ins>
          </w:p>
          <w:p w14:paraId="48CCBC04" w14:textId="77777777" w:rsidR="00362931" w:rsidRPr="00362931" w:rsidRDefault="00362931">
            <w:pPr>
              <w:widowControl/>
              <w:numPr>
                <w:ilvl w:val="0"/>
                <w:numId w:val="134"/>
              </w:numPr>
              <w:autoSpaceDE/>
              <w:autoSpaceDN/>
              <w:adjustRightInd/>
              <w:ind w:left="357" w:hanging="357"/>
              <w:jc w:val="both"/>
              <w:rPr>
                <w:ins w:id="4470" w:author="Stuart McLarnon (NESO)" w:date="2025-05-29T11:35:00Z" w16du:dateUtc="2025-05-29T10:35:00Z"/>
                <w:rFonts w:ascii="Arial" w:hAnsi="Arial" w:cs="Arial"/>
                <w:sz w:val="21"/>
                <w:szCs w:val="21"/>
              </w:rPr>
            </w:pPr>
            <w:ins w:id="4471" w:author="Stuart McLarnon (NESO)" w:date="2025-05-29T11:35:00Z" w16du:dateUtc="2025-05-29T10:35:00Z">
              <w:r w:rsidRPr="00362931">
                <w:rPr>
                  <w:rFonts w:ascii="Arial" w:hAnsi="Arial" w:cs="Arial"/>
                  <w:sz w:val="21"/>
                  <w:szCs w:val="21"/>
                </w:rPr>
                <w:t xml:space="preserve">Offers and bids in the </w:t>
              </w:r>
              <w:r w:rsidRPr="00362931">
                <w:rPr>
                  <w:rFonts w:ascii="Arial" w:hAnsi="Arial" w:cs="Arial"/>
                  <w:i/>
                  <w:iCs/>
                  <w:sz w:val="21"/>
                  <w:szCs w:val="21"/>
                </w:rPr>
                <w:t>Balancing Mechanism</w:t>
              </w:r>
              <w:r w:rsidRPr="00362931">
                <w:rPr>
                  <w:rFonts w:ascii="Arial" w:hAnsi="Arial" w:cs="Arial"/>
                  <w:sz w:val="21"/>
                  <w:szCs w:val="21"/>
                </w:rPr>
                <w:t>; and</w:t>
              </w:r>
            </w:ins>
          </w:p>
          <w:p w14:paraId="7155C8CE" w14:textId="436AC403" w:rsidR="00362931" w:rsidRPr="00362931" w:rsidDel="005E37CA" w:rsidRDefault="00362931">
            <w:pPr>
              <w:widowControl/>
              <w:numPr>
                <w:ilvl w:val="0"/>
                <w:numId w:val="134"/>
              </w:numPr>
              <w:autoSpaceDE/>
              <w:autoSpaceDN/>
              <w:adjustRightInd/>
              <w:ind w:left="357" w:hanging="357"/>
              <w:jc w:val="both"/>
              <w:rPr>
                <w:ins w:id="4472" w:author="Stuart McLarnon (NESO)" w:date="2025-05-29T11:35:00Z" w16du:dateUtc="2025-05-29T10:35:00Z"/>
                <w:del w:id="4473" w:author="Stuart McLarnon" w:date="2026-05-15T14:35:00Z" w16du:dateUtc="2026-05-15T13:35:00Z"/>
                <w:rFonts w:ascii="Arial" w:hAnsi="Arial" w:cs="Arial"/>
                <w:sz w:val="21"/>
                <w:szCs w:val="21"/>
              </w:rPr>
            </w:pPr>
            <w:ins w:id="4474" w:author="Stuart McLarnon (NESO)" w:date="2025-05-29T11:35:00Z" w16du:dateUtc="2025-05-29T10:35:00Z">
              <w:r w:rsidRPr="00362931">
                <w:rPr>
                  <w:rFonts w:ascii="Arial" w:hAnsi="Arial" w:cs="Arial"/>
                  <w:sz w:val="21"/>
                  <w:szCs w:val="21"/>
                </w:rPr>
                <w:t xml:space="preserve">Other services available to the </w:t>
              </w:r>
              <w:r w:rsidRPr="00362931">
                <w:rPr>
                  <w:rFonts w:ascii="Arial" w:hAnsi="Arial" w:cs="Arial"/>
                  <w:i/>
                  <w:iCs/>
                  <w:sz w:val="21"/>
                  <w:szCs w:val="21"/>
                </w:rPr>
                <w:t>ISOP</w:t>
              </w:r>
              <w:r w:rsidRPr="00362931">
                <w:rPr>
                  <w:rFonts w:ascii="Arial" w:hAnsi="Arial" w:cs="Arial"/>
                  <w:sz w:val="21"/>
                  <w:szCs w:val="21"/>
                </w:rPr>
                <w:t xml:space="preserve">, which serve to assist the </w:t>
              </w:r>
              <w:r w:rsidRPr="00362931">
                <w:rPr>
                  <w:rFonts w:ascii="Arial" w:hAnsi="Arial" w:cs="Arial"/>
                  <w:i/>
                  <w:iCs/>
                  <w:sz w:val="21"/>
                  <w:szCs w:val="21"/>
                </w:rPr>
                <w:t>ISOP</w:t>
              </w:r>
              <w:r w:rsidRPr="00362931">
                <w:rPr>
                  <w:rFonts w:ascii="Arial" w:hAnsi="Arial" w:cs="Arial"/>
                  <w:sz w:val="21"/>
                  <w:szCs w:val="21"/>
                </w:rPr>
                <w:t xml:space="preserve"> in operating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in accordance with the Electricity Act 1989 (Act) and the Conditions of the </w:t>
              </w:r>
              <w:r w:rsidRPr="00362931">
                <w:rPr>
                  <w:rFonts w:ascii="Arial" w:hAnsi="Arial" w:cs="Arial"/>
                  <w:i/>
                  <w:iCs/>
                  <w:sz w:val="21"/>
                  <w:szCs w:val="21"/>
                </w:rPr>
                <w:t xml:space="preserve">ESO </w:t>
              </w:r>
              <w:del w:id="4475" w:author="Stuart McLarnon [NESO]" w:date="2025-06-05T09:43:00Z" w16du:dateUtc="2025-06-05T08:43:00Z">
                <w:r w:rsidRPr="00362931" w:rsidDel="00642530">
                  <w:rPr>
                    <w:rFonts w:ascii="Arial" w:hAnsi="Arial" w:cs="Arial"/>
                    <w:i/>
                    <w:iCs/>
                    <w:sz w:val="21"/>
                    <w:szCs w:val="21"/>
                  </w:rPr>
                  <w:delText>L</w:delText>
                </w:r>
              </w:del>
            </w:ins>
            <w:ins w:id="4476" w:author="Stuart McLarnon [NESO]" w:date="2025-06-05T09:43:00Z" w16du:dateUtc="2025-06-05T08:43:00Z">
              <w:r w:rsidR="00642530">
                <w:rPr>
                  <w:rFonts w:ascii="Arial" w:hAnsi="Arial" w:cs="Arial"/>
                  <w:i/>
                  <w:iCs/>
                  <w:sz w:val="21"/>
                  <w:szCs w:val="21"/>
                </w:rPr>
                <w:t>l</w:t>
              </w:r>
            </w:ins>
            <w:ins w:id="4477" w:author="Stuart McLarnon (NESO)" w:date="2025-05-29T11:35:00Z" w16du:dateUtc="2025-05-29T10:35:00Z">
              <w:r w:rsidRPr="00362931">
                <w:rPr>
                  <w:rFonts w:ascii="Arial" w:hAnsi="Arial" w:cs="Arial"/>
                  <w:i/>
                  <w:iCs/>
                  <w:sz w:val="21"/>
                  <w:szCs w:val="21"/>
                </w:rPr>
                <w:t>icence</w:t>
              </w:r>
              <w:r w:rsidRPr="00362931">
                <w:rPr>
                  <w:rFonts w:ascii="Arial" w:hAnsi="Arial" w:cs="Arial"/>
                  <w:sz w:val="21"/>
                  <w:szCs w:val="21"/>
                </w:rPr>
                <w:t xml:space="preserve"> or in doing so efficiently and economically.</w:t>
              </w:r>
            </w:ins>
          </w:p>
          <w:p w14:paraId="0305817F" w14:textId="77777777" w:rsidR="00362931" w:rsidRPr="005E37CA" w:rsidRDefault="00362931">
            <w:pPr>
              <w:widowControl/>
              <w:numPr>
                <w:ilvl w:val="0"/>
                <w:numId w:val="134"/>
              </w:numPr>
              <w:autoSpaceDE/>
              <w:autoSpaceDN/>
              <w:adjustRightInd/>
              <w:ind w:left="357" w:hanging="357"/>
              <w:jc w:val="both"/>
              <w:rPr>
                <w:ins w:id="4478" w:author="Stuart McLarnon (NESO)" w:date="2025-05-29T11:35:00Z" w16du:dateUtc="2025-05-29T10:35:00Z"/>
                <w:rFonts w:ascii="Arial" w:hAnsi="Arial" w:cs="Arial"/>
                <w:sz w:val="21"/>
                <w:szCs w:val="21"/>
                <w:lang w:val="en-GB"/>
              </w:rPr>
              <w:pPrChange w:id="4479" w:author="Stuart McLarnon" w:date="2026-05-15T14:40:00Z" w16du:dateUtc="2026-05-15T13:40:00Z">
                <w:pPr>
                  <w:widowControl/>
                  <w:autoSpaceDE/>
                  <w:autoSpaceDN/>
                  <w:adjustRightInd/>
                  <w:jc w:val="both"/>
                </w:pPr>
              </w:pPrChange>
            </w:pPr>
          </w:p>
        </w:tc>
      </w:tr>
      <w:tr w:rsidR="00362931" w:rsidRPr="00362931" w14:paraId="43ACBF0B" w14:textId="77777777" w:rsidTr="00665A43">
        <w:trPr>
          <w:ins w:id="4480" w:author="Stuart McLarnon (NESO)" w:date="2025-05-29T11:35:00Z"/>
          <w:trPrChange w:id="4481" w:author="Stuart McLarnon [NESO]" w:date="2025-06-03T10:03:00Z" w16du:dateUtc="2025-06-03T09:03:00Z">
            <w:trPr>
              <w:gridAfter w:val="0"/>
            </w:trPr>
          </w:trPrChange>
        </w:trPr>
        <w:tc>
          <w:tcPr>
            <w:tcW w:w="2820" w:type="dxa"/>
            <w:tcPrChange w:id="4482" w:author="Stuart McLarnon [NESO]" w:date="2025-06-03T10:03:00Z" w16du:dateUtc="2025-06-03T09:03:00Z">
              <w:tcPr>
                <w:tcW w:w="3234" w:type="dxa"/>
              </w:tcPr>
            </w:tcPrChange>
          </w:tcPr>
          <w:p w14:paraId="5BFC39B0" w14:textId="77777777" w:rsidR="00362931" w:rsidRPr="00362931" w:rsidRDefault="00362931">
            <w:pPr>
              <w:widowControl/>
              <w:autoSpaceDE/>
              <w:autoSpaceDN/>
              <w:adjustRightInd/>
              <w:rPr>
                <w:ins w:id="4483" w:author="Stuart McLarnon (NESO)" w:date="2025-05-29T11:35:00Z" w16du:dateUtc="2025-05-29T10:35:00Z"/>
                <w:rFonts w:ascii="Arial" w:hAnsi="Arial" w:cs="Arial"/>
                <w:sz w:val="21"/>
                <w:szCs w:val="21"/>
                <w:lang w:val="en-GB"/>
              </w:rPr>
              <w:pPrChange w:id="4484" w:author="Stuart McLarnon" w:date="2026-05-15T14:40:00Z" w16du:dateUtc="2026-05-15T13:40:00Z">
                <w:pPr>
                  <w:widowControl/>
                  <w:autoSpaceDE/>
                  <w:autoSpaceDN/>
                  <w:adjustRightInd/>
                  <w:spacing w:after="120"/>
                </w:pPr>
              </w:pPrChange>
            </w:pPr>
            <w:ins w:id="4485" w:author="Stuart McLarnon (NESO)" w:date="2025-05-29T11:35:00Z" w16du:dateUtc="2025-05-29T10:35:00Z">
              <w:r w:rsidRPr="00362931">
                <w:rPr>
                  <w:rFonts w:ascii="Arial" w:hAnsi="Arial" w:cs="Arial"/>
                  <w:sz w:val="21"/>
                  <w:szCs w:val="21"/>
                </w:rPr>
                <w:t>Boundary Allowance</w:t>
              </w:r>
            </w:ins>
          </w:p>
        </w:tc>
        <w:tc>
          <w:tcPr>
            <w:tcW w:w="6389" w:type="dxa"/>
            <w:tcPrChange w:id="4486" w:author="Stuart McLarnon [NESO]" w:date="2025-06-03T10:03:00Z" w16du:dateUtc="2025-06-03T09:03:00Z">
              <w:tcPr>
                <w:tcW w:w="5782" w:type="dxa"/>
              </w:tcPr>
            </w:tcPrChange>
          </w:tcPr>
          <w:p w14:paraId="763E00AC" w14:textId="4B960120" w:rsidR="00362931" w:rsidRPr="00362931" w:rsidRDefault="00362931">
            <w:pPr>
              <w:widowControl/>
              <w:autoSpaceDE/>
              <w:autoSpaceDN/>
              <w:adjustRightInd/>
              <w:jc w:val="both"/>
              <w:rPr>
                <w:ins w:id="4487" w:author="Stuart McLarnon (NESO)" w:date="2025-05-29T11:35:00Z" w16du:dateUtc="2025-05-29T10:35:00Z"/>
                <w:rFonts w:ascii="Arial" w:hAnsi="Arial" w:cs="Arial"/>
                <w:sz w:val="21"/>
                <w:szCs w:val="21"/>
              </w:rPr>
            </w:pPr>
            <w:ins w:id="4488" w:author="Stuart McLarnon (NESO)" w:date="2025-05-29T11:35:00Z" w16du:dateUtc="2025-05-29T10:35:00Z">
              <w:r w:rsidRPr="00362931">
                <w:rPr>
                  <w:rFonts w:ascii="Arial" w:hAnsi="Arial" w:cs="Arial"/>
                  <w:sz w:val="21"/>
                  <w:szCs w:val="21"/>
                </w:rPr>
                <w:t xml:space="preserve">An allowance in MW to be added in whole or in part to transfers arising out of the </w:t>
              </w:r>
              <w:del w:id="4489" w:author="Stuart McLarnon" w:date="2026-05-15T14:36:00Z" w16du:dateUtc="2026-05-15T13:36:00Z">
                <w:r w:rsidRPr="00362931" w:rsidDel="00986C93">
                  <w:rPr>
                    <w:rFonts w:ascii="Arial" w:hAnsi="Arial" w:cs="Arial"/>
                    <w:i/>
                    <w:iCs/>
                    <w:sz w:val="21"/>
                    <w:szCs w:val="21"/>
                  </w:rPr>
                  <w:delText>E</w:delText>
                </w:r>
              </w:del>
            </w:ins>
            <w:ins w:id="4490" w:author="Stuart McLarnon" w:date="2026-05-15T14:36:00Z" w16du:dateUtc="2026-05-15T13:36:00Z">
              <w:r w:rsidR="00986C93">
                <w:rPr>
                  <w:rFonts w:ascii="Arial" w:hAnsi="Arial" w:cs="Arial"/>
                  <w:i/>
                  <w:iCs/>
                  <w:sz w:val="21"/>
                  <w:szCs w:val="21"/>
                </w:rPr>
                <w:t>e</w:t>
              </w:r>
            </w:ins>
            <w:ins w:id="4491" w:author="Stuart McLarnon (NESO)" w:date="2025-05-29T11:35:00Z" w16du:dateUtc="2025-05-29T10:35:00Z">
              <w:r w:rsidRPr="00362931">
                <w:rPr>
                  <w:rFonts w:ascii="Arial" w:hAnsi="Arial" w:cs="Arial"/>
                  <w:i/>
                  <w:iCs/>
                  <w:sz w:val="21"/>
                  <w:szCs w:val="21"/>
                </w:rPr>
                <w:t xml:space="preserve">conomy planned transfer condition </w:t>
              </w:r>
              <w:r w:rsidRPr="00362931">
                <w:rPr>
                  <w:rFonts w:ascii="Arial" w:hAnsi="Arial" w:cs="Arial"/>
                  <w:sz w:val="21"/>
                  <w:szCs w:val="21"/>
                </w:rPr>
                <w:t>to take some account of year round variations in levels of generation and demand. This allowance is calculated by an empirical method described in Appendix F of this Standard.</w:t>
              </w:r>
            </w:ins>
          </w:p>
        </w:tc>
      </w:tr>
      <w:tr w:rsidR="00362931" w:rsidRPr="00362931" w14:paraId="44B5123F" w14:textId="77777777" w:rsidTr="00665A43">
        <w:trPr>
          <w:ins w:id="4492" w:author="Stuart McLarnon (NESO)" w:date="2025-05-29T11:35:00Z"/>
          <w:trPrChange w:id="4493" w:author="Stuart McLarnon [NESO]" w:date="2025-06-03T10:03:00Z" w16du:dateUtc="2025-06-03T09:03:00Z">
            <w:trPr>
              <w:gridAfter w:val="0"/>
            </w:trPr>
          </w:trPrChange>
        </w:trPr>
        <w:tc>
          <w:tcPr>
            <w:tcW w:w="2820" w:type="dxa"/>
            <w:tcPrChange w:id="4494" w:author="Stuart McLarnon [NESO]" w:date="2025-06-03T10:03:00Z" w16du:dateUtc="2025-06-03T09:03:00Z">
              <w:tcPr>
                <w:tcW w:w="3234" w:type="dxa"/>
              </w:tcPr>
            </w:tcPrChange>
          </w:tcPr>
          <w:p w14:paraId="5529ECE0" w14:textId="77777777" w:rsidR="00362931" w:rsidRPr="00362931" w:rsidRDefault="00362931">
            <w:pPr>
              <w:widowControl/>
              <w:autoSpaceDE/>
              <w:autoSpaceDN/>
              <w:adjustRightInd/>
              <w:rPr>
                <w:ins w:id="4495" w:author="Stuart McLarnon (NESO)" w:date="2025-05-29T11:35:00Z" w16du:dateUtc="2025-05-29T10:35:00Z"/>
                <w:rFonts w:ascii="Arial" w:hAnsi="Arial" w:cs="Arial"/>
                <w:sz w:val="21"/>
                <w:szCs w:val="21"/>
                <w:lang w:val="en-GB"/>
              </w:rPr>
              <w:pPrChange w:id="4496" w:author="Stuart McLarnon" w:date="2026-05-15T14:40:00Z" w16du:dateUtc="2026-05-15T13:40:00Z">
                <w:pPr>
                  <w:widowControl/>
                  <w:autoSpaceDE/>
                  <w:autoSpaceDN/>
                  <w:adjustRightInd/>
                  <w:spacing w:after="120"/>
                </w:pPr>
              </w:pPrChange>
            </w:pPr>
            <w:ins w:id="4497" w:author="Stuart McLarnon (NESO)" w:date="2025-05-29T11:35:00Z" w16du:dateUtc="2025-05-29T10:35:00Z">
              <w:r w:rsidRPr="00362931">
                <w:rPr>
                  <w:rFonts w:ascii="Arial" w:hAnsi="Arial" w:cs="Arial"/>
                  <w:sz w:val="21"/>
                  <w:szCs w:val="21"/>
                </w:rPr>
                <w:t>Busbar</w:t>
              </w:r>
            </w:ins>
          </w:p>
        </w:tc>
        <w:tc>
          <w:tcPr>
            <w:tcW w:w="6389" w:type="dxa"/>
            <w:tcPrChange w:id="4498" w:author="Stuart McLarnon [NESO]" w:date="2025-06-03T10:03:00Z" w16du:dateUtc="2025-06-03T09:03:00Z">
              <w:tcPr>
                <w:tcW w:w="5782" w:type="dxa"/>
              </w:tcPr>
            </w:tcPrChange>
          </w:tcPr>
          <w:p w14:paraId="44712C16" w14:textId="77777777" w:rsidR="00362931" w:rsidRPr="00362931" w:rsidRDefault="00362931">
            <w:pPr>
              <w:widowControl/>
              <w:autoSpaceDE/>
              <w:autoSpaceDN/>
              <w:adjustRightInd/>
              <w:jc w:val="both"/>
              <w:rPr>
                <w:ins w:id="4499" w:author="Stuart McLarnon (NESO)" w:date="2025-05-29T11:35:00Z" w16du:dateUtc="2025-05-29T10:35:00Z"/>
                <w:rFonts w:ascii="Arial" w:hAnsi="Arial" w:cs="Arial"/>
                <w:sz w:val="21"/>
                <w:szCs w:val="21"/>
              </w:rPr>
            </w:pPr>
            <w:ins w:id="4500" w:author="Stuart McLarnon (NESO)" w:date="2025-05-29T11:35:00Z" w16du:dateUtc="2025-05-29T10:35:00Z">
              <w:r w:rsidRPr="00362931">
                <w:rPr>
                  <w:rFonts w:ascii="Arial" w:hAnsi="Arial" w:cs="Arial"/>
                  <w:sz w:val="21"/>
                  <w:szCs w:val="21"/>
                </w:rPr>
                <w:t xml:space="preserve">The common connection point of two or more </w:t>
              </w:r>
              <w:r w:rsidRPr="00362931">
                <w:rPr>
                  <w:rFonts w:ascii="Arial" w:hAnsi="Arial" w:cs="Arial"/>
                  <w:i/>
                  <w:iCs/>
                  <w:sz w:val="21"/>
                  <w:szCs w:val="21"/>
                </w:rPr>
                <w:t>transmission circuits</w:t>
              </w:r>
              <w:r w:rsidRPr="00362931">
                <w:rPr>
                  <w:rFonts w:ascii="Arial" w:hAnsi="Arial" w:cs="Arial"/>
                  <w:sz w:val="21"/>
                  <w:szCs w:val="21"/>
                </w:rPr>
                <w:t>.</w:t>
              </w:r>
            </w:ins>
          </w:p>
        </w:tc>
      </w:tr>
      <w:tr w:rsidR="00362931" w:rsidRPr="00362931" w14:paraId="60B322A8" w14:textId="77777777" w:rsidTr="00665A43">
        <w:trPr>
          <w:ins w:id="4501" w:author="Stuart McLarnon (NESO)" w:date="2025-05-29T11:35:00Z"/>
          <w:trPrChange w:id="4502" w:author="Stuart McLarnon [NESO]" w:date="2025-06-03T10:03:00Z" w16du:dateUtc="2025-06-03T09:03:00Z">
            <w:trPr>
              <w:gridAfter w:val="0"/>
            </w:trPr>
          </w:trPrChange>
        </w:trPr>
        <w:tc>
          <w:tcPr>
            <w:tcW w:w="2820" w:type="dxa"/>
            <w:tcPrChange w:id="4503" w:author="Stuart McLarnon [NESO]" w:date="2025-06-03T10:03:00Z" w16du:dateUtc="2025-06-03T09:03:00Z">
              <w:tcPr>
                <w:tcW w:w="3234" w:type="dxa"/>
              </w:tcPr>
            </w:tcPrChange>
          </w:tcPr>
          <w:p w14:paraId="7189D4F3" w14:textId="77777777" w:rsidR="00362931" w:rsidRPr="00362931" w:rsidRDefault="00362931">
            <w:pPr>
              <w:widowControl/>
              <w:autoSpaceDE/>
              <w:autoSpaceDN/>
              <w:adjustRightInd/>
              <w:rPr>
                <w:ins w:id="4504" w:author="Stuart McLarnon (NESO)" w:date="2025-05-29T11:35:00Z" w16du:dateUtc="2025-05-29T10:35:00Z"/>
                <w:rFonts w:ascii="Arial" w:hAnsi="Arial" w:cs="Arial"/>
                <w:sz w:val="21"/>
                <w:szCs w:val="21"/>
                <w:lang w:val="en-GB"/>
              </w:rPr>
              <w:pPrChange w:id="4505" w:author="Stuart McLarnon" w:date="2026-05-15T14:40:00Z" w16du:dateUtc="2026-05-15T13:40:00Z">
                <w:pPr>
                  <w:widowControl/>
                  <w:autoSpaceDE/>
                  <w:autoSpaceDN/>
                  <w:adjustRightInd/>
                  <w:spacing w:after="120"/>
                </w:pPr>
              </w:pPrChange>
            </w:pPr>
            <w:ins w:id="4506" w:author="Stuart McLarnon (NESO)" w:date="2025-05-29T11:35:00Z" w16du:dateUtc="2025-05-29T10:35:00Z">
              <w:r w:rsidRPr="00362931">
                <w:rPr>
                  <w:rFonts w:ascii="Arial" w:hAnsi="Arial" w:cs="Arial"/>
                  <w:spacing w:val="-1"/>
                  <w:sz w:val="21"/>
                  <w:szCs w:val="21"/>
                  <w:lang w:val="en-GB"/>
                </w:rPr>
                <w:t>Business Day</w:t>
              </w:r>
            </w:ins>
          </w:p>
        </w:tc>
        <w:tc>
          <w:tcPr>
            <w:tcW w:w="6389" w:type="dxa"/>
            <w:tcPrChange w:id="4507" w:author="Stuart McLarnon [NESO]" w:date="2025-06-03T10:03:00Z" w16du:dateUtc="2025-06-03T09:03:00Z">
              <w:tcPr>
                <w:tcW w:w="5782" w:type="dxa"/>
              </w:tcPr>
            </w:tcPrChange>
          </w:tcPr>
          <w:p w14:paraId="4FBB54DB" w14:textId="77777777" w:rsidR="00362931" w:rsidRPr="00362931" w:rsidRDefault="00362931">
            <w:pPr>
              <w:widowControl/>
              <w:autoSpaceDE/>
              <w:autoSpaceDN/>
              <w:adjustRightInd/>
              <w:jc w:val="both"/>
              <w:rPr>
                <w:ins w:id="4508" w:author="Stuart McLarnon (NESO)" w:date="2025-05-29T11:35:00Z" w16du:dateUtc="2025-05-29T10:35:00Z"/>
                <w:rFonts w:ascii="Arial" w:hAnsi="Arial" w:cs="Arial"/>
                <w:sz w:val="21"/>
                <w:szCs w:val="21"/>
                <w:lang w:val="en-GB"/>
              </w:rPr>
            </w:pPr>
            <w:ins w:id="4509" w:author="Stuart McLarnon (NESO)" w:date="2025-05-29T11:35:00Z" w16du:dateUtc="2025-05-29T10:35:00Z">
              <w:r w:rsidRPr="00362931">
                <w:rPr>
                  <w:rFonts w:ascii="Arial" w:hAnsi="Arial" w:cs="Arial"/>
                  <w:spacing w:val="-1"/>
                  <w:sz w:val="21"/>
                  <w:szCs w:val="21"/>
                  <w:lang w:val="en-GB"/>
                </w:rPr>
                <w:t xml:space="preserve">Any weekday (other than a Saturday) on which banks </w:t>
              </w:r>
              <w:r w:rsidRPr="00362931">
                <w:rPr>
                  <w:rFonts w:ascii="Arial" w:hAnsi="Arial" w:cs="Arial"/>
                  <w:sz w:val="21"/>
                  <w:szCs w:val="21"/>
                  <w:lang w:val="en-GB"/>
                </w:rPr>
                <w:t>are open for domestic business in the City of London.</w:t>
              </w:r>
            </w:ins>
          </w:p>
        </w:tc>
      </w:tr>
      <w:tr w:rsidR="00362931" w:rsidRPr="00362931" w14:paraId="5F19961F" w14:textId="77777777" w:rsidTr="00665A43">
        <w:trPr>
          <w:ins w:id="4510" w:author="Stuart McLarnon (NESO)" w:date="2025-05-29T11:35:00Z"/>
          <w:trPrChange w:id="4511" w:author="Stuart McLarnon [NESO]" w:date="2025-06-03T10:03:00Z" w16du:dateUtc="2025-06-03T09:03:00Z">
            <w:trPr>
              <w:gridAfter w:val="0"/>
            </w:trPr>
          </w:trPrChange>
        </w:trPr>
        <w:tc>
          <w:tcPr>
            <w:tcW w:w="2820" w:type="dxa"/>
            <w:tcPrChange w:id="4512" w:author="Stuart McLarnon [NESO]" w:date="2025-06-03T10:03:00Z" w16du:dateUtc="2025-06-03T09:03:00Z">
              <w:tcPr>
                <w:tcW w:w="3234" w:type="dxa"/>
              </w:tcPr>
            </w:tcPrChange>
          </w:tcPr>
          <w:p w14:paraId="534583B6" w14:textId="77777777" w:rsidR="00362931" w:rsidRPr="00362931" w:rsidRDefault="00362931">
            <w:pPr>
              <w:widowControl/>
              <w:autoSpaceDE/>
              <w:autoSpaceDN/>
              <w:adjustRightInd/>
              <w:rPr>
                <w:ins w:id="4513" w:author="Stuart McLarnon (NESO)" w:date="2025-05-29T11:35:00Z" w16du:dateUtc="2025-05-29T10:35:00Z"/>
                <w:rFonts w:ascii="Arial" w:hAnsi="Arial" w:cs="Arial"/>
                <w:sz w:val="21"/>
                <w:szCs w:val="21"/>
                <w:lang w:val="en-GB"/>
              </w:rPr>
              <w:pPrChange w:id="4514" w:author="Stuart McLarnon" w:date="2026-05-15T14:40:00Z" w16du:dateUtc="2026-05-15T13:40:00Z">
                <w:pPr>
                  <w:widowControl/>
                  <w:autoSpaceDE/>
                  <w:autoSpaceDN/>
                  <w:adjustRightInd/>
                  <w:spacing w:after="120"/>
                </w:pPr>
              </w:pPrChange>
            </w:pPr>
            <w:ins w:id="4515" w:author="Stuart McLarnon (NESO)" w:date="2025-05-29T11:35:00Z" w16du:dateUtc="2025-05-29T10:35:00Z">
              <w:r w:rsidRPr="00362931">
                <w:rPr>
                  <w:rFonts w:ascii="Arial" w:hAnsi="Arial" w:cs="Arial"/>
                  <w:sz w:val="21"/>
                  <w:szCs w:val="21"/>
                  <w:lang w:val="en-GB"/>
                </w:rPr>
                <w:t>Chairperson</w:t>
              </w:r>
            </w:ins>
          </w:p>
        </w:tc>
        <w:tc>
          <w:tcPr>
            <w:tcW w:w="6389" w:type="dxa"/>
            <w:tcPrChange w:id="4516" w:author="Stuart McLarnon [NESO]" w:date="2025-06-03T10:03:00Z" w16du:dateUtc="2025-06-03T09:03:00Z">
              <w:tcPr>
                <w:tcW w:w="5782" w:type="dxa"/>
              </w:tcPr>
            </w:tcPrChange>
          </w:tcPr>
          <w:p w14:paraId="2CDAC08C" w14:textId="10475C43" w:rsidR="00362931" w:rsidRPr="00362931" w:rsidRDefault="00362931">
            <w:pPr>
              <w:widowControl/>
              <w:autoSpaceDE/>
              <w:autoSpaceDN/>
              <w:adjustRightInd/>
              <w:jc w:val="both"/>
              <w:rPr>
                <w:ins w:id="4517" w:author="Stuart McLarnon (NESO)" w:date="2025-05-29T11:35:00Z" w16du:dateUtc="2025-05-29T10:35:00Z"/>
                <w:rFonts w:ascii="Arial" w:hAnsi="Arial" w:cs="Arial"/>
                <w:sz w:val="21"/>
                <w:szCs w:val="21"/>
                <w:lang w:val="en-GB"/>
              </w:rPr>
            </w:pPr>
            <w:ins w:id="4518" w:author="Stuart McLarnon (NESO)" w:date="2025-05-29T11:35:00Z" w16du:dateUtc="2025-05-29T10:35:00Z">
              <w:r w:rsidRPr="00362931">
                <w:rPr>
                  <w:rFonts w:ascii="Arial" w:hAnsi="Arial" w:cs="Arial"/>
                  <w:sz w:val="21"/>
                  <w:szCs w:val="21"/>
                  <w:lang w:val="en-GB"/>
                </w:rPr>
                <w:t xml:space="preserve">The </w:t>
              </w:r>
              <w:r w:rsidRPr="00362931">
                <w:rPr>
                  <w:rFonts w:ascii="Arial" w:hAnsi="Arial" w:cs="Arial"/>
                  <w:i/>
                  <w:iCs/>
                  <w:sz w:val="21"/>
                  <w:szCs w:val="21"/>
                  <w:lang w:val="en-GB"/>
                </w:rPr>
                <w:t>Chairperson</w:t>
              </w:r>
              <w:r w:rsidRPr="00362931">
                <w:rPr>
                  <w:rFonts w:ascii="Arial" w:hAnsi="Arial" w:cs="Arial"/>
                  <w:sz w:val="21"/>
                  <w:szCs w:val="21"/>
                  <w:lang w:val="en-GB"/>
                </w:rPr>
                <w:t xml:space="preserve"> of the </w:t>
              </w:r>
              <w:r w:rsidRPr="00362931">
                <w:rPr>
                  <w:rFonts w:ascii="Arial" w:hAnsi="Arial" w:cs="Arial"/>
                  <w:i/>
                  <w:iCs/>
                  <w:sz w:val="21"/>
                  <w:szCs w:val="21"/>
                  <w:lang w:val="en-GB"/>
                </w:rPr>
                <w:t>Panel</w:t>
              </w:r>
              <w:r w:rsidRPr="00362931">
                <w:rPr>
                  <w:rFonts w:ascii="Arial" w:hAnsi="Arial" w:cs="Arial"/>
                  <w:sz w:val="21"/>
                  <w:szCs w:val="21"/>
                  <w:lang w:val="en-GB"/>
                </w:rPr>
                <w:t xml:space="preserve"> appointed in</w:t>
              </w:r>
              <w:r w:rsidRPr="00362931">
                <w:rPr>
                  <w:rFonts w:ascii="Arial" w:hAnsi="Arial" w:cs="Arial"/>
                  <w:spacing w:val="-1"/>
                  <w:sz w:val="21"/>
                  <w:szCs w:val="21"/>
                  <w:lang w:val="en-GB"/>
                </w:rPr>
                <w:t xml:space="preserve"> accordance with Paragraph J.</w:t>
              </w:r>
            </w:ins>
            <w:ins w:id="4519" w:author="Stuart McLarnon [NESO]" w:date="2025-06-03T10:02:00Z" w16du:dateUtc="2025-06-03T09:02:00Z">
              <w:r w:rsidR="003958B0">
                <w:rPr>
                  <w:rFonts w:ascii="Arial" w:hAnsi="Arial" w:cs="Arial"/>
                  <w:spacing w:val="-1"/>
                  <w:sz w:val="21"/>
                  <w:szCs w:val="21"/>
                  <w:lang w:val="en-GB"/>
                </w:rPr>
                <w:t>15-17</w:t>
              </w:r>
            </w:ins>
            <w:ins w:id="4520" w:author="Stuart McLarnon (NESO)" w:date="2025-05-29T11:35:00Z" w16du:dateUtc="2025-05-29T10:35:00Z">
              <w:del w:id="4521" w:author="Stuart McLarnon [NESO]" w:date="2025-06-03T10:02:00Z" w16du:dateUtc="2025-06-03T09:02:00Z">
                <w:r w:rsidRPr="00362931" w:rsidDel="003958B0">
                  <w:rPr>
                    <w:rFonts w:ascii="Arial" w:hAnsi="Arial" w:cs="Arial"/>
                    <w:spacing w:val="-1"/>
                    <w:sz w:val="21"/>
                    <w:szCs w:val="21"/>
                    <w:lang w:val="en-GB"/>
                  </w:rPr>
                  <w:delText>4.3</w:delText>
                </w:r>
              </w:del>
              <w:r w:rsidRPr="00362931">
                <w:rPr>
                  <w:rFonts w:ascii="Arial" w:hAnsi="Arial" w:cs="Arial"/>
                  <w:spacing w:val="-1"/>
                  <w:sz w:val="21"/>
                  <w:szCs w:val="21"/>
                  <w:lang w:val="en-GB"/>
                </w:rPr>
                <w:t>.</w:t>
              </w:r>
            </w:ins>
          </w:p>
        </w:tc>
      </w:tr>
      <w:tr w:rsidR="00362931" w:rsidRPr="00362931" w14:paraId="600BEEF2" w14:textId="77777777" w:rsidTr="00665A43">
        <w:trPr>
          <w:ins w:id="4522" w:author="Stuart McLarnon (NESO)" w:date="2025-05-29T11:35:00Z"/>
          <w:trPrChange w:id="4523" w:author="Stuart McLarnon [NESO]" w:date="2025-06-03T10:03:00Z" w16du:dateUtc="2025-06-03T09:03:00Z">
            <w:trPr>
              <w:gridAfter w:val="0"/>
            </w:trPr>
          </w:trPrChange>
        </w:trPr>
        <w:tc>
          <w:tcPr>
            <w:tcW w:w="2820" w:type="dxa"/>
            <w:tcPrChange w:id="4524" w:author="Stuart McLarnon [NESO]" w:date="2025-06-03T10:03:00Z" w16du:dateUtc="2025-06-03T09:03:00Z">
              <w:tcPr>
                <w:tcW w:w="3234" w:type="dxa"/>
              </w:tcPr>
            </w:tcPrChange>
          </w:tcPr>
          <w:p w14:paraId="73A1063D" w14:textId="77777777" w:rsidR="00362931" w:rsidRPr="00362931" w:rsidRDefault="00362931">
            <w:pPr>
              <w:widowControl/>
              <w:autoSpaceDE/>
              <w:autoSpaceDN/>
              <w:adjustRightInd/>
              <w:rPr>
                <w:ins w:id="4525" w:author="Stuart McLarnon (NESO)" w:date="2025-05-29T11:35:00Z" w16du:dateUtc="2025-05-29T10:35:00Z"/>
                <w:rFonts w:ascii="Arial" w:hAnsi="Arial" w:cs="Arial"/>
                <w:sz w:val="21"/>
                <w:szCs w:val="21"/>
                <w:lang w:val="en-GB"/>
              </w:rPr>
              <w:pPrChange w:id="4526" w:author="Stuart McLarnon" w:date="2026-05-15T14:40:00Z" w16du:dateUtc="2026-05-15T13:40:00Z">
                <w:pPr>
                  <w:widowControl/>
                  <w:autoSpaceDE/>
                  <w:autoSpaceDN/>
                  <w:adjustRightInd/>
                  <w:spacing w:after="120"/>
                </w:pPr>
              </w:pPrChange>
            </w:pPr>
            <w:ins w:id="4527" w:author="Stuart McLarnon (NESO)" w:date="2025-05-29T11:35:00Z" w16du:dateUtc="2025-05-29T10:35:00Z">
              <w:r w:rsidRPr="00362931">
                <w:rPr>
                  <w:rFonts w:ascii="Arial" w:hAnsi="Arial" w:cs="Arial"/>
                  <w:sz w:val="21"/>
                  <w:szCs w:val="21"/>
                  <w:lang w:val="en-GB"/>
                </w:rPr>
                <w:t>Competitively Appointed Transmission Owner (CATO)</w:t>
              </w:r>
            </w:ins>
          </w:p>
        </w:tc>
        <w:tc>
          <w:tcPr>
            <w:tcW w:w="6389" w:type="dxa"/>
            <w:tcPrChange w:id="4528" w:author="Stuart McLarnon [NESO]" w:date="2025-06-03T10:03:00Z" w16du:dateUtc="2025-06-03T09:03:00Z">
              <w:tcPr>
                <w:tcW w:w="5782" w:type="dxa"/>
              </w:tcPr>
            </w:tcPrChange>
          </w:tcPr>
          <w:p w14:paraId="03795058" w14:textId="77777777" w:rsidR="00362931" w:rsidRPr="00362931" w:rsidRDefault="00362931">
            <w:pPr>
              <w:widowControl/>
              <w:autoSpaceDE/>
              <w:autoSpaceDN/>
              <w:adjustRightInd/>
              <w:jc w:val="both"/>
              <w:rPr>
                <w:ins w:id="4529" w:author="Stuart McLarnon (NESO)" w:date="2025-05-29T11:35:00Z" w16du:dateUtc="2025-05-29T10:35:00Z"/>
                <w:rFonts w:ascii="Arial" w:hAnsi="Arial" w:cs="Arial"/>
                <w:sz w:val="21"/>
                <w:szCs w:val="21"/>
                <w:lang w:val="en-GB"/>
              </w:rPr>
            </w:pPr>
            <w:ins w:id="4530" w:author="Stuart McLarnon (NESO)" w:date="2025-05-29T11:35:00Z" w16du:dateUtc="2025-05-29T10:35:00Z">
              <w:r w:rsidRPr="00362931">
                <w:rPr>
                  <w:rFonts w:ascii="Arial" w:hAnsi="Arial" w:cs="Arial"/>
                  <w:sz w:val="21"/>
                  <w:szCs w:val="21"/>
                  <w:lang w:val="en-GB"/>
                </w:rPr>
                <w:t xml:space="preserve">A person who is a holder of a transmission licence (as defined in Section 6(1)(b) of the Electricity Act 1989) to own and operate an </w:t>
              </w:r>
              <w:r w:rsidRPr="00362931">
                <w:rPr>
                  <w:rFonts w:ascii="Arial" w:hAnsi="Arial" w:cs="Arial"/>
                  <w:i/>
                  <w:iCs/>
                  <w:sz w:val="21"/>
                  <w:szCs w:val="21"/>
                  <w:lang w:val="en-GB"/>
                </w:rPr>
                <w:t>onshore transmission system</w:t>
              </w:r>
              <w:r w:rsidRPr="00362931">
                <w:rPr>
                  <w:rFonts w:ascii="Arial" w:hAnsi="Arial" w:cs="Arial"/>
                  <w:sz w:val="21"/>
                  <w:szCs w:val="21"/>
                  <w:lang w:val="en-GB"/>
                </w:rPr>
                <w:t xml:space="preserve"> that has been granted on the basis of competitive tendering undertaken pursuant to Section 6C of the Electricity Act 1989.</w:t>
              </w:r>
            </w:ins>
          </w:p>
        </w:tc>
      </w:tr>
      <w:tr w:rsidR="00362931" w:rsidRPr="00362931" w14:paraId="45AD40A9" w14:textId="77777777" w:rsidTr="00665A43">
        <w:trPr>
          <w:ins w:id="4531" w:author="Stuart McLarnon (NESO)" w:date="2025-05-29T11:35:00Z"/>
          <w:trPrChange w:id="4532" w:author="Stuart McLarnon [NESO]" w:date="2025-06-03T10:03:00Z" w16du:dateUtc="2025-06-03T09:03:00Z">
            <w:trPr>
              <w:gridAfter w:val="0"/>
            </w:trPr>
          </w:trPrChange>
        </w:trPr>
        <w:tc>
          <w:tcPr>
            <w:tcW w:w="2820" w:type="dxa"/>
            <w:tcPrChange w:id="4533" w:author="Stuart McLarnon [NESO]" w:date="2025-06-03T10:03:00Z" w16du:dateUtc="2025-06-03T09:03:00Z">
              <w:tcPr>
                <w:tcW w:w="3234" w:type="dxa"/>
              </w:tcPr>
            </w:tcPrChange>
          </w:tcPr>
          <w:p w14:paraId="44DAB5D8" w14:textId="77777777" w:rsidR="00362931" w:rsidRPr="00362931" w:rsidRDefault="00362931">
            <w:pPr>
              <w:widowControl/>
              <w:autoSpaceDE/>
              <w:autoSpaceDN/>
              <w:adjustRightInd/>
              <w:rPr>
                <w:ins w:id="4534" w:author="Stuart McLarnon (NESO)" w:date="2025-05-29T11:35:00Z" w16du:dateUtc="2025-05-29T10:35:00Z"/>
                <w:rFonts w:ascii="Arial" w:hAnsi="Arial" w:cs="Arial"/>
                <w:sz w:val="21"/>
                <w:szCs w:val="21"/>
                <w:lang w:val="en-GB"/>
              </w:rPr>
              <w:pPrChange w:id="4535" w:author="Stuart McLarnon" w:date="2026-05-15T14:40:00Z" w16du:dateUtc="2026-05-15T13:40:00Z">
                <w:pPr>
                  <w:widowControl/>
                  <w:autoSpaceDE/>
                  <w:autoSpaceDN/>
                  <w:adjustRightInd/>
                  <w:spacing w:after="120"/>
                </w:pPr>
              </w:pPrChange>
            </w:pPr>
            <w:ins w:id="4536" w:author="Stuart McLarnon (NESO)" w:date="2025-05-29T11:35:00Z" w16du:dateUtc="2025-05-29T10:35:00Z">
              <w:r w:rsidRPr="00362931">
                <w:rPr>
                  <w:rFonts w:ascii="Arial" w:hAnsi="Arial" w:cs="Arial"/>
                  <w:sz w:val="21"/>
                  <w:szCs w:val="21"/>
                  <w:lang w:val="en-GB"/>
                </w:rPr>
                <w:t>Core Industry Documents</w:t>
              </w:r>
            </w:ins>
          </w:p>
        </w:tc>
        <w:tc>
          <w:tcPr>
            <w:tcW w:w="6389" w:type="dxa"/>
            <w:tcPrChange w:id="4537" w:author="Stuart McLarnon [NESO]" w:date="2025-06-03T10:03:00Z" w16du:dateUtc="2025-06-03T09:03:00Z">
              <w:tcPr>
                <w:tcW w:w="5782" w:type="dxa"/>
              </w:tcPr>
            </w:tcPrChange>
          </w:tcPr>
          <w:p w14:paraId="157F09F2" w14:textId="77777777" w:rsidR="00362931" w:rsidRPr="00362931" w:rsidRDefault="00362931">
            <w:pPr>
              <w:widowControl/>
              <w:autoSpaceDE/>
              <w:autoSpaceDN/>
              <w:adjustRightInd/>
              <w:jc w:val="both"/>
              <w:rPr>
                <w:ins w:id="4538" w:author="Stuart McLarnon (NESO)" w:date="2025-05-29T11:35:00Z" w16du:dateUtc="2025-05-29T10:35:00Z"/>
                <w:rFonts w:ascii="Arial" w:hAnsi="Arial" w:cs="Arial"/>
                <w:sz w:val="21"/>
                <w:szCs w:val="21"/>
                <w:lang w:val="en-GB"/>
              </w:rPr>
            </w:pPr>
            <w:ins w:id="4539" w:author="Stuart McLarnon (NESO)" w:date="2025-05-29T11:35:00Z" w16du:dateUtc="2025-05-29T10:35:00Z">
              <w:r w:rsidRPr="00362931">
                <w:rPr>
                  <w:rFonts w:ascii="Arial" w:hAnsi="Arial" w:cs="Arial"/>
                  <w:sz w:val="21"/>
                  <w:szCs w:val="21"/>
                  <w:lang w:val="en-GB"/>
                </w:rPr>
                <w:t xml:space="preserve">Shall have the same definition as in Standard Condition A1 of the </w:t>
              </w:r>
              <w:r w:rsidRPr="00362931">
                <w:rPr>
                  <w:rFonts w:ascii="Arial" w:hAnsi="Arial" w:cs="Arial"/>
                  <w:i/>
                  <w:iCs/>
                  <w:sz w:val="21"/>
                  <w:szCs w:val="21"/>
                  <w:lang w:val="en-GB"/>
                </w:rPr>
                <w:t>transmission licence</w:t>
              </w:r>
              <w:r w:rsidRPr="00362931">
                <w:rPr>
                  <w:rFonts w:ascii="Arial" w:hAnsi="Arial" w:cs="Arial"/>
                  <w:sz w:val="21"/>
                  <w:szCs w:val="21"/>
                  <w:lang w:val="en-GB"/>
                </w:rPr>
                <w:t xml:space="preserve"> and licence condition A1.4 of the </w:t>
              </w:r>
              <w:r w:rsidRPr="00362931">
                <w:rPr>
                  <w:rFonts w:ascii="Arial" w:hAnsi="Arial" w:cs="Arial"/>
                  <w:i/>
                  <w:iCs/>
                  <w:sz w:val="21"/>
                  <w:szCs w:val="21"/>
                  <w:lang w:val="en-GB"/>
                </w:rPr>
                <w:t>ESO licence</w:t>
              </w:r>
              <w:r w:rsidRPr="00362931">
                <w:rPr>
                  <w:rFonts w:ascii="Arial" w:hAnsi="Arial" w:cs="Arial"/>
                  <w:sz w:val="21"/>
                  <w:szCs w:val="21"/>
                  <w:lang w:val="en-GB"/>
                </w:rPr>
                <w:t>.</w:t>
              </w:r>
            </w:ins>
          </w:p>
        </w:tc>
      </w:tr>
      <w:tr w:rsidR="00362931" w:rsidRPr="00362931" w14:paraId="3C27651D" w14:textId="77777777" w:rsidTr="00665A43">
        <w:trPr>
          <w:ins w:id="4540" w:author="Stuart McLarnon (NESO)" w:date="2025-05-29T11:35:00Z"/>
          <w:trPrChange w:id="4541" w:author="Stuart McLarnon [NESO]" w:date="2025-06-03T10:03:00Z" w16du:dateUtc="2025-06-03T09:03:00Z">
            <w:trPr>
              <w:gridAfter w:val="0"/>
            </w:trPr>
          </w:trPrChange>
        </w:trPr>
        <w:tc>
          <w:tcPr>
            <w:tcW w:w="2820" w:type="dxa"/>
            <w:tcPrChange w:id="4542" w:author="Stuart McLarnon [NESO]" w:date="2025-06-03T10:03:00Z" w16du:dateUtc="2025-06-03T09:03:00Z">
              <w:tcPr>
                <w:tcW w:w="3234" w:type="dxa"/>
              </w:tcPr>
            </w:tcPrChange>
          </w:tcPr>
          <w:p w14:paraId="229672A1" w14:textId="77777777" w:rsidR="00362931" w:rsidRPr="00362931" w:rsidRDefault="00362931">
            <w:pPr>
              <w:widowControl/>
              <w:autoSpaceDE/>
              <w:autoSpaceDN/>
              <w:adjustRightInd/>
              <w:rPr>
                <w:ins w:id="4543" w:author="Stuart McLarnon (NESO)" w:date="2025-05-29T11:35:00Z" w16du:dateUtc="2025-05-29T10:35:00Z"/>
                <w:rFonts w:ascii="Arial" w:hAnsi="Arial" w:cs="Arial"/>
                <w:sz w:val="21"/>
                <w:szCs w:val="21"/>
                <w:lang w:val="en-GB"/>
              </w:rPr>
              <w:pPrChange w:id="4544" w:author="Stuart McLarnon" w:date="2026-05-15T14:40:00Z" w16du:dateUtc="2026-05-15T13:40:00Z">
                <w:pPr>
                  <w:widowControl/>
                  <w:autoSpaceDE/>
                  <w:autoSpaceDN/>
                  <w:adjustRightInd/>
                  <w:spacing w:after="120"/>
                </w:pPr>
              </w:pPrChange>
            </w:pPr>
            <w:ins w:id="4545" w:author="Stuart McLarnon (NESO)" w:date="2025-05-29T11:35:00Z" w16du:dateUtc="2025-05-29T10:35:00Z">
              <w:r w:rsidRPr="00362931">
                <w:rPr>
                  <w:rFonts w:ascii="Arial" w:hAnsi="Arial" w:cs="Arial"/>
                  <w:sz w:val="21"/>
                  <w:szCs w:val="21"/>
                </w:rPr>
                <w:t>Corrective Action</w:t>
              </w:r>
            </w:ins>
          </w:p>
        </w:tc>
        <w:tc>
          <w:tcPr>
            <w:tcW w:w="6389" w:type="dxa"/>
            <w:tcPrChange w:id="4546" w:author="Stuart McLarnon [NESO]" w:date="2025-06-03T10:03:00Z" w16du:dateUtc="2025-06-03T09:03:00Z">
              <w:tcPr>
                <w:tcW w:w="5782" w:type="dxa"/>
              </w:tcPr>
            </w:tcPrChange>
          </w:tcPr>
          <w:p w14:paraId="00B85F29" w14:textId="77777777" w:rsidR="00362931" w:rsidRPr="00362931" w:rsidRDefault="00362931">
            <w:pPr>
              <w:widowControl/>
              <w:autoSpaceDE/>
              <w:autoSpaceDN/>
              <w:adjustRightInd/>
              <w:jc w:val="both"/>
              <w:rPr>
                <w:ins w:id="4547" w:author="Stuart McLarnon (NESO)" w:date="2025-05-29T11:35:00Z" w16du:dateUtc="2025-05-29T10:35:00Z"/>
                <w:rFonts w:ascii="Arial" w:hAnsi="Arial" w:cs="Arial"/>
                <w:sz w:val="21"/>
                <w:szCs w:val="21"/>
              </w:rPr>
            </w:pPr>
            <w:ins w:id="4548" w:author="Stuart McLarnon (NESO)" w:date="2025-05-29T11:35:00Z" w16du:dateUtc="2025-05-29T10:35:00Z">
              <w:r w:rsidRPr="00362931">
                <w:rPr>
                  <w:rFonts w:ascii="Arial" w:hAnsi="Arial" w:cs="Arial"/>
                  <w:sz w:val="21"/>
                  <w:szCs w:val="21"/>
                </w:rPr>
                <w:t>Manual and automatic action taken after an outage or switching action to assist recovery of satisfactory system conditions; for example, tap changing or switching of plant.</w:t>
              </w:r>
            </w:ins>
          </w:p>
        </w:tc>
      </w:tr>
      <w:tr w:rsidR="00362931" w:rsidRPr="00362931" w14:paraId="3419C308" w14:textId="77777777" w:rsidTr="00665A43">
        <w:trPr>
          <w:ins w:id="4549" w:author="Stuart McLarnon (NESO)" w:date="2025-05-29T11:35:00Z"/>
          <w:trPrChange w:id="4550" w:author="Stuart McLarnon [NESO]" w:date="2025-06-03T10:03:00Z" w16du:dateUtc="2025-06-03T09:03:00Z">
            <w:trPr>
              <w:gridAfter w:val="0"/>
            </w:trPr>
          </w:trPrChange>
        </w:trPr>
        <w:tc>
          <w:tcPr>
            <w:tcW w:w="2820" w:type="dxa"/>
            <w:tcPrChange w:id="4551" w:author="Stuart McLarnon [NESO]" w:date="2025-06-03T10:03:00Z" w16du:dateUtc="2025-06-03T09:03:00Z">
              <w:tcPr>
                <w:tcW w:w="3234" w:type="dxa"/>
              </w:tcPr>
            </w:tcPrChange>
          </w:tcPr>
          <w:p w14:paraId="4E5ECC5F" w14:textId="77777777" w:rsidR="00362931" w:rsidRPr="00362931" w:rsidRDefault="00362931">
            <w:pPr>
              <w:widowControl/>
              <w:autoSpaceDE/>
              <w:autoSpaceDN/>
              <w:adjustRightInd/>
              <w:rPr>
                <w:ins w:id="4552" w:author="Stuart McLarnon (NESO)" w:date="2025-05-29T11:35:00Z" w16du:dateUtc="2025-05-29T10:35:00Z"/>
                <w:rFonts w:ascii="Arial" w:hAnsi="Arial" w:cs="Arial"/>
                <w:sz w:val="21"/>
                <w:szCs w:val="21"/>
                <w:lang w:val="en-GB"/>
              </w:rPr>
              <w:pPrChange w:id="4553" w:author="Stuart McLarnon" w:date="2026-05-15T14:40:00Z" w16du:dateUtc="2026-05-15T13:40:00Z">
                <w:pPr>
                  <w:widowControl/>
                  <w:autoSpaceDE/>
                  <w:autoSpaceDN/>
                  <w:adjustRightInd/>
                  <w:spacing w:after="120"/>
                </w:pPr>
              </w:pPrChange>
            </w:pPr>
            <w:ins w:id="4554" w:author="Stuart McLarnon (NESO)" w:date="2025-05-29T11:35:00Z" w16du:dateUtc="2025-05-29T10:35:00Z">
              <w:r w:rsidRPr="00362931">
                <w:rPr>
                  <w:rFonts w:ascii="Arial" w:hAnsi="Arial" w:cs="Arial"/>
                  <w:sz w:val="21"/>
                  <w:szCs w:val="21"/>
                </w:rPr>
                <w:t>Credible Demand Sensitivities</w:t>
              </w:r>
            </w:ins>
          </w:p>
        </w:tc>
        <w:tc>
          <w:tcPr>
            <w:tcW w:w="6389" w:type="dxa"/>
            <w:tcPrChange w:id="4555" w:author="Stuart McLarnon [NESO]" w:date="2025-06-03T10:03:00Z" w16du:dateUtc="2025-06-03T09:03:00Z">
              <w:tcPr>
                <w:tcW w:w="5782" w:type="dxa"/>
              </w:tcPr>
            </w:tcPrChange>
          </w:tcPr>
          <w:p w14:paraId="25D33EB7" w14:textId="77777777" w:rsidR="00362931" w:rsidRPr="00362931" w:rsidRDefault="00362931">
            <w:pPr>
              <w:widowControl/>
              <w:autoSpaceDE/>
              <w:autoSpaceDN/>
              <w:adjustRightInd/>
              <w:jc w:val="both"/>
              <w:rPr>
                <w:ins w:id="4556" w:author="Stuart McLarnon (NESO)" w:date="2025-05-29T11:35:00Z" w16du:dateUtc="2025-05-29T10:35:00Z"/>
                <w:rFonts w:ascii="Arial" w:hAnsi="Arial" w:cs="Arial"/>
                <w:sz w:val="21"/>
                <w:szCs w:val="21"/>
              </w:rPr>
            </w:pPr>
            <w:ins w:id="4557" w:author="Stuart McLarnon (NESO)" w:date="2025-05-29T11:35:00Z" w16du:dateUtc="2025-05-29T10:35:00Z">
              <w:r w:rsidRPr="00362931">
                <w:rPr>
                  <w:rFonts w:ascii="Arial" w:hAnsi="Arial" w:cs="Arial"/>
                  <w:sz w:val="21"/>
                  <w:szCs w:val="21"/>
                </w:rPr>
                <w:t>Such variations in demands above those forecast as are appropriate to the locations and the forecast error for the number of years ahead for which the forecast has been produced, e.g. that which corresponds to an 80% demand forecast confidence level.</w:t>
              </w:r>
            </w:ins>
          </w:p>
        </w:tc>
      </w:tr>
      <w:tr w:rsidR="00362931" w:rsidRPr="00362931" w14:paraId="28ED700F" w14:textId="77777777" w:rsidTr="00665A43">
        <w:trPr>
          <w:ins w:id="4558" w:author="Stuart McLarnon (NESO)" w:date="2025-05-29T11:35:00Z"/>
          <w:trPrChange w:id="4559" w:author="Stuart McLarnon [NESO]" w:date="2025-06-03T10:03:00Z" w16du:dateUtc="2025-06-03T09:03:00Z">
            <w:trPr>
              <w:gridAfter w:val="0"/>
            </w:trPr>
          </w:trPrChange>
        </w:trPr>
        <w:tc>
          <w:tcPr>
            <w:tcW w:w="2820" w:type="dxa"/>
            <w:tcPrChange w:id="4560" w:author="Stuart McLarnon [NESO]" w:date="2025-06-03T10:03:00Z" w16du:dateUtc="2025-06-03T09:03:00Z">
              <w:tcPr>
                <w:tcW w:w="3234" w:type="dxa"/>
              </w:tcPr>
            </w:tcPrChange>
          </w:tcPr>
          <w:p w14:paraId="5B5BC77F" w14:textId="77777777" w:rsidR="00362931" w:rsidRPr="00362931" w:rsidRDefault="00362931">
            <w:pPr>
              <w:widowControl/>
              <w:autoSpaceDE/>
              <w:autoSpaceDN/>
              <w:adjustRightInd/>
              <w:rPr>
                <w:ins w:id="4561" w:author="Stuart McLarnon (NESO)" w:date="2025-05-29T11:35:00Z" w16du:dateUtc="2025-05-29T10:35:00Z"/>
                <w:rFonts w:ascii="Arial" w:hAnsi="Arial" w:cs="Arial"/>
                <w:sz w:val="21"/>
                <w:szCs w:val="21"/>
                <w:lang w:val="en-GB"/>
              </w:rPr>
              <w:pPrChange w:id="4562" w:author="Stuart McLarnon" w:date="2026-05-15T14:40:00Z" w16du:dateUtc="2026-05-15T13:40:00Z">
                <w:pPr>
                  <w:widowControl/>
                  <w:autoSpaceDE/>
                  <w:autoSpaceDN/>
                  <w:adjustRightInd/>
                  <w:spacing w:after="120"/>
                </w:pPr>
              </w:pPrChange>
            </w:pPr>
            <w:ins w:id="4563" w:author="Stuart McLarnon (NESO)" w:date="2025-05-29T11:35:00Z" w16du:dateUtc="2025-05-29T10:35:00Z">
              <w:r w:rsidRPr="00362931">
                <w:rPr>
                  <w:rFonts w:ascii="Arial" w:hAnsi="Arial" w:cs="Arial"/>
                  <w:sz w:val="21"/>
                  <w:szCs w:val="21"/>
                </w:rPr>
                <w:t>DC Converter</w:t>
              </w:r>
            </w:ins>
          </w:p>
        </w:tc>
        <w:tc>
          <w:tcPr>
            <w:tcW w:w="6389" w:type="dxa"/>
            <w:tcPrChange w:id="4564" w:author="Stuart McLarnon [NESO]" w:date="2025-06-03T10:03:00Z" w16du:dateUtc="2025-06-03T09:03:00Z">
              <w:tcPr>
                <w:tcW w:w="5782" w:type="dxa"/>
              </w:tcPr>
            </w:tcPrChange>
          </w:tcPr>
          <w:p w14:paraId="6B0138D0" w14:textId="0707C6B1" w:rsidR="00362931" w:rsidRPr="00362931" w:rsidRDefault="00362931">
            <w:pPr>
              <w:widowControl/>
              <w:autoSpaceDE/>
              <w:autoSpaceDN/>
              <w:adjustRightInd/>
              <w:jc w:val="both"/>
              <w:rPr>
                <w:ins w:id="4565" w:author="Stuart McLarnon (NESO)" w:date="2025-05-29T11:35:00Z" w16du:dateUtc="2025-05-29T10:35:00Z"/>
                <w:rFonts w:ascii="Arial" w:hAnsi="Arial" w:cs="Arial"/>
                <w:sz w:val="21"/>
                <w:szCs w:val="21"/>
              </w:rPr>
            </w:pPr>
            <w:ins w:id="4566" w:author="Stuart McLarnon (NESO)" w:date="2025-05-29T11:35:00Z" w16du:dateUtc="2025-05-29T10:35:00Z">
              <w:r w:rsidRPr="00362931">
                <w:rPr>
                  <w:rFonts w:ascii="Arial" w:hAnsi="Arial" w:cs="Arial"/>
                  <w:sz w:val="21"/>
                  <w:szCs w:val="21"/>
                </w:rPr>
                <w:t xml:space="preserve">Any apparatus used as part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to convert alternating current electricity to direct current electricity, or vice-versa. A </w:t>
              </w:r>
              <w:r w:rsidRPr="00362931">
                <w:rPr>
                  <w:rFonts w:ascii="Arial" w:hAnsi="Arial" w:cs="Arial"/>
                  <w:i/>
                  <w:iCs/>
                  <w:sz w:val="21"/>
                  <w:szCs w:val="21"/>
                </w:rPr>
                <w:t xml:space="preserve">DC </w:t>
              </w:r>
            </w:ins>
            <w:ins w:id="4567" w:author="Stuart McLarnon" w:date="2026-04-22T14:16:00Z" w16du:dateUtc="2026-04-22T13:16:00Z">
              <w:r w:rsidR="00E55D0A">
                <w:rPr>
                  <w:rFonts w:ascii="Arial" w:hAnsi="Arial" w:cs="Arial"/>
                  <w:i/>
                  <w:iCs/>
                  <w:sz w:val="21"/>
                  <w:szCs w:val="21"/>
                </w:rPr>
                <w:t>c</w:t>
              </w:r>
            </w:ins>
            <w:ins w:id="4568" w:author="Stuart McLarnon (NESO)" w:date="2025-05-29T11:35:00Z" w16du:dateUtc="2025-05-29T10:35:00Z">
              <w:del w:id="4569" w:author="Stuart McLarnon" w:date="2026-04-22T14:16:00Z" w16du:dateUtc="2026-04-22T13:16:00Z">
                <w:r w:rsidRPr="00362931" w:rsidDel="00E55D0A">
                  <w:rPr>
                    <w:rFonts w:ascii="Arial" w:hAnsi="Arial" w:cs="Arial"/>
                    <w:i/>
                    <w:iCs/>
                    <w:sz w:val="21"/>
                    <w:szCs w:val="21"/>
                  </w:rPr>
                  <w:delText>C</w:delText>
                </w:r>
              </w:del>
              <w:r w:rsidRPr="00362931">
                <w:rPr>
                  <w:rFonts w:ascii="Arial" w:hAnsi="Arial" w:cs="Arial"/>
                  <w:i/>
                  <w:iCs/>
                  <w:sz w:val="21"/>
                  <w:szCs w:val="21"/>
                </w:rPr>
                <w:t xml:space="preserve">onverter </w:t>
              </w:r>
              <w:r w:rsidRPr="00362931">
                <w:rPr>
                  <w:rFonts w:ascii="Arial" w:hAnsi="Arial" w:cs="Arial"/>
                  <w:sz w:val="21"/>
                  <w:szCs w:val="21"/>
                </w:rPr>
                <w: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t>
              </w:r>
              <w:r w:rsidRPr="00362931">
                <w:rPr>
                  <w:rFonts w:ascii="Arial" w:hAnsi="Arial" w:cs="Arial"/>
                  <w:i/>
                  <w:iCs/>
                  <w:sz w:val="21"/>
                  <w:szCs w:val="21"/>
                </w:rPr>
                <w:t xml:space="preserve">DC </w:t>
              </w:r>
            </w:ins>
            <w:ins w:id="4570" w:author="Stuart McLarnon" w:date="2026-04-22T14:16:00Z" w16du:dateUtc="2026-04-22T13:16:00Z">
              <w:r w:rsidR="00E55D0A">
                <w:rPr>
                  <w:rFonts w:ascii="Arial" w:hAnsi="Arial" w:cs="Arial"/>
                  <w:i/>
                  <w:iCs/>
                  <w:sz w:val="21"/>
                  <w:szCs w:val="21"/>
                </w:rPr>
                <w:t>c</w:t>
              </w:r>
            </w:ins>
            <w:ins w:id="4571" w:author="Stuart McLarnon (NESO)" w:date="2025-05-29T11:35:00Z" w16du:dateUtc="2025-05-29T10:35:00Z">
              <w:del w:id="4572" w:author="Stuart McLarnon" w:date="2026-04-22T14:16:00Z" w16du:dateUtc="2026-04-22T13:16:00Z">
                <w:r w:rsidRPr="00362931" w:rsidDel="00E55D0A">
                  <w:rPr>
                    <w:rFonts w:ascii="Arial" w:hAnsi="Arial" w:cs="Arial"/>
                    <w:i/>
                    <w:iCs/>
                    <w:sz w:val="21"/>
                    <w:szCs w:val="21"/>
                  </w:rPr>
                  <w:delText>C</w:delText>
                </w:r>
              </w:del>
              <w:r w:rsidRPr="00362931">
                <w:rPr>
                  <w:rFonts w:ascii="Arial" w:hAnsi="Arial" w:cs="Arial"/>
                  <w:i/>
                  <w:iCs/>
                  <w:sz w:val="21"/>
                  <w:szCs w:val="21"/>
                </w:rPr>
                <w:t xml:space="preserve">onverter </w:t>
              </w:r>
              <w:r w:rsidRPr="00362931">
                <w:rPr>
                  <w:rFonts w:ascii="Arial" w:hAnsi="Arial" w:cs="Arial"/>
                  <w:sz w:val="21"/>
                  <w:szCs w:val="21"/>
                </w:rPr>
                <w:t>represents the bipolar configuration.</w:t>
              </w:r>
            </w:ins>
          </w:p>
        </w:tc>
      </w:tr>
      <w:tr w:rsidR="00362931" w:rsidRPr="00362931" w14:paraId="18E7891A" w14:textId="77777777" w:rsidTr="00665A43">
        <w:trPr>
          <w:ins w:id="4573" w:author="Stuart McLarnon (NESO)" w:date="2025-05-29T11:35:00Z"/>
          <w:trPrChange w:id="4574" w:author="Stuart McLarnon [NESO]" w:date="2025-06-03T10:03:00Z" w16du:dateUtc="2025-06-03T09:03:00Z">
            <w:trPr>
              <w:gridAfter w:val="0"/>
            </w:trPr>
          </w:trPrChange>
        </w:trPr>
        <w:tc>
          <w:tcPr>
            <w:tcW w:w="2820" w:type="dxa"/>
            <w:tcPrChange w:id="4575" w:author="Stuart McLarnon [NESO]" w:date="2025-06-03T10:03:00Z" w16du:dateUtc="2025-06-03T09:03:00Z">
              <w:tcPr>
                <w:tcW w:w="3234" w:type="dxa"/>
              </w:tcPr>
            </w:tcPrChange>
          </w:tcPr>
          <w:p w14:paraId="37F0C9E3" w14:textId="77777777" w:rsidR="00362931" w:rsidRPr="00362931" w:rsidRDefault="00362931">
            <w:pPr>
              <w:widowControl/>
              <w:autoSpaceDE/>
              <w:autoSpaceDN/>
              <w:adjustRightInd/>
              <w:rPr>
                <w:ins w:id="4576" w:author="Stuart McLarnon (NESO)" w:date="2025-05-29T11:35:00Z" w16du:dateUtc="2025-05-29T10:35:00Z"/>
                <w:rFonts w:ascii="Arial" w:hAnsi="Arial" w:cs="Arial"/>
                <w:sz w:val="21"/>
                <w:szCs w:val="21"/>
                <w:lang w:val="en-GB"/>
              </w:rPr>
              <w:pPrChange w:id="4577" w:author="Stuart McLarnon" w:date="2026-05-15T14:40:00Z" w16du:dateUtc="2026-05-15T13:40:00Z">
                <w:pPr>
                  <w:widowControl/>
                  <w:autoSpaceDE/>
                  <w:autoSpaceDN/>
                  <w:adjustRightInd/>
                  <w:spacing w:after="120"/>
                </w:pPr>
              </w:pPrChange>
            </w:pPr>
            <w:ins w:id="4578" w:author="Stuart McLarnon (NESO)" w:date="2025-05-29T11:35:00Z" w16du:dateUtc="2025-05-29T10:35:00Z">
              <w:r w:rsidRPr="00362931">
                <w:rPr>
                  <w:rFonts w:ascii="Arial" w:hAnsi="Arial" w:cs="Arial"/>
                  <w:sz w:val="21"/>
                  <w:szCs w:val="21"/>
                </w:rPr>
                <w:t>Demand Group</w:t>
              </w:r>
            </w:ins>
          </w:p>
        </w:tc>
        <w:tc>
          <w:tcPr>
            <w:tcW w:w="6389" w:type="dxa"/>
            <w:tcPrChange w:id="4579" w:author="Stuart McLarnon [NESO]" w:date="2025-06-03T10:03:00Z" w16du:dateUtc="2025-06-03T09:03:00Z">
              <w:tcPr>
                <w:tcW w:w="5782" w:type="dxa"/>
              </w:tcPr>
            </w:tcPrChange>
          </w:tcPr>
          <w:p w14:paraId="2B7DEC86" w14:textId="77777777" w:rsidR="00362931" w:rsidRPr="00362931" w:rsidRDefault="00362931">
            <w:pPr>
              <w:widowControl/>
              <w:autoSpaceDE/>
              <w:autoSpaceDN/>
              <w:adjustRightInd/>
              <w:jc w:val="both"/>
              <w:rPr>
                <w:ins w:id="4580" w:author="Stuart McLarnon (NESO)" w:date="2025-05-29T11:35:00Z" w16du:dateUtc="2025-05-29T10:35:00Z"/>
                <w:rFonts w:ascii="Arial" w:hAnsi="Arial" w:cs="Arial"/>
                <w:sz w:val="21"/>
                <w:szCs w:val="21"/>
              </w:rPr>
            </w:pPr>
            <w:ins w:id="4581" w:author="Stuart McLarnon (NESO)" w:date="2025-05-29T11:35:00Z" w16du:dateUtc="2025-05-29T10:35:00Z">
              <w:r w:rsidRPr="00362931">
                <w:rPr>
                  <w:rFonts w:ascii="Arial" w:hAnsi="Arial" w:cs="Arial"/>
                  <w:sz w:val="21"/>
                  <w:szCs w:val="21"/>
                </w:rPr>
                <w:t xml:space="preserve">A site or group of sites which collectively take power from the remainder of the </w:t>
              </w:r>
              <w:r w:rsidRPr="00362931">
                <w:rPr>
                  <w:rFonts w:ascii="Arial" w:hAnsi="Arial" w:cs="Arial"/>
                  <w:i/>
                  <w:iCs/>
                  <w:sz w:val="21"/>
                  <w:szCs w:val="21"/>
                </w:rPr>
                <w:t>onshore transmission system</w:t>
              </w:r>
              <w:r w:rsidRPr="00362931">
                <w:rPr>
                  <w:rFonts w:ascii="Arial" w:hAnsi="Arial" w:cs="Arial"/>
                  <w:sz w:val="21"/>
                  <w:szCs w:val="21"/>
                </w:rPr>
                <w:t>.</w:t>
              </w:r>
            </w:ins>
          </w:p>
        </w:tc>
      </w:tr>
      <w:tr w:rsidR="00362931" w:rsidRPr="00362931" w14:paraId="5896BDC3" w14:textId="77777777" w:rsidTr="00665A43">
        <w:trPr>
          <w:ins w:id="4582" w:author="Stuart McLarnon (NESO)" w:date="2025-05-29T11:35:00Z"/>
          <w:trPrChange w:id="4583" w:author="Stuart McLarnon [NESO]" w:date="2025-06-03T10:03:00Z" w16du:dateUtc="2025-06-03T09:03:00Z">
            <w:trPr>
              <w:gridAfter w:val="0"/>
            </w:trPr>
          </w:trPrChange>
        </w:trPr>
        <w:tc>
          <w:tcPr>
            <w:tcW w:w="2820" w:type="dxa"/>
            <w:tcPrChange w:id="4584" w:author="Stuart McLarnon [NESO]" w:date="2025-06-03T10:03:00Z" w16du:dateUtc="2025-06-03T09:03:00Z">
              <w:tcPr>
                <w:tcW w:w="3234" w:type="dxa"/>
              </w:tcPr>
            </w:tcPrChange>
          </w:tcPr>
          <w:p w14:paraId="05837BAC" w14:textId="77777777" w:rsidR="00362931" w:rsidRPr="00362931" w:rsidRDefault="00362931">
            <w:pPr>
              <w:widowControl/>
              <w:autoSpaceDE/>
              <w:autoSpaceDN/>
              <w:adjustRightInd/>
              <w:rPr>
                <w:ins w:id="4585" w:author="Stuart McLarnon (NESO)" w:date="2025-05-29T11:35:00Z" w16du:dateUtc="2025-05-29T10:35:00Z"/>
                <w:rFonts w:ascii="Arial" w:hAnsi="Arial" w:cs="Arial"/>
                <w:sz w:val="21"/>
                <w:szCs w:val="21"/>
                <w:lang w:val="en-GB"/>
              </w:rPr>
              <w:pPrChange w:id="4586" w:author="Stuart McLarnon" w:date="2026-05-15T14:40:00Z" w16du:dateUtc="2026-05-15T13:40:00Z">
                <w:pPr>
                  <w:widowControl/>
                  <w:autoSpaceDE/>
                  <w:autoSpaceDN/>
                  <w:adjustRightInd/>
                  <w:spacing w:after="120"/>
                </w:pPr>
              </w:pPrChange>
            </w:pPr>
            <w:ins w:id="4587" w:author="Stuart McLarnon (NESO)" w:date="2025-05-29T11:35:00Z" w16du:dateUtc="2025-05-29T10:35:00Z">
              <w:r w:rsidRPr="00362931">
                <w:rPr>
                  <w:rFonts w:ascii="Arial" w:hAnsi="Arial" w:cs="Arial"/>
                  <w:sz w:val="21"/>
                  <w:szCs w:val="21"/>
                </w:rPr>
                <w:t>Demand Point of Connection</w:t>
              </w:r>
            </w:ins>
          </w:p>
        </w:tc>
        <w:tc>
          <w:tcPr>
            <w:tcW w:w="6389" w:type="dxa"/>
            <w:tcPrChange w:id="4588" w:author="Stuart McLarnon [NESO]" w:date="2025-06-03T10:03:00Z" w16du:dateUtc="2025-06-03T09:03:00Z">
              <w:tcPr>
                <w:tcW w:w="5782" w:type="dxa"/>
              </w:tcPr>
            </w:tcPrChange>
          </w:tcPr>
          <w:p w14:paraId="202C2511" w14:textId="4E3DBB4A" w:rsidR="00362931" w:rsidRPr="00362931" w:rsidRDefault="00362931">
            <w:pPr>
              <w:widowControl/>
              <w:autoSpaceDE/>
              <w:autoSpaceDN/>
              <w:adjustRightInd/>
              <w:jc w:val="both"/>
              <w:rPr>
                <w:ins w:id="4589" w:author="Stuart McLarnon (NESO)" w:date="2025-05-29T11:35:00Z" w16du:dateUtc="2025-05-29T10:35:00Z"/>
                <w:rFonts w:ascii="Arial" w:hAnsi="Arial" w:cs="Arial"/>
                <w:sz w:val="21"/>
                <w:szCs w:val="21"/>
                <w:lang w:val="en-GB"/>
              </w:rPr>
            </w:pPr>
            <w:ins w:id="4590" w:author="Stuart McLarnon (NESO)" w:date="2025-05-29T11:35:00Z" w16du:dateUtc="2025-05-29T10:35:00Z">
              <w:r w:rsidRPr="00362931">
                <w:rPr>
                  <w:rFonts w:ascii="Arial" w:hAnsi="Arial" w:cs="Arial"/>
                  <w:sz w:val="21"/>
                  <w:szCs w:val="21"/>
                </w:rPr>
                <w:t xml:space="preserve">For the purpose of defining the boundaries between the </w:t>
              </w:r>
              <w:r w:rsidRPr="009C5958">
                <w:rPr>
                  <w:rFonts w:ascii="Arial" w:hAnsi="Arial" w:cs="Arial"/>
                  <w:i/>
                  <w:iCs/>
                  <w:sz w:val="21"/>
                  <w:szCs w:val="21"/>
                  <w:rPrChange w:id="4591" w:author="Stuart McLarnon" w:date="2026-05-15T14:36:00Z" w16du:dateUtc="2026-05-15T13:36:00Z">
                    <w:rPr>
                      <w:rFonts w:ascii="Arial" w:hAnsi="Arial" w:cs="Arial"/>
                      <w:sz w:val="21"/>
                      <w:szCs w:val="21"/>
                    </w:rPr>
                  </w:rPrChange>
                </w:rPr>
                <w:t>MITS</w:t>
              </w:r>
              <w:r w:rsidRPr="00362931">
                <w:rPr>
                  <w:rFonts w:ascii="Arial" w:hAnsi="Arial" w:cs="Arial"/>
                  <w:sz w:val="21"/>
                  <w:szCs w:val="21"/>
                </w:rPr>
                <w:t xml:space="preserve"> and </w:t>
              </w:r>
            </w:ins>
            <w:ins w:id="4592" w:author="Stuart McLarnon" w:date="2026-05-15T14:36:00Z" w16du:dateUtc="2026-05-15T13:36:00Z">
              <w:r w:rsidR="003E789A">
                <w:rPr>
                  <w:rFonts w:ascii="Arial" w:hAnsi="Arial" w:cs="Arial"/>
                  <w:i/>
                  <w:iCs/>
                  <w:sz w:val="21"/>
                  <w:szCs w:val="21"/>
                </w:rPr>
                <w:t>g</w:t>
              </w:r>
            </w:ins>
            <w:ins w:id="4593" w:author="Stuart McLarnon (NESO)" w:date="2025-05-29T11:35:00Z" w16du:dateUtc="2025-05-29T10:35:00Z">
              <w:del w:id="4594" w:author="Stuart McLarnon" w:date="2026-05-15T14:36:00Z" w16du:dateUtc="2026-05-15T13:36:00Z">
                <w:r w:rsidRPr="00362931" w:rsidDel="003E789A">
                  <w:rPr>
                    <w:rFonts w:ascii="Arial" w:hAnsi="Arial" w:cs="Arial"/>
                    <w:i/>
                    <w:iCs/>
                    <w:sz w:val="21"/>
                    <w:szCs w:val="21"/>
                  </w:rPr>
                  <w:delText>G</w:delText>
                </w:r>
              </w:del>
              <w:r w:rsidRPr="00362931">
                <w:rPr>
                  <w:rFonts w:ascii="Arial" w:hAnsi="Arial" w:cs="Arial"/>
                  <w:i/>
                  <w:iCs/>
                  <w:sz w:val="21"/>
                  <w:szCs w:val="21"/>
                </w:rPr>
                <w:t xml:space="preserve">rid </w:t>
              </w:r>
            </w:ins>
            <w:ins w:id="4595" w:author="Stuart McLarnon" w:date="2026-05-15T14:36:00Z" w16du:dateUtc="2026-05-15T13:36:00Z">
              <w:r w:rsidR="003E789A">
                <w:rPr>
                  <w:rFonts w:ascii="Arial" w:hAnsi="Arial" w:cs="Arial"/>
                  <w:i/>
                  <w:iCs/>
                  <w:sz w:val="21"/>
                  <w:szCs w:val="21"/>
                </w:rPr>
                <w:t>s</w:t>
              </w:r>
            </w:ins>
            <w:ins w:id="4596" w:author="Stuart McLarnon (NESO)" w:date="2025-05-29T11:35:00Z" w16du:dateUtc="2025-05-29T10:35:00Z">
              <w:del w:id="4597" w:author="Stuart McLarnon" w:date="2026-05-15T14:36:00Z" w16du:dateUtc="2026-05-15T13:36:00Z">
                <w:r w:rsidRPr="00362931" w:rsidDel="003E789A">
                  <w:rPr>
                    <w:rFonts w:ascii="Arial" w:hAnsi="Arial" w:cs="Arial"/>
                    <w:i/>
                    <w:iCs/>
                    <w:sz w:val="21"/>
                    <w:szCs w:val="21"/>
                  </w:rPr>
                  <w:delText>S</w:delText>
                </w:r>
              </w:del>
              <w:r w:rsidRPr="00362931">
                <w:rPr>
                  <w:rFonts w:ascii="Arial" w:hAnsi="Arial" w:cs="Arial"/>
                  <w:i/>
                  <w:iCs/>
                  <w:sz w:val="21"/>
                  <w:szCs w:val="21"/>
                </w:rPr>
                <w:t xml:space="preserve">upply </w:t>
              </w:r>
            </w:ins>
            <w:ins w:id="4598" w:author="Stuart McLarnon" w:date="2026-05-15T14:36:00Z" w16du:dateUtc="2026-05-15T13:36:00Z">
              <w:r w:rsidR="003E789A">
                <w:rPr>
                  <w:rFonts w:ascii="Arial" w:hAnsi="Arial" w:cs="Arial"/>
                  <w:i/>
                  <w:iCs/>
                  <w:sz w:val="21"/>
                  <w:szCs w:val="21"/>
                </w:rPr>
                <w:t>p</w:t>
              </w:r>
            </w:ins>
            <w:ins w:id="4599" w:author="Stuart McLarnon (NESO)" w:date="2025-05-29T11:35:00Z" w16du:dateUtc="2025-05-29T10:35:00Z">
              <w:del w:id="4600" w:author="Stuart McLarnon" w:date="2026-05-15T14:36:00Z" w16du:dateUtc="2026-05-15T13:36:00Z">
                <w:r w:rsidRPr="00362931" w:rsidDel="003E789A">
                  <w:rPr>
                    <w:rFonts w:ascii="Arial" w:hAnsi="Arial" w:cs="Arial"/>
                    <w:i/>
                    <w:iCs/>
                    <w:sz w:val="21"/>
                    <w:szCs w:val="21"/>
                  </w:rPr>
                  <w:delText>P</w:delText>
                </w:r>
              </w:del>
              <w:r w:rsidRPr="00362931">
                <w:rPr>
                  <w:rFonts w:ascii="Arial" w:hAnsi="Arial" w:cs="Arial"/>
                  <w:i/>
                  <w:iCs/>
                  <w:sz w:val="21"/>
                  <w:szCs w:val="21"/>
                </w:rPr>
                <w:t xml:space="preserve">oint </w:t>
              </w:r>
              <w:r w:rsidRPr="00362931">
                <w:rPr>
                  <w:rFonts w:ascii="Arial" w:hAnsi="Arial" w:cs="Arial"/>
                  <w:sz w:val="21"/>
                  <w:szCs w:val="21"/>
                </w:rPr>
                <w:t xml:space="preserve">transformer circuits, the </w:t>
              </w:r>
            </w:ins>
            <w:ins w:id="4601" w:author="Stuart McLarnon" w:date="2026-05-15T14:36:00Z" w16du:dateUtc="2026-05-15T13:36:00Z">
              <w:r w:rsidR="003E789A">
                <w:rPr>
                  <w:rFonts w:ascii="Arial" w:hAnsi="Arial" w:cs="Arial"/>
                  <w:i/>
                  <w:iCs/>
                  <w:sz w:val="21"/>
                  <w:szCs w:val="21"/>
                </w:rPr>
                <w:t>d</w:t>
              </w:r>
            </w:ins>
            <w:ins w:id="4602" w:author="Stuart McLarnon (NESO)" w:date="2025-05-29T11:35:00Z" w16du:dateUtc="2025-05-29T10:35:00Z">
              <w:del w:id="4603" w:author="Stuart McLarnon" w:date="2026-05-15T14:36:00Z" w16du:dateUtc="2026-05-15T13:36:00Z">
                <w:r w:rsidRPr="00362931" w:rsidDel="003E789A">
                  <w:rPr>
                    <w:rFonts w:ascii="Arial" w:hAnsi="Arial" w:cs="Arial"/>
                    <w:i/>
                    <w:iCs/>
                    <w:sz w:val="21"/>
                    <w:szCs w:val="21"/>
                  </w:rPr>
                  <w:delText>D</w:delText>
                </w:r>
              </w:del>
              <w:r w:rsidRPr="00362931">
                <w:rPr>
                  <w:rFonts w:ascii="Arial" w:hAnsi="Arial" w:cs="Arial"/>
                  <w:i/>
                  <w:iCs/>
                  <w:sz w:val="21"/>
                  <w:szCs w:val="21"/>
                </w:rPr>
                <w:t xml:space="preserve">emand </w:t>
              </w:r>
            </w:ins>
            <w:ins w:id="4604" w:author="Stuart McLarnon" w:date="2026-05-15T14:36:00Z" w16du:dateUtc="2026-05-15T13:36:00Z">
              <w:r w:rsidR="003E789A">
                <w:rPr>
                  <w:rFonts w:ascii="Arial" w:hAnsi="Arial" w:cs="Arial"/>
                  <w:i/>
                  <w:iCs/>
                  <w:sz w:val="21"/>
                  <w:szCs w:val="21"/>
                </w:rPr>
                <w:t>p</w:t>
              </w:r>
            </w:ins>
            <w:ins w:id="4605" w:author="Stuart McLarnon (NESO)" w:date="2025-05-29T11:35:00Z" w16du:dateUtc="2025-05-29T10:35:00Z">
              <w:del w:id="4606" w:author="Stuart McLarnon" w:date="2026-05-15T14:36:00Z" w16du:dateUtc="2026-05-15T13:36:00Z">
                <w:r w:rsidRPr="00362931" w:rsidDel="003E789A">
                  <w:rPr>
                    <w:rFonts w:ascii="Arial" w:hAnsi="Arial" w:cs="Arial"/>
                    <w:i/>
                    <w:iCs/>
                    <w:sz w:val="21"/>
                    <w:szCs w:val="21"/>
                  </w:rPr>
                  <w:delText>P</w:delText>
                </w:r>
              </w:del>
              <w:r w:rsidRPr="00362931">
                <w:rPr>
                  <w:rFonts w:ascii="Arial" w:hAnsi="Arial" w:cs="Arial"/>
                  <w:i/>
                  <w:iCs/>
                  <w:sz w:val="21"/>
                  <w:szCs w:val="21"/>
                </w:rPr>
                <w:t xml:space="preserve">oint of </w:t>
              </w:r>
            </w:ins>
            <w:ins w:id="4607" w:author="Stuart McLarnon" w:date="2026-05-15T14:36:00Z" w16du:dateUtc="2026-05-15T13:36:00Z">
              <w:r w:rsidR="003E789A">
                <w:rPr>
                  <w:rFonts w:ascii="Arial" w:hAnsi="Arial" w:cs="Arial"/>
                  <w:i/>
                  <w:iCs/>
                  <w:sz w:val="21"/>
                  <w:szCs w:val="21"/>
                </w:rPr>
                <w:t>c</w:t>
              </w:r>
            </w:ins>
            <w:ins w:id="4608" w:author="Stuart McLarnon (NESO)" w:date="2025-05-29T11:35:00Z" w16du:dateUtc="2025-05-29T10:35:00Z">
              <w:del w:id="4609" w:author="Stuart McLarnon" w:date="2026-05-15T14:36:00Z" w16du:dateUtc="2026-05-15T13:36:00Z">
                <w:r w:rsidRPr="00362931" w:rsidDel="003E789A">
                  <w:rPr>
                    <w:rFonts w:ascii="Arial" w:hAnsi="Arial" w:cs="Arial"/>
                    <w:i/>
                    <w:iCs/>
                    <w:sz w:val="21"/>
                    <w:szCs w:val="21"/>
                  </w:rPr>
                  <w:delText>C</w:delText>
                </w:r>
              </w:del>
              <w:r w:rsidRPr="00362931">
                <w:rPr>
                  <w:rFonts w:ascii="Arial" w:hAnsi="Arial" w:cs="Arial"/>
                  <w:i/>
                  <w:iCs/>
                  <w:sz w:val="21"/>
                  <w:szCs w:val="21"/>
                </w:rPr>
                <w:t xml:space="preserve">onnection </w:t>
              </w:r>
              <w:r w:rsidRPr="00362931">
                <w:rPr>
                  <w:rFonts w:ascii="Arial" w:hAnsi="Arial" w:cs="Arial"/>
                  <w:sz w:val="21"/>
                  <w:szCs w:val="21"/>
                </w:rPr>
                <w:t xml:space="preserve">is taken to be the </w:t>
              </w:r>
            </w:ins>
            <w:ins w:id="4610" w:author="Stuart McLarnon" w:date="2026-05-15T14:36:00Z" w16du:dateUtc="2026-05-15T13:36:00Z">
              <w:r w:rsidR="003E789A">
                <w:rPr>
                  <w:rFonts w:ascii="Arial" w:hAnsi="Arial" w:cs="Arial"/>
                  <w:i/>
                  <w:iCs/>
                  <w:sz w:val="21"/>
                  <w:szCs w:val="21"/>
                </w:rPr>
                <w:t>b</w:t>
              </w:r>
            </w:ins>
            <w:ins w:id="4611" w:author="Stuart McLarnon (NESO)" w:date="2025-05-29T11:35:00Z" w16du:dateUtc="2025-05-29T10:35:00Z">
              <w:del w:id="4612" w:author="Stuart McLarnon" w:date="2026-05-15T14:36:00Z" w16du:dateUtc="2026-05-15T13:36:00Z">
                <w:r w:rsidRPr="00362931" w:rsidDel="003E789A">
                  <w:rPr>
                    <w:rFonts w:ascii="Arial" w:hAnsi="Arial" w:cs="Arial"/>
                    <w:i/>
                    <w:iCs/>
                    <w:sz w:val="21"/>
                    <w:szCs w:val="21"/>
                  </w:rPr>
                  <w:delText>B</w:delText>
                </w:r>
              </w:del>
              <w:r w:rsidRPr="00362931">
                <w:rPr>
                  <w:rFonts w:ascii="Arial" w:hAnsi="Arial" w:cs="Arial"/>
                  <w:i/>
                  <w:iCs/>
                  <w:sz w:val="21"/>
                  <w:szCs w:val="21"/>
                </w:rPr>
                <w:t xml:space="preserve">usbar </w:t>
              </w:r>
              <w:r w:rsidRPr="00362931">
                <w:rPr>
                  <w:rFonts w:ascii="Arial" w:hAnsi="Arial" w:cs="Arial"/>
                  <w:sz w:val="21"/>
                  <w:szCs w:val="21"/>
                </w:rPr>
                <w:t xml:space="preserve">clamp in the case of an air insulated substation, gas zone separator in the case of a gas insulated substation, or other equivalent point as may be determined by the relevant </w:t>
              </w:r>
              <w:r w:rsidRPr="00362931">
                <w:rPr>
                  <w:rFonts w:ascii="Arial" w:hAnsi="Arial" w:cs="Arial"/>
                  <w:i/>
                  <w:iCs/>
                  <w:sz w:val="21"/>
                  <w:szCs w:val="21"/>
                </w:rPr>
                <w:t xml:space="preserve">Licensees </w:t>
              </w:r>
              <w:r w:rsidRPr="00362931">
                <w:rPr>
                  <w:rFonts w:ascii="Arial" w:hAnsi="Arial" w:cs="Arial"/>
                  <w:sz w:val="21"/>
                  <w:szCs w:val="21"/>
                </w:rPr>
                <w:t>for new types of substation</w:t>
              </w:r>
            </w:ins>
          </w:p>
        </w:tc>
      </w:tr>
      <w:tr w:rsidR="00362931" w:rsidRPr="00362931" w14:paraId="79F0FA58" w14:textId="77777777" w:rsidTr="00665A43">
        <w:trPr>
          <w:ins w:id="4613" w:author="Stuart McLarnon (NESO)" w:date="2025-05-29T11:35:00Z"/>
          <w:trPrChange w:id="4614" w:author="Stuart McLarnon [NESO]" w:date="2025-06-03T10:03:00Z" w16du:dateUtc="2025-06-03T09:03:00Z">
            <w:trPr>
              <w:gridAfter w:val="0"/>
            </w:trPr>
          </w:trPrChange>
        </w:trPr>
        <w:tc>
          <w:tcPr>
            <w:tcW w:w="2820" w:type="dxa"/>
            <w:tcPrChange w:id="4615" w:author="Stuart McLarnon [NESO]" w:date="2025-06-03T10:03:00Z" w16du:dateUtc="2025-06-03T09:03:00Z">
              <w:tcPr>
                <w:tcW w:w="3234" w:type="dxa"/>
              </w:tcPr>
            </w:tcPrChange>
          </w:tcPr>
          <w:p w14:paraId="29FAD1B6" w14:textId="77777777" w:rsidR="00362931" w:rsidRPr="00362931" w:rsidRDefault="00362931">
            <w:pPr>
              <w:widowControl/>
              <w:autoSpaceDE/>
              <w:autoSpaceDN/>
              <w:adjustRightInd/>
              <w:rPr>
                <w:ins w:id="4616" w:author="Stuart McLarnon (NESO)" w:date="2025-05-29T11:35:00Z" w16du:dateUtc="2025-05-29T10:35:00Z"/>
                <w:rFonts w:ascii="Arial" w:hAnsi="Arial" w:cs="Arial"/>
                <w:sz w:val="21"/>
                <w:szCs w:val="21"/>
                <w:lang w:val="en-GB"/>
              </w:rPr>
              <w:pPrChange w:id="4617" w:author="Stuart McLarnon" w:date="2026-05-15T14:40:00Z" w16du:dateUtc="2026-05-15T13:40:00Z">
                <w:pPr>
                  <w:widowControl/>
                  <w:autoSpaceDE/>
                  <w:autoSpaceDN/>
                  <w:adjustRightInd/>
                  <w:spacing w:after="120"/>
                </w:pPr>
              </w:pPrChange>
            </w:pPr>
            <w:ins w:id="4618" w:author="Stuart McLarnon (NESO)" w:date="2025-05-29T11:35:00Z" w16du:dateUtc="2025-05-29T10:35:00Z">
              <w:r w:rsidRPr="00362931">
                <w:rPr>
                  <w:rFonts w:ascii="Arial" w:hAnsi="Arial" w:cs="Arial"/>
                  <w:sz w:val="21"/>
                  <w:szCs w:val="21"/>
                </w:rPr>
                <w:t>Distribution Licensee</w:t>
              </w:r>
            </w:ins>
          </w:p>
        </w:tc>
        <w:tc>
          <w:tcPr>
            <w:tcW w:w="6389" w:type="dxa"/>
            <w:tcPrChange w:id="4619" w:author="Stuart McLarnon [NESO]" w:date="2025-06-03T10:03:00Z" w16du:dateUtc="2025-06-03T09:03:00Z">
              <w:tcPr>
                <w:tcW w:w="5782" w:type="dxa"/>
              </w:tcPr>
            </w:tcPrChange>
          </w:tcPr>
          <w:p w14:paraId="164BEDDD" w14:textId="016F868D" w:rsidR="00362931" w:rsidRPr="00362931" w:rsidRDefault="00362931">
            <w:pPr>
              <w:widowControl/>
              <w:autoSpaceDE/>
              <w:autoSpaceDN/>
              <w:adjustRightInd/>
              <w:jc w:val="both"/>
              <w:rPr>
                <w:ins w:id="4620" w:author="Stuart McLarnon (NESO)" w:date="2025-05-29T11:35:00Z" w16du:dateUtc="2025-05-29T10:35:00Z"/>
                <w:rFonts w:ascii="Arial" w:hAnsi="Arial" w:cs="Arial"/>
                <w:sz w:val="21"/>
                <w:szCs w:val="21"/>
              </w:rPr>
            </w:pPr>
            <w:ins w:id="4621" w:author="Stuart McLarnon (NESO)" w:date="2025-05-29T11:35:00Z" w16du:dateUtc="2025-05-29T10:35:00Z">
              <w:r w:rsidRPr="00362931">
                <w:rPr>
                  <w:rFonts w:ascii="Arial" w:hAnsi="Arial" w:cs="Arial"/>
                  <w:sz w:val="21"/>
                  <w:szCs w:val="21"/>
                </w:rPr>
                <w:t xml:space="preserve">Means the holder of a </w:t>
              </w:r>
            </w:ins>
            <w:ins w:id="4622" w:author="Stuart McLarnon" w:date="2026-05-15T14:37:00Z" w16du:dateUtc="2026-05-15T13:37:00Z">
              <w:r w:rsidR="00C415D4">
                <w:rPr>
                  <w:rFonts w:ascii="Arial" w:hAnsi="Arial" w:cs="Arial"/>
                  <w:sz w:val="21"/>
                  <w:szCs w:val="21"/>
                </w:rPr>
                <w:t>d</w:t>
              </w:r>
            </w:ins>
            <w:ins w:id="4623" w:author="Stuart McLarnon (NESO)" w:date="2025-05-29T11:35:00Z" w16du:dateUtc="2025-05-29T10:35:00Z">
              <w:del w:id="4624" w:author="Stuart McLarnon" w:date="2026-05-15T14:37:00Z" w16du:dateUtc="2026-05-15T13:37:00Z">
                <w:r w:rsidRPr="00362931" w:rsidDel="00C415D4">
                  <w:rPr>
                    <w:rFonts w:ascii="Arial" w:hAnsi="Arial" w:cs="Arial"/>
                    <w:sz w:val="21"/>
                    <w:szCs w:val="21"/>
                  </w:rPr>
                  <w:delText>D</w:delText>
                </w:r>
              </w:del>
              <w:r w:rsidRPr="00362931">
                <w:rPr>
                  <w:rFonts w:ascii="Arial" w:hAnsi="Arial" w:cs="Arial"/>
                  <w:sz w:val="21"/>
                  <w:szCs w:val="21"/>
                </w:rPr>
                <w:t xml:space="preserve">istribution </w:t>
              </w:r>
            </w:ins>
            <w:ins w:id="4625" w:author="Stuart McLarnon" w:date="2026-05-15T14:37:00Z" w16du:dateUtc="2026-05-15T13:37:00Z">
              <w:r w:rsidR="00C415D4">
                <w:rPr>
                  <w:rFonts w:ascii="Arial" w:hAnsi="Arial" w:cs="Arial"/>
                  <w:sz w:val="21"/>
                  <w:szCs w:val="21"/>
                </w:rPr>
                <w:t>l</w:t>
              </w:r>
            </w:ins>
            <w:ins w:id="4626" w:author="Stuart McLarnon (NESO)" w:date="2025-05-29T11:35:00Z" w16du:dateUtc="2025-05-29T10:35:00Z">
              <w:del w:id="4627" w:author="Stuart McLarnon" w:date="2026-05-15T14:37:00Z" w16du:dateUtc="2026-05-15T13:37:00Z">
                <w:r w:rsidRPr="00362931" w:rsidDel="00C415D4">
                  <w:rPr>
                    <w:rFonts w:ascii="Arial" w:hAnsi="Arial" w:cs="Arial"/>
                    <w:sz w:val="21"/>
                    <w:szCs w:val="21"/>
                  </w:rPr>
                  <w:delText>L</w:delText>
                </w:r>
              </w:del>
              <w:r w:rsidRPr="00362931">
                <w:rPr>
                  <w:rFonts w:ascii="Arial" w:hAnsi="Arial" w:cs="Arial"/>
                  <w:sz w:val="21"/>
                  <w:szCs w:val="21"/>
                </w:rPr>
                <w:t>icence in respect of an onshore distribution system granted under Section 6 (1) (c) of the Electricity Act 1989 (as amended under the Utilities Act 2000 and the Energy Act 2004).</w:t>
              </w:r>
            </w:ins>
          </w:p>
        </w:tc>
      </w:tr>
      <w:tr w:rsidR="00362931" w:rsidRPr="00362931" w14:paraId="1B0587F2" w14:textId="77777777" w:rsidTr="00665A43">
        <w:trPr>
          <w:ins w:id="4628" w:author="Stuart McLarnon (NESO)" w:date="2025-05-29T11:35:00Z"/>
          <w:trPrChange w:id="4629" w:author="Stuart McLarnon [NESO]" w:date="2025-06-03T10:03:00Z" w16du:dateUtc="2025-06-03T09:03:00Z">
            <w:trPr>
              <w:gridAfter w:val="0"/>
            </w:trPr>
          </w:trPrChange>
        </w:trPr>
        <w:tc>
          <w:tcPr>
            <w:tcW w:w="2820" w:type="dxa"/>
            <w:tcPrChange w:id="4630" w:author="Stuart McLarnon [NESO]" w:date="2025-06-03T10:03:00Z" w16du:dateUtc="2025-06-03T09:03:00Z">
              <w:tcPr>
                <w:tcW w:w="3234" w:type="dxa"/>
              </w:tcPr>
            </w:tcPrChange>
          </w:tcPr>
          <w:p w14:paraId="2CC0F19D" w14:textId="77777777" w:rsidR="00362931" w:rsidRPr="00362931" w:rsidRDefault="00362931">
            <w:pPr>
              <w:widowControl/>
              <w:autoSpaceDE/>
              <w:autoSpaceDN/>
              <w:adjustRightInd/>
              <w:rPr>
                <w:ins w:id="4631" w:author="Stuart McLarnon (NESO)" w:date="2025-05-29T11:35:00Z" w16du:dateUtc="2025-05-29T10:35:00Z"/>
                <w:rFonts w:ascii="Arial" w:hAnsi="Arial" w:cs="Arial"/>
                <w:sz w:val="21"/>
                <w:szCs w:val="21"/>
                <w:lang w:val="en-GB"/>
              </w:rPr>
              <w:pPrChange w:id="4632" w:author="Stuart McLarnon" w:date="2026-05-15T14:40:00Z" w16du:dateUtc="2026-05-15T13:40:00Z">
                <w:pPr>
                  <w:widowControl/>
                  <w:autoSpaceDE/>
                  <w:autoSpaceDN/>
                  <w:adjustRightInd/>
                  <w:spacing w:after="120"/>
                </w:pPr>
              </w:pPrChange>
            </w:pPr>
            <w:ins w:id="4633" w:author="Stuart McLarnon (NESO)" w:date="2025-05-29T11:35:00Z" w16du:dateUtc="2025-05-29T10:35:00Z">
              <w:r w:rsidRPr="00362931">
                <w:rPr>
                  <w:rFonts w:ascii="Arial" w:hAnsi="Arial" w:cs="Arial"/>
                  <w:sz w:val="21"/>
                  <w:szCs w:val="21"/>
                </w:rPr>
                <w:t>Double Circuit Overhead Line</w:t>
              </w:r>
            </w:ins>
          </w:p>
        </w:tc>
        <w:tc>
          <w:tcPr>
            <w:tcW w:w="6389" w:type="dxa"/>
            <w:tcPrChange w:id="4634" w:author="Stuart McLarnon [NESO]" w:date="2025-06-03T10:03:00Z" w16du:dateUtc="2025-06-03T09:03:00Z">
              <w:tcPr>
                <w:tcW w:w="5782" w:type="dxa"/>
              </w:tcPr>
            </w:tcPrChange>
          </w:tcPr>
          <w:p w14:paraId="0101E064" w14:textId="6D2B9842" w:rsidR="00362931" w:rsidRPr="00362931" w:rsidRDefault="00362931">
            <w:pPr>
              <w:widowControl/>
              <w:autoSpaceDE/>
              <w:autoSpaceDN/>
              <w:adjustRightInd/>
              <w:jc w:val="both"/>
              <w:rPr>
                <w:ins w:id="4635" w:author="Stuart McLarnon (NESO)" w:date="2025-05-29T11:35:00Z" w16du:dateUtc="2025-05-29T10:35:00Z"/>
                <w:rFonts w:ascii="Arial" w:hAnsi="Arial" w:cs="Arial"/>
                <w:sz w:val="21"/>
                <w:szCs w:val="21"/>
              </w:rPr>
            </w:pPr>
            <w:ins w:id="4636" w:author="Stuart McLarnon (NESO)" w:date="2025-05-29T11:35:00Z" w16du:dateUtc="2025-05-29T10:35:00Z">
              <w:r w:rsidRPr="00362931">
                <w:rPr>
                  <w:rFonts w:ascii="Arial" w:hAnsi="Arial" w:cs="Arial"/>
                  <w:sz w:val="21"/>
                  <w:szCs w:val="21"/>
                </w:rPr>
                <w:t xml:space="preserve">In the case of the </w:t>
              </w:r>
              <w:r w:rsidRPr="00362931">
                <w:rPr>
                  <w:rFonts w:ascii="Arial" w:hAnsi="Arial" w:cs="Arial"/>
                  <w:i/>
                  <w:iCs/>
                  <w:sz w:val="21"/>
                  <w:szCs w:val="21"/>
                </w:rPr>
                <w:t>onshore transmission system</w:t>
              </w:r>
              <w:r w:rsidRPr="00362931">
                <w:rPr>
                  <w:rFonts w:ascii="Arial" w:hAnsi="Arial" w:cs="Arial"/>
                  <w:sz w:val="21"/>
                  <w:szCs w:val="21"/>
                </w:rPr>
                <w:t>, this is</w:t>
              </w:r>
            </w:ins>
            <w:ins w:id="4637" w:author="Stuart McLarnon" w:date="2026-05-15T14:37:00Z" w16du:dateUtc="2026-05-15T13:37:00Z">
              <w:r w:rsidR="0078625E">
                <w:rPr>
                  <w:rFonts w:ascii="Arial" w:hAnsi="Arial" w:cs="Arial"/>
                  <w:sz w:val="21"/>
                  <w:szCs w:val="21"/>
                </w:rPr>
                <w:t xml:space="preserve"> </w:t>
              </w:r>
            </w:ins>
            <w:ins w:id="4638" w:author="Stuart McLarnon (NESO)" w:date="2025-05-29T11:35:00Z" w16du:dateUtc="2025-05-29T10:35:00Z">
              <w:r w:rsidRPr="00362931">
                <w:rPr>
                  <w:rFonts w:ascii="Arial" w:hAnsi="Arial" w:cs="Arial"/>
                  <w:sz w:val="21"/>
                  <w:szCs w:val="21"/>
                </w:rPr>
                <w:t xml:space="preserve">a transmission line which consists of two circuits sharing the same towers for at least one span in </w:t>
              </w:r>
              <w:r w:rsidRPr="003F2C4C">
                <w:rPr>
                  <w:rFonts w:ascii="Arial" w:hAnsi="Arial" w:cs="Arial"/>
                  <w:i/>
                  <w:iCs/>
                  <w:sz w:val="21"/>
                  <w:szCs w:val="21"/>
                  <w:rPrChange w:id="4639" w:author="Stuart McLarnon" w:date="2026-05-15T14:37:00Z" w16du:dateUtc="2026-05-15T13:37:00Z">
                    <w:rPr>
                      <w:rFonts w:ascii="Arial" w:hAnsi="Arial" w:cs="Arial"/>
                      <w:sz w:val="21"/>
                      <w:szCs w:val="21"/>
                    </w:rPr>
                  </w:rPrChange>
                </w:rPr>
                <w:t>SHET’s transmission system</w:t>
              </w:r>
              <w:r w:rsidRPr="00362931">
                <w:rPr>
                  <w:rFonts w:ascii="Arial" w:hAnsi="Arial" w:cs="Arial"/>
                  <w:sz w:val="21"/>
                  <w:szCs w:val="21"/>
                </w:rPr>
                <w:t xml:space="preserve"> or </w:t>
              </w:r>
              <w:r w:rsidRPr="00362931">
                <w:rPr>
                  <w:rFonts w:ascii="Arial" w:hAnsi="Arial" w:cs="Arial"/>
                  <w:i/>
                  <w:iCs/>
                  <w:sz w:val="21"/>
                  <w:szCs w:val="21"/>
                </w:rPr>
                <w:t xml:space="preserve">NGET’s transmission system </w:t>
              </w:r>
              <w:r w:rsidRPr="00362931">
                <w:rPr>
                  <w:rFonts w:ascii="Arial" w:hAnsi="Arial" w:cs="Arial"/>
                  <w:sz w:val="21"/>
                  <w:szCs w:val="21"/>
                </w:rPr>
                <w:t xml:space="preserve">or for at least 2 miles in </w:t>
              </w:r>
              <w:r w:rsidRPr="00362931">
                <w:rPr>
                  <w:rFonts w:ascii="Arial" w:hAnsi="Arial" w:cs="Arial"/>
                  <w:i/>
                  <w:iCs/>
                  <w:sz w:val="21"/>
                  <w:szCs w:val="21"/>
                </w:rPr>
                <w:t>SPT</w:t>
              </w:r>
              <w:r w:rsidRPr="00362931">
                <w:rPr>
                  <w:rFonts w:ascii="Arial" w:hAnsi="Arial" w:cs="Arial"/>
                  <w:sz w:val="21"/>
                  <w:szCs w:val="21"/>
                </w:rPr>
                <w:t xml:space="preserve">’s </w:t>
              </w:r>
              <w:r w:rsidRPr="00362931">
                <w:rPr>
                  <w:rFonts w:ascii="Arial" w:hAnsi="Arial" w:cs="Arial"/>
                  <w:i/>
                  <w:iCs/>
                  <w:sz w:val="21"/>
                  <w:szCs w:val="21"/>
                </w:rPr>
                <w:t>transmission system</w:t>
              </w:r>
              <w:r w:rsidRPr="00362931">
                <w:rPr>
                  <w:rFonts w:ascii="Arial" w:hAnsi="Arial" w:cs="Arial"/>
                  <w:sz w:val="21"/>
                  <w:szCs w:val="21"/>
                </w:rPr>
                <w:t>.</w:t>
              </w:r>
            </w:ins>
          </w:p>
          <w:p w14:paraId="400A1353" w14:textId="77777777" w:rsidR="00362931" w:rsidRPr="00362931" w:rsidRDefault="00362931">
            <w:pPr>
              <w:widowControl/>
              <w:autoSpaceDE/>
              <w:autoSpaceDN/>
              <w:adjustRightInd/>
              <w:jc w:val="both"/>
              <w:rPr>
                <w:ins w:id="4640" w:author="Stuart McLarnon (NESO)" w:date="2025-05-29T11:35:00Z" w16du:dateUtc="2025-05-29T10:35:00Z"/>
                <w:rFonts w:ascii="Arial" w:hAnsi="Arial" w:cs="Arial"/>
                <w:sz w:val="21"/>
                <w:szCs w:val="21"/>
              </w:rPr>
            </w:pPr>
          </w:p>
          <w:p w14:paraId="5D943D6E" w14:textId="77777777" w:rsidR="00362931" w:rsidRPr="00362931" w:rsidRDefault="00362931">
            <w:pPr>
              <w:widowControl/>
              <w:autoSpaceDE/>
              <w:autoSpaceDN/>
              <w:adjustRightInd/>
              <w:jc w:val="both"/>
              <w:rPr>
                <w:ins w:id="4641" w:author="Stuart McLarnon (NESO)" w:date="2025-05-29T11:35:00Z" w16du:dateUtc="2025-05-29T10:35:00Z"/>
                <w:rFonts w:ascii="Arial" w:hAnsi="Arial" w:cs="Arial"/>
                <w:sz w:val="21"/>
                <w:szCs w:val="21"/>
              </w:rPr>
            </w:pPr>
            <w:ins w:id="4642"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offshore transmission system</w:t>
              </w:r>
              <w:r w:rsidRPr="00362931">
                <w:rPr>
                  <w:rFonts w:ascii="Arial" w:hAnsi="Arial" w:cs="Arial"/>
                  <w:sz w:val="21"/>
                  <w:szCs w:val="21"/>
                </w:rPr>
                <w:t>, this is a transmission line which consists of two circuits sharing the same towers for at least one span.</w:t>
              </w:r>
            </w:ins>
          </w:p>
        </w:tc>
      </w:tr>
      <w:tr w:rsidR="00362931" w:rsidRPr="00362931" w14:paraId="59AE1657" w14:textId="77777777" w:rsidTr="00665A43">
        <w:trPr>
          <w:trHeight w:hRule="exact" w:val="1174"/>
          <w:ins w:id="4643" w:author="Stuart McLarnon (NESO)" w:date="2025-05-29T11:35:00Z"/>
          <w:trPrChange w:id="4644" w:author="Stuart McLarnon [NESO]" w:date="2025-06-03T10:03:00Z" w16du:dateUtc="2025-06-03T09:03:00Z">
            <w:trPr>
              <w:gridAfter w:val="0"/>
              <w:trHeight w:hRule="exact" w:val="1174"/>
            </w:trPr>
          </w:trPrChange>
        </w:trPr>
        <w:tc>
          <w:tcPr>
            <w:tcW w:w="2820" w:type="dxa"/>
            <w:tcPrChange w:id="4645" w:author="Stuart McLarnon [NESO]" w:date="2025-06-03T10:03:00Z" w16du:dateUtc="2025-06-03T09:03:00Z">
              <w:tcPr>
                <w:tcW w:w="3234" w:type="dxa"/>
              </w:tcPr>
            </w:tcPrChange>
          </w:tcPr>
          <w:p w14:paraId="3E3D005E" w14:textId="77777777" w:rsidR="00362931" w:rsidRPr="00362931" w:rsidRDefault="00362931">
            <w:pPr>
              <w:widowControl/>
              <w:kinsoku w:val="0"/>
              <w:overflowPunct w:val="0"/>
              <w:autoSpaceDE/>
              <w:autoSpaceDN/>
              <w:adjustRightInd/>
              <w:spacing w:line="240" w:lineRule="exact"/>
              <w:textAlignment w:val="baseline"/>
              <w:rPr>
                <w:ins w:id="4646" w:author="Stuart McLarnon (NESO)" w:date="2025-05-29T11:35:00Z" w16du:dateUtc="2025-05-29T10:35:00Z"/>
                <w:rFonts w:ascii="Arial" w:hAnsi="Arial" w:cs="Arial"/>
                <w:sz w:val="21"/>
                <w:szCs w:val="21"/>
                <w:lang w:val="en-GB"/>
              </w:rPr>
              <w:pPrChange w:id="4647" w:author="Stuart McLarnon" w:date="2026-05-15T14:40:00Z" w16du:dateUtc="2026-05-15T13:40:00Z">
                <w:pPr>
                  <w:widowControl/>
                  <w:kinsoku w:val="0"/>
                  <w:overflowPunct w:val="0"/>
                  <w:autoSpaceDE/>
                  <w:autoSpaceDN/>
                  <w:adjustRightInd/>
                  <w:spacing w:after="120" w:line="240" w:lineRule="exact"/>
                  <w:textAlignment w:val="baseline"/>
                </w:pPr>
              </w:pPrChange>
            </w:pPr>
            <w:ins w:id="4648" w:author="Stuart McLarnon (NESO)" w:date="2025-05-29T11:35:00Z" w16du:dateUtc="2025-05-29T10:35:00Z">
              <w:r w:rsidRPr="00362931">
                <w:rPr>
                  <w:rFonts w:ascii="Arial" w:hAnsi="Arial" w:cs="Arial"/>
                  <w:sz w:val="21"/>
                  <w:szCs w:val="21"/>
                  <w:lang w:val="en-GB"/>
                </w:rPr>
                <w:t>Economy Planned Transfer Conditions</w:t>
              </w:r>
            </w:ins>
          </w:p>
        </w:tc>
        <w:tc>
          <w:tcPr>
            <w:tcW w:w="6389" w:type="dxa"/>
            <w:tcPrChange w:id="4649" w:author="Stuart McLarnon [NESO]" w:date="2025-06-03T10:03:00Z" w16du:dateUtc="2025-06-03T09:03:00Z">
              <w:tcPr>
                <w:tcW w:w="5782" w:type="dxa"/>
              </w:tcPr>
            </w:tcPrChange>
          </w:tcPr>
          <w:p w14:paraId="4543EB7E" w14:textId="0D1C1CBA" w:rsidR="00665A43" w:rsidRPr="00665A43" w:rsidRDefault="00362931">
            <w:pPr>
              <w:widowControl/>
              <w:kinsoku w:val="0"/>
              <w:overflowPunct w:val="0"/>
              <w:autoSpaceDE/>
              <w:autoSpaceDN/>
              <w:adjustRightInd/>
              <w:spacing w:line="229" w:lineRule="exact"/>
              <w:jc w:val="both"/>
              <w:textAlignment w:val="baseline"/>
              <w:rPr>
                <w:ins w:id="4650" w:author="Stuart McLarnon (NESO)" w:date="2025-05-29T11:35:00Z" w16du:dateUtc="2025-05-29T10:35:00Z"/>
                <w:rFonts w:ascii="Arial" w:hAnsi="Arial" w:cs="Arial"/>
                <w:spacing w:val="-6"/>
                <w:sz w:val="21"/>
                <w:szCs w:val="21"/>
                <w:lang w:val="en-GB"/>
              </w:rPr>
            </w:pPr>
            <w:ins w:id="4651" w:author="Stuart McLarnon (NESO)" w:date="2025-05-29T11:35:00Z" w16du:dateUtc="2025-05-29T10:35:00Z">
              <w:r w:rsidRPr="00362931">
                <w:rPr>
                  <w:rFonts w:ascii="Arial" w:hAnsi="Arial" w:cs="Arial"/>
                  <w:spacing w:val="-6"/>
                  <w:sz w:val="21"/>
                  <w:szCs w:val="21"/>
                  <w:lang w:val="en-GB"/>
                </w:rPr>
                <w:t xml:space="preserve">The condition arising from scaling the </w:t>
              </w:r>
              <w:r w:rsidRPr="00362931">
                <w:rPr>
                  <w:rFonts w:ascii="Arial" w:hAnsi="Arial" w:cs="Arial"/>
                  <w:i/>
                  <w:iCs/>
                  <w:spacing w:val="-6"/>
                  <w:sz w:val="21"/>
                  <w:szCs w:val="21"/>
                  <w:lang w:val="en-GB"/>
                </w:rPr>
                <w:t xml:space="preserve">registered capacity </w:t>
              </w:r>
              <w:r w:rsidRPr="00362931">
                <w:rPr>
                  <w:rFonts w:ascii="Arial" w:hAnsi="Arial" w:cs="Arial"/>
                  <w:spacing w:val="-6"/>
                  <w:sz w:val="21"/>
                  <w:szCs w:val="21"/>
                  <w:lang w:val="en-GB"/>
                </w:rPr>
                <w:t xml:space="preserve">of each </w:t>
              </w:r>
              <w:r w:rsidRPr="00362931">
                <w:rPr>
                  <w:rFonts w:ascii="Arial" w:hAnsi="Arial" w:cs="Arial"/>
                  <w:i/>
                  <w:iCs/>
                  <w:spacing w:val="-6"/>
                  <w:sz w:val="21"/>
                  <w:szCs w:val="21"/>
                  <w:lang w:val="en-GB"/>
                </w:rPr>
                <w:t xml:space="preserve">power station </w:t>
              </w:r>
              <w:r w:rsidRPr="00362931">
                <w:rPr>
                  <w:rFonts w:ascii="Arial" w:hAnsi="Arial" w:cs="Arial"/>
                  <w:spacing w:val="-6"/>
                  <w:sz w:val="21"/>
                  <w:szCs w:val="21"/>
                  <w:lang w:val="en-GB"/>
                </w:rPr>
                <w:t xml:space="preserve">according to the type of generation such that the total of the scaled capacities is equal to the </w:t>
              </w:r>
              <w:r w:rsidRPr="00362931">
                <w:rPr>
                  <w:rFonts w:ascii="Arial" w:hAnsi="Arial" w:cs="Arial"/>
                  <w:i/>
                  <w:iCs/>
                  <w:spacing w:val="-6"/>
                  <w:sz w:val="21"/>
                  <w:szCs w:val="21"/>
                  <w:lang w:val="en-GB"/>
                </w:rPr>
                <w:t>ACS peak demand</w:t>
              </w:r>
              <w:r w:rsidRPr="00362931">
                <w:rPr>
                  <w:rFonts w:ascii="Arial" w:hAnsi="Arial" w:cs="Arial"/>
                  <w:spacing w:val="-6"/>
                  <w:sz w:val="21"/>
                  <w:szCs w:val="21"/>
                  <w:lang w:val="en-GB"/>
                </w:rPr>
                <w:t>. This scaling shall follow the techniques described in Appendix E.</w:t>
              </w:r>
            </w:ins>
          </w:p>
        </w:tc>
      </w:tr>
      <w:tr w:rsidR="00362931" w:rsidRPr="00362931" w14:paraId="2AC78D1C" w14:textId="77777777" w:rsidTr="00665A43">
        <w:trPr>
          <w:ins w:id="4652" w:author="Stuart McLarnon (NESO)" w:date="2025-05-29T11:35:00Z"/>
          <w:trPrChange w:id="4653" w:author="Stuart McLarnon [NESO]" w:date="2025-06-03T10:03:00Z" w16du:dateUtc="2025-06-03T09:03:00Z">
            <w:trPr>
              <w:gridAfter w:val="0"/>
            </w:trPr>
          </w:trPrChange>
        </w:trPr>
        <w:tc>
          <w:tcPr>
            <w:tcW w:w="2820" w:type="dxa"/>
            <w:tcPrChange w:id="4654" w:author="Stuart McLarnon [NESO]" w:date="2025-06-03T10:03:00Z" w16du:dateUtc="2025-06-03T09:03:00Z">
              <w:tcPr>
                <w:tcW w:w="3234" w:type="dxa"/>
              </w:tcPr>
            </w:tcPrChange>
          </w:tcPr>
          <w:p w14:paraId="069BF215" w14:textId="1151F361" w:rsidR="00362931" w:rsidRPr="00362931" w:rsidRDefault="00362931">
            <w:pPr>
              <w:widowControl/>
              <w:autoSpaceDE/>
              <w:autoSpaceDN/>
              <w:adjustRightInd/>
              <w:rPr>
                <w:ins w:id="4655" w:author="Stuart McLarnon (NESO)" w:date="2025-05-29T11:35:00Z" w16du:dateUtc="2025-05-29T10:35:00Z"/>
                <w:rFonts w:ascii="Arial" w:hAnsi="Arial" w:cs="Arial"/>
                <w:sz w:val="21"/>
                <w:szCs w:val="21"/>
                <w:lang w:val="en-GB"/>
              </w:rPr>
              <w:pPrChange w:id="4656" w:author="Stuart McLarnon" w:date="2026-05-15T14:40:00Z" w16du:dateUtc="2026-05-15T13:40:00Z">
                <w:pPr>
                  <w:widowControl/>
                  <w:autoSpaceDE/>
                  <w:autoSpaceDN/>
                  <w:adjustRightInd/>
                  <w:spacing w:after="120"/>
                </w:pPr>
              </w:pPrChange>
            </w:pPr>
            <w:ins w:id="4657" w:author="Stuart McLarnon (NESO)" w:date="2025-05-29T11:35:00Z" w16du:dateUtc="2025-05-29T10:35:00Z">
              <w:r w:rsidRPr="00362931">
                <w:rPr>
                  <w:rFonts w:ascii="Arial" w:hAnsi="Arial" w:cs="Arial"/>
                  <w:sz w:val="21"/>
                  <w:szCs w:val="21"/>
                  <w:lang w:val="en-GB"/>
                </w:rPr>
                <w:t>Electricity System Operator (ESO Licence)</w:t>
              </w:r>
            </w:ins>
          </w:p>
        </w:tc>
        <w:tc>
          <w:tcPr>
            <w:tcW w:w="6389" w:type="dxa"/>
            <w:tcPrChange w:id="4658" w:author="Stuart McLarnon [NESO]" w:date="2025-06-03T10:03:00Z" w16du:dateUtc="2025-06-03T09:03:00Z">
              <w:tcPr>
                <w:tcW w:w="5782" w:type="dxa"/>
              </w:tcPr>
            </w:tcPrChange>
          </w:tcPr>
          <w:p w14:paraId="27A2C761" w14:textId="77777777" w:rsidR="00362931" w:rsidRPr="00362931" w:rsidRDefault="00362931">
            <w:pPr>
              <w:widowControl/>
              <w:autoSpaceDE/>
              <w:autoSpaceDN/>
              <w:adjustRightInd/>
              <w:jc w:val="both"/>
              <w:rPr>
                <w:ins w:id="4659" w:author="Stuart McLarnon (NESO)" w:date="2025-05-29T11:35:00Z" w16du:dateUtc="2025-05-29T10:35:00Z"/>
                <w:rFonts w:ascii="Arial" w:hAnsi="Arial" w:cs="Arial"/>
                <w:sz w:val="21"/>
                <w:szCs w:val="21"/>
                <w:lang w:val="en-GB"/>
              </w:rPr>
            </w:pPr>
            <w:ins w:id="4660" w:author="Stuart McLarnon (NESO)" w:date="2025-05-29T11:35:00Z" w16du:dateUtc="2025-05-29T10:35:00Z">
              <w:del w:id="4661" w:author="Stuart McLarnon" w:date="2026-05-15T14:37:00Z" w16du:dateUtc="2026-05-15T13:37:00Z">
                <w:r w:rsidRPr="00362931" w:rsidDel="00A32B5D">
                  <w:rPr>
                    <w:rFonts w:ascii="Arial" w:hAnsi="Arial" w:cs="Arial"/>
                    <w:spacing w:val="-6"/>
                    <w:sz w:val="21"/>
                    <w:szCs w:val="21"/>
                    <w:lang w:val="en-GB"/>
                  </w:rPr>
                  <w:delText xml:space="preserve"> </w:delText>
                </w:r>
              </w:del>
              <w:r w:rsidRPr="00362931">
                <w:rPr>
                  <w:rFonts w:ascii="Arial" w:hAnsi="Arial" w:cs="Arial"/>
                  <w:spacing w:val="-6"/>
                  <w:sz w:val="21"/>
                  <w:szCs w:val="21"/>
                  <w:lang w:val="en-GB"/>
                </w:rPr>
                <w:t>A licence granted or treated as granted under section 6(1)(da) of the Electricity Act 1989.</w:t>
              </w:r>
            </w:ins>
          </w:p>
        </w:tc>
      </w:tr>
      <w:tr w:rsidR="00362931" w:rsidRPr="00362931" w14:paraId="6B6568C5" w14:textId="77777777" w:rsidTr="00665A43">
        <w:trPr>
          <w:ins w:id="4662" w:author="Stuart McLarnon (NESO)" w:date="2025-05-29T11:35:00Z"/>
          <w:trPrChange w:id="4663" w:author="Stuart McLarnon [NESO]" w:date="2025-06-03T10:03:00Z" w16du:dateUtc="2025-06-03T09:03:00Z">
            <w:trPr>
              <w:gridAfter w:val="0"/>
            </w:trPr>
          </w:trPrChange>
        </w:trPr>
        <w:tc>
          <w:tcPr>
            <w:tcW w:w="2820" w:type="dxa"/>
            <w:tcPrChange w:id="4664" w:author="Stuart McLarnon [NESO]" w:date="2025-06-03T10:03:00Z" w16du:dateUtc="2025-06-03T09:03:00Z">
              <w:tcPr>
                <w:tcW w:w="3234" w:type="dxa"/>
              </w:tcPr>
            </w:tcPrChange>
          </w:tcPr>
          <w:p w14:paraId="447D3FD7" w14:textId="77777777" w:rsidR="00362931" w:rsidRPr="00362931" w:rsidRDefault="00362931">
            <w:pPr>
              <w:widowControl/>
              <w:autoSpaceDE/>
              <w:autoSpaceDN/>
              <w:adjustRightInd/>
              <w:rPr>
                <w:ins w:id="4665" w:author="Stuart McLarnon (NESO)" w:date="2025-05-29T11:35:00Z" w16du:dateUtc="2025-05-29T10:35:00Z"/>
                <w:rFonts w:ascii="Arial" w:hAnsi="Arial" w:cs="Arial"/>
                <w:sz w:val="21"/>
                <w:szCs w:val="21"/>
                <w:lang w:val="en-GB"/>
              </w:rPr>
              <w:pPrChange w:id="4666" w:author="Stuart McLarnon" w:date="2026-05-15T14:40:00Z" w16du:dateUtc="2026-05-15T13:40:00Z">
                <w:pPr>
                  <w:widowControl/>
                  <w:autoSpaceDE/>
                  <w:autoSpaceDN/>
                  <w:adjustRightInd/>
                  <w:spacing w:after="120"/>
                </w:pPr>
              </w:pPrChange>
            </w:pPr>
            <w:ins w:id="4667" w:author="Stuart McLarnon (NESO)" w:date="2025-05-29T11:35:00Z" w16du:dateUtc="2025-05-29T10:35:00Z">
              <w:r w:rsidRPr="00362931">
                <w:rPr>
                  <w:rFonts w:ascii="Arial" w:hAnsi="Arial" w:cs="Arial"/>
                  <w:sz w:val="21"/>
                  <w:szCs w:val="21"/>
                </w:rPr>
                <w:t>External Interconnection</w:t>
              </w:r>
            </w:ins>
          </w:p>
        </w:tc>
        <w:tc>
          <w:tcPr>
            <w:tcW w:w="6389" w:type="dxa"/>
            <w:tcPrChange w:id="4668" w:author="Stuart McLarnon [NESO]" w:date="2025-06-03T10:03:00Z" w16du:dateUtc="2025-06-03T09:03:00Z">
              <w:tcPr>
                <w:tcW w:w="5782" w:type="dxa"/>
              </w:tcPr>
            </w:tcPrChange>
          </w:tcPr>
          <w:p w14:paraId="1406FEB0" w14:textId="77777777" w:rsidR="00362931" w:rsidRPr="00362931" w:rsidRDefault="00362931">
            <w:pPr>
              <w:widowControl/>
              <w:autoSpaceDE/>
              <w:autoSpaceDN/>
              <w:adjustRightInd/>
              <w:jc w:val="both"/>
              <w:rPr>
                <w:ins w:id="4669" w:author="Stuart McLarnon (NESO)" w:date="2025-05-29T11:35:00Z" w16du:dateUtc="2025-05-29T10:35:00Z"/>
                <w:rFonts w:ascii="Arial" w:hAnsi="Arial" w:cs="Arial"/>
                <w:sz w:val="21"/>
                <w:szCs w:val="21"/>
              </w:rPr>
            </w:pPr>
            <w:ins w:id="4670" w:author="Stuart McLarnon (NESO)" w:date="2025-05-29T11:35:00Z" w16du:dateUtc="2025-05-29T10:35:00Z">
              <w:r w:rsidRPr="00362931">
                <w:rPr>
                  <w:rFonts w:ascii="Arial" w:hAnsi="Arial" w:cs="Arial"/>
                  <w:sz w:val="21"/>
                  <w:szCs w:val="21"/>
                </w:rPr>
                <w:t xml:space="preserve">Apparatus for the transmission of electricity to or from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into or out of an </w:t>
              </w:r>
              <w:r w:rsidRPr="00362931">
                <w:rPr>
                  <w:rFonts w:ascii="Arial" w:hAnsi="Arial" w:cs="Arial"/>
                  <w:i/>
                  <w:iCs/>
                  <w:sz w:val="21"/>
                  <w:szCs w:val="21"/>
                </w:rPr>
                <w:t>external system</w:t>
              </w:r>
              <w:r w:rsidRPr="00362931">
                <w:rPr>
                  <w:rFonts w:ascii="Arial" w:hAnsi="Arial" w:cs="Arial"/>
                  <w:sz w:val="21"/>
                  <w:szCs w:val="21"/>
                </w:rPr>
                <w:t>.</w:t>
              </w:r>
            </w:ins>
          </w:p>
        </w:tc>
      </w:tr>
      <w:tr w:rsidR="00362931" w:rsidRPr="00362931" w14:paraId="6B7FE41B" w14:textId="77777777" w:rsidTr="00665A43">
        <w:trPr>
          <w:ins w:id="4671" w:author="Stuart McLarnon (NESO)" w:date="2025-05-29T11:35:00Z"/>
          <w:trPrChange w:id="4672" w:author="Stuart McLarnon [NESO]" w:date="2025-06-03T10:03:00Z" w16du:dateUtc="2025-06-03T09:03:00Z">
            <w:trPr>
              <w:gridAfter w:val="0"/>
            </w:trPr>
          </w:trPrChange>
        </w:trPr>
        <w:tc>
          <w:tcPr>
            <w:tcW w:w="2820" w:type="dxa"/>
            <w:tcPrChange w:id="4673" w:author="Stuart McLarnon [NESO]" w:date="2025-06-03T10:03:00Z" w16du:dateUtc="2025-06-03T09:03:00Z">
              <w:tcPr>
                <w:tcW w:w="3234" w:type="dxa"/>
              </w:tcPr>
            </w:tcPrChange>
          </w:tcPr>
          <w:p w14:paraId="2C714EAB" w14:textId="77777777" w:rsidR="00362931" w:rsidRPr="00362931" w:rsidRDefault="00362931">
            <w:pPr>
              <w:widowControl/>
              <w:autoSpaceDE/>
              <w:autoSpaceDN/>
              <w:adjustRightInd/>
              <w:rPr>
                <w:ins w:id="4674" w:author="Stuart McLarnon (NESO)" w:date="2025-05-29T11:35:00Z" w16du:dateUtc="2025-05-29T10:35:00Z"/>
                <w:rFonts w:ascii="Arial" w:hAnsi="Arial" w:cs="Arial"/>
                <w:sz w:val="21"/>
                <w:szCs w:val="21"/>
                <w:lang w:val="en-GB"/>
              </w:rPr>
              <w:pPrChange w:id="4675" w:author="Stuart McLarnon" w:date="2026-05-15T14:40:00Z" w16du:dateUtc="2026-05-15T13:40:00Z">
                <w:pPr>
                  <w:widowControl/>
                  <w:autoSpaceDE/>
                  <w:autoSpaceDN/>
                  <w:adjustRightInd/>
                  <w:spacing w:after="120"/>
                </w:pPr>
              </w:pPrChange>
            </w:pPr>
            <w:ins w:id="4676" w:author="Stuart McLarnon (NESO)" w:date="2025-05-29T11:35:00Z" w16du:dateUtc="2025-05-29T10:35:00Z">
              <w:r w:rsidRPr="00362931">
                <w:rPr>
                  <w:rFonts w:ascii="Arial" w:hAnsi="Arial" w:cs="Arial"/>
                  <w:sz w:val="21"/>
                  <w:szCs w:val="21"/>
                </w:rPr>
                <w:t>External System</w:t>
              </w:r>
            </w:ins>
          </w:p>
        </w:tc>
        <w:tc>
          <w:tcPr>
            <w:tcW w:w="6389" w:type="dxa"/>
            <w:tcPrChange w:id="4677" w:author="Stuart McLarnon [NESO]" w:date="2025-06-03T10:03:00Z" w16du:dateUtc="2025-06-03T09:03:00Z">
              <w:tcPr>
                <w:tcW w:w="5782" w:type="dxa"/>
              </w:tcPr>
            </w:tcPrChange>
          </w:tcPr>
          <w:p w14:paraId="11E3CEC4" w14:textId="77777777" w:rsidR="00362931" w:rsidRPr="00362931" w:rsidRDefault="00362931">
            <w:pPr>
              <w:widowControl/>
              <w:autoSpaceDE/>
              <w:autoSpaceDN/>
              <w:adjustRightInd/>
              <w:jc w:val="both"/>
              <w:rPr>
                <w:ins w:id="4678" w:author="Stuart McLarnon (NESO)" w:date="2025-05-29T11:35:00Z" w16du:dateUtc="2025-05-29T10:35:00Z"/>
                <w:rFonts w:ascii="Arial" w:hAnsi="Arial" w:cs="Arial"/>
                <w:i/>
                <w:iCs/>
                <w:sz w:val="21"/>
                <w:szCs w:val="21"/>
              </w:rPr>
            </w:pPr>
            <w:ins w:id="4679" w:author="Stuart McLarnon (NESO)" w:date="2025-05-29T11:35:00Z" w16du:dateUtc="2025-05-29T10:35:00Z">
              <w:r w:rsidRPr="00362931">
                <w:rPr>
                  <w:rFonts w:ascii="Arial" w:hAnsi="Arial" w:cs="Arial"/>
                  <w:sz w:val="21"/>
                  <w:szCs w:val="21"/>
                </w:rPr>
                <w:t xml:space="preserve">A transmission or distribution system located outside the </w:t>
              </w:r>
              <w:r w:rsidRPr="00362931">
                <w:rPr>
                  <w:rFonts w:ascii="Arial" w:hAnsi="Arial" w:cs="Arial"/>
                  <w:i/>
                  <w:iCs/>
                  <w:sz w:val="21"/>
                  <w:szCs w:val="21"/>
                </w:rPr>
                <w:t>national electricity transmission system operator area</w:t>
              </w:r>
              <w:r w:rsidRPr="00362931">
                <w:rPr>
                  <w:rFonts w:ascii="Arial" w:hAnsi="Arial" w:cs="Arial"/>
                  <w:sz w:val="21"/>
                  <w:szCs w:val="21"/>
                </w:rPr>
                <w:t xml:space="preserve">, which is electrically connected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by an </w:t>
              </w:r>
              <w:r w:rsidRPr="00362931">
                <w:rPr>
                  <w:rFonts w:ascii="Arial" w:hAnsi="Arial" w:cs="Arial"/>
                  <w:i/>
                  <w:iCs/>
                  <w:sz w:val="21"/>
                  <w:szCs w:val="21"/>
                </w:rPr>
                <w:t>external interconnection</w:t>
              </w:r>
            </w:ins>
          </w:p>
        </w:tc>
      </w:tr>
      <w:tr w:rsidR="00362931" w:rsidRPr="00362931" w14:paraId="03B27A81" w14:textId="77777777" w:rsidTr="00665A43">
        <w:trPr>
          <w:ins w:id="4680" w:author="Stuart McLarnon (NESO)" w:date="2025-05-29T11:35:00Z"/>
          <w:trPrChange w:id="4681" w:author="Stuart McLarnon [NESO]" w:date="2025-06-03T10:03:00Z" w16du:dateUtc="2025-06-03T09:03:00Z">
            <w:trPr>
              <w:gridAfter w:val="0"/>
            </w:trPr>
          </w:trPrChange>
        </w:trPr>
        <w:tc>
          <w:tcPr>
            <w:tcW w:w="2820" w:type="dxa"/>
            <w:tcPrChange w:id="4682" w:author="Stuart McLarnon [NESO]" w:date="2025-06-03T10:03:00Z" w16du:dateUtc="2025-06-03T09:03:00Z">
              <w:tcPr>
                <w:tcW w:w="3234" w:type="dxa"/>
              </w:tcPr>
            </w:tcPrChange>
          </w:tcPr>
          <w:p w14:paraId="245ED4C6" w14:textId="77777777" w:rsidR="00362931" w:rsidRPr="00362931" w:rsidRDefault="00362931">
            <w:pPr>
              <w:widowControl/>
              <w:autoSpaceDE/>
              <w:autoSpaceDN/>
              <w:adjustRightInd/>
              <w:rPr>
                <w:ins w:id="4683" w:author="Stuart McLarnon (NESO)" w:date="2025-05-29T11:35:00Z" w16du:dateUtc="2025-05-29T10:35:00Z"/>
                <w:rFonts w:ascii="Arial" w:hAnsi="Arial" w:cs="Arial"/>
                <w:sz w:val="21"/>
                <w:szCs w:val="21"/>
                <w:lang w:val="en-GB"/>
              </w:rPr>
              <w:pPrChange w:id="4684" w:author="Stuart McLarnon" w:date="2026-05-15T14:40:00Z" w16du:dateUtc="2026-05-15T13:40:00Z">
                <w:pPr>
                  <w:widowControl/>
                  <w:autoSpaceDE/>
                  <w:autoSpaceDN/>
                  <w:adjustRightInd/>
                  <w:spacing w:after="120"/>
                </w:pPr>
              </w:pPrChange>
            </w:pPr>
            <w:ins w:id="4685" w:author="Stuart McLarnon (NESO)" w:date="2025-05-29T11:35:00Z" w16du:dateUtc="2025-05-29T10:35:00Z">
              <w:r w:rsidRPr="00362931">
                <w:rPr>
                  <w:rFonts w:ascii="Arial" w:hAnsi="Arial" w:cs="Arial"/>
                  <w:sz w:val="21"/>
                  <w:szCs w:val="21"/>
                </w:rPr>
                <w:t>Fault Outage</w:t>
              </w:r>
            </w:ins>
          </w:p>
        </w:tc>
        <w:tc>
          <w:tcPr>
            <w:tcW w:w="6389" w:type="dxa"/>
            <w:tcPrChange w:id="4686" w:author="Stuart McLarnon [NESO]" w:date="2025-06-03T10:03:00Z" w16du:dateUtc="2025-06-03T09:03:00Z">
              <w:tcPr>
                <w:tcW w:w="5782" w:type="dxa"/>
              </w:tcPr>
            </w:tcPrChange>
          </w:tcPr>
          <w:p w14:paraId="6515783C" w14:textId="77777777" w:rsidR="00362931" w:rsidRPr="00362931" w:rsidRDefault="00362931">
            <w:pPr>
              <w:widowControl/>
              <w:autoSpaceDE/>
              <w:autoSpaceDN/>
              <w:adjustRightInd/>
              <w:jc w:val="both"/>
              <w:rPr>
                <w:ins w:id="4687" w:author="Stuart McLarnon (NESO)" w:date="2025-05-29T11:35:00Z" w16du:dateUtc="2025-05-29T10:35:00Z"/>
                <w:rFonts w:ascii="Arial" w:hAnsi="Arial" w:cs="Arial"/>
                <w:sz w:val="21"/>
                <w:szCs w:val="21"/>
              </w:rPr>
            </w:pPr>
            <w:ins w:id="4688" w:author="Stuart McLarnon (NESO)" w:date="2025-05-29T11:35:00Z" w16du:dateUtc="2025-05-29T10:35:00Z">
              <w:r w:rsidRPr="00362931">
                <w:rPr>
                  <w:rFonts w:ascii="Arial" w:hAnsi="Arial" w:cs="Arial"/>
                  <w:sz w:val="21"/>
                  <w:szCs w:val="21"/>
                </w:rPr>
                <w:t xml:space="preserve">An outage of one or more items of </w:t>
              </w:r>
              <w:r w:rsidRPr="00362931">
                <w:rPr>
                  <w:rFonts w:ascii="Arial" w:hAnsi="Arial" w:cs="Arial"/>
                  <w:i/>
                  <w:iCs/>
                  <w:sz w:val="21"/>
                  <w:szCs w:val="21"/>
                </w:rPr>
                <w:t xml:space="preserve">primary transmission equipment </w:t>
              </w:r>
              <w:r w:rsidRPr="00362931">
                <w:rPr>
                  <w:rFonts w:ascii="Arial" w:hAnsi="Arial" w:cs="Arial"/>
                  <w:sz w:val="21"/>
                  <w:szCs w:val="21"/>
                </w:rPr>
                <w:t>and/or user equipment, which may or may not result in a loss of power infeed or loss of power outfeed, initiated by automatic action unplanned at that time, and which may or may not involve the passage of fault current.</w:t>
              </w:r>
            </w:ins>
          </w:p>
        </w:tc>
      </w:tr>
      <w:tr w:rsidR="00362931" w:rsidRPr="00362931" w14:paraId="5CCE9516" w14:textId="77777777" w:rsidTr="00665A43">
        <w:trPr>
          <w:ins w:id="4689" w:author="Stuart McLarnon (NESO)" w:date="2025-05-29T11:35:00Z"/>
          <w:trPrChange w:id="4690" w:author="Stuart McLarnon [NESO]" w:date="2025-06-03T10:03:00Z" w16du:dateUtc="2025-06-03T09:03:00Z">
            <w:trPr>
              <w:gridAfter w:val="0"/>
            </w:trPr>
          </w:trPrChange>
        </w:trPr>
        <w:tc>
          <w:tcPr>
            <w:tcW w:w="2820" w:type="dxa"/>
            <w:tcPrChange w:id="4691" w:author="Stuart McLarnon [NESO]" w:date="2025-06-03T10:03:00Z" w16du:dateUtc="2025-06-03T09:03:00Z">
              <w:tcPr>
                <w:tcW w:w="3234" w:type="dxa"/>
              </w:tcPr>
            </w:tcPrChange>
          </w:tcPr>
          <w:p w14:paraId="71125F22" w14:textId="77777777" w:rsidR="00362931" w:rsidRPr="00362931" w:rsidRDefault="00362931">
            <w:pPr>
              <w:widowControl/>
              <w:autoSpaceDE/>
              <w:autoSpaceDN/>
              <w:adjustRightInd/>
              <w:rPr>
                <w:ins w:id="4692" w:author="Stuart McLarnon (NESO)" w:date="2025-05-29T11:35:00Z" w16du:dateUtc="2025-05-29T10:35:00Z"/>
                <w:rFonts w:ascii="Arial" w:hAnsi="Arial" w:cs="Arial"/>
                <w:sz w:val="21"/>
                <w:szCs w:val="21"/>
                <w:lang w:val="en-GB"/>
              </w:rPr>
              <w:pPrChange w:id="4693" w:author="Stuart McLarnon" w:date="2026-05-15T14:40:00Z" w16du:dateUtc="2026-05-15T13:40:00Z">
                <w:pPr>
                  <w:widowControl/>
                  <w:autoSpaceDE/>
                  <w:autoSpaceDN/>
                  <w:adjustRightInd/>
                  <w:spacing w:after="120"/>
                </w:pPr>
              </w:pPrChange>
            </w:pPr>
            <w:ins w:id="4694" w:author="Stuart McLarnon (NESO)" w:date="2025-05-29T11:35:00Z" w16du:dateUtc="2025-05-29T10:35:00Z">
              <w:r w:rsidRPr="00362931">
                <w:rPr>
                  <w:rFonts w:ascii="Arial" w:hAnsi="Arial" w:cs="Arial"/>
                  <w:sz w:val="21"/>
                  <w:szCs w:val="21"/>
                </w:rPr>
                <w:t>First Onshore Substation</w:t>
              </w:r>
            </w:ins>
          </w:p>
        </w:tc>
        <w:tc>
          <w:tcPr>
            <w:tcW w:w="6389" w:type="dxa"/>
            <w:tcPrChange w:id="4695" w:author="Stuart McLarnon [NESO]" w:date="2025-06-03T10:03:00Z" w16du:dateUtc="2025-06-03T09:03:00Z">
              <w:tcPr>
                <w:tcW w:w="5782" w:type="dxa"/>
              </w:tcPr>
            </w:tcPrChange>
          </w:tcPr>
          <w:p w14:paraId="68D88500" w14:textId="77777777" w:rsidR="00362931" w:rsidRPr="00362931" w:rsidRDefault="00362931">
            <w:pPr>
              <w:widowControl/>
              <w:autoSpaceDE/>
              <w:autoSpaceDN/>
              <w:adjustRightInd/>
              <w:jc w:val="both"/>
              <w:rPr>
                <w:ins w:id="4696" w:author="Stuart McLarnon (NESO)" w:date="2025-05-29T11:35:00Z" w16du:dateUtc="2025-05-29T10:35:00Z"/>
                <w:rFonts w:ascii="Arial" w:hAnsi="Arial" w:cs="Arial"/>
                <w:sz w:val="21"/>
                <w:szCs w:val="21"/>
              </w:rPr>
            </w:pPr>
            <w:ins w:id="4697"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defines the onshore limit of an </w:t>
              </w:r>
              <w:r w:rsidRPr="00362931">
                <w:rPr>
                  <w:rFonts w:ascii="Arial" w:hAnsi="Arial" w:cs="Arial"/>
                  <w:i/>
                  <w:iCs/>
                  <w:sz w:val="21"/>
                  <w:szCs w:val="21"/>
                </w:rPr>
                <w:t>offshore transmission system</w:t>
              </w:r>
              <w:r w:rsidRPr="00362931">
                <w:rPr>
                  <w:rFonts w:ascii="Arial" w:hAnsi="Arial" w:cs="Arial"/>
                  <w:sz w:val="21"/>
                  <w:szCs w:val="21"/>
                </w:rPr>
                <w:t xml:space="preserve">.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cannot extend beyond the </w:t>
              </w:r>
              <w:r w:rsidRPr="00362931">
                <w:rPr>
                  <w:rFonts w:ascii="Arial" w:hAnsi="Arial" w:cs="Arial"/>
                  <w:i/>
                  <w:iCs/>
                  <w:sz w:val="21"/>
                  <w:szCs w:val="21"/>
                </w:rPr>
                <w:t>first onshore substation</w:t>
              </w:r>
              <w:r w:rsidRPr="00362931">
                <w:rPr>
                  <w:rFonts w:ascii="Arial" w:hAnsi="Arial" w:cs="Arial"/>
                  <w:sz w:val="21"/>
                  <w:szCs w:val="21"/>
                </w:rPr>
                <w:t>.</w:t>
              </w:r>
            </w:ins>
          </w:p>
          <w:p w14:paraId="55732F55" w14:textId="77777777" w:rsidR="00362931" w:rsidRPr="00362931" w:rsidRDefault="00362931">
            <w:pPr>
              <w:widowControl/>
              <w:autoSpaceDE/>
              <w:autoSpaceDN/>
              <w:adjustRightInd/>
              <w:jc w:val="both"/>
              <w:rPr>
                <w:ins w:id="4698" w:author="Stuart McLarnon (NESO)" w:date="2025-05-29T11:35:00Z" w16du:dateUtc="2025-05-29T10:35:00Z"/>
                <w:rFonts w:ascii="Arial" w:hAnsi="Arial" w:cs="Arial"/>
                <w:sz w:val="21"/>
                <w:szCs w:val="21"/>
              </w:rPr>
            </w:pPr>
          </w:p>
          <w:p w14:paraId="3EEBC405" w14:textId="77777777" w:rsidR="00362931" w:rsidRPr="00362931" w:rsidRDefault="00362931">
            <w:pPr>
              <w:widowControl/>
              <w:autoSpaceDE/>
              <w:autoSpaceDN/>
              <w:adjustRightInd/>
              <w:jc w:val="both"/>
              <w:rPr>
                <w:ins w:id="4699" w:author="Stuart McLarnon (NESO)" w:date="2025-05-29T11:35:00Z" w16du:dateUtc="2025-05-29T10:35:00Z"/>
                <w:rFonts w:ascii="Arial" w:hAnsi="Arial" w:cs="Arial"/>
                <w:sz w:val="21"/>
                <w:szCs w:val="21"/>
              </w:rPr>
            </w:pPr>
            <w:ins w:id="4700" w:author="Stuart McLarnon (NESO)" w:date="2025-05-29T11:35:00Z" w16du:dateUtc="2025-05-29T10:35:00Z">
              <w:r w:rsidRPr="00362931">
                <w:rPr>
                  <w:rFonts w:ascii="Arial" w:hAnsi="Arial" w:cs="Arial"/>
                  <w:sz w:val="21"/>
                  <w:szCs w:val="21"/>
                </w:rPr>
                <w:t xml:space="preserve">Accordingly, the security criteria relating to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extend from the </w:t>
              </w:r>
              <w:r w:rsidRPr="00362931">
                <w:rPr>
                  <w:rFonts w:ascii="Arial" w:hAnsi="Arial" w:cs="Arial"/>
                  <w:i/>
                  <w:iCs/>
                  <w:sz w:val="21"/>
                  <w:szCs w:val="21"/>
                </w:rPr>
                <w:t xml:space="preserve">offshore GEP </w:t>
              </w:r>
              <w:r w:rsidRPr="00362931">
                <w:rPr>
                  <w:rFonts w:ascii="Arial" w:hAnsi="Arial" w:cs="Arial"/>
                  <w:sz w:val="21"/>
                  <w:szCs w:val="21"/>
                </w:rPr>
                <w:t xml:space="preserve">up to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 xml:space="preserve">(as the case may be), which is located at the </w:t>
              </w:r>
              <w:r w:rsidRPr="00362931">
                <w:rPr>
                  <w:rFonts w:ascii="Arial" w:hAnsi="Arial" w:cs="Arial"/>
                  <w:i/>
                  <w:iCs/>
                  <w:sz w:val="21"/>
                  <w:szCs w:val="21"/>
                </w:rPr>
                <w:t>first onshore substation</w:t>
              </w:r>
              <w:r w:rsidRPr="00362931">
                <w:rPr>
                  <w:rFonts w:ascii="Arial" w:hAnsi="Arial" w:cs="Arial"/>
                  <w:sz w:val="21"/>
                  <w:szCs w:val="21"/>
                </w:rPr>
                <w:t>.</w:t>
              </w:r>
            </w:ins>
          </w:p>
          <w:p w14:paraId="75CBBC1F" w14:textId="77777777" w:rsidR="00362931" w:rsidRPr="00362931" w:rsidRDefault="00362931">
            <w:pPr>
              <w:widowControl/>
              <w:autoSpaceDE/>
              <w:autoSpaceDN/>
              <w:adjustRightInd/>
              <w:jc w:val="both"/>
              <w:rPr>
                <w:ins w:id="4701" w:author="Stuart McLarnon (NESO)" w:date="2025-05-29T11:35:00Z" w16du:dateUtc="2025-05-29T10:35:00Z"/>
                <w:rFonts w:ascii="Arial" w:hAnsi="Arial" w:cs="Arial"/>
                <w:sz w:val="21"/>
                <w:szCs w:val="21"/>
              </w:rPr>
            </w:pPr>
          </w:p>
          <w:p w14:paraId="23FCD5F8" w14:textId="77777777" w:rsidR="00362931" w:rsidRPr="00362931" w:rsidRDefault="00362931">
            <w:pPr>
              <w:widowControl/>
              <w:autoSpaceDE/>
              <w:autoSpaceDN/>
              <w:adjustRightInd/>
              <w:jc w:val="both"/>
              <w:rPr>
                <w:ins w:id="4702" w:author="Stuart McLarnon (NESO)" w:date="2025-05-29T11:35:00Z" w16du:dateUtc="2025-05-29T10:35:00Z"/>
                <w:rFonts w:ascii="Arial" w:hAnsi="Arial" w:cs="Arial"/>
                <w:sz w:val="21"/>
                <w:szCs w:val="21"/>
              </w:rPr>
            </w:pPr>
            <w:ins w:id="4703" w:author="Stuart McLarnon (NESO)" w:date="2025-05-29T11:35:00Z" w16du:dateUtc="2025-05-29T10:35:00Z">
              <w:r w:rsidRPr="00362931">
                <w:rPr>
                  <w:rFonts w:ascii="Arial" w:hAnsi="Arial" w:cs="Arial"/>
                  <w:sz w:val="21"/>
                  <w:szCs w:val="21"/>
                </w:rPr>
                <w:t xml:space="preserve">The security criteria relating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extend from the </w:t>
              </w:r>
              <w:r w:rsidRPr="00362931">
                <w:rPr>
                  <w:rFonts w:ascii="Arial" w:hAnsi="Arial" w:cs="Arial"/>
                  <w:i/>
                  <w:iCs/>
                  <w:sz w:val="21"/>
                  <w:szCs w:val="21"/>
                </w:rPr>
                <w:t xml:space="preserve">interface point </w:t>
              </w:r>
              <w:r w:rsidRPr="00362931">
                <w:rPr>
                  <w:rFonts w:ascii="Arial" w:hAnsi="Arial" w:cs="Arial"/>
                  <w:sz w:val="21"/>
                  <w:szCs w:val="21"/>
                </w:rPr>
                <w:t xml:space="preserve">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extend across the remainder of the </w:t>
              </w:r>
              <w:r w:rsidRPr="00362931">
                <w:rPr>
                  <w:rFonts w:ascii="Arial" w:hAnsi="Arial" w:cs="Arial"/>
                  <w:i/>
                  <w:iCs/>
                  <w:sz w:val="21"/>
                  <w:szCs w:val="21"/>
                </w:rPr>
                <w:t>onshore transmission system</w:t>
              </w:r>
              <w:r w:rsidRPr="00362931">
                <w:rPr>
                  <w:rFonts w:ascii="Arial" w:hAnsi="Arial" w:cs="Arial"/>
                  <w:sz w:val="21"/>
                  <w:szCs w:val="21"/>
                </w:rPr>
                <w:t>.</w:t>
              </w:r>
            </w:ins>
          </w:p>
          <w:p w14:paraId="35A9435E" w14:textId="77777777" w:rsidR="00362931" w:rsidRPr="00362931" w:rsidRDefault="00362931">
            <w:pPr>
              <w:widowControl/>
              <w:autoSpaceDE/>
              <w:autoSpaceDN/>
              <w:adjustRightInd/>
              <w:jc w:val="both"/>
              <w:rPr>
                <w:ins w:id="4704" w:author="Stuart McLarnon (NESO)" w:date="2025-05-29T11:35:00Z" w16du:dateUtc="2025-05-29T10:35:00Z"/>
                <w:rFonts w:ascii="Arial" w:hAnsi="Arial" w:cs="Arial"/>
                <w:sz w:val="21"/>
                <w:szCs w:val="21"/>
              </w:rPr>
            </w:pPr>
          </w:p>
          <w:p w14:paraId="398A306F" w14:textId="77777777" w:rsidR="00362931" w:rsidRPr="00362931" w:rsidRDefault="00362931">
            <w:pPr>
              <w:widowControl/>
              <w:autoSpaceDE/>
              <w:autoSpaceDN/>
              <w:adjustRightInd/>
              <w:jc w:val="both"/>
              <w:rPr>
                <w:ins w:id="4705" w:author="Stuart McLarnon (NESO)" w:date="2025-05-29T11:35:00Z" w16du:dateUtc="2025-05-29T10:35:00Z"/>
                <w:rFonts w:ascii="Arial" w:hAnsi="Arial" w:cs="Arial"/>
                <w:i/>
                <w:iCs/>
                <w:sz w:val="21"/>
                <w:szCs w:val="21"/>
              </w:rPr>
            </w:pPr>
            <w:ins w:id="4706" w:author="Stuart McLarnon (NESO)" w:date="2025-05-29T11:35:00Z" w16du:dateUtc="2025-05-29T10:35:00Z">
              <w:r w:rsidRPr="00362931">
                <w:rPr>
                  <w:rFonts w:ascii="Arial" w:hAnsi="Arial" w:cs="Arial"/>
                  <w:sz w:val="21"/>
                  <w:szCs w:val="21"/>
                </w:rPr>
                <w:t xml:space="preserve">The security criteria relating to an onshore </w:t>
              </w:r>
              <w:r w:rsidRPr="00362931">
                <w:rPr>
                  <w:rFonts w:ascii="Arial" w:hAnsi="Arial" w:cs="Arial"/>
                  <w:i/>
                  <w:iCs/>
                  <w:sz w:val="21"/>
                  <w:szCs w:val="21"/>
                </w:rPr>
                <w:t xml:space="preserve">user system </w:t>
              </w:r>
              <w:r w:rsidRPr="00362931">
                <w:rPr>
                  <w:rFonts w:ascii="Arial" w:hAnsi="Arial" w:cs="Arial"/>
                  <w:sz w:val="21"/>
                  <w:szCs w:val="21"/>
                </w:rPr>
                <w:t xml:space="preserve">extend from the </w:t>
              </w:r>
              <w:r w:rsidRPr="00362931">
                <w:rPr>
                  <w:rFonts w:ascii="Arial" w:hAnsi="Arial" w:cs="Arial"/>
                  <w:i/>
                  <w:iCs/>
                  <w:sz w:val="21"/>
                  <w:szCs w:val="21"/>
                </w:rPr>
                <w:t xml:space="preserve">user system interface point </w:t>
              </w:r>
              <w:r w:rsidRPr="00362931">
                <w:rPr>
                  <w:rFonts w:ascii="Arial" w:hAnsi="Arial" w:cs="Arial"/>
                  <w:sz w:val="21"/>
                  <w:szCs w:val="21"/>
                </w:rPr>
                <w:t xml:space="preserve">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extend across the remainder of the relevant </w:t>
              </w:r>
              <w:r w:rsidRPr="00362931">
                <w:rPr>
                  <w:rFonts w:ascii="Arial" w:hAnsi="Arial" w:cs="Arial"/>
                  <w:i/>
                  <w:iCs/>
                  <w:sz w:val="21"/>
                  <w:szCs w:val="21"/>
                </w:rPr>
                <w:t>user system.</w:t>
              </w:r>
            </w:ins>
          </w:p>
          <w:p w14:paraId="0570F083" w14:textId="77777777" w:rsidR="00362931" w:rsidRPr="00362931" w:rsidRDefault="00362931">
            <w:pPr>
              <w:widowControl/>
              <w:autoSpaceDE/>
              <w:autoSpaceDN/>
              <w:adjustRightInd/>
              <w:jc w:val="both"/>
              <w:rPr>
                <w:ins w:id="4707" w:author="Stuart McLarnon (NESO)" w:date="2025-05-29T11:35:00Z" w16du:dateUtc="2025-05-29T10:35:00Z"/>
                <w:rFonts w:ascii="Arial" w:hAnsi="Arial" w:cs="Arial"/>
                <w:i/>
                <w:iCs/>
                <w:sz w:val="21"/>
                <w:szCs w:val="21"/>
              </w:rPr>
            </w:pPr>
          </w:p>
          <w:p w14:paraId="58C7916D" w14:textId="77777777" w:rsidR="00362931" w:rsidRPr="00362931" w:rsidRDefault="00362931">
            <w:pPr>
              <w:widowControl/>
              <w:autoSpaceDE/>
              <w:autoSpaceDN/>
              <w:adjustRightInd/>
              <w:jc w:val="both"/>
              <w:rPr>
                <w:ins w:id="4708" w:author="Stuart McLarnon (NESO)" w:date="2025-05-29T11:35:00Z" w16du:dateUtc="2025-05-29T10:35:00Z"/>
                <w:rFonts w:ascii="Arial" w:hAnsi="Arial" w:cs="Arial"/>
                <w:i/>
                <w:iCs/>
                <w:sz w:val="21"/>
                <w:szCs w:val="21"/>
              </w:rPr>
            </w:pPr>
            <w:ins w:id="4709"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will comprise, inter alia, facilities for the connection between, or isolation of, </w:t>
              </w:r>
              <w:r w:rsidRPr="00362931">
                <w:rPr>
                  <w:rFonts w:ascii="Arial" w:hAnsi="Arial" w:cs="Arial"/>
                  <w:i/>
                  <w:iCs/>
                  <w:sz w:val="21"/>
                  <w:szCs w:val="21"/>
                </w:rPr>
                <w:t xml:space="preserve">transmission circuits </w:t>
              </w:r>
              <w:r w:rsidRPr="00362931">
                <w:rPr>
                  <w:rFonts w:ascii="Arial" w:hAnsi="Arial" w:cs="Arial"/>
                  <w:sz w:val="21"/>
                  <w:szCs w:val="21"/>
                </w:rPr>
                <w:t xml:space="preserve">and/or distribution circuits. These facilities will include at least one </w:t>
              </w:r>
              <w:r w:rsidRPr="00362931">
                <w:rPr>
                  <w:rFonts w:ascii="Arial" w:hAnsi="Arial" w:cs="Arial"/>
                  <w:i/>
                  <w:iCs/>
                  <w:sz w:val="21"/>
                  <w:szCs w:val="21"/>
                </w:rPr>
                <w:t xml:space="preserve">busbar </w:t>
              </w:r>
              <w:r w:rsidRPr="00362931">
                <w:rPr>
                  <w:rFonts w:ascii="Arial" w:hAnsi="Arial" w:cs="Arial"/>
                  <w:sz w:val="21"/>
                  <w:szCs w:val="21"/>
                </w:rPr>
                <w:t xml:space="preserve">to which the </w:t>
              </w:r>
              <w:r w:rsidRPr="00362931">
                <w:rPr>
                  <w:rFonts w:ascii="Arial" w:hAnsi="Arial" w:cs="Arial"/>
                  <w:i/>
                  <w:iCs/>
                  <w:sz w:val="21"/>
                  <w:szCs w:val="21"/>
                </w:rPr>
                <w:t xml:space="preserve">offshore transmission system </w:t>
              </w:r>
              <w:r w:rsidRPr="00362931">
                <w:rPr>
                  <w:rFonts w:ascii="Arial" w:hAnsi="Arial" w:cs="Arial"/>
                  <w:sz w:val="21"/>
                  <w:szCs w:val="21"/>
                </w:rPr>
                <w:t xml:space="preserve">connects and one or more circuit breakers and disconnectors. For the avoidance of doubt, if the substation does not include these elements, then it does not constitute the </w:t>
              </w:r>
              <w:r w:rsidRPr="00362931">
                <w:rPr>
                  <w:rFonts w:ascii="Arial" w:hAnsi="Arial" w:cs="Arial"/>
                  <w:i/>
                  <w:iCs/>
                  <w:sz w:val="21"/>
                  <w:szCs w:val="21"/>
                </w:rPr>
                <w:t>first onshore substation.</w:t>
              </w:r>
            </w:ins>
          </w:p>
          <w:p w14:paraId="7B22F981" w14:textId="77777777" w:rsidR="00362931" w:rsidRPr="00362931" w:rsidRDefault="00362931">
            <w:pPr>
              <w:widowControl/>
              <w:autoSpaceDE/>
              <w:autoSpaceDN/>
              <w:adjustRightInd/>
              <w:jc w:val="both"/>
              <w:rPr>
                <w:ins w:id="4710" w:author="Stuart McLarnon (NESO)" w:date="2025-05-29T11:35:00Z" w16du:dateUtc="2025-05-29T10:35:00Z"/>
                <w:rFonts w:ascii="Arial" w:hAnsi="Arial" w:cs="Arial"/>
                <w:i/>
                <w:iCs/>
                <w:sz w:val="21"/>
                <w:szCs w:val="21"/>
              </w:rPr>
            </w:pPr>
          </w:p>
          <w:p w14:paraId="07CAD42F" w14:textId="77777777" w:rsidR="00362931" w:rsidRPr="00362931" w:rsidRDefault="00362931">
            <w:pPr>
              <w:widowControl/>
              <w:autoSpaceDE/>
              <w:autoSpaceDN/>
              <w:adjustRightInd/>
              <w:jc w:val="both"/>
              <w:rPr>
                <w:ins w:id="4711" w:author="Stuart McLarnon (NESO)" w:date="2025-05-29T11:35:00Z" w16du:dateUtc="2025-05-29T10:35:00Z"/>
                <w:rFonts w:ascii="Arial" w:hAnsi="Arial" w:cs="Arial"/>
                <w:sz w:val="21"/>
                <w:szCs w:val="21"/>
              </w:rPr>
            </w:pPr>
            <w:ins w:id="4712"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first onshore substation </w:t>
              </w:r>
              <w:r w:rsidRPr="00362931">
                <w:rPr>
                  <w:rFonts w:ascii="Arial" w:hAnsi="Arial" w:cs="Arial"/>
                  <w:sz w:val="21"/>
                  <w:szCs w:val="21"/>
                </w:rPr>
                <w:t xml:space="preserve">may be owned by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the onshore transmission owner or onshore </w:t>
              </w:r>
              <w:r w:rsidRPr="00362931">
                <w:rPr>
                  <w:rFonts w:ascii="Arial" w:hAnsi="Arial" w:cs="Arial"/>
                  <w:i/>
                  <w:iCs/>
                  <w:sz w:val="21"/>
                  <w:szCs w:val="21"/>
                </w:rPr>
                <w:t xml:space="preserve">user system </w:t>
              </w:r>
              <w:r w:rsidRPr="00362931">
                <w:rPr>
                  <w:rFonts w:ascii="Arial" w:hAnsi="Arial" w:cs="Arial"/>
                  <w:sz w:val="21"/>
                  <w:szCs w:val="21"/>
                </w:rPr>
                <w:t xml:space="preserve">owner as determined by the relevant </w:t>
              </w:r>
              <w:r w:rsidRPr="00362931">
                <w:rPr>
                  <w:rFonts w:ascii="Arial" w:hAnsi="Arial" w:cs="Arial"/>
                  <w:i/>
                  <w:iCs/>
                  <w:sz w:val="21"/>
                  <w:szCs w:val="21"/>
                </w:rPr>
                <w:t xml:space="preserve">Licensee </w:t>
              </w:r>
              <w:r w:rsidRPr="00362931">
                <w:rPr>
                  <w:rFonts w:ascii="Arial" w:hAnsi="Arial" w:cs="Arial"/>
                  <w:sz w:val="21"/>
                  <w:szCs w:val="21"/>
                </w:rPr>
                <w:t xml:space="preserve">and/or </w:t>
              </w:r>
              <w:r w:rsidRPr="00362931">
                <w:rPr>
                  <w:rFonts w:ascii="Arial" w:hAnsi="Arial" w:cs="Arial"/>
                  <w:i/>
                  <w:iCs/>
                  <w:sz w:val="21"/>
                  <w:szCs w:val="21"/>
                </w:rPr>
                <w:t xml:space="preserve">distribution licensee </w:t>
              </w:r>
              <w:r w:rsidRPr="00362931">
                <w:rPr>
                  <w:rFonts w:ascii="Arial" w:hAnsi="Arial" w:cs="Arial"/>
                  <w:sz w:val="21"/>
                  <w:szCs w:val="21"/>
                </w:rPr>
                <w:t>as the case may be.</w:t>
              </w:r>
            </w:ins>
          </w:p>
          <w:p w14:paraId="0B3ACE8B" w14:textId="77777777" w:rsidR="00362931" w:rsidRPr="00362931" w:rsidRDefault="00362931">
            <w:pPr>
              <w:widowControl/>
              <w:autoSpaceDE/>
              <w:autoSpaceDN/>
              <w:adjustRightInd/>
              <w:jc w:val="both"/>
              <w:rPr>
                <w:ins w:id="4713" w:author="Stuart McLarnon (NESO)" w:date="2025-05-29T11:35:00Z" w16du:dateUtc="2025-05-29T10:35:00Z"/>
                <w:rFonts w:ascii="Arial" w:hAnsi="Arial" w:cs="Arial"/>
                <w:sz w:val="21"/>
                <w:szCs w:val="21"/>
              </w:rPr>
            </w:pPr>
          </w:p>
          <w:p w14:paraId="6A125833" w14:textId="77777777" w:rsidR="00362931" w:rsidRPr="00362931" w:rsidRDefault="00362931">
            <w:pPr>
              <w:widowControl/>
              <w:autoSpaceDE/>
              <w:autoSpaceDN/>
              <w:adjustRightInd/>
              <w:jc w:val="both"/>
              <w:rPr>
                <w:ins w:id="4714" w:author="Stuart McLarnon (NESO)" w:date="2025-05-29T11:35:00Z" w16du:dateUtc="2025-05-29T10:35:00Z"/>
                <w:rFonts w:ascii="Arial" w:hAnsi="Arial" w:cs="Arial"/>
                <w:i/>
                <w:iCs/>
                <w:sz w:val="21"/>
                <w:szCs w:val="21"/>
              </w:rPr>
            </w:pPr>
            <w:ins w:id="4715" w:author="Stuart McLarnon (NESO)" w:date="2025-05-29T11:35:00Z" w16du:dateUtc="2025-05-29T10:35:00Z">
              <w:r w:rsidRPr="00362931">
                <w:rPr>
                  <w:rFonts w:ascii="Arial" w:hAnsi="Arial" w:cs="Arial"/>
                  <w:sz w:val="21"/>
                  <w:szCs w:val="21"/>
                </w:rPr>
                <w:t xml:space="preserve">Normally, in the case of there being transformation facilities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and unless otherwise agreed, if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owns the </w:t>
              </w:r>
              <w:r w:rsidRPr="00362931">
                <w:rPr>
                  <w:rFonts w:ascii="Arial" w:hAnsi="Arial" w:cs="Arial"/>
                  <w:i/>
                  <w:iCs/>
                  <w:sz w:val="21"/>
                  <w:szCs w:val="21"/>
                </w:rPr>
                <w:t>first onshore substation</w:t>
              </w:r>
              <w:r w:rsidRPr="00362931">
                <w:rPr>
                  <w:rFonts w:ascii="Arial" w:hAnsi="Arial" w:cs="Arial"/>
                  <w:sz w:val="21"/>
                  <w:szCs w:val="21"/>
                </w:rPr>
                <w:t xml:space="preserve">,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HV </w:t>
              </w:r>
              <w:r w:rsidRPr="00362931">
                <w:rPr>
                  <w:rFonts w:ascii="Arial" w:hAnsi="Arial" w:cs="Arial"/>
                  <w:i/>
                  <w:iCs/>
                  <w:sz w:val="21"/>
                  <w:szCs w:val="21"/>
                </w:rPr>
                <w:t xml:space="preserve">busbars </w:t>
              </w:r>
              <w:r w:rsidRPr="00362931">
                <w:rPr>
                  <w:rFonts w:ascii="Arial" w:hAnsi="Arial" w:cs="Arial"/>
                  <w:sz w:val="21"/>
                  <w:szCs w:val="21"/>
                </w:rPr>
                <w:t xml:space="preserve">and, if the </w:t>
              </w:r>
              <w:r w:rsidRPr="00362931">
                <w:rPr>
                  <w:rFonts w:ascii="Arial" w:hAnsi="Arial" w:cs="Arial"/>
                  <w:i/>
                  <w:iCs/>
                  <w:sz w:val="21"/>
                  <w:szCs w:val="21"/>
                </w:rPr>
                <w:t xml:space="preserve">first onshore substation </w:t>
              </w:r>
              <w:r w:rsidRPr="00362931">
                <w:rPr>
                  <w:rFonts w:ascii="Arial" w:hAnsi="Arial" w:cs="Arial"/>
                  <w:sz w:val="21"/>
                  <w:szCs w:val="21"/>
                </w:rPr>
                <w:t xml:space="preserve">is owned by the onshore transmission owner or onshore </w:t>
              </w:r>
              <w:r w:rsidRPr="00362931">
                <w:rPr>
                  <w:rFonts w:ascii="Arial" w:hAnsi="Arial" w:cs="Arial"/>
                  <w:i/>
                  <w:iCs/>
                  <w:sz w:val="21"/>
                  <w:szCs w:val="21"/>
                </w:rPr>
                <w:t xml:space="preserve">user system </w:t>
              </w:r>
              <w:r w:rsidRPr="00362931">
                <w:rPr>
                  <w:rFonts w:ascii="Arial" w:hAnsi="Arial" w:cs="Arial"/>
                  <w:sz w:val="21"/>
                  <w:szCs w:val="21"/>
                </w:rPr>
                <w:t xml:space="preserve">owner,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 xml:space="preserve">(as the case may be) would be on the LV </w:t>
              </w:r>
              <w:r w:rsidRPr="00362931">
                <w:rPr>
                  <w:rFonts w:ascii="Arial" w:hAnsi="Arial" w:cs="Arial"/>
                  <w:i/>
                  <w:iCs/>
                  <w:sz w:val="21"/>
                  <w:szCs w:val="21"/>
                </w:rPr>
                <w:t>busbars.</w:t>
              </w:r>
            </w:ins>
          </w:p>
        </w:tc>
      </w:tr>
      <w:tr w:rsidR="00362931" w:rsidRPr="00362931" w14:paraId="32616EA5" w14:textId="77777777" w:rsidTr="00665A43">
        <w:trPr>
          <w:ins w:id="4716" w:author="Stuart McLarnon (NESO)" w:date="2025-05-29T11:35:00Z"/>
          <w:trPrChange w:id="4717" w:author="Stuart McLarnon [NESO]" w:date="2025-06-03T10:03:00Z" w16du:dateUtc="2025-06-03T09:03:00Z">
            <w:trPr>
              <w:gridAfter w:val="0"/>
            </w:trPr>
          </w:trPrChange>
        </w:trPr>
        <w:tc>
          <w:tcPr>
            <w:tcW w:w="2820" w:type="dxa"/>
            <w:tcPrChange w:id="4718" w:author="Stuart McLarnon [NESO]" w:date="2025-06-03T10:03:00Z" w16du:dateUtc="2025-06-03T09:03:00Z">
              <w:tcPr>
                <w:tcW w:w="3234" w:type="dxa"/>
              </w:tcPr>
            </w:tcPrChange>
          </w:tcPr>
          <w:p w14:paraId="7C3A50CB" w14:textId="77777777" w:rsidR="00362931" w:rsidRPr="00362931" w:rsidRDefault="00362931">
            <w:pPr>
              <w:widowControl/>
              <w:autoSpaceDE/>
              <w:autoSpaceDN/>
              <w:adjustRightInd/>
              <w:rPr>
                <w:ins w:id="4719" w:author="Stuart McLarnon (NESO)" w:date="2025-05-29T11:35:00Z" w16du:dateUtc="2025-05-29T10:35:00Z"/>
                <w:rFonts w:ascii="Arial" w:hAnsi="Arial" w:cs="Arial"/>
                <w:sz w:val="21"/>
                <w:szCs w:val="21"/>
                <w:lang w:val="en-GB"/>
              </w:rPr>
              <w:pPrChange w:id="4720" w:author="Stuart McLarnon" w:date="2026-05-15T14:40:00Z" w16du:dateUtc="2026-05-15T13:40:00Z">
                <w:pPr>
                  <w:widowControl/>
                  <w:autoSpaceDE/>
                  <w:autoSpaceDN/>
                  <w:adjustRightInd/>
                  <w:spacing w:after="120"/>
                </w:pPr>
              </w:pPrChange>
            </w:pPr>
            <w:ins w:id="4721" w:author="Stuart McLarnon (NESO)" w:date="2025-05-29T11:35:00Z" w16du:dateUtc="2025-05-29T10:35:00Z">
              <w:r w:rsidRPr="00362931">
                <w:rPr>
                  <w:rFonts w:ascii="Arial" w:hAnsi="Arial" w:cs="Arial"/>
                  <w:sz w:val="21"/>
                  <w:szCs w:val="21"/>
                </w:rPr>
                <w:t>Forecast Minimum Demand</w:t>
              </w:r>
            </w:ins>
          </w:p>
        </w:tc>
        <w:tc>
          <w:tcPr>
            <w:tcW w:w="6389" w:type="dxa"/>
            <w:tcPrChange w:id="4722" w:author="Stuart McLarnon [NESO]" w:date="2025-06-03T10:03:00Z" w16du:dateUtc="2025-06-03T09:03:00Z">
              <w:tcPr>
                <w:tcW w:w="5782" w:type="dxa"/>
              </w:tcPr>
            </w:tcPrChange>
          </w:tcPr>
          <w:p w14:paraId="643A79D9" w14:textId="77777777" w:rsidR="00362931" w:rsidRPr="00362931" w:rsidRDefault="00362931">
            <w:pPr>
              <w:widowControl/>
              <w:autoSpaceDE/>
              <w:autoSpaceDN/>
              <w:adjustRightInd/>
              <w:jc w:val="both"/>
              <w:rPr>
                <w:ins w:id="4723" w:author="Stuart McLarnon (NESO)" w:date="2025-05-29T11:35:00Z" w16du:dateUtc="2025-05-29T10:35:00Z"/>
                <w:rFonts w:ascii="Arial" w:hAnsi="Arial" w:cs="Arial"/>
                <w:sz w:val="21"/>
                <w:szCs w:val="21"/>
              </w:rPr>
            </w:pPr>
            <w:ins w:id="4724" w:author="Stuart McLarnon (NESO)" w:date="2025-05-29T11:35:00Z" w16du:dateUtc="2025-05-29T10:35:00Z">
              <w:r w:rsidRPr="00362931">
                <w:rPr>
                  <w:rFonts w:ascii="Arial" w:hAnsi="Arial" w:cs="Arial"/>
                  <w:sz w:val="21"/>
                  <w:szCs w:val="21"/>
                </w:rPr>
                <w:t xml:space="preserve">This is the minimum demand level expected at a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 xml:space="preserve">OSP </w:t>
              </w:r>
              <w:r w:rsidRPr="00362931">
                <w:rPr>
                  <w:rFonts w:ascii="Arial" w:hAnsi="Arial" w:cs="Arial"/>
                  <w:sz w:val="21"/>
                  <w:szCs w:val="21"/>
                </w:rPr>
                <w:t xml:space="preserve">or a group of </w:t>
              </w:r>
              <w:r w:rsidRPr="00362931">
                <w:rPr>
                  <w:rFonts w:ascii="Arial" w:hAnsi="Arial" w:cs="Arial"/>
                  <w:i/>
                  <w:iCs/>
                  <w:sz w:val="21"/>
                  <w:szCs w:val="21"/>
                </w:rPr>
                <w:t>GSP</w:t>
              </w:r>
              <w:r w:rsidRPr="00362931">
                <w:rPr>
                  <w:rFonts w:ascii="Arial" w:hAnsi="Arial" w:cs="Arial"/>
                  <w:sz w:val="21"/>
                  <w:szCs w:val="21"/>
                </w:rPr>
                <w:t xml:space="preserve">s or group of </w:t>
              </w:r>
              <w:r w:rsidRPr="00362931">
                <w:rPr>
                  <w:rFonts w:ascii="Arial" w:hAnsi="Arial" w:cs="Arial"/>
                  <w:i/>
                  <w:iCs/>
                  <w:sz w:val="21"/>
                  <w:szCs w:val="21"/>
                </w:rPr>
                <w:t>OSP</w:t>
              </w:r>
              <w:r w:rsidRPr="00362931">
                <w:rPr>
                  <w:rFonts w:ascii="Arial" w:hAnsi="Arial" w:cs="Arial"/>
                  <w:sz w:val="21"/>
                  <w:szCs w:val="21"/>
                </w:rPr>
                <w:t xml:space="preserve">s. Unless more specific data are available, this is the expected demand at the time of the annual minimum demand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as provided under the Grid Code. In the case of a group of </w:t>
              </w:r>
              <w:r w:rsidRPr="00362931">
                <w:rPr>
                  <w:rFonts w:ascii="Arial" w:hAnsi="Arial" w:cs="Arial"/>
                  <w:i/>
                  <w:iCs/>
                  <w:sz w:val="21"/>
                  <w:szCs w:val="21"/>
                </w:rPr>
                <w:t>GSP</w:t>
              </w:r>
              <w:r w:rsidRPr="00362931">
                <w:rPr>
                  <w:rFonts w:ascii="Arial" w:hAnsi="Arial" w:cs="Arial"/>
                  <w:sz w:val="21"/>
                  <w:szCs w:val="21"/>
                </w:rPr>
                <w:t xml:space="preserve">s or group of </w:t>
              </w:r>
              <w:r w:rsidRPr="00362931">
                <w:rPr>
                  <w:rFonts w:ascii="Arial" w:hAnsi="Arial" w:cs="Arial"/>
                  <w:i/>
                  <w:iCs/>
                  <w:sz w:val="21"/>
                  <w:szCs w:val="21"/>
                </w:rPr>
                <w:t>OSP</w:t>
              </w:r>
              <w:r w:rsidRPr="00362931">
                <w:rPr>
                  <w:rFonts w:ascii="Arial" w:hAnsi="Arial" w:cs="Arial"/>
                  <w:sz w:val="21"/>
                  <w:szCs w:val="21"/>
                </w:rPr>
                <w:t>s, the demand diversity within the group should be taken into account.</w:t>
              </w:r>
            </w:ins>
          </w:p>
        </w:tc>
      </w:tr>
      <w:tr w:rsidR="00362931" w:rsidRPr="00362931" w14:paraId="058706F6" w14:textId="77777777" w:rsidTr="00665A43">
        <w:trPr>
          <w:ins w:id="4725" w:author="Stuart McLarnon (NESO)" w:date="2025-05-29T11:35:00Z"/>
          <w:trPrChange w:id="4726" w:author="Stuart McLarnon [NESO]" w:date="2025-06-03T10:03:00Z" w16du:dateUtc="2025-06-03T09:03:00Z">
            <w:trPr>
              <w:gridAfter w:val="0"/>
            </w:trPr>
          </w:trPrChange>
        </w:trPr>
        <w:tc>
          <w:tcPr>
            <w:tcW w:w="2820" w:type="dxa"/>
            <w:tcPrChange w:id="4727" w:author="Stuart McLarnon [NESO]" w:date="2025-06-03T10:03:00Z" w16du:dateUtc="2025-06-03T09:03:00Z">
              <w:tcPr>
                <w:tcW w:w="3234" w:type="dxa"/>
              </w:tcPr>
            </w:tcPrChange>
          </w:tcPr>
          <w:p w14:paraId="5EDE9099" w14:textId="77777777" w:rsidR="00362931" w:rsidRPr="00362931" w:rsidRDefault="00362931">
            <w:pPr>
              <w:widowControl/>
              <w:autoSpaceDE/>
              <w:autoSpaceDN/>
              <w:adjustRightInd/>
              <w:rPr>
                <w:ins w:id="4728" w:author="Stuart McLarnon (NESO)" w:date="2025-05-29T11:35:00Z" w16du:dateUtc="2025-05-29T10:35:00Z"/>
                <w:rFonts w:ascii="Arial" w:hAnsi="Arial" w:cs="Arial"/>
                <w:sz w:val="21"/>
                <w:szCs w:val="21"/>
                <w:lang w:val="en-GB"/>
              </w:rPr>
              <w:pPrChange w:id="4729" w:author="Stuart McLarnon" w:date="2026-05-15T14:40:00Z" w16du:dateUtc="2026-05-15T13:40:00Z">
                <w:pPr>
                  <w:widowControl/>
                  <w:autoSpaceDE/>
                  <w:autoSpaceDN/>
                  <w:adjustRightInd/>
                  <w:spacing w:after="120"/>
                </w:pPr>
              </w:pPrChange>
            </w:pPr>
            <w:ins w:id="4730" w:author="Stuart McLarnon (NESO)" w:date="2025-05-29T11:35:00Z" w16du:dateUtc="2025-05-29T10:35:00Z">
              <w:r w:rsidRPr="00362931">
                <w:rPr>
                  <w:rFonts w:ascii="Arial" w:hAnsi="Arial" w:cs="Arial"/>
                  <w:sz w:val="21"/>
                  <w:szCs w:val="21"/>
                  <w:lang w:val="en-GB"/>
                </w:rPr>
                <w:t>Frequency Risk and Control Report</w:t>
              </w:r>
            </w:ins>
          </w:p>
        </w:tc>
        <w:tc>
          <w:tcPr>
            <w:tcW w:w="6389" w:type="dxa"/>
            <w:tcPrChange w:id="4731" w:author="Stuart McLarnon [NESO]" w:date="2025-06-03T10:03:00Z" w16du:dateUtc="2025-06-03T09:03:00Z">
              <w:tcPr>
                <w:tcW w:w="5782" w:type="dxa"/>
              </w:tcPr>
            </w:tcPrChange>
          </w:tcPr>
          <w:p w14:paraId="1B5E2390" w14:textId="0CE5B1B7" w:rsidR="00362931" w:rsidRPr="00362931" w:rsidRDefault="00362931">
            <w:pPr>
              <w:widowControl/>
              <w:autoSpaceDE/>
              <w:autoSpaceDN/>
              <w:adjustRightInd/>
              <w:jc w:val="both"/>
              <w:rPr>
                <w:ins w:id="4732" w:author="Stuart McLarnon (NESO)" w:date="2025-05-29T11:35:00Z" w16du:dateUtc="2025-05-29T10:35:00Z"/>
                <w:rFonts w:ascii="Arial" w:hAnsi="Arial" w:cs="Arial"/>
                <w:sz w:val="21"/>
                <w:szCs w:val="21"/>
                <w:lang w:val="en-GB"/>
              </w:rPr>
            </w:pPr>
            <w:ins w:id="4733" w:author="Stuart McLarnon (NESO)" w:date="2025-05-29T11:35:00Z" w16du:dateUtc="2025-05-29T10:35:00Z">
              <w:r w:rsidRPr="00362931">
                <w:rPr>
                  <w:rFonts w:ascii="Arial" w:hAnsi="Arial" w:cs="Arial"/>
                  <w:sz w:val="21"/>
                  <w:szCs w:val="21"/>
                </w:rPr>
                <w:t xml:space="preserve">The periodic report setting out the results of an assessment of the operational frequency risks on the system produced by the </w:t>
              </w:r>
              <w:r w:rsidRPr="00362931">
                <w:rPr>
                  <w:rFonts w:ascii="Arial" w:hAnsi="Arial" w:cs="Arial"/>
                  <w:i/>
                  <w:iCs/>
                  <w:sz w:val="21"/>
                  <w:szCs w:val="21"/>
                </w:rPr>
                <w:t>ISOP</w:t>
              </w:r>
              <w:r w:rsidRPr="00362931">
                <w:rPr>
                  <w:rFonts w:ascii="Arial" w:hAnsi="Arial" w:cs="Arial"/>
                  <w:sz w:val="21"/>
                  <w:szCs w:val="21"/>
                </w:rPr>
                <w:t xml:space="preserve"> and approved by the </w:t>
              </w:r>
            </w:ins>
            <w:ins w:id="4734" w:author="Stuart McLarnon (NESO)" w:date="2025-06-26T11:47:00Z" w16du:dateUtc="2025-06-26T10:47:00Z">
              <w:r w:rsidR="007527AC" w:rsidRPr="007527AC">
                <w:rPr>
                  <w:rFonts w:ascii="Arial" w:hAnsi="Arial" w:cs="Arial"/>
                  <w:i/>
                  <w:sz w:val="21"/>
                  <w:szCs w:val="21"/>
                </w:rPr>
                <w:t>Authority</w:t>
              </w:r>
            </w:ins>
            <w:ins w:id="4735" w:author="Stuart McLarnon (NESO)" w:date="2025-05-29T11:35:00Z" w16du:dateUtc="2025-05-29T10:35:00Z">
              <w:r w:rsidRPr="00362931">
                <w:rPr>
                  <w:rFonts w:ascii="Arial" w:hAnsi="Arial" w:cs="Arial"/>
                  <w:sz w:val="21"/>
                  <w:szCs w:val="21"/>
                </w:rPr>
                <w:t xml:space="preserve"> and as set out in the SQSS Appendix H, and prepared in accordance with the </w:t>
              </w:r>
              <w:r w:rsidRPr="00362931">
                <w:rPr>
                  <w:rFonts w:ascii="Arial" w:hAnsi="Arial" w:cs="Arial"/>
                  <w:i/>
                  <w:iCs/>
                  <w:sz w:val="21"/>
                  <w:szCs w:val="21"/>
                </w:rPr>
                <w:t xml:space="preserve">Frequency Risk and Control Report Methodology </w:t>
              </w:r>
              <w:r w:rsidRPr="00362931">
                <w:rPr>
                  <w:rFonts w:ascii="Arial" w:hAnsi="Arial" w:cs="Arial"/>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the </w:t>
              </w:r>
              <w:r w:rsidRPr="00362931">
                <w:rPr>
                  <w:rFonts w:ascii="Arial" w:hAnsi="Arial" w:cs="Arial"/>
                  <w:i/>
                  <w:iCs/>
                  <w:sz w:val="21"/>
                  <w:szCs w:val="21"/>
                </w:rPr>
                <w:t>ISOP</w:t>
              </w:r>
              <w:r w:rsidRPr="00362931">
                <w:rPr>
                  <w:rFonts w:ascii="Arial" w:hAnsi="Arial" w:cs="Arial"/>
                  <w:sz w:val="21"/>
                  <w:szCs w:val="21"/>
                </w:rPr>
                <w:t xml:space="preserve"> in accordance with paragraphs 5.8, 5.11.2, 9.2 and 9.4.2.</w:t>
              </w:r>
            </w:ins>
          </w:p>
        </w:tc>
      </w:tr>
      <w:tr w:rsidR="00362931" w:rsidRPr="00362931" w14:paraId="48DA2BA6" w14:textId="77777777" w:rsidTr="00665A43">
        <w:trPr>
          <w:ins w:id="4736" w:author="Stuart McLarnon (NESO)" w:date="2025-05-29T11:35:00Z"/>
          <w:trPrChange w:id="4737" w:author="Stuart McLarnon [NESO]" w:date="2025-06-03T10:03:00Z" w16du:dateUtc="2025-06-03T09:03:00Z">
            <w:trPr>
              <w:gridAfter w:val="0"/>
            </w:trPr>
          </w:trPrChange>
        </w:trPr>
        <w:tc>
          <w:tcPr>
            <w:tcW w:w="2820" w:type="dxa"/>
            <w:tcPrChange w:id="4738" w:author="Stuart McLarnon [NESO]" w:date="2025-06-03T10:03:00Z" w16du:dateUtc="2025-06-03T09:03:00Z">
              <w:tcPr>
                <w:tcW w:w="3234" w:type="dxa"/>
              </w:tcPr>
            </w:tcPrChange>
          </w:tcPr>
          <w:p w14:paraId="2822AEF6" w14:textId="77777777" w:rsidR="00362931" w:rsidRPr="00362931" w:rsidRDefault="00362931">
            <w:pPr>
              <w:widowControl/>
              <w:kinsoku w:val="0"/>
              <w:overflowPunct w:val="0"/>
              <w:autoSpaceDE/>
              <w:autoSpaceDN/>
              <w:adjustRightInd/>
              <w:spacing w:line="240" w:lineRule="exact"/>
              <w:textAlignment w:val="baseline"/>
              <w:rPr>
                <w:ins w:id="4739" w:author="Stuart McLarnon (NESO)" w:date="2025-05-29T11:35:00Z" w16du:dateUtc="2025-05-29T10:35:00Z"/>
                <w:rFonts w:ascii="Arial" w:hAnsi="Arial" w:cs="Arial"/>
                <w:spacing w:val="-7"/>
                <w:sz w:val="21"/>
                <w:szCs w:val="21"/>
                <w:lang w:val="en-GB"/>
              </w:rPr>
              <w:pPrChange w:id="4740" w:author="Stuart McLarnon" w:date="2026-05-15T14:40:00Z" w16du:dateUtc="2026-05-15T13:40:00Z">
                <w:pPr>
                  <w:widowControl/>
                  <w:kinsoku w:val="0"/>
                  <w:overflowPunct w:val="0"/>
                  <w:autoSpaceDE/>
                  <w:autoSpaceDN/>
                  <w:adjustRightInd/>
                  <w:spacing w:before="4" w:after="120" w:line="240" w:lineRule="exact"/>
                  <w:textAlignment w:val="baseline"/>
                </w:pPr>
              </w:pPrChange>
            </w:pPr>
            <w:ins w:id="4741" w:author="Stuart McLarnon (NESO)" w:date="2025-05-29T11:35:00Z" w16du:dateUtc="2025-05-29T10:35:00Z">
              <w:r w:rsidRPr="00362931">
                <w:rPr>
                  <w:rFonts w:ascii="Arial" w:hAnsi="Arial" w:cs="Arial"/>
                  <w:spacing w:val="-3"/>
                  <w:sz w:val="21"/>
                  <w:szCs w:val="21"/>
                  <w:lang w:val="en-GB"/>
                </w:rPr>
                <w:t xml:space="preserve">Frequency Risk and </w:t>
              </w:r>
              <w:r w:rsidRPr="00362931">
                <w:rPr>
                  <w:rFonts w:ascii="Arial" w:hAnsi="Arial" w:cs="Arial"/>
                  <w:spacing w:val="-7"/>
                  <w:sz w:val="21"/>
                  <w:szCs w:val="21"/>
                  <w:lang w:val="en-GB"/>
                </w:rPr>
                <w:t>Control Report Methodology</w:t>
              </w:r>
            </w:ins>
          </w:p>
        </w:tc>
        <w:tc>
          <w:tcPr>
            <w:tcW w:w="6389" w:type="dxa"/>
            <w:tcPrChange w:id="4742" w:author="Stuart McLarnon [NESO]" w:date="2025-06-03T10:03:00Z" w16du:dateUtc="2025-06-03T09:03:00Z">
              <w:tcPr>
                <w:tcW w:w="5782" w:type="dxa"/>
              </w:tcPr>
            </w:tcPrChange>
          </w:tcPr>
          <w:p w14:paraId="559ED18F" w14:textId="2E94F980" w:rsidR="00362931" w:rsidRPr="00362931" w:rsidRDefault="00362931">
            <w:pPr>
              <w:widowControl/>
              <w:autoSpaceDE/>
              <w:autoSpaceDN/>
              <w:adjustRightInd/>
              <w:jc w:val="both"/>
              <w:rPr>
                <w:ins w:id="4743" w:author="Stuart McLarnon (NESO)" w:date="2025-05-29T11:35:00Z" w16du:dateUtc="2025-05-29T10:35:00Z"/>
                <w:rFonts w:ascii="Arial" w:hAnsi="Arial" w:cs="Arial"/>
                <w:sz w:val="21"/>
                <w:szCs w:val="21"/>
                <w:lang w:val="en-GB"/>
              </w:rPr>
            </w:pPr>
            <w:ins w:id="4744" w:author="Stuart McLarnon (NESO)" w:date="2025-05-29T11:35:00Z" w16du:dateUtc="2025-05-29T10:35:00Z">
              <w:r w:rsidRPr="00362931">
                <w:rPr>
                  <w:rFonts w:ascii="Arial" w:hAnsi="Arial" w:cs="Arial"/>
                  <w:sz w:val="21"/>
                  <w:szCs w:val="21"/>
                </w:rPr>
                <w:t xml:space="preserve">The methodology by which a </w:t>
              </w:r>
              <w:r w:rsidRPr="00362931">
                <w:rPr>
                  <w:rFonts w:ascii="Arial" w:hAnsi="Arial" w:cs="Arial"/>
                  <w:i/>
                  <w:iCs/>
                  <w:sz w:val="21"/>
                  <w:szCs w:val="21"/>
                </w:rPr>
                <w:t xml:space="preserve">Frequency Risk Control Report </w:t>
              </w:r>
              <w:r w:rsidRPr="00362931">
                <w:rPr>
                  <w:rFonts w:ascii="Arial" w:hAnsi="Arial" w:cs="Arial"/>
                  <w:sz w:val="21"/>
                  <w:szCs w:val="21"/>
                </w:rPr>
                <w:t xml:space="preserve">will be developed, consulted on and approved by the </w:t>
              </w:r>
            </w:ins>
            <w:ins w:id="4745" w:author="Stuart McLarnon (NESO)" w:date="2025-06-26T11:47:00Z" w16du:dateUtc="2025-06-26T10:47:00Z">
              <w:r w:rsidR="007527AC" w:rsidRPr="007527AC">
                <w:rPr>
                  <w:rFonts w:ascii="Arial" w:hAnsi="Arial" w:cs="Arial"/>
                  <w:i/>
                  <w:sz w:val="21"/>
                  <w:szCs w:val="21"/>
                </w:rPr>
                <w:t>Authority</w:t>
              </w:r>
            </w:ins>
            <w:ins w:id="4746" w:author="Stuart McLarnon (NESO)" w:date="2025-05-29T11:35:00Z" w16du:dateUtc="2025-05-29T10:35:00Z">
              <w:r w:rsidRPr="00362931">
                <w:rPr>
                  <w:rFonts w:ascii="Arial" w:hAnsi="Arial" w:cs="Arial"/>
                  <w:sz w:val="21"/>
                  <w:szCs w:val="21"/>
                </w:rPr>
                <w:t>, and as set out in the SQSS Appendix H.</w:t>
              </w:r>
            </w:ins>
          </w:p>
        </w:tc>
      </w:tr>
      <w:tr w:rsidR="00362931" w:rsidRPr="00362931" w14:paraId="23CDDAE3" w14:textId="77777777" w:rsidTr="00665A43">
        <w:trPr>
          <w:ins w:id="4747" w:author="Stuart McLarnon (NESO)" w:date="2025-05-29T11:35:00Z"/>
          <w:trPrChange w:id="4748" w:author="Stuart McLarnon [NESO]" w:date="2025-06-03T10:03:00Z" w16du:dateUtc="2025-06-03T09:03:00Z">
            <w:trPr>
              <w:gridAfter w:val="0"/>
            </w:trPr>
          </w:trPrChange>
        </w:trPr>
        <w:tc>
          <w:tcPr>
            <w:tcW w:w="2820" w:type="dxa"/>
            <w:tcPrChange w:id="4749" w:author="Stuart McLarnon [NESO]" w:date="2025-06-03T10:03:00Z" w16du:dateUtc="2025-06-03T09:03:00Z">
              <w:tcPr>
                <w:tcW w:w="3234" w:type="dxa"/>
              </w:tcPr>
            </w:tcPrChange>
          </w:tcPr>
          <w:p w14:paraId="74C94AD4" w14:textId="741F0E5E" w:rsidR="00362931" w:rsidRPr="00362931" w:rsidRDefault="00362931">
            <w:pPr>
              <w:widowControl/>
              <w:autoSpaceDE/>
              <w:autoSpaceDN/>
              <w:adjustRightInd/>
              <w:rPr>
                <w:ins w:id="4750" w:author="Stuart McLarnon (NESO)" w:date="2025-05-29T11:35:00Z" w16du:dateUtc="2025-05-29T10:35:00Z"/>
                <w:rFonts w:ascii="Arial" w:hAnsi="Arial" w:cs="Arial"/>
                <w:sz w:val="21"/>
                <w:szCs w:val="21"/>
                <w:lang w:val="en-GB"/>
              </w:rPr>
              <w:pPrChange w:id="4751" w:author="Stuart McLarnon" w:date="2026-05-15T14:40:00Z" w16du:dateUtc="2026-05-15T13:40:00Z">
                <w:pPr>
                  <w:widowControl/>
                  <w:autoSpaceDE/>
                  <w:autoSpaceDN/>
                  <w:adjustRightInd/>
                  <w:spacing w:after="120"/>
                </w:pPr>
              </w:pPrChange>
            </w:pPr>
            <w:ins w:id="4752" w:author="Stuart McLarnon (NESO)" w:date="2025-05-29T11:35:00Z" w16du:dateUtc="2025-05-29T10:35:00Z">
              <w:r w:rsidRPr="00362931">
                <w:rPr>
                  <w:rFonts w:ascii="Arial" w:hAnsi="Arial" w:cs="Arial"/>
                  <w:sz w:val="21"/>
                  <w:szCs w:val="21"/>
                </w:rPr>
                <w:t>Gas System Planner</w:t>
              </w:r>
              <w:del w:id="4753" w:author="Stuart McLarnon [NESO]" w:date="2025-06-05T13:46:00Z" w16du:dateUtc="2025-06-05T12:46:00Z">
                <w:r w:rsidRPr="00362931" w:rsidDel="00A61DA7">
                  <w:rPr>
                    <w:rFonts w:ascii="Arial" w:hAnsi="Arial" w:cs="Arial"/>
                    <w:sz w:val="21"/>
                    <w:szCs w:val="21"/>
                  </w:rPr>
                  <w:delText xml:space="preserve">  </w:delText>
                </w:r>
              </w:del>
            </w:ins>
            <w:ins w:id="4754" w:author="Stuart McLarnon [NESO]" w:date="2025-06-05T13:46:00Z" w16du:dateUtc="2025-06-05T12:46:00Z">
              <w:r w:rsidR="00A61DA7">
                <w:rPr>
                  <w:rFonts w:ascii="Arial" w:hAnsi="Arial" w:cs="Arial"/>
                  <w:sz w:val="21"/>
                  <w:szCs w:val="21"/>
                </w:rPr>
                <w:t xml:space="preserve"> </w:t>
              </w:r>
            </w:ins>
            <w:ins w:id="4755" w:author="Stuart McLarnon (NESO)" w:date="2025-05-29T11:35:00Z" w16du:dateUtc="2025-05-29T10:35:00Z">
              <w:r w:rsidRPr="00362931">
                <w:rPr>
                  <w:rFonts w:ascii="Arial" w:hAnsi="Arial" w:cs="Arial"/>
                  <w:sz w:val="21"/>
                  <w:szCs w:val="21"/>
                </w:rPr>
                <w:t>Licence</w:t>
              </w:r>
            </w:ins>
          </w:p>
        </w:tc>
        <w:tc>
          <w:tcPr>
            <w:tcW w:w="6389" w:type="dxa"/>
            <w:tcPrChange w:id="4756" w:author="Stuart McLarnon [NESO]" w:date="2025-06-03T10:03:00Z" w16du:dateUtc="2025-06-03T09:03:00Z">
              <w:tcPr>
                <w:tcW w:w="5782" w:type="dxa"/>
              </w:tcPr>
            </w:tcPrChange>
          </w:tcPr>
          <w:p w14:paraId="6948AAD0" w14:textId="77777777" w:rsidR="00362931" w:rsidRPr="00362931" w:rsidRDefault="00362931">
            <w:pPr>
              <w:widowControl/>
              <w:autoSpaceDE/>
              <w:autoSpaceDN/>
              <w:adjustRightInd/>
              <w:jc w:val="both"/>
              <w:rPr>
                <w:ins w:id="4757" w:author="Stuart McLarnon (NESO)" w:date="2025-05-29T11:35:00Z" w16du:dateUtc="2025-05-29T10:35:00Z"/>
                <w:rFonts w:ascii="Arial" w:hAnsi="Arial" w:cs="Arial"/>
                <w:sz w:val="21"/>
                <w:szCs w:val="21"/>
                <w:lang w:val="en-GB"/>
              </w:rPr>
            </w:pPr>
            <w:ins w:id="4758" w:author="Stuart McLarnon (NESO)" w:date="2025-05-29T11:35:00Z" w16du:dateUtc="2025-05-29T10:35:00Z">
              <w:r w:rsidRPr="00362931">
                <w:rPr>
                  <w:rFonts w:ascii="Arial" w:hAnsi="Arial" w:cs="Arial"/>
                  <w:sz w:val="21"/>
                  <w:szCs w:val="21"/>
                </w:rPr>
                <w:t>A licence granted or treated as granted under section 7AA(1) of the Gas Act 1986.</w:t>
              </w:r>
            </w:ins>
          </w:p>
        </w:tc>
      </w:tr>
      <w:tr w:rsidR="00362931" w:rsidRPr="00362931" w14:paraId="54610D55" w14:textId="77777777" w:rsidTr="00665A43">
        <w:trPr>
          <w:ins w:id="4759" w:author="Stuart McLarnon (NESO)" w:date="2025-05-29T11:35:00Z"/>
          <w:trPrChange w:id="4760" w:author="Stuart McLarnon [NESO]" w:date="2025-06-03T10:03:00Z" w16du:dateUtc="2025-06-03T09:03:00Z">
            <w:trPr>
              <w:gridAfter w:val="0"/>
            </w:trPr>
          </w:trPrChange>
        </w:trPr>
        <w:tc>
          <w:tcPr>
            <w:tcW w:w="2820" w:type="dxa"/>
            <w:tcPrChange w:id="4761" w:author="Stuart McLarnon [NESO]" w:date="2025-06-03T10:03:00Z" w16du:dateUtc="2025-06-03T09:03:00Z">
              <w:tcPr>
                <w:tcW w:w="3234" w:type="dxa"/>
              </w:tcPr>
            </w:tcPrChange>
          </w:tcPr>
          <w:p w14:paraId="2B52EA77" w14:textId="77777777" w:rsidR="00362931" w:rsidRPr="00362931" w:rsidRDefault="00362931">
            <w:pPr>
              <w:widowControl/>
              <w:autoSpaceDE/>
              <w:autoSpaceDN/>
              <w:adjustRightInd/>
              <w:rPr>
                <w:ins w:id="4762" w:author="Stuart McLarnon (NESO)" w:date="2025-05-29T11:35:00Z" w16du:dateUtc="2025-05-29T10:35:00Z"/>
                <w:rFonts w:ascii="Arial" w:hAnsi="Arial" w:cs="Arial"/>
                <w:sz w:val="21"/>
                <w:szCs w:val="21"/>
                <w:lang w:val="en-GB"/>
              </w:rPr>
              <w:pPrChange w:id="4763" w:author="Stuart McLarnon" w:date="2026-05-15T14:40:00Z" w16du:dateUtc="2026-05-15T13:40:00Z">
                <w:pPr>
                  <w:widowControl/>
                  <w:autoSpaceDE/>
                  <w:autoSpaceDN/>
                  <w:adjustRightInd/>
                  <w:spacing w:after="120"/>
                </w:pPr>
              </w:pPrChange>
            </w:pPr>
            <w:ins w:id="4764" w:author="Stuart McLarnon (NESO)" w:date="2025-05-29T11:35:00Z" w16du:dateUtc="2025-05-29T10:35:00Z">
              <w:r w:rsidRPr="00362931">
                <w:rPr>
                  <w:rFonts w:ascii="Arial" w:hAnsi="Arial" w:cs="Arial"/>
                  <w:sz w:val="21"/>
                  <w:szCs w:val="21"/>
                </w:rPr>
                <w:t>Generating Plant Type</w:t>
              </w:r>
            </w:ins>
          </w:p>
        </w:tc>
        <w:tc>
          <w:tcPr>
            <w:tcW w:w="6389" w:type="dxa"/>
            <w:tcPrChange w:id="4765" w:author="Stuart McLarnon [NESO]" w:date="2025-06-03T10:03:00Z" w16du:dateUtc="2025-06-03T09:03:00Z">
              <w:tcPr>
                <w:tcW w:w="5782" w:type="dxa"/>
              </w:tcPr>
            </w:tcPrChange>
          </w:tcPr>
          <w:p w14:paraId="26F9B352" w14:textId="77777777" w:rsidR="00362931" w:rsidRPr="00362931" w:rsidRDefault="00362931">
            <w:pPr>
              <w:widowControl/>
              <w:autoSpaceDE/>
              <w:autoSpaceDN/>
              <w:adjustRightInd/>
              <w:jc w:val="both"/>
              <w:rPr>
                <w:ins w:id="4766" w:author="Stuart McLarnon (NESO)" w:date="2025-05-29T11:35:00Z" w16du:dateUtc="2025-05-29T10:35:00Z"/>
                <w:rFonts w:ascii="Arial" w:hAnsi="Arial" w:cs="Arial"/>
                <w:sz w:val="21"/>
                <w:szCs w:val="21"/>
              </w:rPr>
            </w:pPr>
            <w:ins w:id="4767" w:author="Stuart McLarnon (NESO)" w:date="2025-05-29T11:35:00Z" w16du:dateUtc="2025-05-29T10:35:00Z">
              <w:r w:rsidRPr="00362931">
                <w:rPr>
                  <w:rFonts w:ascii="Arial" w:hAnsi="Arial" w:cs="Arial"/>
                  <w:sz w:val="21"/>
                  <w:szCs w:val="21"/>
                </w:rPr>
                <w:t xml:space="preserve">A type of </w:t>
              </w:r>
              <w:r w:rsidRPr="00362931">
                <w:rPr>
                  <w:rFonts w:ascii="Arial" w:hAnsi="Arial" w:cs="Arial"/>
                  <w:i/>
                  <w:iCs/>
                  <w:sz w:val="21"/>
                  <w:szCs w:val="21"/>
                </w:rPr>
                <w:t xml:space="preserve">generating unit </w:t>
              </w:r>
              <w:r w:rsidRPr="00362931">
                <w:rPr>
                  <w:rFonts w:ascii="Arial" w:hAnsi="Arial" w:cs="Arial"/>
                  <w:sz w:val="21"/>
                  <w:szCs w:val="21"/>
                </w:rPr>
                <w:t>classified by the type of prime move, e.g. thermal hydro.</w:t>
              </w:r>
            </w:ins>
          </w:p>
        </w:tc>
      </w:tr>
      <w:tr w:rsidR="00362931" w:rsidRPr="00362931" w14:paraId="0A855977" w14:textId="77777777" w:rsidTr="00665A43">
        <w:trPr>
          <w:ins w:id="4768" w:author="Stuart McLarnon (NESO)" w:date="2025-05-29T11:35:00Z"/>
          <w:trPrChange w:id="4769" w:author="Stuart McLarnon [NESO]" w:date="2025-06-03T10:03:00Z" w16du:dateUtc="2025-06-03T09:03:00Z">
            <w:trPr>
              <w:gridAfter w:val="0"/>
            </w:trPr>
          </w:trPrChange>
        </w:trPr>
        <w:tc>
          <w:tcPr>
            <w:tcW w:w="2820" w:type="dxa"/>
            <w:tcPrChange w:id="4770" w:author="Stuart McLarnon [NESO]" w:date="2025-06-03T10:03:00Z" w16du:dateUtc="2025-06-03T09:03:00Z">
              <w:tcPr>
                <w:tcW w:w="3234" w:type="dxa"/>
              </w:tcPr>
            </w:tcPrChange>
          </w:tcPr>
          <w:p w14:paraId="2A4946BA" w14:textId="77777777" w:rsidR="00362931" w:rsidRPr="00362931" w:rsidRDefault="00362931">
            <w:pPr>
              <w:widowControl/>
              <w:autoSpaceDE/>
              <w:autoSpaceDN/>
              <w:adjustRightInd/>
              <w:rPr>
                <w:ins w:id="4771" w:author="Stuart McLarnon (NESO)" w:date="2025-05-29T11:35:00Z" w16du:dateUtc="2025-05-29T10:35:00Z"/>
                <w:rFonts w:ascii="Arial" w:hAnsi="Arial" w:cs="Arial"/>
                <w:sz w:val="21"/>
                <w:szCs w:val="21"/>
                <w:lang w:val="en-GB"/>
              </w:rPr>
              <w:pPrChange w:id="4772" w:author="Stuart McLarnon" w:date="2026-05-15T14:40:00Z" w16du:dateUtc="2026-05-15T13:40:00Z">
                <w:pPr>
                  <w:widowControl/>
                  <w:autoSpaceDE/>
                  <w:autoSpaceDN/>
                  <w:adjustRightInd/>
                  <w:spacing w:after="120"/>
                </w:pPr>
              </w:pPrChange>
            </w:pPr>
            <w:ins w:id="4773" w:author="Stuart McLarnon (NESO)" w:date="2025-05-29T11:35:00Z" w16du:dateUtc="2025-05-29T10:35:00Z">
              <w:r w:rsidRPr="00362931">
                <w:rPr>
                  <w:rFonts w:ascii="Arial" w:hAnsi="Arial" w:cs="Arial"/>
                  <w:sz w:val="21"/>
                  <w:szCs w:val="21"/>
                </w:rPr>
                <w:t>Generating Units</w:t>
              </w:r>
            </w:ins>
          </w:p>
        </w:tc>
        <w:tc>
          <w:tcPr>
            <w:tcW w:w="6389" w:type="dxa"/>
            <w:tcPrChange w:id="4774" w:author="Stuart McLarnon [NESO]" w:date="2025-06-03T10:03:00Z" w16du:dateUtc="2025-06-03T09:03:00Z">
              <w:tcPr>
                <w:tcW w:w="5782" w:type="dxa"/>
              </w:tcPr>
            </w:tcPrChange>
          </w:tcPr>
          <w:p w14:paraId="582B2709" w14:textId="77777777" w:rsidR="00362931" w:rsidRPr="00362931" w:rsidRDefault="00362931">
            <w:pPr>
              <w:widowControl/>
              <w:autoSpaceDE/>
              <w:autoSpaceDN/>
              <w:adjustRightInd/>
              <w:jc w:val="both"/>
              <w:rPr>
                <w:ins w:id="4775" w:author="Stuart McLarnon (NESO)" w:date="2025-05-29T11:35:00Z" w16du:dateUtc="2025-05-29T10:35:00Z"/>
                <w:rFonts w:ascii="Arial" w:hAnsi="Arial" w:cs="Arial"/>
                <w:sz w:val="21"/>
                <w:szCs w:val="21"/>
              </w:rPr>
            </w:pPr>
            <w:ins w:id="4776" w:author="Stuart McLarnon (NESO)" w:date="2025-05-29T11:35:00Z" w16du:dateUtc="2025-05-29T10:35:00Z">
              <w:r w:rsidRPr="00362931">
                <w:rPr>
                  <w:rFonts w:ascii="Arial" w:hAnsi="Arial" w:cs="Arial"/>
                  <w:sz w:val="21"/>
                  <w:szCs w:val="21"/>
                </w:rPr>
                <w:t xml:space="preserve">An </w:t>
              </w:r>
              <w:r w:rsidRPr="00362931">
                <w:rPr>
                  <w:rFonts w:ascii="Arial" w:hAnsi="Arial" w:cs="Arial"/>
                  <w:i/>
                  <w:iCs/>
                  <w:sz w:val="21"/>
                  <w:szCs w:val="21"/>
                </w:rPr>
                <w:t xml:space="preserve">onshore generating unit </w:t>
              </w:r>
              <w:r w:rsidRPr="00362931">
                <w:rPr>
                  <w:rFonts w:ascii="Arial" w:hAnsi="Arial" w:cs="Arial"/>
                  <w:sz w:val="21"/>
                  <w:szCs w:val="21"/>
                </w:rPr>
                <w:t xml:space="preserve">or an </w:t>
              </w:r>
              <w:r w:rsidRPr="00362931">
                <w:rPr>
                  <w:rFonts w:ascii="Arial" w:hAnsi="Arial" w:cs="Arial"/>
                  <w:i/>
                  <w:iCs/>
                  <w:sz w:val="21"/>
                  <w:szCs w:val="21"/>
                </w:rPr>
                <w:t>offshore generating unit</w:t>
              </w:r>
              <w:r w:rsidRPr="00362931">
                <w:rPr>
                  <w:rFonts w:ascii="Arial" w:hAnsi="Arial" w:cs="Arial"/>
                  <w:sz w:val="21"/>
                  <w:szCs w:val="21"/>
                </w:rPr>
                <w:t>.</w:t>
              </w:r>
            </w:ins>
          </w:p>
        </w:tc>
      </w:tr>
      <w:tr w:rsidR="00362931" w:rsidRPr="00362931" w14:paraId="50E68593" w14:textId="77777777" w:rsidTr="00665A43">
        <w:trPr>
          <w:ins w:id="4777" w:author="Stuart McLarnon (NESO)" w:date="2025-05-29T11:35:00Z"/>
          <w:trPrChange w:id="4778" w:author="Stuart McLarnon [NESO]" w:date="2025-06-03T10:03:00Z" w16du:dateUtc="2025-06-03T09:03:00Z">
            <w:trPr>
              <w:gridAfter w:val="0"/>
            </w:trPr>
          </w:trPrChange>
        </w:trPr>
        <w:tc>
          <w:tcPr>
            <w:tcW w:w="2820" w:type="dxa"/>
            <w:tcPrChange w:id="4779" w:author="Stuart McLarnon [NESO]" w:date="2025-06-03T10:03:00Z" w16du:dateUtc="2025-06-03T09:03:00Z">
              <w:tcPr>
                <w:tcW w:w="3234" w:type="dxa"/>
              </w:tcPr>
            </w:tcPrChange>
          </w:tcPr>
          <w:p w14:paraId="38C5F1DD" w14:textId="77777777" w:rsidR="00362931" w:rsidRPr="00362931" w:rsidRDefault="00362931">
            <w:pPr>
              <w:widowControl/>
              <w:autoSpaceDE/>
              <w:autoSpaceDN/>
              <w:adjustRightInd/>
              <w:rPr>
                <w:ins w:id="4780" w:author="Stuart McLarnon (NESO)" w:date="2025-05-29T11:35:00Z" w16du:dateUtc="2025-05-29T10:35:00Z"/>
                <w:rFonts w:ascii="Arial" w:hAnsi="Arial" w:cs="Arial"/>
                <w:sz w:val="21"/>
                <w:szCs w:val="21"/>
                <w:lang w:val="en-GB"/>
              </w:rPr>
              <w:pPrChange w:id="4781" w:author="Stuart McLarnon" w:date="2026-05-15T14:40:00Z" w16du:dateUtc="2026-05-15T13:40:00Z">
                <w:pPr>
                  <w:widowControl/>
                  <w:autoSpaceDE/>
                  <w:autoSpaceDN/>
                  <w:adjustRightInd/>
                  <w:spacing w:after="120"/>
                </w:pPr>
              </w:pPrChange>
            </w:pPr>
            <w:ins w:id="4782" w:author="Stuart McLarnon (NESO)" w:date="2025-05-29T11:35:00Z" w16du:dateUtc="2025-05-29T10:35:00Z">
              <w:r w:rsidRPr="00362931">
                <w:rPr>
                  <w:rFonts w:ascii="Arial" w:hAnsi="Arial" w:cs="Arial"/>
                  <w:sz w:val="21"/>
                  <w:szCs w:val="21"/>
                </w:rPr>
                <w:t>Generation Circuit</w:t>
              </w:r>
            </w:ins>
          </w:p>
        </w:tc>
        <w:tc>
          <w:tcPr>
            <w:tcW w:w="6389" w:type="dxa"/>
            <w:tcPrChange w:id="4783" w:author="Stuart McLarnon [NESO]" w:date="2025-06-03T10:03:00Z" w16du:dateUtc="2025-06-03T09:03:00Z">
              <w:tcPr>
                <w:tcW w:w="5782" w:type="dxa"/>
              </w:tcPr>
            </w:tcPrChange>
          </w:tcPr>
          <w:p w14:paraId="1CDC77A4" w14:textId="77777777" w:rsidR="00362931" w:rsidRPr="00362931" w:rsidRDefault="00362931">
            <w:pPr>
              <w:widowControl/>
              <w:autoSpaceDE/>
              <w:autoSpaceDN/>
              <w:adjustRightInd/>
              <w:jc w:val="both"/>
              <w:rPr>
                <w:ins w:id="4784" w:author="Stuart McLarnon (NESO)" w:date="2025-05-29T11:35:00Z" w16du:dateUtc="2025-05-29T10:35:00Z"/>
                <w:rFonts w:ascii="Arial" w:hAnsi="Arial" w:cs="Arial"/>
                <w:sz w:val="21"/>
                <w:szCs w:val="21"/>
              </w:rPr>
            </w:pPr>
            <w:ins w:id="4785" w:author="Stuart McLarnon (NESO)" w:date="2025-05-29T11:35:00Z" w16du:dateUtc="2025-05-29T10:35:00Z">
              <w:r w:rsidRPr="00362931">
                <w:rPr>
                  <w:rFonts w:ascii="Arial" w:hAnsi="Arial" w:cs="Arial"/>
                  <w:sz w:val="21"/>
                  <w:szCs w:val="21"/>
                </w:rPr>
                <w:t xml:space="preserve">The sole electrical connection between one or more </w:t>
              </w:r>
              <w:r w:rsidRPr="00362931">
                <w:rPr>
                  <w:rFonts w:ascii="Arial" w:hAnsi="Arial" w:cs="Arial"/>
                  <w:i/>
                  <w:iCs/>
                  <w:sz w:val="21"/>
                  <w:szCs w:val="21"/>
                </w:rPr>
                <w:t xml:space="preserve">generating units </w:t>
              </w:r>
              <w:r w:rsidRPr="00362931">
                <w:rPr>
                  <w:rFonts w:ascii="Arial" w:hAnsi="Arial" w:cs="Arial"/>
                  <w:sz w:val="21"/>
                  <w:szCs w:val="21"/>
                </w:rPr>
                <w:t xml:space="preserve">and the </w:t>
              </w:r>
              <w:r w:rsidRPr="00362931">
                <w:rPr>
                  <w:rFonts w:ascii="Arial" w:hAnsi="Arial" w:cs="Arial"/>
                  <w:i/>
                  <w:iCs/>
                  <w:sz w:val="21"/>
                  <w:szCs w:val="21"/>
                </w:rPr>
                <w:t xml:space="preserve">Main Interconnected Transmission System </w:t>
              </w:r>
              <w:r w:rsidRPr="00362931">
                <w:rPr>
                  <w:rFonts w:ascii="Arial" w:hAnsi="Arial" w:cs="Arial"/>
                  <w:sz w:val="21"/>
                  <w:szCs w:val="21"/>
                </w:rPr>
                <w:t xml:space="preserve">i.e. a radial circuit which if removed would disconnect the </w:t>
              </w:r>
              <w:r w:rsidRPr="00362931">
                <w:rPr>
                  <w:rFonts w:ascii="Arial" w:hAnsi="Arial" w:cs="Arial"/>
                  <w:i/>
                  <w:iCs/>
                  <w:sz w:val="21"/>
                  <w:szCs w:val="21"/>
                </w:rPr>
                <w:t>generating units</w:t>
              </w:r>
              <w:r w:rsidRPr="00362931">
                <w:rPr>
                  <w:rFonts w:ascii="Arial" w:hAnsi="Arial" w:cs="Arial"/>
                  <w:sz w:val="21"/>
                  <w:szCs w:val="21"/>
                </w:rPr>
                <w:t>.</w:t>
              </w:r>
            </w:ins>
          </w:p>
        </w:tc>
      </w:tr>
      <w:tr w:rsidR="00362931" w:rsidRPr="00362931" w14:paraId="74D56F67" w14:textId="77777777" w:rsidTr="00665A43">
        <w:trPr>
          <w:ins w:id="4786" w:author="Stuart McLarnon (NESO)" w:date="2025-05-29T11:35:00Z"/>
          <w:trPrChange w:id="4787" w:author="Stuart McLarnon [NESO]" w:date="2025-06-03T10:03:00Z" w16du:dateUtc="2025-06-03T09:03:00Z">
            <w:trPr>
              <w:gridAfter w:val="0"/>
            </w:trPr>
          </w:trPrChange>
        </w:trPr>
        <w:tc>
          <w:tcPr>
            <w:tcW w:w="2820" w:type="dxa"/>
            <w:tcPrChange w:id="4788" w:author="Stuart McLarnon [NESO]" w:date="2025-06-03T10:03:00Z" w16du:dateUtc="2025-06-03T09:03:00Z">
              <w:tcPr>
                <w:tcW w:w="3234" w:type="dxa"/>
              </w:tcPr>
            </w:tcPrChange>
          </w:tcPr>
          <w:p w14:paraId="369F3EAE" w14:textId="77777777" w:rsidR="00362931" w:rsidRPr="00362931" w:rsidRDefault="00362931">
            <w:pPr>
              <w:widowControl/>
              <w:autoSpaceDE/>
              <w:autoSpaceDN/>
              <w:adjustRightInd/>
              <w:rPr>
                <w:ins w:id="4789" w:author="Stuart McLarnon (NESO)" w:date="2025-05-29T11:35:00Z" w16du:dateUtc="2025-05-29T10:35:00Z"/>
                <w:rFonts w:ascii="Arial" w:hAnsi="Arial" w:cs="Arial"/>
                <w:sz w:val="21"/>
                <w:szCs w:val="21"/>
                <w:lang w:val="en-GB"/>
              </w:rPr>
              <w:pPrChange w:id="4790" w:author="Stuart McLarnon" w:date="2026-05-15T14:40:00Z" w16du:dateUtc="2026-05-15T13:40:00Z">
                <w:pPr>
                  <w:widowControl/>
                  <w:autoSpaceDE/>
                  <w:autoSpaceDN/>
                  <w:adjustRightInd/>
                  <w:spacing w:after="120"/>
                </w:pPr>
              </w:pPrChange>
            </w:pPr>
            <w:ins w:id="4791" w:author="Stuart McLarnon (NESO)" w:date="2025-05-29T11:35:00Z" w16du:dateUtc="2025-05-29T10:35:00Z">
              <w:r w:rsidRPr="00362931">
                <w:rPr>
                  <w:rFonts w:ascii="Arial" w:hAnsi="Arial" w:cs="Arial"/>
                  <w:sz w:val="21"/>
                  <w:szCs w:val="21"/>
                </w:rPr>
                <w:t>Generation Point of Connection</w:t>
              </w:r>
            </w:ins>
          </w:p>
        </w:tc>
        <w:tc>
          <w:tcPr>
            <w:tcW w:w="6389" w:type="dxa"/>
            <w:tcPrChange w:id="4792" w:author="Stuart McLarnon [NESO]" w:date="2025-06-03T10:03:00Z" w16du:dateUtc="2025-06-03T09:03:00Z">
              <w:tcPr>
                <w:tcW w:w="5782" w:type="dxa"/>
              </w:tcPr>
            </w:tcPrChange>
          </w:tcPr>
          <w:p w14:paraId="163470BB" w14:textId="77777777" w:rsidR="00362931" w:rsidRPr="00362931" w:rsidRDefault="00362931">
            <w:pPr>
              <w:widowControl/>
              <w:autoSpaceDE/>
              <w:autoSpaceDN/>
              <w:adjustRightInd/>
              <w:jc w:val="both"/>
              <w:rPr>
                <w:ins w:id="4793" w:author="Stuart McLarnon (NESO)" w:date="2025-05-29T11:35:00Z" w16du:dateUtc="2025-05-29T10:35:00Z"/>
                <w:rFonts w:ascii="Arial" w:hAnsi="Arial" w:cs="Arial"/>
                <w:sz w:val="21"/>
                <w:szCs w:val="21"/>
              </w:rPr>
            </w:pPr>
            <w:ins w:id="4794" w:author="Stuart McLarnon (NESO)" w:date="2025-05-29T11:35:00Z" w16du:dateUtc="2025-05-29T10:35:00Z">
              <w:r w:rsidRPr="00362931">
                <w:rPr>
                  <w:rFonts w:ascii="Arial" w:hAnsi="Arial" w:cs="Arial"/>
                  <w:sz w:val="21"/>
                  <w:szCs w:val="21"/>
                </w:rPr>
                <w:t xml:space="preserve">For the purpose of defining the boundaries between the </w:t>
              </w:r>
              <w:r w:rsidRPr="00362931">
                <w:rPr>
                  <w:rFonts w:ascii="Arial" w:hAnsi="Arial" w:cs="Arial"/>
                  <w:i/>
                  <w:iCs/>
                  <w:sz w:val="21"/>
                  <w:szCs w:val="21"/>
                </w:rPr>
                <w:t xml:space="preserve">MITS </w:t>
              </w:r>
              <w:r w:rsidRPr="00362931">
                <w:rPr>
                  <w:rFonts w:ascii="Arial" w:hAnsi="Arial" w:cs="Arial"/>
                  <w:sz w:val="21"/>
                  <w:szCs w:val="21"/>
                </w:rPr>
                <w:t xml:space="preserve">and </w:t>
              </w:r>
              <w:r w:rsidRPr="00362931">
                <w:rPr>
                  <w:rFonts w:ascii="Arial" w:hAnsi="Arial" w:cs="Arial"/>
                  <w:i/>
                  <w:iCs/>
                  <w:sz w:val="21"/>
                  <w:szCs w:val="21"/>
                </w:rPr>
                <w:t>generation circuits</w:t>
              </w:r>
              <w:r w:rsidRPr="00362931">
                <w:rPr>
                  <w:rFonts w:ascii="Arial" w:hAnsi="Arial" w:cs="Arial"/>
                  <w:sz w:val="21"/>
                  <w:szCs w:val="21"/>
                </w:rPr>
                <w:t xml:space="preserve">, the </w:t>
              </w:r>
              <w:r w:rsidRPr="00362931">
                <w:rPr>
                  <w:rFonts w:ascii="Arial" w:hAnsi="Arial" w:cs="Arial"/>
                  <w:i/>
                  <w:iCs/>
                  <w:sz w:val="21"/>
                  <w:szCs w:val="21"/>
                </w:rPr>
                <w:t xml:space="preserve">generation point of connection </w:t>
              </w:r>
              <w:r w:rsidRPr="00362931">
                <w:rPr>
                  <w:rFonts w:ascii="Arial" w:hAnsi="Arial" w:cs="Arial"/>
                  <w:sz w:val="21"/>
                  <w:szCs w:val="21"/>
                </w:rPr>
                <w:t xml:space="preserve">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or other equivalent point as may be determined by the relevant </w:t>
              </w:r>
              <w:r w:rsidRPr="00362931">
                <w:rPr>
                  <w:rFonts w:ascii="Arial" w:hAnsi="Arial" w:cs="Arial"/>
                  <w:i/>
                  <w:iCs/>
                  <w:sz w:val="21"/>
                  <w:szCs w:val="21"/>
                </w:rPr>
                <w:t xml:space="preserve">licensees </w:t>
              </w:r>
              <w:r w:rsidRPr="00362931">
                <w:rPr>
                  <w:rFonts w:ascii="Arial" w:hAnsi="Arial" w:cs="Arial"/>
                  <w:sz w:val="21"/>
                  <w:szCs w:val="21"/>
                </w:rPr>
                <w:t>for new types of substation.</w:t>
              </w:r>
            </w:ins>
          </w:p>
        </w:tc>
      </w:tr>
      <w:tr w:rsidR="00362931" w:rsidRPr="00362931" w14:paraId="2E1C229D" w14:textId="77777777" w:rsidTr="00665A43">
        <w:trPr>
          <w:ins w:id="4795" w:author="Stuart McLarnon (NESO)" w:date="2025-05-29T11:35:00Z"/>
          <w:trPrChange w:id="4796" w:author="Stuart McLarnon [NESO]" w:date="2025-06-03T10:03:00Z" w16du:dateUtc="2025-06-03T09:03:00Z">
            <w:trPr>
              <w:gridAfter w:val="0"/>
            </w:trPr>
          </w:trPrChange>
        </w:trPr>
        <w:tc>
          <w:tcPr>
            <w:tcW w:w="2820" w:type="dxa"/>
            <w:tcPrChange w:id="4797" w:author="Stuart McLarnon [NESO]" w:date="2025-06-03T10:03:00Z" w16du:dateUtc="2025-06-03T09:03:00Z">
              <w:tcPr>
                <w:tcW w:w="3234" w:type="dxa"/>
              </w:tcPr>
            </w:tcPrChange>
          </w:tcPr>
          <w:p w14:paraId="3B1FA879" w14:textId="77777777" w:rsidR="00362931" w:rsidRPr="00362931" w:rsidRDefault="00362931">
            <w:pPr>
              <w:widowControl/>
              <w:autoSpaceDE/>
              <w:autoSpaceDN/>
              <w:adjustRightInd/>
              <w:rPr>
                <w:ins w:id="4798" w:author="Stuart McLarnon (NESO)" w:date="2025-05-29T11:35:00Z" w16du:dateUtc="2025-05-29T10:35:00Z"/>
                <w:rFonts w:ascii="Arial" w:hAnsi="Arial" w:cs="Arial"/>
                <w:sz w:val="21"/>
                <w:szCs w:val="21"/>
                <w:lang w:val="en-GB"/>
              </w:rPr>
              <w:pPrChange w:id="4799" w:author="Stuart McLarnon" w:date="2026-05-15T14:40:00Z" w16du:dateUtc="2026-05-15T13:40:00Z">
                <w:pPr>
                  <w:widowControl/>
                  <w:autoSpaceDE/>
                  <w:autoSpaceDN/>
                  <w:adjustRightInd/>
                  <w:spacing w:after="120"/>
                </w:pPr>
              </w:pPrChange>
            </w:pPr>
            <w:ins w:id="4800" w:author="Stuart McLarnon (NESO)" w:date="2025-05-29T11:35:00Z" w16du:dateUtc="2025-05-29T10:35:00Z">
              <w:r w:rsidRPr="00362931">
                <w:rPr>
                  <w:rFonts w:ascii="Arial" w:hAnsi="Arial" w:cs="Arial"/>
                  <w:sz w:val="21"/>
                  <w:szCs w:val="21"/>
                </w:rPr>
                <w:t>Generator</w:t>
              </w:r>
            </w:ins>
          </w:p>
        </w:tc>
        <w:tc>
          <w:tcPr>
            <w:tcW w:w="6389" w:type="dxa"/>
            <w:tcPrChange w:id="4801" w:author="Stuart McLarnon [NESO]" w:date="2025-06-03T10:03:00Z" w16du:dateUtc="2025-06-03T09:03:00Z">
              <w:tcPr>
                <w:tcW w:w="5782" w:type="dxa"/>
              </w:tcPr>
            </w:tcPrChange>
          </w:tcPr>
          <w:p w14:paraId="488EECB8" w14:textId="77777777" w:rsidR="00362931" w:rsidRPr="00362931" w:rsidRDefault="00362931">
            <w:pPr>
              <w:widowControl/>
              <w:autoSpaceDE/>
              <w:autoSpaceDN/>
              <w:adjustRightInd/>
              <w:jc w:val="both"/>
              <w:rPr>
                <w:ins w:id="4802" w:author="Stuart McLarnon (NESO)" w:date="2025-05-29T11:35:00Z" w16du:dateUtc="2025-05-29T10:35:00Z"/>
                <w:rFonts w:ascii="Arial" w:hAnsi="Arial" w:cs="Arial"/>
                <w:sz w:val="21"/>
                <w:szCs w:val="21"/>
                <w:lang w:val="en-GB"/>
              </w:rPr>
            </w:pPr>
            <w:ins w:id="4803" w:author="Stuart McLarnon (NESO)" w:date="2025-05-29T11:35:00Z" w16du:dateUtc="2025-05-29T10:35:00Z">
              <w:r w:rsidRPr="00362931">
                <w:rPr>
                  <w:rFonts w:ascii="Arial" w:hAnsi="Arial" w:cs="Arial"/>
                  <w:sz w:val="21"/>
                  <w:szCs w:val="21"/>
                </w:rPr>
                <w:t xml:space="preserve">A person who generates electricity under licence or exemption under the Electricity Act 1989 as amended by the Utilities Act 2000 and the Energy Act 2004 as a </w:t>
              </w:r>
              <w:r w:rsidRPr="00362931">
                <w:rPr>
                  <w:rFonts w:ascii="Arial" w:hAnsi="Arial" w:cs="Arial"/>
                  <w:i/>
                  <w:iCs/>
                  <w:sz w:val="21"/>
                  <w:szCs w:val="21"/>
                </w:rPr>
                <w:t xml:space="preserve">generator </w:t>
              </w:r>
              <w:r w:rsidRPr="00362931">
                <w:rPr>
                  <w:rFonts w:ascii="Arial" w:hAnsi="Arial" w:cs="Arial"/>
                  <w:sz w:val="21"/>
                  <w:szCs w:val="21"/>
                </w:rPr>
                <w:t xml:space="preserve">in </w:t>
              </w:r>
              <w:r w:rsidRPr="00362931">
                <w:rPr>
                  <w:rFonts w:ascii="Arial" w:hAnsi="Arial" w:cs="Arial"/>
                  <w:i/>
                  <w:iCs/>
                  <w:sz w:val="21"/>
                  <w:szCs w:val="21"/>
                </w:rPr>
                <w:t xml:space="preserve">Great Britain </w:t>
              </w:r>
              <w:r w:rsidRPr="00362931">
                <w:rPr>
                  <w:rFonts w:ascii="Arial" w:hAnsi="Arial" w:cs="Arial"/>
                  <w:sz w:val="21"/>
                  <w:szCs w:val="21"/>
                </w:rPr>
                <w:t xml:space="preserve">or </w:t>
              </w:r>
              <w:r w:rsidRPr="00362931">
                <w:rPr>
                  <w:rFonts w:ascii="Arial" w:hAnsi="Arial" w:cs="Arial"/>
                  <w:i/>
                  <w:iCs/>
                  <w:sz w:val="21"/>
                  <w:szCs w:val="21"/>
                </w:rPr>
                <w:t>Offshore</w:t>
              </w:r>
              <w:r w:rsidRPr="00362931">
                <w:rPr>
                  <w:rFonts w:ascii="Arial" w:hAnsi="Arial" w:cs="Arial"/>
                  <w:sz w:val="21"/>
                  <w:szCs w:val="21"/>
                </w:rPr>
                <w:t>.</w:t>
              </w:r>
            </w:ins>
          </w:p>
        </w:tc>
      </w:tr>
      <w:tr w:rsidR="00362931" w:rsidRPr="00362931" w14:paraId="6D9A5E97" w14:textId="77777777" w:rsidTr="00665A43">
        <w:trPr>
          <w:trHeight w:val="300"/>
          <w:ins w:id="4804" w:author="Stuart McLarnon (NESO)" w:date="2025-05-29T11:35:00Z"/>
          <w:trPrChange w:id="4805" w:author="Stuart McLarnon [NESO]" w:date="2025-06-03T10:03:00Z" w16du:dateUtc="2025-06-03T09:03:00Z">
            <w:trPr>
              <w:gridAfter w:val="0"/>
              <w:trHeight w:val="300"/>
            </w:trPr>
          </w:trPrChange>
        </w:trPr>
        <w:tc>
          <w:tcPr>
            <w:tcW w:w="2820" w:type="dxa"/>
            <w:tcPrChange w:id="4806" w:author="Stuart McLarnon [NESO]" w:date="2025-06-03T10:03:00Z" w16du:dateUtc="2025-06-03T09:03:00Z">
              <w:tcPr>
                <w:tcW w:w="3234" w:type="dxa"/>
              </w:tcPr>
            </w:tcPrChange>
          </w:tcPr>
          <w:p w14:paraId="0868BDBA" w14:textId="77777777" w:rsidR="00362931" w:rsidRPr="00362931" w:rsidRDefault="00362931">
            <w:pPr>
              <w:widowControl/>
              <w:tabs>
                <w:tab w:val="left" w:pos="1985"/>
              </w:tabs>
              <w:autoSpaceDE/>
              <w:autoSpaceDN/>
              <w:adjustRightInd/>
              <w:spacing w:line="240" w:lineRule="atLeast"/>
              <w:textAlignment w:val="baseline"/>
              <w:rPr>
                <w:ins w:id="4807" w:author="Stuart McLarnon (NESO)" w:date="2025-05-29T11:35:00Z" w16du:dateUtc="2025-05-29T10:35:00Z"/>
                <w:rFonts w:ascii="Arial" w:hAnsi="Arial" w:cs="Arial"/>
                <w:color w:val="000000"/>
                <w:spacing w:val="6"/>
                <w:sz w:val="21"/>
                <w:szCs w:val="21"/>
                <w:lang w:val="en-GB"/>
              </w:rPr>
              <w:pPrChange w:id="4808" w:author="Stuart McLarnon" w:date="2026-05-15T14:40:00Z" w16du:dateUtc="2026-05-15T13:40:00Z">
                <w:pPr>
                  <w:widowControl/>
                  <w:tabs>
                    <w:tab w:val="left" w:pos="1985"/>
                  </w:tabs>
                  <w:autoSpaceDE/>
                  <w:autoSpaceDN/>
                  <w:adjustRightInd/>
                  <w:spacing w:before="120" w:after="120" w:line="240" w:lineRule="atLeast"/>
                  <w:ind w:hanging="1985"/>
                  <w:textAlignment w:val="baseline"/>
                </w:pPr>
              </w:pPrChange>
            </w:pPr>
            <w:ins w:id="4809" w:author="Stuart McLarnon (NESO)" w:date="2025-05-29T11:35:00Z" w16du:dateUtc="2025-05-29T10:35:00Z">
              <w:r w:rsidRPr="00362931">
                <w:rPr>
                  <w:rFonts w:ascii="Arial" w:hAnsi="Arial" w:cs="Arial"/>
                  <w:spacing w:val="-2"/>
                  <w:sz w:val="21"/>
                  <w:szCs w:val="21"/>
                  <w:lang w:val="en-GB"/>
                </w:rPr>
                <w:t>Governance Framework</w:t>
              </w:r>
            </w:ins>
          </w:p>
        </w:tc>
        <w:tc>
          <w:tcPr>
            <w:tcW w:w="6389" w:type="dxa"/>
            <w:tcPrChange w:id="4810" w:author="Stuart McLarnon [NESO]" w:date="2025-06-03T10:03:00Z" w16du:dateUtc="2025-06-03T09:03:00Z">
              <w:tcPr>
                <w:tcW w:w="5782" w:type="dxa"/>
              </w:tcPr>
            </w:tcPrChange>
          </w:tcPr>
          <w:p w14:paraId="35433022" w14:textId="77777777" w:rsidR="00362931" w:rsidRPr="00362931" w:rsidRDefault="00362931">
            <w:pPr>
              <w:widowControl/>
              <w:tabs>
                <w:tab w:val="left" w:pos="2016"/>
              </w:tabs>
              <w:kinsoku w:val="0"/>
              <w:overflowPunct w:val="0"/>
              <w:autoSpaceDE/>
              <w:autoSpaceDN/>
              <w:adjustRightInd/>
              <w:spacing w:line="240" w:lineRule="atLeast"/>
              <w:jc w:val="both"/>
              <w:textAlignment w:val="baseline"/>
              <w:rPr>
                <w:ins w:id="4811" w:author="Stuart McLarnon (NESO)" w:date="2025-05-29T11:35:00Z" w16du:dateUtc="2025-05-29T10:35:00Z"/>
                <w:rFonts w:ascii="Arial" w:hAnsi="Arial" w:cs="Arial"/>
                <w:bCs/>
                <w:color w:val="000000"/>
                <w:spacing w:val="6"/>
                <w:sz w:val="21"/>
                <w:szCs w:val="21"/>
                <w:lang w:val="en-GB"/>
              </w:rPr>
              <w:pPrChange w:id="4812" w:author="Stuart McLarnon" w:date="2026-05-15T14:40:00Z" w16du:dateUtc="2026-05-15T13:40:00Z">
                <w:pPr>
                  <w:widowControl/>
                  <w:tabs>
                    <w:tab w:val="left" w:pos="2016"/>
                  </w:tabs>
                  <w:kinsoku w:val="0"/>
                  <w:overflowPunct w:val="0"/>
                  <w:autoSpaceDE/>
                  <w:autoSpaceDN/>
                  <w:adjustRightInd/>
                  <w:spacing w:before="120" w:after="120" w:line="240" w:lineRule="atLeast"/>
                  <w:jc w:val="both"/>
                  <w:textAlignment w:val="baseline"/>
                </w:pPr>
              </w:pPrChange>
            </w:pPr>
            <w:ins w:id="4813" w:author="Stuart McLarnon (NESO)" w:date="2025-05-29T11:35:00Z" w16du:dateUtc="2025-05-29T10:35:00Z">
              <w:r w:rsidRPr="00362931">
                <w:rPr>
                  <w:rFonts w:ascii="Arial" w:hAnsi="Arial" w:cs="Arial"/>
                  <w:spacing w:val="11"/>
                  <w:sz w:val="21"/>
                  <w:szCs w:val="21"/>
                  <w:lang w:val="en-GB"/>
                </w:rPr>
                <w:t>Means the SQSS Governance Framework as contained in Appendix J.</w:t>
              </w:r>
            </w:ins>
          </w:p>
        </w:tc>
      </w:tr>
      <w:tr w:rsidR="00362931" w:rsidRPr="00362931" w14:paraId="33012491" w14:textId="77777777" w:rsidTr="00665A43">
        <w:trPr>
          <w:ins w:id="4814" w:author="Stuart McLarnon (NESO)" w:date="2025-05-29T11:35:00Z"/>
          <w:trPrChange w:id="4815" w:author="Stuart McLarnon [NESO]" w:date="2025-06-03T10:03:00Z" w16du:dateUtc="2025-06-03T09:03:00Z">
            <w:trPr>
              <w:gridAfter w:val="0"/>
            </w:trPr>
          </w:trPrChange>
        </w:trPr>
        <w:tc>
          <w:tcPr>
            <w:tcW w:w="2820" w:type="dxa"/>
            <w:tcPrChange w:id="4816" w:author="Stuart McLarnon [NESO]" w:date="2025-06-03T10:03:00Z" w16du:dateUtc="2025-06-03T09:03:00Z">
              <w:tcPr>
                <w:tcW w:w="3234" w:type="dxa"/>
              </w:tcPr>
            </w:tcPrChange>
          </w:tcPr>
          <w:p w14:paraId="562BC9AE" w14:textId="77777777" w:rsidR="00362931" w:rsidRPr="00362931" w:rsidRDefault="00362931">
            <w:pPr>
              <w:widowControl/>
              <w:autoSpaceDE/>
              <w:autoSpaceDN/>
              <w:adjustRightInd/>
              <w:rPr>
                <w:ins w:id="4817" w:author="Stuart McLarnon (NESO)" w:date="2025-05-29T11:35:00Z" w16du:dateUtc="2025-05-29T10:35:00Z"/>
                <w:rFonts w:ascii="Arial" w:hAnsi="Arial" w:cs="Arial"/>
                <w:sz w:val="21"/>
                <w:szCs w:val="21"/>
                <w:lang w:val="en-GB"/>
              </w:rPr>
              <w:pPrChange w:id="4818" w:author="Stuart McLarnon" w:date="2026-05-15T14:40:00Z" w16du:dateUtc="2026-05-15T13:40:00Z">
                <w:pPr>
                  <w:widowControl/>
                  <w:autoSpaceDE/>
                  <w:autoSpaceDN/>
                  <w:adjustRightInd/>
                  <w:spacing w:after="120"/>
                </w:pPr>
              </w:pPrChange>
            </w:pPr>
            <w:ins w:id="4819" w:author="Stuart McLarnon (NESO)" w:date="2025-05-29T11:35:00Z" w16du:dateUtc="2025-05-29T10:35:00Z">
              <w:r w:rsidRPr="00362931">
                <w:rPr>
                  <w:rFonts w:ascii="Arial" w:hAnsi="Arial" w:cs="Arial"/>
                  <w:sz w:val="21"/>
                  <w:szCs w:val="21"/>
                </w:rPr>
                <w:t>Great Britain (GB)</w:t>
              </w:r>
            </w:ins>
          </w:p>
        </w:tc>
        <w:tc>
          <w:tcPr>
            <w:tcW w:w="6389" w:type="dxa"/>
            <w:tcPrChange w:id="4820" w:author="Stuart McLarnon [NESO]" w:date="2025-06-03T10:03:00Z" w16du:dateUtc="2025-06-03T09:03:00Z">
              <w:tcPr>
                <w:tcW w:w="5782" w:type="dxa"/>
              </w:tcPr>
            </w:tcPrChange>
          </w:tcPr>
          <w:p w14:paraId="68E4F7BE" w14:textId="77777777" w:rsidR="00362931" w:rsidRPr="00362931" w:rsidRDefault="00362931">
            <w:pPr>
              <w:widowControl/>
              <w:autoSpaceDE/>
              <w:autoSpaceDN/>
              <w:adjustRightInd/>
              <w:jc w:val="both"/>
              <w:rPr>
                <w:ins w:id="4821" w:author="Stuart McLarnon (NESO)" w:date="2025-05-29T11:35:00Z" w16du:dateUtc="2025-05-29T10:35:00Z"/>
                <w:rFonts w:ascii="Arial" w:hAnsi="Arial" w:cs="Arial"/>
                <w:sz w:val="21"/>
                <w:szCs w:val="21"/>
              </w:rPr>
            </w:pPr>
            <w:ins w:id="4822" w:author="Stuart McLarnon (NESO)" w:date="2025-05-29T11:35:00Z" w16du:dateUtc="2025-05-29T10:35:00Z">
              <w:r w:rsidRPr="00362931">
                <w:rPr>
                  <w:rFonts w:ascii="Arial" w:hAnsi="Arial" w:cs="Arial"/>
                  <w:sz w:val="21"/>
                  <w:szCs w:val="21"/>
                </w:rPr>
                <w:t>The landmass of England and Wales and Scotland, including internal waters.</w:t>
              </w:r>
            </w:ins>
          </w:p>
        </w:tc>
      </w:tr>
      <w:tr w:rsidR="00362931" w:rsidRPr="00362931" w14:paraId="5881165B" w14:textId="77777777" w:rsidTr="00665A43">
        <w:trPr>
          <w:ins w:id="4823" w:author="Stuart McLarnon (NESO)" w:date="2025-05-29T11:35:00Z"/>
          <w:trPrChange w:id="4824" w:author="Stuart McLarnon [NESO]" w:date="2025-06-03T10:03:00Z" w16du:dateUtc="2025-06-03T09:03:00Z">
            <w:trPr>
              <w:gridAfter w:val="0"/>
            </w:trPr>
          </w:trPrChange>
        </w:trPr>
        <w:tc>
          <w:tcPr>
            <w:tcW w:w="2820" w:type="dxa"/>
            <w:tcPrChange w:id="4825" w:author="Stuart McLarnon [NESO]" w:date="2025-06-03T10:03:00Z" w16du:dateUtc="2025-06-03T09:03:00Z">
              <w:tcPr>
                <w:tcW w:w="3234" w:type="dxa"/>
              </w:tcPr>
            </w:tcPrChange>
          </w:tcPr>
          <w:p w14:paraId="4DE4A1C5" w14:textId="77777777" w:rsidR="00362931" w:rsidRPr="00362931" w:rsidRDefault="00362931">
            <w:pPr>
              <w:widowControl/>
              <w:autoSpaceDE/>
              <w:autoSpaceDN/>
              <w:adjustRightInd/>
              <w:rPr>
                <w:ins w:id="4826" w:author="Stuart McLarnon (NESO)" w:date="2025-05-29T11:35:00Z" w16du:dateUtc="2025-05-29T10:35:00Z"/>
                <w:rFonts w:ascii="Arial" w:hAnsi="Arial" w:cs="Arial"/>
                <w:sz w:val="21"/>
                <w:szCs w:val="21"/>
                <w:lang w:val="en-GB"/>
              </w:rPr>
              <w:pPrChange w:id="4827" w:author="Stuart McLarnon" w:date="2026-05-15T14:40:00Z" w16du:dateUtc="2026-05-15T13:40:00Z">
                <w:pPr>
                  <w:widowControl/>
                  <w:autoSpaceDE/>
                  <w:autoSpaceDN/>
                  <w:adjustRightInd/>
                  <w:spacing w:after="120"/>
                </w:pPr>
              </w:pPrChange>
            </w:pPr>
            <w:ins w:id="4828" w:author="Stuart McLarnon (NESO)" w:date="2025-05-29T11:35:00Z" w16du:dateUtc="2025-05-29T10:35:00Z">
              <w:r w:rsidRPr="00362931">
                <w:rPr>
                  <w:rFonts w:ascii="Arial" w:hAnsi="Arial" w:cs="Arial"/>
                  <w:sz w:val="21"/>
                  <w:szCs w:val="21"/>
                </w:rPr>
                <w:t>Grid Entry Point (GEP)</w:t>
              </w:r>
            </w:ins>
          </w:p>
        </w:tc>
        <w:tc>
          <w:tcPr>
            <w:tcW w:w="6389" w:type="dxa"/>
            <w:tcPrChange w:id="4829" w:author="Stuart McLarnon [NESO]" w:date="2025-06-03T10:03:00Z" w16du:dateUtc="2025-06-03T09:03:00Z">
              <w:tcPr>
                <w:tcW w:w="5782" w:type="dxa"/>
              </w:tcPr>
            </w:tcPrChange>
          </w:tcPr>
          <w:p w14:paraId="571EED43" w14:textId="77777777" w:rsidR="00362931" w:rsidRPr="00362931" w:rsidRDefault="00362931">
            <w:pPr>
              <w:widowControl/>
              <w:autoSpaceDE/>
              <w:autoSpaceDN/>
              <w:adjustRightInd/>
              <w:jc w:val="both"/>
              <w:rPr>
                <w:ins w:id="4830" w:author="Stuart McLarnon (NESO)" w:date="2025-05-29T11:35:00Z" w16du:dateUtc="2025-05-29T10:35:00Z"/>
                <w:rFonts w:ascii="Arial" w:hAnsi="Arial" w:cs="Arial"/>
                <w:sz w:val="21"/>
                <w:szCs w:val="21"/>
              </w:rPr>
            </w:pPr>
            <w:ins w:id="4831" w:author="Stuart McLarnon (NESO)" w:date="2025-05-29T11:35:00Z" w16du:dateUtc="2025-05-29T10:35:00Z">
              <w:r w:rsidRPr="00362931">
                <w:rPr>
                  <w:rFonts w:ascii="Arial" w:hAnsi="Arial" w:cs="Arial"/>
                  <w:sz w:val="21"/>
                  <w:szCs w:val="21"/>
                </w:rPr>
                <w:t xml:space="preserve">A point at which a </w:t>
              </w:r>
              <w:r w:rsidRPr="00362931">
                <w:rPr>
                  <w:rFonts w:ascii="Arial" w:hAnsi="Arial" w:cs="Arial"/>
                  <w:i/>
                  <w:iCs/>
                  <w:sz w:val="21"/>
                  <w:szCs w:val="21"/>
                </w:rPr>
                <w:t xml:space="preserve">generating unit </w:t>
              </w:r>
              <w:r w:rsidRPr="00362931">
                <w:rPr>
                  <w:rFonts w:ascii="Arial" w:hAnsi="Arial" w:cs="Arial"/>
                  <w:sz w:val="21"/>
                  <w:szCs w:val="21"/>
                </w:rPr>
                <w:t xml:space="preserve">or a CCGT module or an </w:t>
              </w:r>
              <w:r w:rsidRPr="00362931">
                <w:rPr>
                  <w:rFonts w:ascii="Arial" w:hAnsi="Arial" w:cs="Arial"/>
                  <w:i/>
                  <w:iCs/>
                  <w:sz w:val="21"/>
                  <w:szCs w:val="21"/>
                </w:rPr>
                <w:t>offshore power park module</w:t>
              </w:r>
              <w:r w:rsidRPr="00362931">
                <w:rPr>
                  <w:rFonts w:ascii="Arial" w:hAnsi="Arial" w:cs="Arial"/>
                  <w:sz w:val="21"/>
                  <w:szCs w:val="21"/>
                </w:rPr>
                <w:t xml:space="preserve">, as the case may be, which is directly connected to the </w:t>
              </w:r>
              <w:r w:rsidRPr="00362931">
                <w:rPr>
                  <w:rFonts w:ascii="Arial" w:hAnsi="Arial" w:cs="Arial"/>
                  <w:i/>
                  <w:iCs/>
                  <w:sz w:val="21"/>
                  <w:szCs w:val="21"/>
                </w:rPr>
                <w:t>national electricity transmission system</w:t>
              </w:r>
              <w:r w:rsidRPr="00362931">
                <w:rPr>
                  <w:rFonts w:ascii="Arial" w:hAnsi="Arial" w:cs="Arial"/>
                  <w:sz w:val="21"/>
                  <w:szCs w:val="21"/>
                </w:rPr>
                <w:t xml:space="preserve">, connects to the </w:t>
              </w:r>
              <w:r w:rsidRPr="00362931">
                <w:rPr>
                  <w:rFonts w:ascii="Arial" w:hAnsi="Arial" w:cs="Arial"/>
                  <w:i/>
                  <w:iCs/>
                  <w:sz w:val="21"/>
                  <w:szCs w:val="21"/>
                </w:rPr>
                <w:t>national electricity transmission system</w:t>
              </w:r>
              <w:r w:rsidRPr="00362931">
                <w:rPr>
                  <w:rFonts w:ascii="Arial" w:hAnsi="Arial" w:cs="Arial"/>
                  <w:sz w:val="21"/>
                  <w:szCs w:val="21"/>
                </w:rPr>
                <w:t xml:space="preserve">. The default point of connection 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or equivalent point as may be determined by the relevant </w:t>
              </w:r>
              <w:r w:rsidRPr="00362931">
                <w:rPr>
                  <w:rFonts w:ascii="Arial" w:hAnsi="Arial" w:cs="Arial"/>
                  <w:i/>
                  <w:iCs/>
                  <w:sz w:val="21"/>
                  <w:szCs w:val="21"/>
                </w:rPr>
                <w:t xml:space="preserve">licensees </w:t>
              </w:r>
              <w:r w:rsidRPr="00362931">
                <w:rPr>
                  <w:rFonts w:ascii="Arial" w:hAnsi="Arial" w:cs="Arial"/>
                  <w:sz w:val="21"/>
                  <w:szCs w:val="21"/>
                </w:rPr>
                <w:t>for new types of substation.</w:t>
              </w:r>
            </w:ins>
          </w:p>
        </w:tc>
      </w:tr>
      <w:tr w:rsidR="00362931" w:rsidRPr="00362931" w14:paraId="7F9161B3" w14:textId="77777777" w:rsidTr="00665A43">
        <w:trPr>
          <w:ins w:id="4832" w:author="Stuart McLarnon (NESO)" w:date="2025-05-29T11:35:00Z"/>
          <w:trPrChange w:id="4833" w:author="Stuart McLarnon [NESO]" w:date="2025-06-03T10:03:00Z" w16du:dateUtc="2025-06-03T09:03:00Z">
            <w:trPr>
              <w:gridAfter w:val="0"/>
            </w:trPr>
          </w:trPrChange>
        </w:trPr>
        <w:tc>
          <w:tcPr>
            <w:tcW w:w="2820" w:type="dxa"/>
            <w:tcPrChange w:id="4834" w:author="Stuart McLarnon [NESO]" w:date="2025-06-03T10:03:00Z" w16du:dateUtc="2025-06-03T09:03:00Z">
              <w:tcPr>
                <w:tcW w:w="3234" w:type="dxa"/>
              </w:tcPr>
            </w:tcPrChange>
          </w:tcPr>
          <w:p w14:paraId="6B4373ED" w14:textId="77777777" w:rsidR="00362931" w:rsidRPr="00362931" w:rsidRDefault="00362931">
            <w:pPr>
              <w:widowControl/>
              <w:autoSpaceDE/>
              <w:autoSpaceDN/>
              <w:adjustRightInd/>
              <w:rPr>
                <w:ins w:id="4835" w:author="Stuart McLarnon (NESO)" w:date="2025-05-29T11:35:00Z" w16du:dateUtc="2025-05-29T10:35:00Z"/>
                <w:rFonts w:ascii="Arial" w:hAnsi="Arial" w:cs="Arial"/>
                <w:sz w:val="21"/>
                <w:szCs w:val="21"/>
                <w:lang w:val="en-GB"/>
              </w:rPr>
              <w:pPrChange w:id="4836" w:author="Stuart McLarnon" w:date="2026-05-15T14:40:00Z" w16du:dateUtc="2026-05-15T13:40:00Z">
                <w:pPr>
                  <w:widowControl/>
                  <w:autoSpaceDE/>
                  <w:autoSpaceDN/>
                  <w:adjustRightInd/>
                  <w:spacing w:after="120"/>
                </w:pPr>
              </w:pPrChange>
            </w:pPr>
            <w:ins w:id="4837" w:author="Stuart McLarnon (NESO)" w:date="2025-05-29T11:35:00Z" w16du:dateUtc="2025-05-29T10:35:00Z">
              <w:r w:rsidRPr="00362931">
                <w:rPr>
                  <w:rFonts w:ascii="Arial" w:hAnsi="Arial" w:cs="Arial"/>
                  <w:sz w:val="21"/>
                  <w:szCs w:val="21"/>
                </w:rPr>
                <w:t>Grid Supply Point (GSP)</w:t>
              </w:r>
            </w:ins>
          </w:p>
        </w:tc>
        <w:tc>
          <w:tcPr>
            <w:tcW w:w="6389" w:type="dxa"/>
            <w:tcPrChange w:id="4838" w:author="Stuart McLarnon [NESO]" w:date="2025-06-03T10:03:00Z" w16du:dateUtc="2025-06-03T09:03:00Z">
              <w:tcPr>
                <w:tcW w:w="5782" w:type="dxa"/>
              </w:tcPr>
            </w:tcPrChange>
          </w:tcPr>
          <w:p w14:paraId="15C34742" w14:textId="77777777" w:rsidR="00362931" w:rsidRPr="00362931" w:rsidRDefault="00362931">
            <w:pPr>
              <w:widowControl/>
              <w:autoSpaceDE/>
              <w:autoSpaceDN/>
              <w:adjustRightInd/>
              <w:jc w:val="both"/>
              <w:rPr>
                <w:ins w:id="4839" w:author="Stuart McLarnon (NESO)" w:date="2025-05-29T11:35:00Z" w16du:dateUtc="2025-05-29T10:35:00Z"/>
                <w:rFonts w:ascii="Arial" w:hAnsi="Arial" w:cs="Arial"/>
                <w:sz w:val="21"/>
                <w:szCs w:val="21"/>
              </w:rPr>
            </w:pPr>
            <w:ins w:id="4840" w:author="Stuart McLarnon (NESO)" w:date="2025-05-29T11:35:00Z" w16du:dateUtc="2025-05-29T10:35:00Z">
              <w:r w:rsidRPr="00362931">
                <w:rPr>
                  <w:rFonts w:ascii="Arial" w:hAnsi="Arial" w:cs="Arial"/>
                  <w:sz w:val="21"/>
                  <w:szCs w:val="21"/>
                </w:rPr>
                <w:t xml:space="preserve">A point of supply from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non-embedded customers</w:t>
              </w:r>
              <w:r w:rsidRPr="00362931">
                <w:rPr>
                  <w:rFonts w:ascii="Arial" w:hAnsi="Arial" w:cs="Arial"/>
                  <w:sz w:val="21"/>
                  <w:szCs w:val="21"/>
                </w:rPr>
                <w:t>.</w:t>
              </w:r>
            </w:ins>
          </w:p>
        </w:tc>
      </w:tr>
      <w:tr w:rsidR="00362931" w:rsidRPr="00362931" w14:paraId="5D8FA5D6" w14:textId="77777777" w:rsidTr="00665A43">
        <w:trPr>
          <w:ins w:id="4841" w:author="Stuart McLarnon (NESO)" w:date="2025-05-29T11:35:00Z"/>
          <w:trPrChange w:id="4842" w:author="Stuart McLarnon [NESO]" w:date="2025-06-03T10:03:00Z" w16du:dateUtc="2025-06-03T09:03:00Z">
            <w:trPr>
              <w:gridAfter w:val="0"/>
            </w:trPr>
          </w:trPrChange>
        </w:trPr>
        <w:tc>
          <w:tcPr>
            <w:tcW w:w="2820" w:type="dxa"/>
            <w:tcPrChange w:id="4843" w:author="Stuart McLarnon [NESO]" w:date="2025-06-03T10:03:00Z" w16du:dateUtc="2025-06-03T09:03:00Z">
              <w:tcPr>
                <w:tcW w:w="3234" w:type="dxa"/>
              </w:tcPr>
            </w:tcPrChange>
          </w:tcPr>
          <w:p w14:paraId="075E0F1C" w14:textId="77777777" w:rsidR="00362931" w:rsidRPr="00362931" w:rsidRDefault="00362931">
            <w:pPr>
              <w:widowControl/>
              <w:autoSpaceDE/>
              <w:autoSpaceDN/>
              <w:adjustRightInd/>
              <w:rPr>
                <w:ins w:id="4844" w:author="Stuart McLarnon (NESO)" w:date="2025-05-29T11:35:00Z" w16du:dateUtc="2025-05-29T10:35:00Z"/>
                <w:rFonts w:ascii="Arial" w:hAnsi="Arial" w:cs="Arial"/>
                <w:sz w:val="21"/>
                <w:szCs w:val="21"/>
                <w:lang w:val="en-GB"/>
              </w:rPr>
              <w:pPrChange w:id="4845" w:author="Stuart McLarnon" w:date="2026-05-15T14:40:00Z" w16du:dateUtc="2026-05-15T13:40:00Z">
                <w:pPr>
                  <w:widowControl/>
                  <w:autoSpaceDE/>
                  <w:autoSpaceDN/>
                  <w:adjustRightInd/>
                  <w:spacing w:after="120"/>
                </w:pPr>
              </w:pPrChange>
            </w:pPr>
            <w:ins w:id="4846" w:author="Stuart McLarnon (NESO)" w:date="2025-05-29T11:35:00Z" w16du:dateUtc="2025-05-29T10:35:00Z">
              <w:r w:rsidRPr="00362931">
                <w:rPr>
                  <w:rFonts w:ascii="Arial" w:hAnsi="Arial" w:cs="Arial"/>
                  <w:sz w:val="21"/>
                  <w:szCs w:val="21"/>
                </w:rPr>
                <w:t>Group Demand</w:t>
              </w:r>
            </w:ins>
          </w:p>
        </w:tc>
        <w:tc>
          <w:tcPr>
            <w:tcW w:w="6389" w:type="dxa"/>
            <w:tcPrChange w:id="4847" w:author="Stuart McLarnon [NESO]" w:date="2025-06-03T10:03:00Z" w16du:dateUtc="2025-06-03T09:03:00Z">
              <w:tcPr>
                <w:tcW w:w="5782" w:type="dxa"/>
              </w:tcPr>
            </w:tcPrChange>
          </w:tcPr>
          <w:p w14:paraId="3E765B0C" w14:textId="77777777" w:rsidR="00362931" w:rsidRPr="00362931" w:rsidRDefault="00362931">
            <w:pPr>
              <w:widowControl/>
              <w:autoSpaceDE/>
              <w:autoSpaceDN/>
              <w:adjustRightInd/>
              <w:jc w:val="both"/>
              <w:rPr>
                <w:ins w:id="4848" w:author="Stuart McLarnon (NESO)" w:date="2025-05-29T11:35:00Z" w16du:dateUtc="2025-05-29T10:35:00Z"/>
                <w:rFonts w:ascii="Arial" w:hAnsi="Arial" w:cs="Arial"/>
                <w:sz w:val="21"/>
                <w:szCs w:val="21"/>
              </w:rPr>
            </w:pPr>
            <w:ins w:id="4849" w:author="Stuart McLarnon (NESO)" w:date="2025-05-29T11:35:00Z" w16du:dateUtc="2025-05-29T10:35:00Z">
              <w:r w:rsidRPr="00362931">
                <w:rPr>
                  <w:rFonts w:ascii="Arial" w:hAnsi="Arial" w:cs="Arial"/>
                  <w:sz w:val="21"/>
                  <w:szCs w:val="21"/>
                </w:rPr>
                <w:t xml:space="preserve">For a single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OSP</w:t>
              </w:r>
              <w:r w:rsidRPr="00362931">
                <w:rPr>
                  <w:rFonts w:ascii="Arial" w:hAnsi="Arial" w:cs="Arial"/>
                  <w:sz w:val="21"/>
                  <w:szCs w:val="21"/>
                </w:rPr>
                <w:t xml:space="preserve">: The forecast maximum demand for the </w:t>
              </w:r>
              <w:r w:rsidRPr="00362931">
                <w:rPr>
                  <w:rFonts w:ascii="Arial" w:hAnsi="Arial" w:cs="Arial"/>
                  <w:i/>
                  <w:iCs/>
                  <w:sz w:val="21"/>
                  <w:szCs w:val="21"/>
                </w:rPr>
                <w:t xml:space="preserve">GSP </w:t>
              </w:r>
              <w:r w:rsidRPr="00362931">
                <w:rPr>
                  <w:rFonts w:ascii="Arial" w:hAnsi="Arial" w:cs="Arial"/>
                  <w:sz w:val="21"/>
                  <w:szCs w:val="21"/>
                </w:rPr>
                <w:t xml:space="preserve">or </w:t>
              </w:r>
              <w:r w:rsidRPr="00362931">
                <w:rPr>
                  <w:rFonts w:ascii="Arial" w:hAnsi="Arial" w:cs="Arial"/>
                  <w:i/>
                  <w:iCs/>
                  <w:sz w:val="21"/>
                  <w:szCs w:val="21"/>
                </w:rPr>
                <w:t xml:space="preserve">OSP </w:t>
              </w:r>
              <w:r w:rsidRPr="00362931">
                <w:rPr>
                  <w:rFonts w:ascii="Arial" w:hAnsi="Arial" w:cs="Arial"/>
                  <w:sz w:val="21"/>
                  <w:szCs w:val="21"/>
                </w:rPr>
                <w:t xml:space="preserve">provided in accordance with the requirements of the Grid Code by the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 xml:space="preserve">non-embedded customers </w:t>
              </w:r>
              <w:r w:rsidRPr="00362931">
                <w:rPr>
                  <w:rFonts w:ascii="Arial" w:hAnsi="Arial" w:cs="Arial"/>
                  <w:sz w:val="21"/>
                  <w:szCs w:val="21"/>
                </w:rPr>
                <w:t xml:space="preserve">taking demand from the </w:t>
              </w:r>
              <w:r w:rsidRPr="00362931">
                <w:rPr>
                  <w:rFonts w:ascii="Arial" w:hAnsi="Arial" w:cs="Arial"/>
                  <w:i/>
                  <w:iCs/>
                  <w:sz w:val="21"/>
                  <w:szCs w:val="21"/>
                </w:rPr>
                <w:t>national electricity transmission system</w:t>
              </w:r>
              <w:r w:rsidRPr="00362931">
                <w:rPr>
                  <w:rFonts w:ascii="Arial" w:hAnsi="Arial" w:cs="Arial"/>
                  <w:sz w:val="21"/>
                  <w:szCs w:val="21"/>
                </w:rPr>
                <w:t xml:space="preserve">. For multiple </w:t>
              </w:r>
              <w:r w:rsidRPr="00362931">
                <w:rPr>
                  <w:rFonts w:ascii="Arial" w:hAnsi="Arial" w:cs="Arial"/>
                  <w:i/>
                  <w:iCs/>
                  <w:sz w:val="21"/>
                  <w:szCs w:val="21"/>
                </w:rPr>
                <w:t xml:space="preserve">GSPs </w:t>
              </w:r>
              <w:r w:rsidRPr="00362931">
                <w:rPr>
                  <w:rFonts w:ascii="Arial" w:hAnsi="Arial" w:cs="Arial"/>
                  <w:sz w:val="21"/>
                  <w:szCs w:val="21"/>
                </w:rPr>
                <w:t xml:space="preserve">or </w:t>
              </w:r>
              <w:r w:rsidRPr="00362931">
                <w:rPr>
                  <w:rFonts w:ascii="Arial" w:hAnsi="Arial" w:cs="Arial"/>
                  <w:i/>
                  <w:iCs/>
                  <w:sz w:val="21"/>
                  <w:szCs w:val="21"/>
                </w:rPr>
                <w:t>OSPs</w:t>
              </w:r>
              <w:r w:rsidRPr="00362931">
                <w:rPr>
                  <w:rFonts w:ascii="Arial" w:hAnsi="Arial" w:cs="Arial"/>
                  <w:sz w:val="21"/>
                  <w:szCs w:val="21"/>
                </w:rPr>
                <w:t xml:space="preserve">: The sum of the forecast maximum demands for the </w:t>
              </w:r>
              <w:r w:rsidRPr="00362931">
                <w:rPr>
                  <w:rFonts w:ascii="Arial" w:hAnsi="Arial" w:cs="Arial"/>
                  <w:i/>
                  <w:iCs/>
                  <w:sz w:val="21"/>
                  <w:szCs w:val="21"/>
                </w:rPr>
                <w:t xml:space="preserve">GSPs </w:t>
              </w:r>
              <w:r w:rsidRPr="00362931">
                <w:rPr>
                  <w:rFonts w:ascii="Arial" w:hAnsi="Arial" w:cs="Arial"/>
                  <w:sz w:val="21"/>
                  <w:szCs w:val="21"/>
                </w:rPr>
                <w:t xml:space="preserve">or </w:t>
              </w:r>
              <w:r w:rsidRPr="00362931">
                <w:rPr>
                  <w:rFonts w:ascii="Arial" w:hAnsi="Arial" w:cs="Arial"/>
                  <w:i/>
                  <w:iCs/>
                  <w:sz w:val="21"/>
                  <w:szCs w:val="21"/>
                </w:rPr>
                <w:t>OSP</w:t>
              </w:r>
              <w:r w:rsidRPr="00362931">
                <w:rPr>
                  <w:rFonts w:ascii="Arial" w:hAnsi="Arial" w:cs="Arial"/>
                  <w:sz w:val="21"/>
                  <w:szCs w:val="21"/>
                </w:rPr>
                <w:t xml:space="preserve">s as provided by the </w:t>
              </w:r>
              <w:r w:rsidRPr="00362931">
                <w:rPr>
                  <w:rFonts w:ascii="Arial" w:hAnsi="Arial" w:cs="Arial"/>
                  <w:i/>
                  <w:iCs/>
                  <w:sz w:val="21"/>
                  <w:szCs w:val="21"/>
                </w:rPr>
                <w:t xml:space="preserve">network operators </w:t>
              </w:r>
              <w:r w:rsidRPr="00362931">
                <w:rPr>
                  <w:rFonts w:ascii="Arial" w:hAnsi="Arial" w:cs="Arial"/>
                  <w:sz w:val="21"/>
                  <w:szCs w:val="21"/>
                </w:rPr>
                <w:t xml:space="preserve">or </w:t>
              </w:r>
              <w:r w:rsidRPr="00362931">
                <w:rPr>
                  <w:rFonts w:ascii="Arial" w:hAnsi="Arial" w:cs="Arial"/>
                  <w:i/>
                  <w:iCs/>
                  <w:sz w:val="21"/>
                  <w:szCs w:val="21"/>
                </w:rPr>
                <w:t xml:space="preserve">non-embedded customers </w:t>
              </w:r>
              <w:r w:rsidRPr="00362931">
                <w:rPr>
                  <w:rFonts w:ascii="Arial" w:hAnsi="Arial" w:cs="Arial"/>
                  <w:sz w:val="21"/>
                  <w:szCs w:val="21"/>
                </w:rPr>
                <w:t xml:space="preserve">taking demand from the </w:t>
              </w:r>
              <w:r w:rsidRPr="00362931">
                <w:rPr>
                  <w:rFonts w:ascii="Arial" w:hAnsi="Arial" w:cs="Arial"/>
                  <w:i/>
                  <w:iCs/>
                  <w:sz w:val="21"/>
                  <w:szCs w:val="21"/>
                </w:rPr>
                <w:t>national electricity transmission system</w:t>
              </w:r>
              <w:r w:rsidRPr="00362931">
                <w:rPr>
                  <w:rFonts w:ascii="Arial" w:hAnsi="Arial" w:cs="Arial"/>
                  <w:sz w:val="21"/>
                  <w:szCs w:val="21"/>
                </w:rPr>
                <w:t>.</w:t>
              </w:r>
            </w:ins>
          </w:p>
        </w:tc>
      </w:tr>
      <w:tr w:rsidR="00362931" w:rsidRPr="00362931" w14:paraId="0DA24BB2" w14:textId="77777777" w:rsidTr="00665A43">
        <w:trPr>
          <w:ins w:id="4850" w:author="Stuart McLarnon (NESO)" w:date="2025-05-29T11:35:00Z"/>
          <w:trPrChange w:id="4851" w:author="Stuart McLarnon [NESO]" w:date="2025-06-03T10:03:00Z" w16du:dateUtc="2025-06-03T09:03:00Z">
            <w:trPr>
              <w:gridAfter w:val="0"/>
            </w:trPr>
          </w:trPrChange>
        </w:trPr>
        <w:tc>
          <w:tcPr>
            <w:tcW w:w="2820" w:type="dxa"/>
            <w:tcPrChange w:id="4852" w:author="Stuart McLarnon [NESO]" w:date="2025-06-03T10:03:00Z" w16du:dateUtc="2025-06-03T09:03:00Z">
              <w:tcPr>
                <w:tcW w:w="3234" w:type="dxa"/>
              </w:tcPr>
            </w:tcPrChange>
          </w:tcPr>
          <w:p w14:paraId="6AD9F1B5" w14:textId="13DEB5B5" w:rsidR="00362931" w:rsidRPr="00362931" w:rsidDel="00582028" w:rsidRDefault="00362931">
            <w:pPr>
              <w:widowControl/>
              <w:autoSpaceDE/>
              <w:autoSpaceDN/>
              <w:adjustRightInd/>
              <w:rPr>
                <w:ins w:id="4853" w:author="Stuart McLarnon (NESO)" w:date="2025-05-29T11:35:00Z" w16du:dateUtc="2025-05-29T10:35:00Z"/>
                <w:del w:id="4854" w:author="Stuart McLarnon [NESO]" w:date="2025-06-05T11:45:00Z" w16du:dateUtc="2025-06-05T10:45:00Z"/>
                <w:rFonts w:ascii="Arial" w:hAnsi="Arial" w:cs="Arial"/>
                <w:sz w:val="21"/>
                <w:szCs w:val="21"/>
              </w:rPr>
              <w:pPrChange w:id="4855" w:author="Stuart McLarnon" w:date="2026-05-15T14:40:00Z" w16du:dateUtc="2026-05-15T13:40:00Z">
                <w:pPr>
                  <w:widowControl/>
                  <w:autoSpaceDE/>
                  <w:autoSpaceDN/>
                  <w:adjustRightInd/>
                  <w:spacing w:after="120"/>
                </w:pPr>
              </w:pPrChange>
            </w:pPr>
            <w:ins w:id="4856" w:author="Stuart McLarnon (NESO)" w:date="2025-05-29T11:35:00Z" w16du:dateUtc="2025-05-29T10:35:00Z">
              <w:r w:rsidRPr="00362931">
                <w:rPr>
                  <w:rFonts w:ascii="Arial" w:hAnsi="Arial" w:cs="Arial"/>
                  <w:sz w:val="21"/>
                  <w:szCs w:val="21"/>
                </w:rPr>
                <w:t>Independent System Operator</w:t>
              </w:r>
            </w:ins>
          </w:p>
          <w:p w14:paraId="461AAD55" w14:textId="30FFF17B" w:rsidR="00362931" w:rsidRPr="00362931" w:rsidRDefault="00582028">
            <w:pPr>
              <w:widowControl/>
              <w:autoSpaceDE/>
              <w:autoSpaceDN/>
              <w:adjustRightInd/>
              <w:rPr>
                <w:ins w:id="4857" w:author="Stuart McLarnon (NESO)" w:date="2025-05-29T11:35:00Z" w16du:dateUtc="2025-05-29T10:35:00Z"/>
                <w:rFonts w:ascii="Arial" w:hAnsi="Arial" w:cs="Arial"/>
                <w:sz w:val="21"/>
                <w:szCs w:val="21"/>
                <w:lang w:val="en-GB"/>
              </w:rPr>
              <w:pPrChange w:id="4858" w:author="Stuart McLarnon" w:date="2026-05-15T14:40:00Z" w16du:dateUtc="2026-05-15T13:40:00Z">
                <w:pPr>
                  <w:widowControl/>
                  <w:autoSpaceDE/>
                  <w:autoSpaceDN/>
                  <w:adjustRightInd/>
                  <w:spacing w:after="120"/>
                </w:pPr>
              </w:pPrChange>
            </w:pPr>
            <w:ins w:id="4859" w:author="Stuart McLarnon [NESO]" w:date="2025-06-05T11:45:00Z" w16du:dateUtc="2025-06-05T10:45:00Z">
              <w:r>
                <w:rPr>
                  <w:rFonts w:ascii="Arial" w:hAnsi="Arial" w:cs="Arial"/>
                  <w:sz w:val="21"/>
                  <w:szCs w:val="21"/>
                </w:rPr>
                <w:t xml:space="preserve"> </w:t>
              </w:r>
            </w:ins>
            <w:ins w:id="4860" w:author="Stuart McLarnon (NESO)" w:date="2025-05-29T11:35:00Z" w16du:dateUtc="2025-05-29T10:35:00Z">
              <w:r w:rsidR="00362931" w:rsidRPr="00362931">
                <w:rPr>
                  <w:rFonts w:ascii="Arial" w:hAnsi="Arial" w:cs="Arial"/>
                  <w:sz w:val="21"/>
                  <w:szCs w:val="21"/>
                </w:rPr>
                <w:t>and Planner (</w:t>
              </w:r>
              <w:r w:rsidR="00362931" w:rsidRPr="00362931">
                <w:rPr>
                  <w:rFonts w:ascii="Arial" w:hAnsi="Arial" w:cs="Arial"/>
                  <w:i/>
                  <w:iCs/>
                  <w:sz w:val="21"/>
                  <w:szCs w:val="21"/>
                </w:rPr>
                <w:t>ISOP</w:t>
              </w:r>
              <w:r w:rsidR="00362931" w:rsidRPr="00362931">
                <w:rPr>
                  <w:rFonts w:ascii="Arial" w:hAnsi="Arial" w:cs="Arial"/>
                  <w:sz w:val="21"/>
                  <w:szCs w:val="21"/>
                </w:rPr>
                <w:t>)</w:t>
              </w:r>
            </w:ins>
          </w:p>
        </w:tc>
        <w:tc>
          <w:tcPr>
            <w:tcW w:w="6389" w:type="dxa"/>
            <w:tcPrChange w:id="4861" w:author="Stuart McLarnon [NESO]" w:date="2025-06-03T10:03:00Z" w16du:dateUtc="2025-06-03T09:03:00Z">
              <w:tcPr>
                <w:tcW w:w="5782" w:type="dxa"/>
              </w:tcPr>
            </w:tcPrChange>
          </w:tcPr>
          <w:p w14:paraId="08786408" w14:textId="61805756" w:rsidR="00362931" w:rsidRPr="00362931" w:rsidRDefault="00362931">
            <w:pPr>
              <w:widowControl/>
              <w:autoSpaceDE/>
              <w:autoSpaceDN/>
              <w:adjustRightInd/>
              <w:jc w:val="both"/>
              <w:rPr>
                <w:ins w:id="4862" w:author="Stuart McLarnon (NESO)" w:date="2025-05-29T11:35:00Z" w16du:dateUtc="2025-05-29T10:35:00Z"/>
                <w:rFonts w:ascii="Arial" w:hAnsi="Arial" w:cs="Arial"/>
                <w:sz w:val="21"/>
                <w:szCs w:val="21"/>
                <w:lang w:val="en-GB"/>
              </w:rPr>
            </w:pPr>
            <w:ins w:id="4863" w:author="Stuart McLarnon (NESO)" w:date="2025-05-29T11:35:00Z" w16du:dateUtc="2025-05-29T10:35:00Z">
              <w:r w:rsidRPr="00362931">
                <w:rPr>
                  <w:rFonts w:ascii="Arial" w:hAnsi="Arial" w:cs="Arial"/>
                  <w:sz w:val="21"/>
                  <w:szCs w:val="21"/>
                </w:rPr>
                <w:t xml:space="preserve">Means a person designated by the Secretary of State under section 162 of the Energy Act 2023 as the holder of the </w:t>
              </w:r>
              <w:r w:rsidRPr="00362931">
                <w:rPr>
                  <w:rFonts w:ascii="Arial" w:hAnsi="Arial" w:cs="Arial"/>
                  <w:i/>
                  <w:iCs/>
                  <w:sz w:val="21"/>
                  <w:szCs w:val="21"/>
                </w:rPr>
                <w:t>ESO licence</w:t>
              </w:r>
              <w:r w:rsidRPr="00362931">
                <w:rPr>
                  <w:rFonts w:ascii="Arial" w:hAnsi="Arial" w:cs="Arial"/>
                  <w:sz w:val="21"/>
                  <w:szCs w:val="21"/>
                </w:rPr>
                <w:t xml:space="preserve">, and the </w:t>
              </w:r>
            </w:ins>
            <w:ins w:id="4864" w:author="Stuart McLarnon [NESO]" w:date="2025-06-05T13:46:00Z">
              <w:r w:rsidR="00680CDD" w:rsidRPr="00680CDD">
                <w:rPr>
                  <w:rFonts w:ascii="Arial" w:hAnsi="Arial" w:cs="Arial"/>
                  <w:i/>
                  <w:iCs/>
                  <w:sz w:val="21"/>
                  <w:szCs w:val="21"/>
                </w:rPr>
                <w:t>gas system p</w:t>
              </w:r>
            </w:ins>
            <w:ins w:id="4865" w:author="Stuart McLarnon [NESO]" w:date="2025-06-05T13:46:00Z" w16du:dateUtc="2025-06-05T12:46:00Z">
              <w:r w:rsidR="00680CDD">
                <w:rPr>
                  <w:rFonts w:ascii="Arial" w:hAnsi="Arial" w:cs="Arial"/>
                  <w:i/>
                  <w:iCs/>
                  <w:sz w:val="21"/>
                  <w:szCs w:val="21"/>
                </w:rPr>
                <w:t>l</w:t>
              </w:r>
            </w:ins>
            <w:ins w:id="4866" w:author="Stuart McLarnon [NESO]" w:date="2025-06-05T13:46:00Z">
              <w:r w:rsidR="00680CDD" w:rsidRPr="00680CDD">
                <w:rPr>
                  <w:rFonts w:ascii="Arial" w:hAnsi="Arial" w:cs="Arial"/>
                  <w:i/>
                  <w:iCs/>
                  <w:sz w:val="21"/>
                  <w:szCs w:val="21"/>
                </w:rPr>
                <w:t xml:space="preserve">anner </w:t>
              </w:r>
            </w:ins>
            <w:ins w:id="4867" w:author="Stuart McLarnon (NESO)" w:date="2025-05-29T11:35:00Z" w16du:dateUtc="2025-05-29T10:35:00Z">
              <w:del w:id="4868" w:author="Stuart McLarnon [NESO]" w:date="2025-06-05T13:46:00Z" w16du:dateUtc="2025-06-05T12:46:00Z">
                <w:r w:rsidRPr="00362931" w:rsidDel="00680CDD">
                  <w:rPr>
                    <w:rFonts w:ascii="Arial" w:hAnsi="Arial" w:cs="Arial"/>
                    <w:i/>
                    <w:iCs/>
                    <w:sz w:val="21"/>
                    <w:szCs w:val="21"/>
                  </w:rPr>
                  <w:delText xml:space="preserve">Gas System Planner </w:delText>
                </w:r>
              </w:del>
              <w:r w:rsidRPr="00362931">
                <w:rPr>
                  <w:rFonts w:ascii="Arial" w:hAnsi="Arial" w:cs="Arial"/>
                  <w:i/>
                  <w:iCs/>
                  <w:sz w:val="21"/>
                  <w:szCs w:val="21"/>
                </w:rPr>
                <w:t>licence</w:t>
              </w:r>
              <w:r w:rsidRPr="00362931">
                <w:rPr>
                  <w:rFonts w:ascii="Arial" w:hAnsi="Arial" w:cs="Arial"/>
                  <w:sz w:val="21"/>
                  <w:szCs w:val="21"/>
                </w:rPr>
                <w:t>, for the time being that person is the NESO.</w:t>
              </w:r>
            </w:ins>
          </w:p>
        </w:tc>
      </w:tr>
      <w:tr w:rsidR="00362931" w:rsidRPr="00362931" w14:paraId="08974E5B" w14:textId="77777777" w:rsidTr="00665A43">
        <w:trPr>
          <w:ins w:id="4869" w:author="Stuart McLarnon (NESO)" w:date="2025-05-29T11:35:00Z"/>
          <w:trPrChange w:id="4870" w:author="Stuart McLarnon [NESO]" w:date="2025-06-03T10:03:00Z" w16du:dateUtc="2025-06-03T09:03:00Z">
            <w:trPr>
              <w:gridAfter w:val="0"/>
            </w:trPr>
          </w:trPrChange>
        </w:trPr>
        <w:tc>
          <w:tcPr>
            <w:tcW w:w="2820" w:type="dxa"/>
            <w:tcPrChange w:id="4871" w:author="Stuart McLarnon [NESO]" w:date="2025-06-03T10:03:00Z" w16du:dateUtc="2025-06-03T09:03:00Z">
              <w:tcPr>
                <w:tcW w:w="3234" w:type="dxa"/>
              </w:tcPr>
            </w:tcPrChange>
          </w:tcPr>
          <w:p w14:paraId="263E9567" w14:textId="77777777" w:rsidR="00362931" w:rsidRPr="00362931" w:rsidRDefault="00362931">
            <w:pPr>
              <w:widowControl/>
              <w:tabs>
                <w:tab w:val="left" w:pos="3240"/>
              </w:tabs>
              <w:kinsoku w:val="0"/>
              <w:overflowPunct w:val="0"/>
              <w:autoSpaceDE/>
              <w:autoSpaceDN/>
              <w:adjustRightInd/>
              <w:spacing w:line="230" w:lineRule="exact"/>
              <w:textAlignment w:val="baseline"/>
              <w:rPr>
                <w:ins w:id="4872" w:author="Stuart McLarnon (NESO)" w:date="2025-05-29T11:35:00Z" w16du:dateUtc="2025-05-29T10:35:00Z"/>
                <w:rFonts w:ascii="Arial" w:hAnsi="Arial" w:cs="Arial"/>
                <w:sz w:val="21"/>
                <w:szCs w:val="21"/>
                <w:lang w:val="en-GB"/>
              </w:rPr>
              <w:pPrChange w:id="4873" w:author="Stuart McLarnon" w:date="2026-05-15T14:40:00Z" w16du:dateUtc="2026-05-15T13:40:00Z">
                <w:pPr>
                  <w:widowControl/>
                  <w:tabs>
                    <w:tab w:val="left" w:pos="3240"/>
                  </w:tabs>
                  <w:kinsoku w:val="0"/>
                  <w:overflowPunct w:val="0"/>
                  <w:autoSpaceDE/>
                  <w:autoSpaceDN/>
                  <w:adjustRightInd/>
                  <w:spacing w:before="14" w:after="120" w:line="230" w:lineRule="exact"/>
                  <w:textAlignment w:val="baseline"/>
                </w:pPr>
              </w:pPrChange>
            </w:pPr>
            <w:ins w:id="4874" w:author="Stuart McLarnon (NESO)" w:date="2025-05-29T11:35:00Z" w16du:dateUtc="2025-05-29T10:35:00Z">
              <w:r w:rsidRPr="00362931">
                <w:rPr>
                  <w:rFonts w:ascii="Arial" w:hAnsi="Arial" w:cs="Arial"/>
                  <w:sz w:val="21"/>
                  <w:szCs w:val="21"/>
                  <w:lang w:val="en-GB"/>
                </w:rPr>
                <w:t>Information Request Notice</w:t>
              </w:r>
            </w:ins>
          </w:p>
        </w:tc>
        <w:tc>
          <w:tcPr>
            <w:tcW w:w="6389" w:type="dxa"/>
            <w:tcPrChange w:id="4875" w:author="Stuart McLarnon [NESO]" w:date="2025-06-03T10:03:00Z" w16du:dateUtc="2025-06-03T09:03:00Z">
              <w:tcPr>
                <w:tcW w:w="5782" w:type="dxa"/>
              </w:tcPr>
            </w:tcPrChange>
          </w:tcPr>
          <w:p w14:paraId="49F64A90" w14:textId="77777777" w:rsidR="00362931" w:rsidRPr="00362931" w:rsidRDefault="00362931">
            <w:pPr>
              <w:widowControl/>
              <w:autoSpaceDE/>
              <w:autoSpaceDN/>
              <w:adjustRightInd/>
              <w:jc w:val="both"/>
              <w:rPr>
                <w:ins w:id="4876" w:author="Stuart McLarnon (NESO)" w:date="2025-05-29T11:35:00Z" w16du:dateUtc="2025-05-29T10:35:00Z"/>
                <w:rFonts w:ascii="Arial" w:hAnsi="Arial" w:cs="Arial"/>
                <w:sz w:val="21"/>
                <w:szCs w:val="21"/>
                <w:lang w:val="en-GB"/>
              </w:rPr>
            </w:pPr>
            <w:ins w:id="4877" w:author="Stuart McLarnon (NESO)" w:date="2025-05-29T11:35:00Z" w16du:dateUtc="2025-05-29T10:35:00Z">
              <w:r w:rsidRPr="00362931">
                <w:rPr>
                  <w:rFonts w:ascii="Arial" w:hAnsi="Arial" w:cs="Arial"/>
                  <w:sz w:val="21"/>
                  <w:szCs w:val="21"/>
                </w:rPr>
                <w:t xml:space="preserve">A notice that will be issued by the </w:t>
              </w:r>
              <w:r w:rsidRPr="00362931">
                <w:rPr>
                  <w:rFonts w:ascii="Arial" w:hAnsi="Arial" w:cs="Arial"/>
                  <w:i/>
                  <w:iCs/>
                  <w:sz w:val="21"/>
                  <w:szCs w:val="21"/>
                </w:rPr>
                <w:t>ISOP</w:t>
              </w:r>
              <w:r w:rsidRPr="00362931">
                <w:rPr>
                  <w:rFonts w:ascii="Arial" w:hAnsi="Arial" w:cs="Arial"/>
                  <w:sz w:val="21"/>
                  <w:szCs w:val="21"/>
                </w:rPr>
                <w:t xml:space="preserve"> to a relevant party setting out the </w:t>
              </w:r>
              <w:r w:rsidRPr="00362931">
                <w:rPr>
                  <w:rFonts w:ascii="Arial" w:hAnsi="Arial" w:cs="Arial"/>
                  <w:i/>
                  <w:iCs/>
                  <w:sz w:val="21"/>
                  <w:szCs w:val="21"/>
                </w:rPr>
                <w:t>ISOP</w:t>
              </w:r>
              <w:r w:rsidRPr="00362931">
                <w:rPr>
                  <w:rFonts w:ascii="Arial" w:hAnsi="Arial" w:cs="Arial"/>
                  <w:sz w:val="21"/>
                  <w:szCs w:val="21"/>
                </w:rPr>
                <w:t xml:space="preserve">’s reasonable requirements for relevant information in accordance with section 172 of the Energy Act 2023. This will be prepared in accordance with the </w:t>
              </w:r>
              <w:r w:rsidRPr="00362931">
                <w:rPr>
                  <w:rFonts w:ascii="Arial" w:hAnsi="Arial" w:cs="Arial"/>
                  <w:i/>
                  <w:iCs/>
                  <w:sz w:val="21"/>
                  <w:szCs w:val="21"/>
                </w:rPr>
                <w:t>ISOP</w:t>
              </w:r>
              <w:r w:rsidRPr="00362931">
                <w:rPr>
                  <w:rFonts w:ascii="Arial" w:hAnsi="Arial" w:cs="Arial"/>
                  <w:sz w:val="21"/>
                  <w:szCs w:val="21"/>
                </w:rPr>
                <w:t>’s published information request statement.</w:t>
              </w:r>
            </w:ins>
          </w:p>
        </w:tc>
      </w:tr>
      <w:tr w:rsidR="00362931" w:rsidRPr="00362931" w14:paraId="4CBDBF7F" w14:textId="77777777" w:rsidTr="00665A43">
        <w:trPr>
          <w:ins w:id="4878" w:author="Stuart McLarnon (NESO)" w:date="2025-05-29T11:35:00Z"/>
          <w:trPrChange w:id="4879" w:author="Stuart McLarnon [NESO]" w:date="2025-06-03T10:03:00Z" w16du:dateUtc="2025-06-03T09:03:00Z">
            <w:trPr>
              <w:gridAfter w:val="0"/>
            </w:trPr>
          </w:trPrChange>
        </w:trPr>
        <w:tc>
          <w:tcPr>
            <w:tcW w:w="2820" w:type="dxa"/>
            <w:tcPrChange w:id="4880" w:author="Stuart McLarnon [NESO]" w:date="2025-06-03T10:03:00Z" w16du:dateUtc="2025-06-03T09:03:00Z">
              <w:tcPr>
                <w:tcW w:w="3234" w:type="dxa"/>
              </w:tcPr>
            </w:tcPrChange>
          </w:tcPr>
          <w:p w14:paraId="2FA5BCF2" w14:textId="77777777" w:rsidR="00362931" w:rsidRPr="00362931" w:rsidRDefault="00362931">
            <w:pPr>
              <w:widowControl/>
              <w:autoSpaceDE/>
              <w:autoSpaceDN/>
              <w:adjustRightInd/>
              <w:rPr>
                <w:ins w:id="4881" w:author="Stuart McLarnon (NESO)" w:date="2025-05-29T11:35:00Z" w16du:dateUtc="2025-05-29T10:35:00Z"/>
                <w:rFonts w:ascii="Arial" w:hAnsi="Arial" w:cs="Arial"/>
                <w:sz w:val="21"/>
                <w:szCs w:val="21"/>
                <w:lang w:val="en-GB"/>
              </w:rPr>
              <w:pPrChange w:id="4882" w:author="Stuart McLarnon" w:date="2026-05-15T14:40:00Z" w16du:dateUtc="2026-05-15T13:40:00Z">
                <w:pPr>
                  <w:widowControl/>
                  <w:autoSpaceDE/>
                  <w:autoSpaceDN/>
                  <w:adjustRightInd/>
                  <w:spacing w:after="120"/>
                </w:pPr>
              </w:pPrChange>
            </w:pPr>
            <w:ins w:id="4883" w:author="Stuart McLarnon (NESO)" w:date="2025-05-29T11:35:00Z" w16du:dateUtc="2025-05-29T10:35:00Z">
              <w:r w:rsidRPr="00362931">
                <w:rPr>
                  <w:rFonts w:ascii="Arial" w:hAnsi="Arial" w:cs="Arial"/>
                  <w:sz w:val="21"/>
                  <w:szCs w:val="21"/>
                </w:rPr>
                <w:t xml:space="preserve">Information Request Statement  </w:t>
              </w:r>
            </w:ins>
          </w:p>
        </w:tc>
        <w:tc>
          <w:tcPr>
            <w:tcW w:w="6389" w:type="dxa"/>
            <w:tcPrChange w:id="4884" w:author="Stuart McLarnon [NESO]" w:date="2025-06-03T10:03:00Z" w16du:dateUtc="2025-06-03T09:03:00Z">
              <w:tcPr>
                <w:tcW w:w="5782" w:type="dxa"/>
              </w:tcPr>
            </w:tcPrChange>
          </w:tcPr>
          <w:p w14:paraId="044E591F" w14:textId="5965A349" w:rsidR="00362931" w:rsidRPr="00362931" w:rsidRDefault="00362931">
            <w:pPr>
              <w:widowControl/>
              <w:autoSpaceDE/>
              <w:autoSpaceDN/>
              <w:adjustRightInd/>
              <w:jc w:val="both"/>
              <w:rPr>
                <w:ins w:id="4885" w:author="Stuart McLarnon (NESO)" w:date="2025-05-29T11:35:00Z" w16du:dateUtc="2025-05-29T10:35:00Z"/>
                <w:rFonts w:ascii="Arial" w:hAnsi="Arial" w:cs="Arial"/>
                <w:sz w:val="21"/>
                <w:szCs w:val="21"/>
                <w:lang w:val="en-GB"/>
              </w:rPr>
            </w:pPr>
            <w:ins w:id="4886" w:author="Stuart McLarnon (NESO)" w:date="2025-05-29T11:35:00Z" w16du:dateUtc="2025-05-29T10:35:00Z">
              <w:r w:rsidRPr="00362931">
                <w:rPr>
                  <w:rFonts w:ascii="Arial" w:hAnsi="Arial" w:cs="Arial"/>
                  <w:sz w:val="21"/>
                  <w:szCs w:val="21"/>
                </w:rPr>
                <w:t xml:space="preserve">A statement prepared and published by the </w:t>
              </w:r>
              <w:r w:rsidRPr="00362931">
                <w:rPr>
                  <w:rFonts w:ascii="Arial" w:hAnsi="Arial" w:cs="Arial"/>
                  <w:i/>
                  <w:iCs/>
                  <w:sz w:val="21"/>
                  <w:szCs w:val="21"/>
                </w:rPr>
                <w:t>ISOP</w:t>
              </w:r>
              <w:r w:rsidRPr="00362931">
                <w:rPr>
                  <w:rFonts w:ascii="Arial" w:hAnsi="Arial" w:cs="Arial"/>
                  <w:sz w:val="21"/>
                  <w:szCs w:val="21"/>
                </w:rPr>
                <w:t xml:space="preserve">, in accordance with section 172 of the Energy Act 2023 and condition D2.5 of its </w:t>
              </w:r>
              <w:r w:rsidRPr="00362931">
                <w:rPr>
                  <w:rFonts w:ascii="Arial" w:hAnsi="Arial" w:cs="Arial"/>
                  <w:i/>
                  <w:iCs/>
                  <w:sz w:val="21"/>
                  <w:szCs w:val="21"/>
                </w:rPr>
                <w:t xml:space="preserve">ESO </w:t>
              </w:r>
            </w:ins>
            <w:ins w:id="4887" w:author="Stuart McLarnon [NESO]" w:date="2025-06-05T09:43:00Z" w16du:dateUtc="2025-06-05T08:43:00Z">
              <w:r w:rsidR="00642530">
                <w:rPr>
                  <w:rFonts w:ascii="Arial" w:hAnsi="Arial" w:cs="Arial"/>
                  <w:i/>
                  <w:iCs/>
                  <w:sz w:val="21"/>
                  <w:szCs w:val="21"/>
                </w:rPr>
                <w:t>l</w:t>
              </w:r>
            </w:ins>
            <w:ins w:id="4888" w:author="Stuart McLarnon (NESO)" w:date="2025-05-29T11:35:00Z" w16du:dateUtc="2025-05-29T10:35:00Z">
              <w:del w:id="4889" w:author="Stuart McLarnon [NESO]" w:date="2025-06-05T09:43:00Z" w16du:dateUtc="2025-06-05T08:43:00Z">
                <w:r w:rsidRPr="00362931" w:rsidDel="00642530">
                  <w:rPr>
                    <w:rFonts w:ascii="Arial" w:hAnsi="Arial" w:cs="Arial"/>
                    <w:i/>
                    <w:iCs/>
                    <w:sz w:val="21"/>
                    <w:szCs w:val="21"/>
                  </w:rPr>
                  <w:delText>L</w:delText>
                </w:r>
              </w:del>
              <w:r w:rsidRPr="00362931">
                <w:rPr>
                  <w:rFonts w:ascii="Arial" w:hAnsi="Arial" w:cs="Arial"/>
                  <w:i/>
                  <w:iCs/>
                  <w:sz w:val="21"/>
                  <w:szCs w:val="21"/>
                </w:rPr>
                <w:t>icence</w:t>
              </w:r>
              <w:r w:rsidRPr="00362931">
                <w:rPr>
                  <w:rFonts w:ascii="Arial" w:hAnsi="Arial" w:cs="Arial"/>
                  <w:sz w:val="21"/>
                  <w:szCs w:val="21"/>
                </w:rPr>
                <w:t xml:space="preserve"> and </w:t>
              </w:r>
            </w:ins>
            <w:ins w:id="4890" w:author="Stuart McLarnon [NESO]" w:date="2025-06-05T13:46:00Z">
              <w:r w:rsidR="00680CDD" w:rsidRPr="00680CDD">
                <w:rPr>
                  <w:rFonts w:ascii="Arial" w:hAnsi="Arial" w:cs="Arial"/>
                  <w:i/>
                  <w:iCs/>
                  <w:sz w:val="21"/>
                  <w:szCs w:val="21"/>
                </w:rPr>
                <w:t xml:space="preserve">gas system planner </w:t>
              </w:r>
            </w:ins>
            <w:ins w:id="4891" w:author="Stuart McLarnon (NESO)" w:date="2025-05-29T11:35:00Z" w16du:dateUtc="2025-05-29T10:35:00Z">
              <w:del w:id="4892" w:author="Stuart McLarnon [NESO]" w:date="2025-06-05T13:46:00Z" w16du:dateUtc="2025-06-05T12:46:00Z">
                <w:r w:rsidRPr="00362931" w:rsidDel="00680CDD">
                  <w:rPr>
                    <w:rFonts w:ascii="Arial" w:hAnsi="Arial" w:cs="Arial"/>
                    <w:i/>
                    <w:iCs/>
                    <w:sz w:val="21"/>
                    <w:szCs w:val="21"/>
                  </w:rPr>
                  <w:delText xml:space="preserve">Gas System Planner </w:delText>
                </w:r>
              </w:del>
            </w:ins>
            <w:ins w:id="4893" w:author="Stuart McLarnon [NESO]" w:date="2025-06-05T09:44:00Z" w16du:dateUtc="2025-06-05T08:44:00Z">
              <w:r w:rsidR="00642530">
                <w:rPr>
                  <w:rFonts w:ascii="Arial" w:hAnsi="Arial" w:cs="Arial"/>
                  <w:i/>
                  <w:iCs/>
                  <w:sz w:val="21"/>
                  <w:szCs w:val="21"/>
                </w:rPr>
                <w:t>l</w:t>
              </w:r>
            </w:ins>
            <w:ins w:id="4894" w:author="Stuart McLarnon (NESO)" w:date="2025-05-29T11:35:00Z" w16du:dateUtc="2025-05-29T10:35:00Z">
              <w:del w:id="4895" w:author="Stuart McLarnon [NESO]" w:date="2025-06-05T09:44:00Z" w16du:dateUtc="2025-06-05T08:44:00Z">
                <w:r w:rsidRPr="00362931" w:rsidDel="00642530">
                  <w:rPr>
                    <w:rFonts w:ascii="Arial" w:hAnsi="Arial" w:cs="Arial"/>
                    <w:i/>
                    <w:iCs/>
                    <w:sz w:val="21"/>
                    <w:szCs w:val="21"/>
                  </w:rPr>
                  <w:delText>L</w:delText>
                </w:r>
              </w:del>
              <w:r w:rsidRPr="00362931">
                <w:rPr>
                  <w:rFonts w:ascii="Arial" w:hAnsi="Arial" w:cs="Arial"/>
                  <w:i/>
                  <w:iCs/>
                  <w:sz w:val="21"/>
                  <w:szCs w:val="21"/>
                </w:rPr>
                <w:t>icence</w:t>
              </w:r>
              <w:r w:rsidRPr="00362931">
                <w:rPr>
                  <w:rFonts w:ascii="Arial" w:hAnsi="Arial" w:cs="Arial"/>
                  <w:sz w:val="21"/>
                  <w:szCs w:val="21"/>
                </w:rPr>
                <w:t xml:space="preserve">, setting out the process that the </w:t>
              </w:r>
              <w:r w:rsidRPr="00362931">
                <w:rPr>
                  <w:rFonts w:ascii="Arial" w:hAnsi="Arial" w:cs="Arial"/>
                  <w:i/>
                  <w:iCs/>
                  <w:sz w:val="21"/>
                  <w:szCs w:val="21"/>
                </w:rPr>
                <w:t>ISOP</w:t>
              </w:r>
              <w:r w:rsidRPr="00362931">
                <w:rPr>
                  <w:rFonts w:ascii="Arial" w:hAnsi="Arial" w:cs="Arial"/>
                  <w:sz w:val="21"/>
                  <w:szCs w:val="21"/>
                </w:rPr>
                <w:t xml:space="preserve"> will follow when requesting information from relevant parties by the issue of an </w:t>
              </w:r>
              <w:r w:rsidRPr="00362931">
                <w:rPr>
                  <w:rFonts w:ascii="Arial" w:hAnsi="Arial" w:cs="Arial"/>
                  <w:i/>
                  <w:iCs/>
                  <w:sz w:val="21"/>
                  <w:szCs w:val="21"/>
                </w:rPr>
                <w:t>information request notice</w:t>
              </w:r>
              <w:r w:rsidRPr="00362931">
                <w:rPr>
                  <w:rFonts w:ascii="Arial" w:hAnsi="Arial" w:cs="Arial"/>
                  <w:sz w:val="21"/>
                  <w:szCs w:val="21"/>
                </w:rPr>
                <w:t>.</w:t>
              </w:r>
            </w:ins>
          </w:p>
        </w:tc>
      </w:tr>
      <w:tr w:rsidR="00362931" w:rsidRPr="00362931" w14:paraId="220A8859" w14:textId="77777777" w:rsidTr="00665A43">
        <w:trPr>
          <w:ins w:id="4896" w:author="Stuart McLarnon (NESO)" w:date="2025-05-29T11:35:00Z"/>
          <w:trPrChange w:id="4897" w:author="Stuart McLarnon [NESO]" w:date="2025-06-03T10:03:00Z" w16du:dateUtc="2025-06-03T09:03:00Z">
            <w:trPr>
              <w:gridAfter w:val="0"/>
            </w:trPr>
          </w:trPrChange>
        </w:trPr>
        <w:tc>
          <w:tcPr>
            <w:tcW w:w="2820" w:type="dxa"/>
            <w:tcPrChange w:id="4898" w:author="Stuart McLarnon [NESO]" w:date="2025-06-03T10:03:00Z" w16du:dateUtc="2025-06-03T09:03:00Z">
              <w:tcPr>
                <w:tcW w:w="3234" w:type="dxa"/>
              </w:tcPr>
            </w:tcPrChange>
          </w:tcPr>
          <w:p w14:paraId="26683EAF" w14:textId="77777777" w:rsidR="00362931" w:rsidRPr="00362931" w:rsidRDefault="00362931">
            <w:pPr>
              <w:widowControl/>
              <w:autoSpaceDE/>
              <w:autoSpaceDN/>
              <w:adjustRightInd/>
              <w:rPr>
                <w:ins w:id="4899" w:author="Stuart McLarnon (NESO)" w:date="2025-05-29T11:35:00Z" w16du:dateUtc="2025-05-29T10:35:00Z"/>
                <w:rFonts w:ascii="Arial" w:hAnsi="Arial" w:cs="Arial"/>
                <w:sz w:val="21"/>
                <w:szCs w:val="21"/>
                <w:lang w:val="en-GB"/>
              </w:rPr>
              <w:pPrChange w:id="4900" w:author="Stuart McLarnon" w:date="2026-05-15T14:40:00Z" w16du:dateUtc="2026-05-15T13:40:00Z">
                <w:pPr>
                  <w:widowControl/>
                  <w:autoSpaceDE/>
                  <w:autoSpaceDN/>
                  <w:adjustRightInd/>
                  <w:spacing w:after="120"/>
                </w:pPr>
              </w:pPrChange>
            </w:pPr>
            <w:ins w:id="4901" w:author="Stuart McLarnon (NESO)" w:date="2025-05-29T11:35:00Z" w16du:dateUtc="2025-05-29T10:35:00Z">
              <w:r w:rsidRPr="00362931">
                <w:rPr>
                  <w:rFonts w:ascii="Arial" w:hAnsi="Arial" w:cs="Arial"/>
                  <w:sz w:val="21"/>
                  <w:szCs w:val="21"/>
                </w:rPr>
                <w:t>Infrequent Infeed Loss Risk</w:t>
              </w:r>
            </w:ins>
          </w:p>
        </w:tc>
        <w:tc>
          <w:tcPr>
            <w:tcW w:w="6389" w:type="dxa"/>
            <w:tcPrChange w:id="4902" w:author="Stuart McLarnon [NESO]" w:date="2025-06-03T10:03:00Z" w16du:dateUtc="2025-06-03T09:03:00Z">
              <w:tcPr>
                <w:tcW w:w="5782" w:type="dxa"/>
              </w:tcPr>
            </w:tcPrChange>
          </w:tcPr>
          <w:p w14:paraId="0839875C" w14:textId="0C87AA46" w:rsidR="00362931" w:rsidRPr="00362931" w:rsidRDefault="00362931">
            <w:pPr>
              <w:widowControl/>
              <w:autoSpaceDE/>
              <w:autoSpaceDN/>
              <w:adjustRightInd/>
              <w:jc w:val="both"/>
              <w:rPr>
                <w:ins w:id="4903" w:author="Stuart McLarnon (NESO)" w:date="2025-05-29T11:35:00Z" w16du:dateUtc="2025-05-29T10:35:00Z"/>
                <w:rFonts w:ascii="Arial" w:hAnsi="Arial" w:cs="Arial"/>
                <w:sz w:val="21"/>
                <w:szCs w:val="21"/>
              </w:rPr>
            </w:pPr>
            <w:ins w:id="4904" w:author="Stuart McLarnon (NESO)" w:date="2025-05-29T11:35:00Z" w16du:dateUtc="2025-05-29T10:35:00Z">
              <w:r w:rsidRPr="00362931">
                <w:rPr>
                  <w:rFonts w:ascii="Arial" w:hAnsi="Arial" w:cs="Arial"/>
                  <w:sz w:val="21"/>
                  <w:szCs w:val="21"/>
                </w:rPr>
                <w:t xml:space="preserve">Until 31st March 2014, this is a </w:t>
              </w:r>
              <w:r w:rsidRPr="00362931">
                <w:rPr>
                  <w:rFonts w:ascii="Arial" w:hAnsi="Arial" w:cs="Arial"/>
                  <w:i/>
                  <w:iCs/>
                  <w:sz w:val="21"/>
                  <w:szCs w:val="21"/>
                </w:rPr>
                <w:t xml:space="preserve">loss of power infeed </w:t>
              </w:r>
              <w:r w:rsidRPr="00362931">
                <w:rPr>
                  <w:rFonts w:ascii="Arial" w:hAnsi="Arial" w:cs="Arial"/>
                  <w:sz w:val="21"/>
                  <w:szCs w:val="21"/>
                </w:rPr>
                <w:t>risk of 1320</w:t>
              </w:r>
              <w:del w:id="4905" w:author="Stuart McLarnon" w:date="2026-05-15T14:28:00Z" w16du:dateUtc="2026-05-15T13:28:00Z">
                <w:r w:rsidRPr="00362931" w:rsidDel="009535E5">
                  <w:rPr>
                    <w:rFonts w:ascii="Arial" w:hAnsi="Arial" w:cs="Arial"/>
                    <w:sz w:val="21"/>
                    <w:szCs w:val="21"/>
                  </w:rPr>
                  <w:delText>MW</w:delText>
                </w:r>
              </w:del>
            </w:ins>
            <w:ins w:id="4906" w:author="Stuart McLarnon" w:date="2026-05-15T14:28:00Z" w16du:dateUtc="2026-05-15T13:28:00Z">
              <w:r w:rsidR="009535E5">
                <w:rPr>
                  <w:rFonts w:ascii="Arial" w:hAnsi="Arial" w:cs="Arial"/>
                  <w:sz w:val="21"/>
                  <w:szCs w:val="21"/>
                </w:rPr>
                <w:t xml:space="preserve"> MW</w:t>
              </w:r>
            </w:ins>
            <w:ins w:id="4907" w:author="Stuart McLarnon (NESO)" w:date="2025-05-29T11:35:00Z" w16du:dateUtc="2025-05-29T10:35:00Z">
              <w:r w:rsidRPr="00362931">
                <w:rPr>
                  <w:rFonts w:ascii="Arial" w:hAnsi="Arial" w:cs="Arial"/>
                  <w:sz w:val="21"/>
                  <w:szCs w:val="21"/>
                </w:rPr>
                <w:t xml:space="preserve">. From April 1st 2014, this is a </w:t>
              </w:r>
              <w:r w:rsidRPr="00362931">
                <w:rPr>
                  <w:rFonts w:ascii="Arial" w:hAnsi="Arial" w:cs="Arial"/>
                  <w:i/>
                  <w:iCs/>
                  <w:sz w:val="21"/>
                  <w:szCs w:val="21"/>
                </w:rPr>
                <w:t xml:space="preserve">loss of power infeed </w:t>
              </w:r>
              <w:r w:rsidRPr="00362931">
                <w:rPr>
                  <w:rFonts w:ascii="Arial" w:hAnsi="Arial" w:cs="Arial"/>
                  <w:sz w:val="21"/>
                  <w:szCs w:val="21"/>
                </w:rPr>
                <w:t>risk of 1800</w:t>
              </w:r>
              <w:del w:id="4908" w:author="Stuart McLarnon" w:date="2026-05-15T14:28:00Z" w16du:dateUtc="2026-05-15T13:28:00Z">
                <w:r w:rsidRPr="00362931" w:rsidDel="009535E5">
                  <w:rPr>
                    <w:rFonts w:ascii="Arial" w:hAnsi="Arial" w:cs="Arial"/>
                    <w:sz w:val="21"/>
                    <w:szCs w:val="21"/>
                  </w:rPr>
                  <w:delText>MW</w:delText>
                </w:r>
              </w:del>
            </w:ins>
            <w:ins w:id="4909" w:author="Stuart McLarnon" w:date="2026-05-15T14:28:00Z" w16du:dateUtc="2026-05-15T13:28:00Z">
              <w:r w:rsidR="009535E5">
                <w:rPr>
                  <w:rFonts w:ascii="Arial" w:hAnsi="Arial" w:cs="Arial"/>
                  <w:sz w:val="21"/>
                  <w:szCs w:val="21"/>
                </w:rPr>
                <w:t xml:space="preserve"> MW</w:t>
              </w:r>
            </w:ins>
            <w:ins w:id="4910" w:author="Stuart McLarnon (NESO)" w:date="2025-05-29T11:35:00Z" w16du:dateUtc="2025-05-29T10:35:00Z">
              <w:r w:rsidRPr="00362931">
                <w:rPr>
                  <w:rFonts w:ascii="Arial" w:hAnsi="Arial" w:cs="Arial"/>
                  <w:sz w:val="21"/>
                  <w:szCs w:val="21"/>
                </w:rPr>
                <w:t>.</w:t>
              </w:r>
            </w:ins>
          </w:p>
        </w:tc>
      </w:tr>
      <w:tr w:rsidR="00362931" w:rsidRPr="00362931" w14:paraId="18E97450" w14:textId="77777777" w:rsidTr="00665A43">
        <w:trPr>
          <w:ins w:id="4911" w:author="Stuart McLarnon (NESO)" w:date="2025-05-29T11:35:00Z"/>
          <w:trPrChange w:id="4912" w:author="Stuart McLarnon [NESO]" w:date="2025-06-03T10:03:00Z" w16du:dateUtc="2025-06-03T09:03:00Z">
            <w:trPr>
              <w:gridAfter w:val="0"/>
            </w:trPr>
          </w:trPrChange>
        </w:trPr>
        <w:tc>
          <w:tcPr>
            <w:tcW w:w="2820" w:type="dxa"/>
            <w:tcPrChange w:id="4913" w:author="Stuart McLarnon [NESO]" w:date="2025-06-03T10:03:00Z" w16du:dateUtc="2025-06-03T09:03:00Z">
              <w:tcPr>
                <w:tcW w:w="3234" w:type="dxa"/>
              </w:tcPr>
            </w:tcPrChange>
          </w:tcPr>
          <w:p w14:paraId="091D9374" w14:textId="77777777" w:rsidR="00362931" w:rsidRPr="00362931" w:rsidRDefault="00362931">
            <w:pPr>
              <w:widowControl/>
              <w:autoSpaceDE/>
              <w:autoSpaceDN/>
              <w:adjustRightInd/>
              <w:rPr>
                <w:ins w:id="4914" w:author="Stuart McLarnon (NESO)" w:date="2025-05-29T11:35:00Z" w16du:dateUtc="2025-05-29T10:35:00Z"/>
                <w:rFonts w:ascii="Arial" w:hAnsi="Arial" w:cs="Arial"/>
                <w:sz w:val="21"/>
                <w:szCs w:val="21"/>
                <w:lang w:val="en-GB"/>
              </w:rPr>
              <w:pPrChange w:id="4915" w:author="Stuart McLarnon" w:date="2026-05-15T14:40:00Z" w16du:dateUtc="2026-05-15T13:40:00Z">
                <w:pPr>
                  <w:widowControl/>
                  <w:autoSpaceDE/>
                  <w:autoSpaceDN/>
                  <w:adjustRightInd/>
                  <w:spacing w:after="120"/>
                </w:pPr>
              </w:pPrChange>
            </w:pPr>
            <w:ins w:id="4916" w:author="Stuart McLarnon (NESO)" w:date="2025-05-29T11:35:00Z" w16du:dateUtc="2025-05-29T10:35:00Z">
              <w:r w:rsidRPr="00362931">
                <w:rPr>
                  <w:rFonts w:ascii="Arial" w:hAnsi="Arial" w:cs="Arial"/>
                  <w:sz w:val="21"/>
                  <w:szCs w:val="21"/>
                </w:rPr>
                <w:t>Infrequent Operational Switching</w:t>
              </w:r>
            </w:ins>
          </w:p>
        </w:tc>
        <w:tc>
          <w:tcPr>
            <w:tcW w:w="6389" w:type="dxa"/>
            <w:tcPrChange w:id="4917" w:author="Stuart McLarnon [NESO]" w:date="2025-06-03T10:03:00Z" w16du:dateUtc="2025-06-03T09:03:00Z">
              <w:tcPr>
                <w:tcW w:w="5782" w:type="dxa"/>
              </w:tcPr>
            </w:tcPrChange>
          </w:tcPr>
          <w:p w14:paraId="4EAE89CE" w14:textId="77777777" w:rsidR="00362931" w:rsidRPr="00362931" w:rsidRDefault="00362931">
            <w:pPr>
              <w:widowControl/>
              <w:autoSpaceDE/>
              <w:autoSpaceDN/>
              <w:adjustRightInd/>
              <w:jc w:val="both"/>
              <w:rPr>
                <w:ins w:id="4918" w:author="Stuart McLarnon (NESO)" w:date="2025-05-29T11:35:00Z" w16du:dateUtc="2025-05-29T10:35:00Z"/>
                <w:rFonts w:ascii="Arial" w:hAnsi="Arial" w:cs="Arial"/>
                <w:i/>
                <w:iCs/>
                <w:sz w:val="21"/>
                <w:szCs w:val="21"/>
              </w:rPr>
            </w:pPr>
            <w:ins w:id="4919" w:author="Stuart McLarnon (NESO)" w:date="2025-05-29T11:35:00Z" w16du:dateUtc="2025-05-29T10:35:00Z">
              <w:r w:rsidRPr="00362931">
                <w:rPr>
                  <w:rFonts w:ascii="Arial" w:hAnsi="Arial" w:cs="Arial"/>
                  <w:i/>
                  <w:iCs/>
                  <w:sz w:val="21"/>
                  <w:szCs w:val="21"/>
                </w:rPr>
                <w:t xml:space="preserve">Operational switching </w:t>
              </w:r>
              <w:r w:rsidRPr="00362931">
                <w:rPr>
                  <w:rFonts w:ascii="Arial" w:hAnsi="Arial" w:cs="Arial"/>
                  <w:sz w:val="21"/>
                  <w:szCs w:val="21"/>
                </w:rPr>
                <w:t xml:space="preserve">associated with rare or infrequent events rather than routine management of the system. </w:t>
              </w:r>
              <w:r w:rsidRPr="00362931">
                <w:rPr>
                  <w:rFonts w:ascii="Arial" w:hAnsi="Arial" w:cs="Arial"/>
                  <w:i/>
                  <w:iCs/>
                  <w:sz w:val="21"/>
                  <w:szCs w:val="21"/>
                </w:rPr>
                <w:t xml:space="preserve">Infrequent operational switching </w:t>
              </w:r>
              <w:r w:rsidRPr="00362931">
                <w:rPr>
                  <w:rFonts w:ascii="Arial" w:hAnsi="Arial" w:cs="Arial"/>
                  <w:sz w:val="21"/>
                  <w:szCs w:val="21"/>
                </w:rPr>
                <w:t xml:space="preserve">includes, for example, isolation of circuits for maintenance and subsequent re-energisation, and operation of intertrip schemes consequent upon </w:t>
              </w:r>
              <w:r w:rsidRPr="00362931">
                <w:rPr>
                  <w:rFonts w:ascii="Arial" w:hAnsi="Arial" w:cs="Arial"/>
                  <w:i/>
                  <w:iCs/>
                  <w:sz w:val="21"/>
                  <w:szCs w:val="21"/>
                </w:rPr>
                <w:t>secured events</w:t>
              </w:r>
              <w:r w:rsidRPr="00362931">
                <w:rPr>
                  <w:rFonts w:ascii="Arial" w:hAnsi="Arial" w:cs="Arial"/>
                  <w:sz w:val="21"/>
                  <w:szCs w:val="21"/>
                </w:rPr>
                <w:t xml:space="preserve">. It would not include switching out of circuits for voltage control, or switching out of circuits to allow safe access to other plant, where it is foreseen that such switching may be a regular practice; such events would be classed as </w:t>
              </w:r>
              <w:r w:rsidRPr="00362931">
                <w:rPr>
                  <w:rFonts w:ascii="Arial" w:hAnsi="Arial" w:cs="Arial"/>
                  <w:i/>
                  <w:iCs/>
                  <w:sz w:val="21"/>
                  <w:szCs w:val="21"/>
                </w:rPr>
                <w:t>operational switching.</w:t>
              </w:r>
            </w:ins>
          </w:p>
        </w:tc>
      </w:tr>
      <w:tr w:rsidR="00362931" w:rsidRPr="00362931" w14:paraId="1633529B" w14:textId="77777777" w:rsidTr="00665A43">
        <w:trPr>
          <w:ins w:id="4920" w:author="Stuart McLarnon (NESO)" w:date="2025-05-29T11:35:00Z"/>
          <w:trPrChange w:id="4921" w:author="Stuart McLarnon [NESO]" w:date="2025-06-03T10:03:00Z" w16du:dateUtc="2025-06-03T09:03:00Z">
            <w:trPr>
              <w:gridAfter w:val="0"/>
            </w:trPr>
          </w:trPrChange>
        </w:trPr>
        <w:tc>
          <w:tcPr>
            <w:tcW w:w="2820" w:type="dxa"/>
            <w:tcPrChange w:id="4922" w:author="Stuart McLarnon [NESO]" w:date="2025-06-03T10:03:00Z" w16du:dateUtc="2025-06-03T09:03:00Z">
              <w:tcPr>
                <w:tcW w:w="3234" w:type="dxa"/>
              </w:tcPr>
            </w:tcPrChange>
          </w:tcPr>
          <w:p w14:paraId="4F1FD7AF" w14:textId="77777777" w:rsidR="00362931" w:rsidRPr="00362931" w:rsidRDefault="00362931">
            <w:pPr>
              <w:widowControl/>
              <w:autoSpaceDE/>
              <w:autoSpaceDN/>
              <w:adjustRightInd/>
              <w:rPr>
                <w:ins w:id="4923" w:author="Stuart McLarnon (NESO)" w:date="2025-05-29T11:35:00Z" w16du:dateUtc="2025-05-29T10:35:00Z"/>
                <w:rFonts w:ascii="Arial" w:hAnsi="Arial" w:cs="Arial"/>
                <w:sz w:val="21"/>
                <w:szCs w:val="21"/>
                <w:lang w:val="en-GB"/>
              </w:rPr>
              <w:pPrChange w:id="4924" w:author="Stuart McLarnon" w:date="2026-05-15T14:40:00Z" w16du:dateUtc="2026-05-15T13:40:00Z">
                <w:pPr>
                  <w:widowControl/>
                  <w:autoSpaceDE/>
                  <w:autoSpaceDN/>
                  <w:adjustRightInd/>
                  <w:spacing w:after="120"/>
                </w:pPr>
              </w:pPrChange>
            </w:pPr>
            <w:ins w:id="4925" w:author="Stuart McLarnon (NESO)" w:date="2025-05-29T11:35:00Z" w16du:dateUtc="2025-05-29T10:35:00Z">
              <w:r w:rsidRPr="00362931">
                <w:rPr>
                  <w:rFonts w:ascii="Arial" w:hAnsi="Arial" w:cs="Arial"/>
                  <w:spacing w:val="-4"/>
                  <w:sz w:val="21"/>
                  <w:szCs w:val="21"/>
                  <w:lang w:val="en-GB"/>
                </w:rPr>
                <w:t xml:space="preserve">Insufficient Voltage Performance </w:t>
              </w:r>
              <w:r w:rsidRPr="00362931">
                <w:rPr>
                  <w:rFonts w:ascii="Arial" w:hAnsi="Arial" w:cs="Arial"/>
                  <w:spacing w:val="-7"/>
                  <w:sz w:val="21"/>
                  <w:szCs w:val="21"/>
                  <w:lang w:val="en-GB"/>
                </w:rPr>
                <w:t>Margins</w:t>
              </w:r>
            </w:ins>
          </w:p>
        </w:tc>
        <w:tc>
          <w:tcPr>
            <w:tcW w:w="6389" w:type="dxa"/>
            <w:tcPrChange w:id="4926" w:author="Stuart McLarnon [NESO]" w:date="2025-06-03T10:03:00Z" w16du:dateUtc="2025-06-03T09:03:00Z">
              <w:tcPr>
                <w:tcW w:w="5782" w:type="dxa"/>
              </w:tcPr>
            </w:tcPrChange>
          </w:tcPr>
          <w:p w14:paraId="13A23E60" w14:textId="77777777" w:rsidR="00362931" w:rsidRPr="00362931" w:rsidRDefault="00362931">
            <w:pPr>
              <w:widowControl/>
              <w:autoSpaceDE/>
              <w:autoSpaceDN/>
              <w:adjustRightInd/>
              <w:jc w:val="both"/>
              <w:rPr>
                <w:ins w:id="4927" w:author="Stuart McLarnon (NESO)" w:date="2025-05-29T11:35:00Z" w16du:dateUtc="2025-05-29T10:35:00Z"/>
                <w:rFonts w:ascii="Arial" w:hAnsi="Arial" w:cs="Arial"/>
                <w:sz w:val="21"/>
                <w:szCs w:val="21"/>
              </w:rPr>
            </w:pPr>
            <w:ins w:id="4928" w:author="Stuart McLarnon (NESO)" w:date="2025-05-29T11:35:00Z" w16du:dateUtc="2025-05-29T10:35:00Z">
              <w:r w:rsidRPr="00362931">
                <w:rPr>
                  <w:rFonts w:ascii="Arial" w:hAnsi="Arial" w:cs="Arial"/>
                  <w:sz w:val="21"/>
                  <w:szCs w:val="21"/>
                </w:rPr>
                <w:t xml:space="preserve">In all timescales and in particular the post-fault periods (i.e. before, during and after the automatic controls take place), there are </w:t>
              </w:r>
              <w:r w:rsidRPr="00362931">
                <w:rPr>
                  <w:rFonts w:ascii="Arial" w:hAnsi="Arial" w:cs="Arial"/>
                  <w:i/>
                  <w:iCs/>
                  <w:sz w:val="21"/>
                  <w:szCs w:val="21"/>
                </w:rPr>
                <w:t xml:space="preserve">insufficient voltage performance margins </w:t>
              </w:r>
              <w:r w:rsidRPr="00362931">
                <w:rPr>
                  <w:rFonts w:ascii="Arial" w:hAnsi="Arial" w:cs="Arial"/>
                  <w:sz w:val="21"/>
                  <w:szCs w:val="21"/>
                </w:rPr>
                <w:t>when the following occurs:</w:t>
              </w:r>
            </w:ins>
          </w:p>
          <w:p w14:paraId="523FAEA2" w14:textId="77777777" w:rsidR="00362931" w:rsidRPr="00362931" w:rsidRDefault="00362931">
            <w:pPr>
              <w:widowControl/>
              <w:numPr>
                <w:ilvl w:val="0"/>
                <w:numId w:val="120"/>
              </w:numPr>
              <w:autoSpaceDE/>
              <w:autoSpaceDN/>
              <w:adjustRightInd/>
              <w:contextualSpacing/>
              <w:jc w:val="both"/>
              <w:rPr>
                <w:ins w:id="4929" w:author="Stuart McLarnon (NESO)" w:date="2025-05-29T11:35:00Z" w16du:dateUtc="2025-05-29T10:35:00Z"/>
                <w:rFonts w:ascii="Arial" w:hAnsi="Arial" w:cs="Arial"/>
                <w:i/>
                <w:iCs/>
                <w:sz w:val="21"/>
                <w:szCs w:val="21"/>
              </w:rPr>
            </w:pPr>
            <w:ins w:id="4930" w:author="Stuart McLarnon (NESO)" w:date="2025-05-29T11:35:00Z" w16du:dateUtc="2025-05-29T10:35:00Z">
              <w:r w:rsidRPr="00362931">
                <w:rPr>
                  <w:rFonts w:ascii="Arial" w:hAnsi="Arial" w:cs="Arial"/>
                  <w:i/>
                  <w:iCs/>
                  <w:sz w:val="21"/>
                  <w:szCs w:val="21"/>
                  <w:lang w:val="en-GB"/>
                </w:rPr>
                <w:t>voltage collapse</w:t>
              </w:r>
              <w:r w:rsidRPr="00362931">
                <w:rPr>
                  <w:rFonts w:ascii="Arial" w:hAnsi="Arial" w:cs="Arial"/>
                  <w:sz w:val="21"/>
                  <w:szCs w:val="21"/>
                  <w:lang w:val="en-GB"/>
                </w:rPr>
                <w:t>;</w:t>
              </w:r>
            </w:ins>
          </w:p>
          <w:p w14:paraId="701B5ACF" w14:textId="77777777" w:rsidR="00362931" w:rsidRPr="00362931" w:rsidRDefault="00362931">
            <w:pPr>
              <w:widowControl/>
              <w:numPr>
                <w:ilvl w:val="0"/>
                <w:numId w:val="120"/>
              </w:numPr>
              <w:autoSpaceDE/>
              <w:autoSpaceDN/>
              <w:adjustRightInd/>
              <w:contextualSpacing/>
              <w:jc w:val="both"/>
              <w:rPr>
                <w:ins w:id="4931" w:author="Stuart McLarnon (NESO)" w:date="2025-05-29T11:35:00Z" w16du:dateUtc="2025-05-29T10:35:00Z"/>
                <w:rFonts w:ascii="Arial" w:hAnsi="Arial" w:cs="Arial"/>
                <w:sz w:val="21"/>
                <w:szCs w:val="21"/>
              </w:rPr>
            </w:pPr>
            <w:ins w:id="4932" w:author="Stuart McLarnon (NESO)" w:date="2025-05-29T11:35:00Z" w16du:dateUtc="2025-05-29T10:35:00Z">
              <w:r w:rsidRPr="00362931">
                <w:rPr>
                  <w:rFonts w:ascii="Arial" w:hAnsi="Arial" w:cs="Arial"/>
                  <w:sz w:val="21"/>
                  <w:szCs w:val="21"/>
                </w:rPr>
                <w:t>over-sensitivity of system voltage; or</w:t>
              </w:r>
            </w:ins>
          </w:p>
          <w:p w14:paraId="6477AEDC" w14:textId="77777777" w:rsidR="00362931" w:rsidRPr="00362931" w:rsidRDefault="00362931">
            <w:pPr>
              <w:widowControl/>
              <w:numPr>
                <w:ilvl w:val="0"/>
                <w:numId w:val="120"/>
              </w:numPr>
              <w:autoSpaceDE/>
              <w:autoSpaceDN/>
              <w:adjustRightInd/>
              <w:contextualSpacing/>
              <w:jc w:val="both"/>
              <w:rPr>
                <w:ins w:id="4933" w:author="Stuart McLarnon (NESO)" w:date="2025-05-29T11:35:00Z" w16du:dateUtc="2025-05-29T10:35:00Z"/>
                <w:rFonts w:ascii="Arial" w:hAnsi="Arial" w:cs="Arial"/>
                <w:sz w:val="21"/>
                <w:szCs w:val="21"/>
              </w:rPr>
            </w:pPr>
            <w:ins w:id="4934" w:author="Stuart McLarnon (NESO)" w:date="2025-05-29T11:35:00Z" w16du:dateUtc="2025-05-29T10:35:00Z">
              <w:r w:rsidRPr="00362931">
                <w:rPr>
                  <w:rFonts w:ascii="Arial" w:hAnsi="Arial" w:cs="Arial"/>
                  <w:sz w:val="21"/>
                  <w:szCs w:val="21"/>
                  <w:lang w:val="en-GB"/>
                </w:rPr>
                <w:t>unavoidably exceeds the reactive capability of generating units such that accessible reactive reserves are exhausted;</w:t>
              </w:r>
            </w:ins>
          </w:p>
          <w:p w14:paraId="5E7C0AE8" w14:textId="77777777" w:rsidR="00362931" w:rsidRPr="00362931" w:rsidRDefault="00362931">
            <w:pPr>
              <w:widowControl/>
              <w:autoSpaceDE/>
              <w:autoSpaceDN/>
              <w:adjustRightInd/>
              <w:jc w:val="both"/>
              <w:rPr>
                <w:ins w:id="4935" w:author="Stuart McLarnon (NESO)" w:date="2025-05-29T11:35:00Z" w16du:dateUtc="2025-05-29T10:35:00Z"/>
                <w:rFonts w:ascii="Arial" w:hAnsi="Arial" w:cs="Arial"/>
                <w:sz w:val="21"/>
                <w:szCs w:val="21"/>
              </w:rPr>
            </w:pPr>
            <w:ins w:id="4936" w:author="Stuart McLarnon (NESO)" w:date="2025-05-29T11:35:00Z" w16du:dateUtc="2025-05-29T10:35:00Z">
              <w:r w:rsidRPr="00362931">
                <w:rPr>
                  <w:rFonts w:ascii="Arial" w:hAnsi="Arial" w:cs="Arial"/>
                  <w:sz w:val="21"/>
                  <w:szCs w:val="21"/>
                </w:rPr>
                <w:t>under any of the following conditions:</w:t>
              </w:r>
            </w:ins>
          </w:p>
          <w:p w14:paraId="57BB5014" w14:textId="77777777" w:rsidR="00362931" w:rsidRPr="00362931" w:rsidRDefault="00362931">
            <w:pPr>
              <w:widowControl/>
              <w:numPr>
                <w:ilvl w:val="0"/>
                <w:numId w:val="25"/>
              </w:numPr>
              <w:autoSpaceDE/>
              <w:autoSpaceDN/>
              <w:adjustRightInd/>
              <w:ind w:left="714" w:hanging="357"/>
              <w:jc w:val="both"/>
              <w:rPr>
                <w:ins w:id="4937" w:author="Stuart McLarnon (NESO)" w:date="2025-05-29T11:35:00Z" w16du:dateUtc="2025-05-29T10:35:00Z"/>
                <w:rFonts w:ascii="Arial" w:hAnsi="Arial" w:cs="Arial"/>
                <w:sz w:val="21"/>
                <w:szCs w:val="21"/>
              </w:rPr>
            </w:pPr>
            <w:ins w:id="4938" w:author="Stuart McLarnon (NESO)" w:date="2025-05-29T11:35:00Z" w16du:dateUtc="2025-05-29T10:35:00Z">
              <w:r w:rsidRPr="00362931">
                <w:rPr>
                  <w:rFonts w:ascii="Arial" w:hAnsi="Arial" w:cs="Arial"/>
                  <w:i/>
                  <w:iCs/>
                  <w:sz w:val="21"/>
                  <w:szCs w:val="21"/>
                </w:rPr>
                <w:t>credible demand sensitivities</w:t>
              </w:r>
              <w:r w:rsidRPr="00362931">
                <w:rPr>
                  <w:rFonts w:ascii="Arial" w:hAnsi="Arial" w:cs="Arial"/>
                  <w:sz w:val="21"/>
                  <w:szCs w:val="21"/>
                </w:rPr>
                <w:t>;</w:t>
              </w:r>
            </w:ins>
          </w:p>
          <w:p w14:paraId="47FBFB63" w14:textId="77777777" w:rsidR="00362931" w:rsidRPr="00362931" w:rsidRDefault="00362931">
            <w:pPr>
              <w:widowControl/>
              <w:numPr>
                <w:ilvl w:val="0"/>
                <w:numId w:val="26"/>
              </w:numPr>
              <w:autoSpaceDE/>
              <w:autoSpaceDN/>
              <w:adjustRightInd/>
              <w:ind w:left="714" w:hanging="357"/>
              <w:jc w:val="both"/>
              <w:rPr>
                <w:ins w:id="4939" w:author="Stuart McLarnon (NESO)" w:date="2025-05-29T11:35:00Z" w16du:dateUtc="2025-05-29T10:35:00Z"/>
                <w:rFonts w:ascii="Arial" w:hAnsi="Arial" w:cs="Arial"/>
                <w:sz w:val="21"/>
                <w:szCs w:val="21"/>
              </w:rPr>
            </w:pPr>
            <w:ins w:id="4940" w:author="Stuart McLarnon (NESO)" w:date="2025-05-29T11:35:00Z" w16du:dateUtc="2025-05-29T10:35:00Z">
              <w:r w:rsidRPr="00362931">
                <w:rPr>
                  <w:rFonts w:ascii="Arial" w:hAnsi="Arial" w:cs="Arial"/>
                  <w:sz w:val="21"/>
                  <w:szCs w:val="21"/>
                </w:rPr>
                <w:t>the unavailability of any single reactive compensator or other reactive power provider; or</w:t>
              </w:r>
            </w:ins>
          </w:p>
          <w:p w14:paraId="28E7E2ED" w14:textId="6F4AB580" w:rsidR="00362931" w:rsidRPr="00362931" w:rsidDel="0018560D" w:rsidRDefault="00362931">
            <w:pPr>
              <w:widowControl/>
              <w:numPr>
                <w:ilvl w:val="0"/>
                <w:numId w:val="26"/>
              </w:numPr>
              <w:autoSpaceDE/>
              <w:autoSpaceDN/>
              <w:adjustRightInd/>
              <w:ind w:left="714" w:hanging="357"/>
              <w:jc w:val="both"/>
              <w:rPr>
                <w:ins w:id="4941" w:author="Stuart McLarnon (NESO)" w:date="2025-05-29T11:35:00Z" w16du:dateUtc="2025-05-29T10:35:00Z"/>
                <w:del w:id="4942" w:author="Stuart McLarnon" w:date="2026-05-15T14:38:00Z" w16du:dateUtc="2026-05-15T13:38:00Z"/>
                <w:rFonts w:ascii="Arial" w:hAnsi="Arial" w:cs="Arial"/>
                <w:sz w:val="21"/>
                <w:szCs w:val="21"/>
              </w:rPr>
            </w:pPr>
            <w:ins w:id="4943" w:author="Stuart McLarnon (NESO)" w:date="2025-05-29T11:35:00Z" w16du:dateUtc="2025-05-29T10:35:00Z">
              <w:r w:rsidRPr="00362931">
                <w:rPr>
                  <w:rFonts w:ascii="Arial" w:hAnsi="Arial" w:cs="Arial"/>
                  <w:sz w:val="21"/>
                  <w:szCs w:val="21"/>
                </w:rPr>
                <w:t>the loss of any one automatic switching system or any automatic voltage control system for on-load tap changing.</w:t>
              </w:r>
            </w:ins>
          </w:p>
          <w:p w14:paraId="62F96F65" w14:textId="77777777" w:rsidR="00362931" w:rsidRPr="00362931" w:rsidRDefault="00362931">
            <w:pPr>
              <w:widowControl/>
              <w:numPr>
                <w:ilvl w:val="0"/>
                <w:numId w:val="26"/>
              </w:numPr>
              <w:autoSpaceDE/>
              <w:autoSpaceDN/>
              <w:adjustRightInd/>
              <w:ind w:left="714" w:hanging="357"/>
              <w:jc w:val="both"/>
              <w:rPr>
                <w:ins w:id="4944" w:author="Stuart McLarnon (NESO)" w:date="2025-05-29T11:35:00Z" w16du:dateUtc="2025-05-29T10:35:00Z"/>
                <w:rFonts w:ascii="Arial" w:hAnsi="Arial" w:cs="Arial"/>
                <w:sz w:val="21"/>
                <w:szCs w:val="21"/>
              </w:rPr>
              <w:pPrChange w:id="4945" w:author="Stuart McLarnon" w:date="2026-05-15T14:40:00Z" w16du:dateUtc="2026-05-15T13:40:00Z">
                <w:pPr>
                  <w:widowControl/>
                  <w:autoSpaceDE/>
                  <w:autoSpaceDN/>
                  <w:adjustRightInd/>
                  <w:jc w:val="both"/>
                </w:pPr>
              </w:pPrChange>
            </w:pPr>
          </w:p>
        </w:tc>
      </w:tr>
      <w:tr w:rsidR="00362931" w:rsidRPr="00362931" w14:paraId="4FA0E192" w14:textId="77777777" w:rsidTr="00665A43">
        <w:trPr>
          <w:ins w:id="4946" w:author="Stuart McLarnon (NESO)" w:date="2025-05-29T11:35:00Z"/>
          <w:trPrChange w:id="4947" w:author="Stuart McLarnon [NESO]" w:date="2025-06-03T10:03:00Z" w16du:dateUtc="2025-06-03T09:03:00Z">
            <w:trPr>
              <w:gridAfter w:val="0"/>
            </w:trPr>
          </w:trPrChange>
        </w:trPr>
        <w:tc>
          <w:tcPr>
            <w:tcW w:w="2820" w:type="dxa"/>
            <w:tcPrChange w:id="4948" w:author="Stuart McLarnon [NESO]" w:date="2025-06-03T10:03:00Z" w16du:dateUtc="2025-06-03T09:03:00Z">
              <w:tcPr>
                <w:tcW w:w="3234" w:type="dxa"/>
              </w:tcPr>
            </w:tcPrChange>
          </w:tcPr>
          <w:p w14:paraId="49F4C0C7" w14:textId="77777777" w:rsidR="00362931" w:rsidRPr="00362931" w:rsidRDefault="00362931">
            <w:pPr>
              <w:widowControl/>
              <w:autoSpaceDE/>
              <w:autoSpaceDN/>
              <w:adjustRightInd/>
              <w:rPr>
                <w:ins w:id="4949" w:author="Stuart McLarnon (NESO)" w:date="2025-05-29T11:35:00Z" w16du:dateUtc="2025-05-29T10:35:00Z"/>
                <w:rFonts w:ascii="Arial" w:hAnsi="Arial" w:cs="Arial"/>
                <w:sz w:val="21"/>
                <w:szCs w:val="21"/>
                <w:lang w:val="en-GB"/>
              </w:rPr>
              <w:pPrChange w:id="4950" w:author="Stuart McLarnon" w:date="2026-05-15T14:40:00Z" w16du:dateUtc="2026-05-15T13:40:00Z">
                <w:pPr>
                  <w:widowControl/>
                  <w:autoSpaceDE/>
                  <w:autoSpaceDN/>
                  <w:adjustRightInd/>
                  <w:spacing w:after="120"/>
                </w:pPr>
              </w:pPrChange>
            </w:pPr>
            <w:ins w:id="4951" w:author="Stuart McLarnon (NESO)" w:date="2025-05-29T11:35:00Z" w16du:dateUtc="2025-05-29T10:35:00Z">
              <w:r w:rsidRPr="00362931">
                <w:rPr>
                  <w:rFonts w:ascii="Arial" w:hAnsi="Arial" w:cs="Arial"/>
                  <w:sz w:val="21"/>
                  <w:szCs w:val="21"/>
                </w:rPr>
                <w:t>Intact System</w:t>
              </w:r>
            </w:ins>
          </w:p>
        </w:tc>
        <w:tc>
          <w:tcPr>
            <w:tcW w:w="6389" w:type="dxa"/>
            <w:tcPrChange w:id="4952" w:author="Stuart McLarnon [NESO]" w:date="2025-06-03T10:03:00Z" w16du:dateUtc="2025-06-03T09:03:00Z">
              <w:tcPr>
                <w:tcW w:w="5782" w:type="dxa"/>
              </w:tcPr>
            </w:tcPrChange>
          </w:tcPr>
          <w:p w14:paraId="4D945C2C" w14:textId="77777777" w:rsidR="00362931" w:rsidRPr="00362931" w:rsidRDefault="00362931">
            <w:pPr>
              <w:widowControl/>
              <w:autoSpaceDE/>
              <w:autoSpaceDN/>
              <w:adjustRightInd/>
              <w:jc w:val="both"/>
              <w:rPr>
                <w:ins w:id="4953" w:author="Stuart McLarnon (NESO)" w:date="2025-05-29T11:35:00Z" w16du:dateUtc="2025-05-29T10:35:00Z"/>
                <w:rFonts w:ascii="Arial" w:hAnsi="Arial" w:cs="Arial"/>
                <w:sz w:val="21"/>
                <w:szCs w:val="21"/>
              </w:rPr>
            </w:pPr>
            <w:ins w:id="4954" w:author="Stuart McLarnon (NESO)" w:date="2025-05-29T11:35:00Z" w16du:dateUtc="2025-05-29T10:35:00Z">
              <w:r w:rsidRPr="00362931">
                <w:rPr>
                  <w:rFonts w:ascii="Arial" w:hAnsi="Arial" w:cs="Arial"/>
                  <w:sz w:val="21"/>
                  <w:szCs w:val="21"/>
                </w:rPr>
                <w:t xml:space="preserve">This is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with no system outages i.e. with no </w:t>
              </w:r>
              <w:r w:rsidRPr="00362931">
                <w:rPr>
                  <w:rFonts w:ascii="Arial" w:hAnsi="Arial" w:cs="Arial"/>
                  <w:i/>
                  <w:iCs/>
                  <w:sz w:val="21"/>
                  <w:szCs w:val="21"/>
                </w:rPr>
                <w:t xml:space="preserve">planned outages </w:t>
              </w:r>
              <w:r w:rsidRPr="00362931">
                <w:rPr>
                  <w:rFonts w:ascii="Arial" w:hAnsi="Arial" w:cs="Arial"/>
                  <w:sz w:val="21"/>
                  <w:szCs w:val="21"/>
                </w:rPr>
                <w:t xml:space="preserve">(e.g. for maintenance) and no </w:t>
              </w:r>
              <w:r w:rsidRPr="00362931">
                <w:rPr>
                  <w:rFonts w:ascii="Arial" w:hAnsi="Arial" w:cs="Arial"/>
                  <w:i/>
                  <w:iCs/>
                  <w:sz w:val="21"/>
                  <w:szCs w:val="21"/>
                </w:rPr>
                <w:t xml:space="preserve">unplanned outages </w:t>
              </w:r>
              <w:r w:rsidRPr="00362931">
                <w:rPr>
                  <w:rFonts w:ascii="Arial" w:hAnsi="Arial" w:cs="Arial"/>
                  <w:sz w:val="21"/>
                  <w:szCs w:val="21"/>
                </w:rPr>
                <w:t>(e.g. subsequent to a fault).</w:t>
              </w:r>
            </w:ins>
          </w:p>
        </w:tc>
      </w:tr>
      <w:tr w:rsidR="00362931" w:rsidRPr="00362931" w14:paraId="6F6F12DB" w14:textId="77777777" w:rsidTr="00665A43">
        <w:trPr>
          <w:ins w:id="4955" w:author="Stuart McLarnon (NESO)" w:date="2025-05-29T11:35:00Z"/>
          <w:trPrChange w:id="4956" w:author="Stuart McLarnon [NESO]" w:date="2025-06-03T10:03:00Z" w16du:dateUtc="2025-06-03T09:03:00Z">
            <w:trPr>
              <w:gridAfter w:val="0"/>
            </w:trPr>
          </w:trPrChange>
        </w:trPr>
        <w:tc>
          <w:tcPr>
            <w:tcW w:w="2820" w:type="dxa"/>
            <w:tcPrChange w:id="4957" w:author="Stuart McLarnon [NESO]" w:date="2025-06-03T10:03:00Z" w16du:dateUtc="2025-06-03T09:03:00Z">
              <w:tcPr>
                <w:tcW w:w="3234" w:type="dxa"/>
              </w:tcPr>
            </w:tcPrChange>
          </w:tcPr>
          <w:p w14:paraId="69FA72DB" w14:textId="77777777" w:rsidR="00362931" w:rsidRPr="00362931" w:rsidRDefault="00362931">
            <w:pPr>
              <w:widowControl/>
              <w:autoSpaceDE/>
              <w:autoSpaceDN/>
              <w:adjustRightInd/>
              <w:rPr>
                <w:ins w:id="4958" w:author="Stuart McLarnon (NESO)" w:date="2025-05-29T11:35:00Z" w16du:dateUtc="2025-05-29T10:35:00Z"/>
                <w:rFonts w:ascii="Arial" w:hAnsi="Arial" w:cs="Arial"/>
                <w:sz w:val="21"/>
                <w:szCs w:val="21"/>
                <w:lang w:val="en-GB"/>
              </w:rPr>
              <w:pPrChange w:id="4959" w:author="Stuart McLarnon" w:date="2026-05-15T14:40:00Z" w16du:dateUtc="2026-05-15T13:40:00Z">
                <w:pPr>
                  <w:widowControl/>
                  <w:autoSpaceDE/>
                  <w:autoSpaceDN/>
                  <w:adjustRightInd/>
                  <w:spacing w:after="120"/>
                </w:pPr>
              </w:pPrChange>
            </w:pPr>
            <w:ins w:id="4960" w:author="Stuart McLarnon (NESO)" w:date="2025-05-29T11:35:00Z" w16du:dateUtc="2025-05-29T10:35:00Z">
              <w:r w:rsidRPr="00362931">
                <w:rPr>
                  <w:rFonts w:ascii="Arial" w:hAnsi="Arial" w:cs="Arial"/>
                  <w:sz w:val="21"/>
                  <w:szCs w:val="21"/>
                </w:rPr>
                <w:t>Interconnection Allowance</w:t>
              </w:r>
            </w:ins>
          </w:p>
        </w:tc>
        <w:tc>
          <w:tcPr>
            <w:tcW w:w="6389" w:type="dxa"/>
            <w:tcPrChange w:id="4961" w:author="Stuart McLarnon [NESO]" w:date="2025-06-03T10:03:00Z" w16du:dateUtc="2025-06-03T09:03:00Z">
              <w:tcPr>
                <w:tcW w:w="5782" w:type="dxa"/>
              </w:tcPr>
            </w:tcPrChange>
          </w:tcPr>
          <w:p w14:paraId="48152D13" w14:textId="1647A5A0" w:rsidR="00362931" w:rsidRPr="00362931" w:rsidRDefault="00362931">
            <w:pPr>
              <w:widowControl/>
              <w:autoSpaceDE/>
              <w:autoSpaceDN/>
              <w:adjustRightInd/>
              <w:jc w:val="both"/>
              <w:rPr>
                <w:ins w:id="4962" w:author="Stuart McLarnon (NESO)" w:date="2025-05-29T11:35:00Z" w16du:dateUtc="2025-05-29T10:35:00Z"/>
                <w:rFonts w:ascii="Arial" w:hAnsi="Arial" w:cs="Arial"/>
                <w:sz w:val="21"/>
                <w:szCs w:val="21"/>
              </w:rPr>
            </w:pPr>
            <w:ins w:id="4963" w:author="Stuart McLarnon (NESO)" w:date="2025-05-29T11:35:00Z" w16du:dateUtc="2025-05-29T10:35:00Z">
              <w:r w:rsidRPr="00362931">
                <w:rPr>
                  <w:rFonts w:ascii="Arial" w:hAnsi="Arial" w:cs="Arial"/>
                  <w:sz w:val="21"/>
                  <w:szCs w:val="21"/>
                </w:rPr>
                <w:t xml:space="preserve">An allowance in MW to be added in whole or in part to transfers arising out of the </w:t>
              </w:r>
              <w:del w:id="4964" w:author="Stuart McLarnon" w:date="2026-05-15T14:38:00Z" w16du:dateUtc="2026-05-15T13:38:00Z">
                <w:r w:rsidRPr="00362931" w:rsidDel="00F64261">
                  <w:rPr>
                    <w:rFonts w:ascii="Arial" w:hAnsi="Arial" w:cs="Arial"/>
                    <w:i/>
                    <w:iCs/>
                    <w:sz w:val="21"/>
                    <w:szCs w:val="21"/>
                  </w:rPr>
                  <w:delText>S</w:delText>
                </w:r>
              </w:del>
            </w:ins>
            <w:ins w:id="4965" w:author="Stuart McLarnon" w:date="2026-05-15T14:38:00Z" w16du:dateUtc="2026-05-15T13:38:00Z">
              <w:r w:rsidR="00F64261">
                <w:rPr>
                  <w:rFonts w:ascii="Arial" w:hAnsi="Arial" w:cs="Arial"/>
                  <w:i/>
                  <w:iCs/>
                  <w:sz w:val="21"/>
                  <w:szCs w:val="21"/>
                </w:rPr>
                <w:t>s</w:t>
              </w:r>
            </w:ins>
            <w:ins w:id="4966" w:author="Stuart McLarnon (NESO)" w:date="2025-05-29T11:35:00Z" w16du:dateUtc="2025-05-29T10:35:00Z">
              <w:r w:rsidRPr="00362931">
                <w:rPr>
                  <w:rFonts w:ascii="Arial" w:hAnsi="Arial" w:cs="Arial"/>
                  <w:i/>
                  <w:iCs/>
                  <w:sz w:val="21"/>
                  <w:szCs w:val="21"/>
                </w:rPr>
                <w:t xml:space="preserve">ecurity planned transfer condition </w:t>
              </w:r>
              <w:r w:rsidRPr="00362931">
                <w:rPr>
                  <w:rFonts w:ascii="Arial" w:hAnsi="Arial" w:cs="Arial"/>
                  <w:sz w:val="21"/>
                  <w:szCs w:val="21"/>
                </w:rPr>
                <w:t xml:space="preserve">to take some account of non-average conditions (e.g. </w:t>
              </w:r>
              <w:r w:rsidRPr="00362931">
                <w:rPr>
                  <w:rFonts w:ascii="Arial" w:hAnsi="Arial" w:cs="Arial"/>
                  <w:i/>
                  <w:iCs/>
                  <w:sz w:val="21"/>
                  <w:szCs w:val="21"/>
                </w:rPr>
                <w:t xml:space="preserve">power station </w:t>
              </w:r>
              <w:r w:rsidRPr="00362931">
                <w:rPr>
                  <w:rFonts w:ascii="Arial" w:hAnsi="Arial" w:cs="Arial"/>
                  <w:sz w:val="21"/>
                  <w:szCs w:val="21"/>
                </w:rPr>
                <w:t>availability, weather and demand). This allowance is calculated by an empirical method described in Appendix D of this Standard.</w:t>
              </w:r>
            </w:ins>
          </w:p>
        </w:tc>
      </w:tr>
      <w:tr w:rsidR="00362931" w:rsidRPr="00362931" w14:paraId="13738973" w14:textId="77777777" w:rsidTr="00665A43">
        <w:trPr>
          <w:ins w:id="4967" w:author="Stuart McLarnon (NESO)" w:date="2025-05-29T11:35:00Z"/>
          <w:trPrChange w:id="4968" w:author="Stuart McLarnon [NESO]" w:date="2025-06-03T10:03:00Z" w16du:dateUtc="2025-06-03T09:03:00Z">
            <w:trPr>
              <w:gridAfter w:val="0"/>
            </w:trPr>
          </w:trPrChange>
        </w:trPr>
        <w:tc>
          <w:tcPr>
            <w:tcW w:w="2820" w:type="dxa"/>
            <w:tcPrChange w:id="4969" w:author="Stuart McLarnon [NESO]" w:date="2025-06-03T10:03:00Z" w16du:dateUtc="2025-06-03T09:03:00Z">
              <w:tcPr>
                <w:tcW w:w="3234" w:type="dxa"/>
              </w:tcPr>
            </w:tcPrChange>
          </w:tcPr>
          <w:p w14:paraId="13335D6A" w14:textId="77777777" w:rsidR="00362931" w:rsidRPr="00362931" w:rsidRDefault="00362931">
            <w:pPr>
              <w:widowControl/>
              <w:autoSpaceDE/>
              <w:autoSpaceDN/>
              <w:adjustRightInd/>
              <w:rPr>
                <w:ins w:id="4970" w:author="Stuart McLarnon (NESO)" w:date="2025-05-29T11:35:00Z" w16du:dateUtc="2025-05-29T10:35:00Z"/>
                <w:rFonts w:ascii="Arial" w:hAnsi="Arial" w:cs="Arial"/>
                <w:sz w:val="21"/>
                <w:szCs w:val="21"/>
                <w:lang w:val="en-GB"/>
              </w:rPr>
              <w:pPrChange w:id="4971" w:author="Stuart McLarnon" w:date="2026-05-15T14:40:00Z" w16du:dateUtc="2026-05-15T13:40:00Z">
                <w:pPr>
                  <w:widowControl/>
                  <w:autoSpaceDE/>
                  <w:autoSpaceDN/>
                  <w:adjustRightInd/>
                  <w:spacing w:after="120"/>
                </w:pPr>
              </w:pPrChange>
            </w:pPr>
            <w:ins w:id="4972" w:author="Stuart McLarnon (NESO)" w:date="2025-05-29T11:35:00Z" w16du:dateUtc="2025-05-29T10:35:00Z">
              <w:r w:rsidRPr="00362931">
                <w:rPr>
                  <w:rFonts w:ascii="Arial" w:hAnsi="Arial" w:cs="Arial"/>
                  <w:sz w:val="21"/>
                  <w:szCs w:val="21"/>
                </w:rPr>
                <w:t>Interface Point (IP)</w:t>
              </w:r>
            </w:ins>
          </w:p>
        </w:tc>
        <w:tc>
          <w:tcPr>
            <w:tcW w:w="6389" w:type="dxa"/>
            <w:tcPrChange w:id="4973" w:author="Stuart McLarnon [NESO]" w:date="2025-06-03T10:03:00Z" w16du:dateUtc="2025-06-03T09:03:00Z">
              <w:tcPr>
                <w:tcW w:w="5782" w:type="dxa"/>
              </w:tcPr>
            </w:tcPrChange>
          </w:tcPr>
          <w:p w14:paraId="349356BE" w14:textId="77777777" w:rsidR="00362931" w:rsidRPr="00362931" w:rsidRDefault="00362931">
            <w:pPr>
              <w:widowControl/>
              <w:autoSpaceDE/>
              <w:autoSpaceDN/>
              <w:adjustRightInd/>
              <w:jc w:val="both"/>
              <w:rPr>
                <w:ins w:id="4974" w:author="Stuart McLarnon (NESO)" w:date="2025-05-29T11:35:00Z" w16du:dateUtc="2025-05-29T10:35:00Z"/>
                <w:rFonts w:ascii="Arial" w:hAnsi="Arial" w:cs="Arial"/>
                <w:sz w:val="21"/>
                <w:szCs w:val="21"/>
              </w:rPr>
            </w:pPr>
            <w:ins w:id="4975" w:author="Stuart McLarnon (NESO)" w:date="2025-05-29T11:35:00Z" w16du:dateUtc="2025-05-29T10:35:00Z">
              <w:r w:rsidRPr="00362931">
                <w:rPr>
                  <w:rFonts w:ascii="Arial" w:hAnsi="Arial" w:cs="Arial"/>
                  <w:sz w:val="21"/>
                  <w:szCs w:val="21"/>
                </w:rPr>
                <w:t xml:space="preserve">A point at which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which is directly connected to an </w:t>
              </w:r>
              <w:r w:rsidRPr="00362931">
                <w:rPr>
                  <w:rFonts w:ascii="Arial" w:hAnsi="Arial" w:cs="Arial"/>
                  <w:i/>
                  <w:iCs/>
                  <w:sz w:val="21"/>
                  <w:szCs w:val="21"/>
                </w:rPr>
                <w:t>onshore transmission system</w:t>
              </w:r>
              <w:r w:rsidRPr="00362931">
                <w:rPr>
                  <w:rFonts w:ascii="Arial" w:hAnsi="Arial" w:cs="Arial"/>
                  <w:sz w:val="21"/>
                  <w:szCs w:val="21"/>
                </w:rPr>
                <w:t xml:space="preserve">, connects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The </w:t>
              </w:r>
              <w:r w:rsidRPr="00362931">
                <w:rPr>
                  <w:rFonts w:ascii="Arial" w:hAnsi="Arial" w:cs="Arial"/>
                  <w:i/>
                  <w:iCs/>
                  <w:sz w:val="21"/>
                  <w:szCs w:val="21"/>
                </w:rPr>
                <w:t xml:space="preserve">Interface Point </w:t>
              </w:r>
              <w:r w:rsidRPr="00362931">
                <w:rPr>
                  <w:rFonts w:ascii="Arial" w:hAnsi="Arial" w:cs="Arial"/>
                  <w:sz w:val="21"/>
                  <w:szCs w:val="21"/>
                </w:rPr>
                <w:t xml:space="preserve">is located at the </w:t>
              </w:r>
              <w:r w:rsidRPr="00362931">
                <w:rPr>
                  <w:rFonts w:ascii="Arial" w:hAnsi="Arial" w:cs="Arial"/>
                  <w:i/>
                  <w:iCs/>
                  <w:sz w:val="21"/>
                  <w:szCs w:val="21"/>
                </w:rPr>
                <w:t xml:space="preserve">first onshore substation </w:t>
              </w:r>
              <w:r w:rsidRPr="00362931">
                <w:rPr>
                  <w:rFonts w:ascii="Arial" w:hAnsi="Arial" w:cs="Arial"/>
                  <w:sz w:val="21"/>
                  <w:szCs w:val="21"/>
                </w:rPr>
                <w:t xml:space="preserve">which the </w:t>
              </w:r>
              <w:r w:rsidRPr="00362931">
                <w:rPr>
                  <w:rFonts w:ascii="Arial" w:hAnsi="Arial" w:cs="Arial"/>
                  <w:i/>
                  <w:iCs/>
                  <w:sz w:val="21"/>
                  <w:szCs w:val="21"/>
                </w:rPr>
                <w:t xml:space="preserve">offshore transmission circuits </w:t>
              </w:r>
              <w:r w:rsidRPr="00362931">
                <w:rPr>
                  <w:rFonts w:ascii="Arial" w:hAnsi="Arial" w:cs="Arial"/>
                  <w:sz w:val="21"/>
                  <w:szCs w:val="21"/>
                </w:rPr>
                <w:t xml:space="preserve">reach onshore. The default point of connection, within the </w:t>
              </w:r>
              <w:r w:rsidRPr="00362931">
                <w:rPr>
                  <w:rFonts w:ascii="Arial" w:hAnsi="Arial" w:cs="Arial"/>
                  <w:i/>
                  <w:iCs/>
                  <w:sz w:val="21"/>
                  <w:szCs w:val="21"/>
                </w:rPr>
                <w:t>first onshore substation</w:t>
              </w:r>
              <w:r w:rsidRPr="00362931">
                <w:rPr>
                  <w:rFonts w:ascii="Arial" w:hAnsi="Arial" w:cs="Arial"/>
                  <w:sz w:val="21"/>
                  <w:szCs w:val="21"/>
                </w:rPr>
                <w:t xml:space="preserve">, is taken to be the </w:t>
              </w:r>
              <w:r w:rsidRPr="00362931">
                <w:rPr>
                  <w:rFonts w:ascii="Arial" w:hAnsi="Arial" w:cs="Arial"/>
                  <w:i/>
                  <w:iCs/>
                  <w:sz w:val="21"/>
                  <w:szCs w:val="21"/>
                </w:rPr>
                <w:t xml:space="preserve">busbar </w:t>
              </w:r>
              <w:r w:rsidRPr="00362931">
                <w:rPr>
                  <w:rFonts w:ascii="Arial" w:hAnsi="Arial" w:cs="Arial"/>
                  <w:sz w:val="21"/>
                  <w:szCs w:val="21"/>
                </w:rPr>
                <w:t xml:space="preserve">clamp in the case of an air insulated substation, gas zone separator in the case of a gas insulated substation, on either the lower voltage (LV) </w:t>
              </w:r>
              <w:r w:rsidRPr="00362931">
                <w:rPr>
                  <w:rFonts w:ascii="Arial" w:hAnsi="Arial" w:cs="Arial"/>
                  <w:i/>
                  <w:iCs/>
                  <w:sz w:val="21"/>
                  <w:szCs w:val="21"/>
                </w:rPr>
                <w:t xml:space="preserve">busbars </w:t>
              </w:r>
              <w:r w:rsidRPr="00362931">
                <w:rPr>
                  <w:rFonts w:ascii="Arial" w:hAnsi="Arial" w:cs="Arial"/>
                  <w:sz w:val="21"/>
                  <w:szCs w:val="21"/>
                </w:rPr>
                <w:t xml:space="preserve">or the higher voltage (HV) </w:t>
              </w:r>
              <w:r w:rsidRPr="00362931">
                <w:rPr>
                  <w:rFonts w:ascii="Arial" w:hAnsi="Arial" w:cs="Arial"/>
                  <w:i/>
                  <w:iCs/>
                  <w:sz w:val="21"/>
                  <w:szCs w:val="21"/>
                </w:rPr>
                <w:t xml:space="preserve">busbars </w:t>
              </w:r>
              <w:r w:rsidRPr="00362931">
                <w:rPr>
                  <w:rFonts w:ascii="Arial" w:hAnsi="Arial" w:cs="Arial"/>
                  <w:sz w:val="21"/>
                  <w:szCs w:val="21"/>
                </w:rPr>
                <w:t xml:space="preserve">as may be determined by the relevant </w:t>
              </w:r>
              <w:r w:rsidRPr="00362931">
                <w:rPr>
                  <w:rFonts w:ascii="Arial" w:hAnsi="Arial" w:cs="Arial"/>
                  <w:i/>
                  <w:iCs/>
                  <w:sz w:val="21"/>
                  <w:szCs w:val="21"/>
                </w:rPr>
                <w:t>licensees</w:t>
              </w:r>
              <w:r w:rsidRPr="00362931">
                <w:rPr>
                  <w:rFonts w:ascii="Arial" w:hAnsi="Arial" w:cs="Arial"/>
                  <w:sz w:val="21"/>
                  <w:szCs w:val="21"/>
                </w:rPr>
                <w:t xml:space="preserve">. Normally, and unless otherwise agreed, if the </w:t>
              </w:r>
              <w:r w:rsidRPr="00362931">
                <w:rPr>
                  <w:rFonts w:ascii="Arial" w:hAnsi="Arial" w:cs="Arial"/>
                  <w:i/>
                  <w:iCs/>
                  <w:sz w:val="21"/>
                  <w:szCs w:val="21"/>
                </w:rPr>
                <w:t xml:space="preserve">offshore </w:t>
              </w:r>
              <w:r w:rsidRPr="00362931">
                <w:rPr>
                  <w:rFonts w:ascii="Arial" w:hAnsi="Arial" w:cs="Arial"/>
                  <w:sz w:val="21"/>
                  <w:szCs w:val="21"/>
                </w:rPr>
                <w:t xml:space="preserve">transmission owner owns the </w:t>
              </w:r>
              <w:r w:rsidRPr="00362931">
                <w:rPr>
                  <w:rFonts w:ascii="Arial" w:hAnsi="Arial" w:cs="Arial"/>
                  <w:i/>
                  <w:iCs/>
                  <w:sz w:val="21"/>
                  <w:szCs w:val="21"/>
                </w:rPr>
                <w:t>first onshore substation</w:t>
              </w:r>
              <w:r w:rsidRPr="00362931">
                <w:rPr>
                  <w:rFonts w:ascii="Arial" w:hAnsi="Arial" w:cs="Arial"/>
                  <w:sz w:val="21"/>
                  <w:szCs w:val="21"/>
                </w:rPr>
                <w:t xml:space="preserve">,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HV </w:t>
              </w:r>
              <w:r w:rsidRPr="00362931">
                <w:rPr>
                  <w:rFonts w:ascii="Arial" w:hAnsi="Arial" w:cs="Arial"/>
                  <w:i/>
                  <w:iCs/>
                  <w:sz w:val="21"/>
                  <w:szCs w:val="21"/>
                </w:rPr>
                <w:t xml:space="preserve">busbars </w:t>
              </w:r>
              <w:r w:rsidRPr="00362931">
                <w:rPr>
                  <w:rFonts w:ascii="Arial" w:hAnsi="Arial" w:cs="Arial"/>
                  <w:sz w:val="21"/>
                  <w:szCs w:val="21"/>
                </w:rPr>
                <w:t xml:space="preserve">and, if the </w:t>
              </w:r>
              <w:r w:rsidRPr="00362931">
                <w:rPr>
                  <w:rFonts w:ascii="Arial" w:hAnsi="Arial" w:cs="Arial"/>
                  <w:i/>
                  <w:iCs/>
                  <w:sz w:val="21"/>
                  <w:szCs w:val="21"/>
                </w:rPr>
                <w:t xml:space="preserve">first onshore substation </w:t>
              </w:r>
              <w:r w:rsidRPr="00362931">
                <w:rPr>
                  <w:rFonts w:ascii="Arial" w:hAnsi="Arial" w:cs="Arial"/>
                  <w:sz w:val="21"/>
                  <w:szCs w:val="21"/>
                </w:rPr>
                <w:t xml:space="preserve">is owned by the onshore transmission owner, the </w:t>
              </w:r>
              <w:r w:rsidRPr="00362931">
                <w:rPr>
                  <w:rFonts w:ascii="Arial" w:hAnsi="Arial" w:cs="Arial"/>
                  <w:i/>
                  <w:iCs/>
                  <w:sz w:val="21"/>
                  <w:szCs w:val="21"/>
                </w:rPr>
                <w:t xml:space="preserve">interface point </w:t>
              </w:r>
              <w:r w:rsidRPr="00362931">
                <w:rPr>
                  <w:rFonts w:ascii="Arial" w:hAnsi="Arial" w:cs="Arial"/>
                  <w:sz w:val="21"/>
                  <w:szCs w:val="21"/>
                </w:rPr>
                <w:t xml:space="preserve">would be on the LV </w:t>
              </w:r>
              <w:r w:rsidRPr="00362931">
                <w:rPr>
                  <w:rFonts w:ascii="Arial" w:hAnsi="Arial" w:cs="Arial"/>
                  <w:i/>
                  <w:iCs/>
                  <w:sz w:val="21"/>
                  <w:szCs w:val="21"/>
                </w:rPr>
                <w:t>busbars</w:t>
              </w:r>
              <w:r w:rsidRPr="00362931">
                <w:rPr>
                  <w:rFonts w:ascii="Arial" w:hAnsi="Arial" w:cs="Arial"/>
                  <w:sz w:val="21"/>
                  <w:szCs w:val="21"/>
                </w:rPr>
                <w:t>.</w:t>
              </w:r>
            </w:ins>
          </w:p>
        </w:tc>
      </w:tr>
      <w:tr w:rsidR="00362931" w:rsidRPr="00362931" w14:paraId="11F00358" w14:textId="77777777" w:rsidTr="00665A43">
        <w:trPr>
          <w:ins w:id="4976" w:author="Stuart McLarnon (NESO)" w:date="2025-05-29T11:35:00Z"/>
          <w:trPrChange w:id="4977" w:author="Stuart McLarnon [NESO]" w:date="2025-06-03T10:03:00Z" w16du:dateUtc="2025-06-03T09:03:00Z">
            <w:trPr>
              <w:gridAfter w:val="0"/>
            </w:trPr>
          </w:trPrChange>
        </w:trPr>
        <w:tc>
          <w:tcPr>
            <w:tcW w:w="2820" w:type="dxa"/>
            <w:tcPrChange w:id="4978" w:author="Stuart McLarnon [NESO]" w:date="2025-06-03T10:03:00Z" w16du:dateUtc="2025-06-03T09:03:00Z">
              <w:tcPr>
                <w:tcW w:w="3234" w:type="dxa"/>
              </w:tcPr>
            </w:tcPrChange>
          </w:tcPr>
          <w:p w14:paraId="526CACC2" w14:textId="77777777" w:rsidR="00362931" w:rsidRPr="00362931" w:rsidRDefault="00362931">
            <w:pPr>
              <w:widowControl/>
              <w:autoSpaceDE/>
              <w:autoSpaceDN/>
              <w:adjustRightInd/>
              <w:rPr>
                <w:ins w:id="4979" w:author="Stuart McLarnon (NESO)" w:date="2025-05-29T11:35:00Z" w16du:dateUtc="2025-05-29T10:35:00Z"/>
                <w:rFonts w:ascii="Arial" w:hAnsi="Arial" w:cs="Arial"/>
                <w:sz w:val="21"/>
                <w:szCs w:val="21"/>
                <w:lang w:val="en-GB"/>
              </w:rPr>
              <w:pPrChange w:id="4980" w:author="Stuart McLarnon" w:date="2026-05-15T14:40:00Z" w16du:dateUtc="2026-05-15T13:40:00Z">
                <w:pPr>
                  <w:widowControl/>
                  <w:autoSpaceDE/>
                  <w:autoSpaceDN/>
                  <w:adjustRightInd/>
                  <w:spacing w:after="120"/>
                </w:pPr>
              </w:pPrChange>
            </w:pPr>
            <w:ins w:id="4981" w:author="Stuart McLarnon (NESO)" w:date="2025-05-29T11:35:00Z" w16du:dateUtc="2025-05-29T10:35:00Z">
              <w:r w:rsidRPr="00362931">
                <w:rPr>
                  <w:rFonts w:ascii="Arial" w:hAnsi="Arial" w:cs="Arial"/>
                  <w:sz w:val="21"/>
                  <w:szCs w:val="21"/>
                </w:rPr>
                <w:t>Large Power Station</w:t>
              </w:r>
            </w:ins>
          </w:p>
        </w:tc>
        <w:tc>
          <w:tcPr>
            <w:tcW w:w="6389" w:type="dxa"/>
            <w:tcPrChange w:id="4982" w:author="Stuart McLarnon [NESO]" w:date="2025-06-03T10:03:00Z" w16du:dateUtc="2025-06-03T09:03:00Z">
              <w:tcPr>
                <w:tcW w:w="5782" w:type="dxa"/>
              </w:tcPr>
            </w:tcPrChange>
          </w:tcPr>
          <w:p w14:paraId="2E2C8038" w14:textId="77777777" w:rsidR="00362931" w:rsidRPr="00362931" w:rsidRDefault="00362931">
            <w:pPr>
              <w:widowControl/>
              <w:autoSpaceDE/>
              <w:autoSpaceDN/>
              <w:adjustRightInd/>
              <w:jc w:val="both"/>
              <w:rPr>
                <w:ins w:id="4983" w:author="Stuart McLarnon (NESO)" w:date="2025-05-29T11:35:00Z" w16du:dateUtc="2025-05-29T10:35:00Z"/>
                <w:rFonts w:ascii="Arial" w:hAnsi="Arial" w:cs="Arial"/>
                <w:sz w:val="21"/>
                <w:szCs w:val="21"/>
              </w:rPr>
            </w:pPr>
            <w:ins w:id="4984" w:author="Stuart McLarnon (NESO)" w:date="2025-05-29T11:35:00Z" w16du:dateUtc="2025-05-29T10:35:00Z">
              <w:r w:rsidRPr="00362931">
                <w:rPr>
                  <w:rFonts w:ascii="Arial" w:hAnsi="Arial" w:cs="Arial"/>
                  <w:sz w:val="21"/>
                  <w:szCs w:val="21"/>
                </w:rPr>
                <w:t xml:space="preserve">A </w:t>
              </w:r>
              <w:r w:rsidRPr="00362931">
                <w:rPr>
                  <w:rFonts w:ascii="Arial" w:hAnsi="Arial" w:cs="Arial"/>
                  <w:i/>
                  <w:iCs/>
                  <w:sz w:val="21"/>
                  <w:szCs w:val="21"/>
                </w:rPr>
                <w:t>power station which is</w:t>
              </w:r>
              <w:r w:rsidRPr="00362931">
                <w:rPr>
                  <w:rFonts w:ascii="Arial" w:hAnsi="Arial" w:cs="Arial"/>
                  <w:sz w:val="21"/>
                  <w:szCs w:val="21"/>
                </w:rPr>
                <w:t>:</w:t>
              </w:r>
            </w:ins>
          </w:p>
          <w:p w14:paraId="7C3FB3D7" w14:textId="77777777" w:rsidR="00362931" w:rsidRPr="00362931" w:rsidRDefault="00362931">
            <w:pPr>
              <w:widowControl/>
              <w:autoSpaceDE/>
              <w:autoSpaceDN/>
              <w:adjustRightInd/>
              <w:jc w:val="both"/>
              <w:rPr>
                <w:ins w:id="4985" w:author="Stuart McLarnon (NESO)" w:date="2025-05-29T11:35:00Z" w16du:dateUtc="2025-05-29T10:35:00Z"/>
                <w:rFonts w:ascii="Arial" w:hAnsi="Arial" w:cs="Arial"/>
                <w:sz w:val="21"/>
                <w:szCs w:val="21"/>
              </w:rPr>
            </w:pPr>
            <w:ins w:id="4986" w:author="Stuart McLarnon (NESO)" w:date="2025-05-29T11:35:00Z" w16du:dateUtc="2025-05-29T10:35:00Z">
              <w:r w:rsidRPr="00362931">
                <w:rPr>
                  <w:rFonts w:ascii="Arial" w:hAnsi="Arial" w:cs="Arial"/>
                  <w:sz w:val="21"/>
                  <w:szCs w:val="21"/>
                </w:rPr>
                <w:t>1. directly connected to:</w:t>
              </w:r>
            </w:ins>
          </w:p>
          <w:p w14:paraId="32E33498" w14:textId="3B7740C9" w:rsidR="00362931" w:rsidRPr="00362931" w:rsidRDefault="00362931">
            <w:pPr>
              <w:widowControl/>
              <w:numPr>
                <w:ilvl w:val="0"/>
                <w:numId w:val="121"/>
              </w:numPr>
              <w:autoSpaceDE/>
              <w:autoSpaceDN/>
              <w:adjustRightInd/>
              <w:ind w:left="714" w:hanging="357"/>
              <w:jc w:val="both"/>
              <w:rPr>
                <w:ins w:id="4987" w:author="Stuart McLarnon (NESO)" w:date="2025-05-29T11:35:00Z" w16du:dateUtc="2025-05-29T10:35:00Z"/>
                <w:rFonts w:ascii="Arial" w:hAnsi="Arial" w:cs="Arial"/>
                <w:sz w:val="21"/>
                <w:szCs w:val="21"/>
              </w:rPr>
            </w:pPr>
            <w:ins w:id="4988" w:author="Stuart McLarnon (NESO)" w:date="2025-05-29T11:35:00Z" w16du:dateUtc="2025-05-29T10:35:00Z">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100</w:t>
              </w:r>
              <w:del w:id="4989" w:author="Stuart McLarnon" w:date="2026-05-15T14:28:00Z" w16du:dateUtc="2026-05-15T13:28:00Z">
                <w:r w:rsidRPr="00362931" w:rsidDel="009535E5">
                  <w:rPr>
                    <w:rFonts w:ascii="Arial" w:hAnsi="Arial" w:cs="Arial"/>
                    <w:sz w:val="21"/>
                    <w:szCs w:val="21"/>
                  </w:rPr>
                  <w:delText>MW</w:delText>
                </w:r>
              </w:del>
            </w:ins>
            <w:ins w:id="4990" w:author="Stuart McLarnon" w:date="2026-05-15T14:28:00Z" w16du:dateUtc="2026-05-15T13:28:00Z">
              <w:r w:rsidR="009535E5">
                <w:rPr>
                  <w:rFonts w:ascii="Arial" w:hAnsi="Arial" w:cs="Arial"/>
                  <w:sz w:val="21"/>
                  <w:szCs w:val="21"/>
                </w:rPr>
                <w:t xml:space="preserve"> MW</w:t>
              </w:r>
            </w:ins>
            <w:ins w:id="4991" w:author="Stuart McLarnon (NESO)" w:date="2025-05-29T11:35:00Z" w16du:dateUtc="2025-05-29T10:35:00Z">
              <w:r w:rsidRPr="00362931">
                <w:rPr>
                  <w:rFonts w:ascii="Arial" w:hAnsi="Arial" w:cs="Arial"/>
                  <w:sz w:val="21"/>
                  <w:szCs w:val="21"/>
                </w:rPr>
                <w:t xml:space="preserve"> or more;</w:t>
              </w:r>
            </w:ins>
          </w:p>
          <w:p w14:paraId="51657DDD" w14:textId="560DBAFF" w:rsidR="00362931" w:rsidRPr="00362931" w:rsidRDefault="00362931">
            <w:pPr>
              <w:widowControl/>
              <w:numPr>
                <w:ilvl w:val="0"/>
                <w:numId w:val="121"/>
              </w:numPr>
              <w:autoSpaceDE/>
              <w:autoSpaceDN/>
              <w:adjustRightInd/>
              <w:ind w:left="714" w:hanging="357"/>
              <w:jc w:val="both"/>
              <w:rPr>
                <w:ins w:id="4992" w:author="Stuart McLarnon (NESO)" w:date="2025-05-29T11:35:00Z" w16du:dateUtc="2025-05-29T10:35:00Z"/>
                <w:rFonts w:ascii="Arial" w:hAnsi="Arial" w:cs="Arial"/>
                <w:sz w:val="21"/>
                <w:szCs w:val="21"/>
              </w:rPr>
            </w:pPr>
            <w:ins w:id="4993" w:author="Stuart McLarnon (NESO)" w:date="2025-05-29T11:35:00Z" w16du:dateUtc="2025-05-29T10:35:00Z">
              <w:r w:rsidRPr="00362931">
                <w:rPr>
                  <w:rFonts w:ascii="Arial" w:hAnsi="Arial" w:cs="Arial"/>
                  <w:i/>
                  <w:iCs/>
                  <w:sz w:val="21"/>
                  <w:szCs w:val="21"/>
                </w:rPr>
                <w:t xml:space="preserve">SPT’s transmission system where such 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30</w:t>
              </w:r>
              <w:del w:id="4994" w:author="Stuart McLarnon" w:date="2026-05-15T14:28:00Z" w16du:dateUtc="2026-05-15T13:28:00Z">
                <w:r w:rsidRPr="00362931" w:rsidDel="009535E5">
                  <w:rPr>
                    <w:rFonts w:ascii="Arial" w:hAnsi="Arial" w:cs="Arial"/>
                    <w:sz w:val="21"/>
                    <w:szCs w:val="21"/>
                  </w:rPr>
                  <w:delText>MW</w:delText>
                </w:r>
              </w:del>
            </w:ins>
            <w:ins w:id="4995" w:author="Stuart McLarnon" w:date="2026-05-15T14:28:00Z" w16du:dateUtc="2026-05-15T13:28:00Z">
              <w:r w:rsidR="009535E5">
                <w:rPr>
                  <w:rFonts w:ascii="Arial" w:hAnsi="Arial" w:cs="Arial"/>
                  <w:sz w:val="21"/>
                  <w:szCs w:val="21"/>
                </w:rPr>
                <w:t xml:space="preserve"> MW</w:t>
              </w:r>
            </w:ins>
            <w:ins w:id="4996" w:author="Stuart McLarnon (NESO)" w:date="2025-05-29T11:35:00Z" w16du:dateUtc="2025-05-29T10:35:00Z">
              <w:r w:rsidRPr="00362931">
                <w:rPr>
                  <w:rFonts w:ascii="Arial" w:hAnsi="Arial" w:cs="Arial"/>
                  <w:sz w:val="21"/>
                  <w:szCs w:val="21"/>
                </w:rPr>
                <w:t xml:space="preserve"> or more; or</w:t>
              </w:r>
            </w:ins>
          </w:p>
          <w:p w14:paraId="3D9A6E89" w14:textId="0D13323E" w:rsidR="00362931" w:rsidRPr="00362931" w:rsidRDefault="00362931">
            <w:pPr>
              <w:widowControl/>
              <w:numPr>
                <w:ilvl w:val="0"/>
                <w:numId w:val="121"/>
              </w:numPr>
              <w:autoSpaceDE/>
              <w:autoSpaceDN/>
              <w:adjustRightInd/>
              <w:ind w:left="714" w:hanging="357"/>
              <w:jc w:val="both"/>
              <w:rPr>
                <w:ins w:id="4997" w:author="Stuart McLarnon (NESO)" w:date="2025-05-29T11:35:00Z" w16du:dateUtc="2025-05-29T10:35:00Z"/>
                <w:rFonts w:ascii="Arial" w:hAnsi="Arial" w:cs="Arial"/>
                <w:sz w:val="21"/>
                <w:szCs w:val="21"/>
              </w:rPr>
            </w:pPr>
            <w:ins w:id="4998" w:author="Stuart McLarnon (NESO)" w:date="2025-05-29T11:35:00Z" w16du:dateUtc="2025-05-29T10:35:00Z">
              <w:r w:rsidRPr="00362931">
                <w:rPr>
                  <w:rFonts w:ascii="Arial" w:hAnsi="Arial" w:cs="Arial"/>
                  <w:i/>
                  <w:iCs/>
                  <w:sz w:val="21"/>
                  <w:szCs w:val="21"/>
                </w:rPr>
                <w:t xml:space="preserve">SHET’s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w:t>
              </w:r>
              <w:del w:id="4999" w:author="Stuart McLarnon" w:date="2026-05-15T14:28:00Z" w16du:dateUtc="2026-05-15T13:28:00Z">
                <w:r w:rsidRPr="00362931" w:rsidDel="009535E5">
                  <w:rPr>
                    <w:rFonts w:ascii="Arial" w:hAnsi="Arial" w:cs="Arial"/>
                    <w:sz w:val="21"/>
                    <w:szCs w:val="21"/>
                  </w:rPr>
                  <w:delText>MW</w:delText>
                </w:r>
              </w:del>
            </w:ins>
            <w:ins w:id="5000" w:author="Stuart McLarnon" w:date="2026-05-15T14:28:00Z" w16du:dateUtc="2026-05-15T13:28:00Z">
              <w:r w:rsidR="009535E5">
                <w:rPr>
                  <w:rFonts w:ascii="Arial" w:hAnsi="Arial" w:cs="Arial"/>
                  <w:sz w:val="21"/>
                  <w:szCs w:val="21"/>
                </w:rPr>
                <w:t xml:space="preserve"> MW</w:t>
              </w:r>
            </w:ins>
            <w:ins w:id="5001" w:author="Stuart McLarnon (NESO)" w:date="2025-05-29T11:35:00Z" w16du:dateUtc="2025-05-29T10:35:00Z">
              <w:r w:rsidRPr="00362931">
                <w:rPr>
                  <w:rFonts w:ascii="Arial" w:hAnsi="Arial" w:cs="Arial"/>
                  <w:sz w:val="21"/>
                  <w:szCs w:val="21"/>
                </w:rPr>
                <w:t xml:space="preserve"> or more;</w:t>
              </w:r>
            </w:ins>
          </w:p>
          <w:p w14:paraId="688F6325" w14:textId="77777777" w:rsidR="00362931" w:rsidRPr="00362931" w:rsidRDefault="00362931">
            <w:pPr>
              <w:widowControl/>
              <w:autoSpaceDE/>
              <w:autoSpaceDN/>
              <w:adjustRightInd/>
              <w:jc w:val="both"/>
              <w:rPr>
                <w:ins w:id="5002" w:author="Stuart McLarnon (NESO)" w:date="2025-05-29T11:35:00Z" w16du:dateUtc="2025-05-29T10:35:00Z"/>
                <w:rFonts w:ascii="Arial" w:hAnsi="Arial" w:cs="Arial"/>
                <w:sz w:val="21"/>
                <w:szCs w:val="21"/>
              </w:rPr>
            </w:pPr>
            <w:ins w:id="5003" w:author="Stuart McLarnon (NESO)" w:date="2025-05-29T11:35:00Z" w16du:dateUtc="2025-05-29T10:35:00Z">
              <w:r w:rsidRPr="00362931">
                <w:rPr>
                  <w:rFonts w:ascii="Arial" w:hAnsi="Arial" w:cs="Arial"/>
                  <w:sz w:val="21"/>
                  <w:szCs w:val="21"/>
                </w:rPr>
                <w:t>Or</w:t>
              </w:r>
            </w:ins>
          </w:p>
          <w:p w14:paraId="5FDB796D" w14:textId="77777777" w:rsidR="00362931" w:rsidRPr="00362931" w:rsidRDefault="00362931">
            <w:pPr>
              <w:widowControl/>
              <w:autoSpaceDE/>
              <w:autoSpaceDN/>
              <w:adjustRightInd/>
              <w:jc w:val="both"/>
              <w:rPr>
                <w:ins w:id="5004" w:author="Stuart McLarnon (NESO)" w:date="2025-05-29T11:35:00Z" w16du:dateUtc="2025-05-29T10:35:00Z"/>
                <w:rFonts w:ascii="Arial" w:hAnsi="Arial" w:cs="Arial"/>
                <w:sz w:val="21"/>
                <w:szCs w:val="21"/>
              </w:rPr>
            </w:pPr>
          </w:p>
          <w:p w14:paraId="01CE3586" w14:textId="77777777" w:rsidR="00362931" w:rsidRPr="00362931" w:rsidRDefault="00362931">
            <w:pPr>
              <w:widowControl/>
              <w:autoSpaceDE/>
              <w:autoSpaceDN/>
              <w:adjustRightInd/>
              <w:jc w:val="both"/>
              <w:rPr>
                <w:ins w:id="5005" w:author="Stuart McLarnon (NESO)" w:date="2025-05-29T11:35:00Z" w16du:dateUtc="2025-05-29T10:35:00Z"/>
                <w:rFonts w:ascii="Arial" w:hAnsi="Arial" w:cs="Arial"/>
                <w:sz w:val="21"/>
                <w:szCs w:val="21"/>
              </w:rPr>
            </w:pPr>
            <w:ins w:id="5006" w:author="Stuart McLarnon (NESO)" w:date="2025-05-29T11:35:00Z" w16du:dateUtc="2025-05-29T10:35:00Z">
              <w:r w:rsidRPr="00362931">
                <w:rPr>
                  <w:rFonts w:ascii="Arial" w:hAnsi="Arial" w:cs="Arial"/>
                  <w:sz w:val="21"/>
                  <w:szCs w:val="21"/>
                </w:rPr>
                <w:t xml:space="preserve">2. Embedded within a </w:t>
              </w:r>
              <w:r w:rsidRPr="00362931">
                <w:rPr>
                  <w:rFonts w:ascii="Arial" w:hAnsi="Arial" w:cs="Arial"/>
                  <w:i/>
                  <w:iCs/>
                  <w:sz w:val="21"/>
                  <w:szCs w:val="21"/>
                </w:rPr>
                <w:t xml:space="preserve">user system </w:t>
              </w:r>
              <w:r w:rsidRPr="00362931">
                <w:rPr>
                  <w:rFonts w:ascii="Arial" w:hAnsi="Arial" w:cs="Arial"/>
                  <w:sz w:val="21"/>
                  <w:szCs w:val="21"/>
                </w:rPr>
                <w:t xml:space="preserve">(or part thereof) where such </w:t>
              </w:r>
              <w:r w:rsidRPr="00362931">
                <w:rPr>
                  <w:rFonts w:ascii="Arial" w:hAnsi="Arial" w:cs="Arial"/>
                  <w:i/>
                  <w:iCs/>
                  <w:sz w:val="21"/>
                  <w:szCs w:val="21"/>
                </w:rPr>
                <w:t xml:space="preserve">user system </w:t>
              </w:r>
              <w:r w:rsidRPr="00362931">
                <w:rPr>
                  <w:rFonts w:ascii="Arial" w:hAnsi="Arial" w:cs="Arial"/>
                  <w:sz w:val="21"/>
                  <w:szCs w:val="21"/>
                </w:rPr>
                <w:t>(or part thereof) is connected under normal operating conditions to:</w:t>
              </w:r>
            </w:ins>
          </w:p>
          <w:p w14:paraId="5EE810DF" w14:textId="73727CE7" w:rsidR="00362931" w:rsidRPr="00362931" w:rsidRDefault="00362931">
            <w:pPr>
              <w:widowControl/>
              <w:numPr>
                <w:ilvl w:val="0"/>
                <w:numId w:val="122"/>
              </w:numPr>
              <w:autoSpaceDE/>
              <w:autoSpaceDN/>
              <w:adjustRightInd/>
              <w:jc w:val="both"/>
              <w:rPr>
                <w:ins w:id="5007" w:author="Stuart McLarnon (NESO)" w:date="2025-05-29T11:35:00Z" w16du:dateUtc="2025-05-29T10:35:00Z"/>
                <w:rFonts w:ascii="Arial" w:hAnsi="Arial" w:cs="Arial"/>
                <w:sz w:val="21"/>
                <w:szCs w:val="21"/>
              </w:rPr>
            </w:pPr>
            <w:ins w:id="5008" w:author="Stuart McLarnon (NESO)" w:date="2025-05-29T11:35:00Z" w16du:dateUtc="2025-05-29T10:35:00Z">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100</w:t>
              </w:r>
              <w:del w:id="5009" w:author="Stuart McLarnon" w:date="2026-05-15T14:28:00Z" w16du:dateUtc="2026-05-15T13:28:00Z">
                <w:r w:rsidRPr="00362931" w:rsidDel="009535E5">
                  <w:rPr>
                    <w:rFonts w:ascii="Arial" w:hAnsi="Arial" w:cs="Arial"/>
                    <w:sz w:val="21"/>
                    <w:szCs w:val="21"/>
                  </w:rPr>
                  <w:delText>MW</w:delText>
                </w:r>
              </w:del>
            </w:ins>
            <w:ins w:id="5010" w:author="Stuart McLarnon" w:date="2026-05-15T14:28:00Z" w16du:dateUtc="2026-05-15T13:28:00Z">
              <w:r w:rsidR="009535E5">
                <w:rPr>
                  <w:rFonts w:ascii="Arial" w:hAnsi="Arial" w:cs="Arial"/>
                  <w:sz w:val="21"/>
                  <w:szCs w:val="21"/>
                </w:rPr>
                <w:t xml:space="preserve"> MW</w:t>
              </w:r>
            </w:ins>
            <w:ins w:id="5011" w:author="Stuart McLarnon (NESO)" w:date="2025-05-29T11:35:00Z" w16du:dateUtc="2025-05-29T10:35:00Z">
              <w:r w:rsidRPr="00362931">
                <w:rPr>
                  <w:rFonts w:ascii="Arial" w:hAnsi="Arial" w:cs="Arial"/>
                  <w:sz w:val="21"/>
                  <w:szCs w:val="21"/>
                </w:rPr>
                <w:t xml:space="preserve"> or more; or</w:t>
              </w:r>
            </w:ins>
          </w:p>
          <w:p w14:paraId="07DC27E3" w14:textId="39612E88" w:rsidR="00362931" w:rsidRPr="00362931" w:rsidRDefault="00362931">
            <w:pPr>
              <w:widowControl/>
              <w:numPr>
                <w:ilvl w:val="0"/>
                <w:numId w:val="122"/>
              </w:numPr>
              <w:autoSpaceDE/>
              <w:autoSpaceDN/>
              <w:adjustRightInd/>
              <w:jc w:val="both"/>
              <w:rPr>
                <w:ins w:id="5012" w:author="Stuart McLarnon (NESO)" w:date="2025-05-29T11:35:00Z" w16du:dateUtc="2025-05-29T10:35:00Z"/>
                <w:rFonts w:ascii="Arial" w:hAnsi="Arial" w:cs="Arial"/>
                <w:sz w:val="21"/>
                <w:szCs w:val="21"/>
              </w:rPr>
            </w:pPr>
            <w:ins w:id="5013" w:author="Stuart McLarnon (NESO)" w:date="2025-05-29T11:35:00Z" w16du:dateUtc="2025-05-29T10:35:00Z">
              <w:r w:rsidRPr="00362931">
                <w:rPr>
                  <w:rFonts w:ascii="Arial" w:hAnsi="Arial" w:cs="Arial"/>
                  <w:i/>
                  <w:iCs/>
                  <w:sz w:val="21"/>
                  <w:szCs w:val="21"/>
                </w:rPr>
                <w:t xml:space="preserve">SPT’s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30</w:t>
              </w:r>
              <w:del w:id="5014" w:author="Stuart McLarnon" w:date="2026-05-15T14:28:00Z" w16du:dateUtc="2026-05-15T13:28:00Z">
                <w:r w:rsidRPr="00362931" w:rsidDel="009535E5">
                  <w:rPr>
                    <w:rFonts w:ascii="Arial" w:hAnsi="Arial" w:cs="Arial"/>
                    <w:sz w:val="21"/>
                    <w:szCs w:val="21"/>
                  </w:rPr>
                  <w:delText>MW</w:delText>
                </w:r>
              </w:del>
            </w:ins>
            <w:ins w:id="5015" w:author="Stuart McLarnon" w:date="2026-05-15T14:28:00Z" w16du:dateUtc="2026-05-15T13:28:00Z">
              <w:r w:rsidR="009535E5">
                <w:rPr>
                  <w:rFonts w:ascii="Arial" w:hAnsi="Arial" w:cs="Arial"/>
                  <w:sz w:val="21"/>
                  <w:szCs w:val="21"/>
                </w:rPr>
                <w:t xml:space="preserve"> MW</w:t>
              </w:r>
            </w:ins>
            <w:ins w:id="5016" w:author="Stuart McLarnon (NESO)" w:date="2025-05-29T11:35:00Z" w16du:dateUtc="2025-05-29T10:35:00Z">
              <w:r w:rsidRPr="00362931">
                <w:rPr>
                  <w:rFonts w:ascii="Arial" w:hAnsi="Arial" w:cs="Arial"/>
                  <w:sz w:val="21"/>
                  <w:szCs w:val="21"/>
                </w:rPr>
                <w:t xml:space="preserve"> or more; or</w:t>
              </w:r>
            </w:ins>
          </w:p>
          <w:p w14:paraId="23F2F706" w14:textId="02C37459" w:rsidR="00362931" w:rsidRPr="00362931" w:rsidRDefault="00362931">
            <w:pPr>
              <w:widowControl/>
              <w:numPr>
                <w:ilvl w:val="0"/>
                <w:numId w:val="122"/>
              </w:numPr>
              <w:autoSpaceDE/>
              <w:autoSpaceDN/>
              <w:adjustRightInd/>
              <w:contextualSpacing/>
              <w:jc w:val="both"/>
              <w:rPr>
                <w:ins w:id="5017" w:author="Stuart McLarnon (NESO)" w:date="2025-05-29T11:35:00Z" w16du:dateUtc="2025-05-29T10:35:00Z"/>
                <w:rFonts w:ascii="Arial" w:hAnsi="Arial" w:cs="Arial"/>
                <w:sz w:val="21"/>
                <w:szCs w:val="21"/>
              </w:rPr>
            </w:pPr>
            <w:ins w:id="5018" w:author="Stuart McLarnon (NESO)" w:date="2025-05-29T11:35:00Z" w16du:dateUtc="2025-05-29T10:35:00Z">
              <w:r w:rsidRPr="00362931">
                <w:rPr>
                  <w:rFonts w:ascii="Arial" w:hAnsi="Arial" w:cs="Arial"/>
                  <w:i/>
                  <w:iCs/>
                  <w:sz w:val="21"/>
                  <w:szCs w:val="21"/>
                </w:rPr>
                <w:t xml:space="preserve">SHET’s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10</w:t>
              </w:r>
              <w:del w:id="5019" w:author="Stuart McLarnon" w:date="2026-05-15T14:28:00Z" w16du:dateUtc="2026-05-15T13:28:00Z">
                <w:r w:rsidRPr="00362931" w:rsidDel="009535E5">
                  <w:rPr>
                    <w:rFonts w:ascii="Arial" w:hAnsi="Arial" w:cs="Arial"/>
                    <w:sz w:val="21"/>
                    <w:szCs w:val="21"/>
                  </w:rPr>
                  <w:delText>MW</w:delText>
                </w:r>
              </w:del>
            </w:ins>
            <w:ins w:id="5020" w:author="Stuart McLarnon" w:date="2026-05-15T14:28:00Z" w16du:dateUtc="2026-05-15T13:28:00Z">
              <w:r w:rsidR="009535E5">
                <w:rPr>
                  <w:rFonts w:ascii="Arial" w:hAnsi="Arial" w:cs="Arial"/>
                  <w:sz w:val="21"/>
                  <w:szCs w:val="21"/>
                </w:rPr>
                <w:t xml:space="preserve"> MW</w:t>
              </w:r>
            </w:ins>
            <w:ins w:id="5021" w:author="Stuart McLarnon (NESO)" w:date="2025-05-29T11:35:00Z" w16du:dateUtc="2025-05-29T10:35:00Z">
              <w:r w:rsidRPr="00362931">
                <w:rPr>
                  <w:rFonts w:ascii="Arial" w:hAnsi="Arial" w:cs="Arial"/>
                  <w:sz w:val="21"/>
                  <w:szCs w:val="21"/>
                </w:rPr>
                <w:t xml:space="preserve"> or more.</w:t>
              </w:r>
            </w:ins>
          </w:p>
          <w:p w14:paraId="3AFB6690" w14:textId="77777777" w:rsidR="00362931" w:rsidRPr="00362931" w:rsidRDefault="00362931">
            <w:pPr>
              <w:widowControl/>
              <w:autoSpaceDE/>
              <w:autoSpaceDN/>
              <w:adjustRightInd/>
              <w:jc w:val="both"/>
              <w:rPr>
                <w:ins w:id="5022" w:author="Stuart McLarnon (NESO)" w:date="2025-05-29T11:35:00Z" w16du:dateUtc="2025-05-29T10:35:00Z"/>
                <w:rFonts w:ascii="Arial" w:hAnsi="Arial" w:cs="Arial"/>
                <w:sz w:val="21"/>
                <w:szCs w:val="21"/>
              </w:rPr>
            </w:pPr>
            <w:ins w:id="5023" w:author="Stuart McLarnon (NESO)" w:date="2025-05-29T11:35:00Z" w16du:dateUtc="2025-05-29T10:35:00Z">
              <w:r w:rsidRPr="00362931">
                <w:rPr>
                  <w:rFonts w:ascii="Arial" w:hAnsi="Arial" w:cs="Arial"/>
                  <w:sz w:val="21"/>
                  <w:szCs w:val="21"/>
                </w:rPr>
                <w:t>Or</w:t>
              </w:r>
            </w:ins>
          </w:p>
          <w:p w14:paraId="599A83CB" w14:textId="77777777" w:rsidR="00362931" w:rsidRPr="00362931" w:rsidRDefault="00362931">
            <w:pPr>
              <w:widowControl/>
              <w:autoSpaceDE/>
              <w:autoSpaceDN/>
              <w:adjustRightInd/>
              <w:jc w:val="both"/>
              <w:rPr>
                <w:ins w:id="5024" w:author="Stuart McLarnon (NESO)" w:date="2025-05-29T11:35:00Z" w16du:dateUtc="2025-05-29T10:35:00Z"/>
                <w:rFonts w:ascii="Arial" w:hAnsi="Arial" w:cs="Arial"/>
                <w:sz w:val="21"/>
                <w:szCs w:val="21"/>
              </w:rPr>
            </w:pPr>
          </w:p>
          <w:p w14:paraId="17BEE8A7" w14:textId="54DA9254" w:rsidR="00362931" w:rsidRPr="00362931" w:rsidRDefault="00362931">
            <w:pPr>
              <w:widowControl/>
              <w:autoSpaceDE/>
              <w:autoSpaceDN/>
              <w:adjustRightInd/>
              <w:jc w:val="both"/>
              <w:rPr>
                <w:ins w:id="5025" w:author="Stuart McLarnon (NESO)" w:date="2025-05-29T11:35:00Z" w16du:dateUtc="2025-05-29T10:35:00Z"/>
                <w:rFonts w:ascii="Arial" w:hAnsi="Arial" w:cs="Arial"/>
                <w:sz w:val="21"/>
                <w:szCs w:val="21"/>
              </w:rPr>
            </w:pPr>
            <w:ins w:id="5026" w:author="Stuart McLarnon (NESO)" w:date="2025-05-29T11:35:00Z" w16du:dateUtc="2025-05-29T10:35:00Z">
              <w:r w:rsidRPr="00362931">
                <w:rPr>
                  <w:rFonts w:ascii="Arial" w:hAnsi="Arial" w:cs="Arial"/>
                  <w:sz w:val="21"/>
                  <w:szCs w:val="21"/>
                </w:rPr>
                <w:t xml:space="preserve">3. In </w:t>
              </w:r>
              <w:r w:rsidRPr="00362931">
                <w:rPr>
                  <w:rFonts w:ascii="Arial" w:hAnsi="Arial" w:cs="Arial"/>
                  <w:i/>
                  <w:iCs/>
                  <w:sz w:val="21"/>
                  <w:szCs w:val="21"/>
                </w:rPr>
                <w:t xml:space="preserve">offshore waters, a power station </w:t>
              </w:r>
              <w:r w:rsidRPr="00362931">
                <w:rPr>
                  <w:rFonts w:ascii="Arial" w:hAnsi="Arial" w:cs="Arial"/>
                  <w:sz w:val="21"/>
                  <w:szCs w:val="21"/>
                </w:rPr>
                <w:t xml:space="preserve">connected to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with </w:t>
              </w:r>
              <w:r w:rsidRPr="00362931">
                <w:rPr>
                  <w:rFonts w:ascii="Arial" w:hAnsi="Arial" w:cs="Arial"/>
                  <w:i/>
                  <w:iCs/>
                  <w:sz w:val="21"/>
                  <w:szCs w:val="21"/>
                </w:rPr>
                <w:t xml:space="preserve">a registered capacity </w:t>
              </w:r>
              <w:r w:rsidRPr="00362931">
                <w:rPr>
                  <w:rFonts w:ascii="Arial" w:hAnsi="Arial" w:cs="Arial"/>
                  <w:sz w:val="21"/>
                  <w:szCs w:val="21"/>
                </w:rPr>
                <w:t>of 10</w:t>
              </w:r>
              <w:del w:id="5027" w:author="Stuart McLarnon" w:date="2026-05-15T14:28:00Z" w16du:dateUtc="2026-05-15T13:28:00Z">
                <w:r w:rsidRPr="00362931" w:rsidDel="009535E5">
                  <w:rPr>
                    <w:rFonts w:ascii="Arial" w:hAnsi="Arial" w:cs="Arial"/>
                    <w:sz w:val="21"/>
                    <w:szCs w:val="21"/>
                  </w:rPr>
                  <w:delText>MW</w:delText>
                </w:r>
              </w:del>
            </w:ins>
            <w:ins w:id="5028" w:author="Stuart McLarnon" w:date="2026-05-15T14:28:00Z" w16du:dateUtc="2026-05-15T13:28:00Z">
              <w:r w:rsidR="009535E5">
                <w:rPr>
                  <w:rFonts w:ascii="Arial" w:hAnsi="Arial" w:cs="Arial"/>
                  <w:sz w:val="21"/>
                  <w:szCs w:val="21"/>
                </w:rPr>
                <w:t xml:space="preserve"> MW</w:t>
              </w:r>
            </w:ins>
            <w:ins w:id="5029" w:author="Stuart McLarnon (NESO)" w:date="2025-05-29T11:35:00Z" w16du:dateUtc="2025-05-29T10:35:00Z">
              <w:r w:rsidRPr="00362931">
                <w:rPr>
                  <w:rFonts w:ascii="Arial" w:hAnsi="Arial" w:cs="Arial"/>
                  <w:sz w:val="21"/>
                  <w:szCs w:val="21"/>
                </w:rPr>
                <w:t xml:space="preserve"> or more.</w:t>
              </w:r>
            </w:ins>
          </w:p>
        </w:tc>
      </w:tr>
      <w:tr w:rsidR="00362931" w:rsidRPr="00362931" w14:paraId="66CE3191" w14:textId="77777777" w:rsidTr="00665A43">
        <w:trPr>
          <w:trHeight w:val="300"/>
          <w:ins w:id="5030" w:author="Stuart McLarnon (NESO)" w:date="2025-05-29T11:35:00Z"/>
          <w:trPrChange w:id="5031" w:author="Stuart McLarnon [NESO]" w:date="2025-06-03T10:03:00Z" w16du:dateUtc="2025-06-03T09:03:00Z">
            <w:trPr>
              <w:gridAfter w:val="0"/>
              <w:trHeight w:val="300"/>
            </w:trPr>
          </w:trPrChange>
        </w:trPr>
        <w:tc>
          <w:tcPr>
            <w:tcW w:w="2820" w:type="dxa"/>
            <w:tcPrChange w:id="5032" w:author="Stuart McLarnon [NESO]" w:date="2025-06-03T10:03:00Z" w16du:dateUtc="2025-06-03T09:03:00Z">
              <w:tcPr>
                <w:tcW w:w="3234" w:type="dxa"/>
              </w:tcPr>
            </w:tcPrChange>
          </w:tcPr>
          <w:p w14:paraId="4DB3A732" w14:textId="77F28CDA" w:rsidR="00362931" w:rsidDel="00600899" w:rsidRDefault="00362931">
            <w:pPr>
              <w:widowControl/>
              <w:tabs>
                <w:tab w:val="right" w:pos="2604"/>
              </w:tabs>
              <w:autoSpaceDE/>
              <w:autoSpaceDN/>
              <w:adjustRightInd/>
              <w:spacing w:line="240" w:lineRule="atLeast"/>
              <w:ind w:hanging="1985"/>
              <w:jc w:val="both"/>
              <w:textAlignment w:val="baseline"/>
              <w:rPr>
                <w:ins w:id="5033" w:author="Stuart McLarnon [NESO]" w:date="2025-06-03T10:06:00Z" w16du:dateUtc="2025-06-03T09:06:00Z"/>
                <w:del w:id="5034" w:author="Stuart McLarnon" w:date="2026-05-15T14:39:00Z" w16du:dateUtc="2026-05-15T13:39:00Z"/>
                <w:rFonts w:ascii="Arial" w:hAnsi="Arial" w:cs="Arial"/>
                <w:bCs/>
                <w:spacing w:val="6"/>
                <w:sz w:val="21"/>
                <w:szCs w:val="21"/>
                <w:lang w:val="en-GB"/>
              </w:rPr>
              <w:pPrChange w:id="5035" w:author="Stuart McLarnon" w:date="2026-05-15T14:40:00Z" w16du:dateUtc="2026-05-15T13:40:00Z">
                <w:pPr>
                  <w:widowControl/>
                  <w:tabs>
                    <w:tab w:val="right" w:pos="2604"/>
                  </w:tabs>
                  <w:autoSpaceDE/>
                  <w:autoSpaceDN/>
                  <w:adjustRightInd/>
                  <w:spacing w:before="120" w:after="120" w:line="240" w:lineRule="atLeast"/>
                  <w:ind w:hanging="1985"/>
                  <w:jc w:val="both"/>
                  <w:textAlignment w:val="baseline"/>
                </w:pPr>
              </w:pPrChange>
            </w:pPr>
            <w:ins w:id="5036" w:author="Stuart McLarnon (NESO)" w:date="2025-05-29T11:35:00Z" w16du:dateUtc="2025-05-29T10:35:00Z">
              <w:del w:id="5037" w:author="Stuart McLarnon [NESO]" w:date="2025-06-03T10:05:00Z" w16du:dateUtc="2025-06-03T09:05:00Z">
                <w:r w:rsidRPr="00AA2816" w:rsidDel="00AA2816">
                  <w:rPr>
                    <w:rFonts w:ascii="Arial" w:hAnsi="Arial" w:cs="Arial"/>
                    <w:bCs/>
                    <w:spacing w:val="6"/>
                    <w:sz w:val="21"/>
                    <w:szCs w:val="21"/>
                    <w:lang w:val="en-GB"/>
                    <w:rPrChange w:id="5038" w:author="Stuart McLarnon [NESO]" w:date="2025-06-03T10:05:00Z" w16du:dateUtc="2025-06-03T09:05:00Z">
                      <w:rPr>
                        <w:rFonts w:ascii="Arial" w:hAnsi="Arial" w:cs="Arial"/>
                        <w:bCs/>
                        <w:color w:val="000000"/>
                        <w:spacing w:val="6"/>
                        <w:sz w:val="21"/>
                        <w:szCs w:val="21"/>
                        <w:lang w:val="en-GB"/>
                      </w:rPr>
                    </w:rPrChange>
                  </w:rPr>
                  <w:delText>Licensee</w:delText>
                </w:r>
              </w:del>
            </w:ins>
            <w:ins w:id="5039" w:author="Stuart McLarnon [NESO]" w:date="2025-06-03T10:05:00Z" w16du:dateUtc="2025-06-03T09:05:00Z">
              <w:r w:rsidR="00AA2816">
                <w:rPr>
                  <w:rFonts w:ascii="Arial" w:hAnsi="Arial" w:cs="Arial"/>
                  <w:bCs/>
                  <w:spacing w:val="6"/>
                  <w:sz w:val="21"/>
                  <w:szCs w:val="21"/>
                  <w:lang w:val="en-GB"/>
                </w:rPr>
                <w:t>d</w:t>
              </w:r>
            </w:ins>
            <w:ins w:id="5040" w:author="Stuart McLarnon [NESO]" w:date="2025-06-03T10:06:00Z" w16du:dateUtc="2025-06-03T09:06:00Z">
              <w:r w:rsidR="00AA2816">
                <w:rPr>
                  <w:rFonts w:ascii="Arial" w:hAnsi="Arial" w:cs="Arial"/>
                  <w:bCs/>
                  <w:spacing w:val="6"/>
                  <w:sz w:val="21"/>
                  <w:szCs w:val="21"/>
                  <w:lang w:val="en-GB"/>
                </w:rPr>
                <w:tab/>
                <w:t>Licen</w:t>
              </w:r>
              <w:r w:rsidR="00184F84">
                <w:rPr>
                  <w:rFonts w:ascii="Arial" w:hAnsi="Arial" w:cs="Arial"/>
                  <w:bCs/>
                  <w:spacing w:val="6"/>
                  <w:sz w:val="21"/>
                  <w:szCs w:val="21"/>
                  <w:lang w:val="en-GB"/>
                </w:rPr>
                <w:t>see</w:t>
              </w:r>
            </w:ins>
          </w:p>
          <w:p w14:paraId="3FBD150B" w14:textId="49DC144E" w:rsidR="00184F84" w:rsidRPr="00184F84" w:rsidRDefault="00184F84">
            <w:pPr>
              <w:widowControl/>
              <w:tabs>
                <w:tab w:val="right" w:pos="2604"/>
              </w:tabs>
              <w:autoSpaceDE/>
              <w:autoSpaceDN/>
              <w:adjustRightInd/>
              <w:spacing w:line="240" w:lineRule="atLeast"/>
              <w:ind w:hanging="1985"/>
              <w:jc w:val="both"/>
              <w:textAlignment w:val="baseline"/>
              <w:rPr>
                <w:ins w:id="5041" w:author="Stuart McLarnon (NESO)" w:date="2025-05-29T11:35:00Z" w16du:dateUtc="2025-05-29T10:35:00Z"/>
                <w:rFonts w:ascii="Arial" w:hAnsi="Arial" w:cs="Arial"/>
                <w:sz w:val="21"/>
                <w:szCs w:val="21"/>
                <w:lang w:val="en-GB"/>
                <w:rPrChange w:id="5042" w:author="Stuart McLarnon [NESO]" w:date="2025-06-03T10:06:00Z" w16du:dateUtc="2025-06-03T09:06:00Z">
                  <w:rPr>
                    <w:ins w:id="5043" w:author="Stuart McLarnon (NESO)" w:date="2025-05-29T11:35:00Z" w16du:dateUtc="2025-05-29T10:35:00Z"/>
                    <w:rFonts w:ascii="Arial" w:hAnsi="Arial" w:cs="Arial"/>
                    <w:bCs/>
                    <w:color w:val="000000"/>
                    <w:spacing w:val="6"/>
                    <w:sz w:val="21"/>
                    <w:szCs w:val="21"/>
                    <w:lang w:val="en-GB"/>
                  </w:rPr>
                </w:rPrChange>
              </w:rPr>
              <w:pPrChange w:id="5044" w:author="Stuart McLarnon" w:date="2026-05-15T14:40:00Z" w16du:dateUtc="2026-05-15T13:40:00Z">
                <w:pPr>
                  <w:widowControl/>
                  <w:tabs>
                    <w:tab w:val="left" w:pos="1985"/>
                  </w:tabs>
                  <w:autoSpaceDE/>
                  <w:autoSpaceDN/>
                  <w:adjustRightInd/>
                  <w:spacing w:before="120" w:after="120" w:line="240" w:lineRule="atLeast"/>
                  <w:ind w:hanging="1985"/>
                  <w:textAlignment w:val="baseline"/>
                </w:pPr>
              </w:pPrChange>
            </w:pPr>
          </w:p>
        </w:tc>
        <w:tc>
          <w:tcPr>
            <w:tcW w:w="6389" w:type="dxa"/>
            <w:tcPrChange w:id="5045" w:author="Stuart McLarnon [NESO]" w:date="2025-06-03T10:03:00Z" w16du:dateUtc="2025-06-03T09:03:00Z">
              <w:tcPr>
                <w:tcW w:w="5782" w:type="dxa"/>
              </w:tcPr>
            </w:tcPrChange>
          </w:tcPr>
          <w:p w14:paraId="53DD2B2D" w14:textId="2C245FD5" w:rsidR="00362931" w:rsidRPr="00362931" w:rsidRDefault="00362931">
            <w:pPr>
              <w:widowControl/>
              <w:kinsoku w:val="0"/>
              <w:overflowPunct w:val="0"/>
              <w:autoSpaceDE/>
              <w:autoSpaceDN/>
              <w:adjustRightInd/>
              <w:jc w:val="both"/>
              <w:textAlignment w:val="baseline"/>
              <w:rPr>
                <w:ins w:id="5046" w:author="Stuart McLarnon (NESO)" w:date="2025-05-29T11:35:00Z" w16du:dateUtc="2025-05-29T10:35:00Z"/>
                <w:rFonts w:ascii="Arial" w:hAnsi="Arial" w:cs="Arial"/>
                <w:spacing w:val="7"/>
                <w:sz w:val="21"/>
                <w:szCs w:val="21"/>
                <w:lang w:val="en-GB"/>
              </w:rPr>
              <w:pPrChange w:id="5047" w:author="Stuart McLarnon" w:date="2026-05-15T14:40:00Z" w16du:dateUtc="2026-05-15T13:40:00Z">
                <w:pPr>
                  <w:widowControl/>
                  <w:kinsoku w:val="0"/>
                  <w:overflowPunct w:val="0"/>
                  <w:autoSpaceDE/>
                  <w:autoSpaceDN/>
                  <w:adjustRightInd/>
                  <w:spacing w:before="120" w:after="120" w:line="240" w:lineRule="atLeast"/>
                  <w:jc w:val="both"/>
                  <w:textAlignment w:val="baseline"/>
                </w:pPr>
              </w:pPrChange>
            </w:pPr>
            <w:ins w:id="5048" w:author="Stuart McLarnon (NESO)" w:date="2025-05-29T11:35:00Z" w16du:dateUtc="2025-05-29T10:35:00Z">
              <w:r w:rsidRPr="00362931">
                <w:rPr>
                  <w:rFonts w:ascii="Arial" w:hAnsi="Arial" w:cs="Arial"/>
                  <w:bCs/>
                  <w:color w:val="000000"/>
                  <w:spacing w:val="6"/>
                  <w:sz w:val="21"/>
                  <w:szCs w:val="21"/>
                  <w:lang w:val="en-GB"/>
                </w:rPr>
                <w:t xml:space="preserve">Means the holder, for the time being, of a </w:t>
              </w:r>
              <w:r w:rsidRPr="00362931">
                <w:rPr>
                  <w:rFonts w:ascii="Arial" w:hAnsi="Arial" w:cs="Arial"/>
                  <w:i/>
                  <w:color w:val="000000"/>
                  <w:spacing w:val="6"/>
                  <w:sz w:val="21"/>
                  <w:szCs w:val="21"/>
                  <w:lang w:val="en-GB"/>
                </w:rPr>
                <w:t>Transmission Licence</w:t>
              </w:r>
              <w:r w:rsidRPr="00362931">
                <w:rPr>
                  <w:rFonts w:ascii="Arial" w:hAnsi="Arial" w:cs="Arial"/>
                  <w:bCs/>
                  <w:color w:val="000000"/>
                  <w:spacing w:val="6"/>
                  <w:sz w:val="21"/>
                  <w:szCs w:val="21"/>
                  <w:lang w:val="en-GB"/>
                </w:rPr>
                <w:t xml:space="preserve"> or the </w:t>
              </w:r>
              <w:r w:rsidRPr="00362931">
                <w:rPr>
                  <w:rFonts w:ascii="Arial" w:hAnsi="Arial" w:cs="Arial"/>
                  <w:bCs/>
                  <w:i/>
                  <w:iCs/>
                  <w:color w:val="000000"/>
                  <w:spacing w:val="6"/>
                  <w:sz w:val="21"/>
                  <w:szCs w:val="21"/>
                  <w:lang w:val="en-GB"/>
                </w:rPr>
                <w:t>ISOP</w:t>
              </w:r>
              <w:r w:rsidRPr="00362931">
                <w:rPr>
                  <w:rFonts w:ascii="Arial" w:hAnsi="Arial" w:cs="Arial"/>
                  <w:bCs/>
                  <w:color w:val="000000"/>
                  <w:spacing w:val="6"/>
                  <w:sz w:val="21"/>
                  <w:szCs w:val="21"/>
                  <w:lang w:val="en-GB"/>
                </w:rPr>
                <w:t xml:space="preserve"> as the holder of the </w:t>
              </w:r>
              <w:r w:rsidRPr="00362931">
                <w:rPr>
                  <w:rFonts w:ascii="Arial" w:hAnsi="Arial" w:cs="Arial"/>
                  <w:bCs/>
                  <w:i/>
                  <w:iCs/>
                  <w:color w:val="000000"/>
                  <w:spacing w:val="6"/>
                  <w:sz w:val="21"/>
                  <w:szCs w:val="21"/>
                  <w:lang w:val="en-GB"/>
                </w:rPr>
                <w:t xml:space="preserve">ESO </w:t>
              </w:r>
            </w:ins>
            <w:ins w:id="5049" w:author="Stuart McLarnon [NESO]" w:date="2025-06-05T09:44:00Z" w16du:dateUtc="2025-06-05T08:44:00Z">
              <w:del w:id="5050" w:author="Stuart McLarnon" w:date="2026-05-15T14:39:00Z" w16du:dateUtc="2026-05-15T13:39:00Z">
                <w:r w:rsidR="00642530" w:rsidDel="00CF3A98">
                  <w:rPr>
                    <w:rFonts w:ascii="Arial" w:hAnsi="Arial" w:cs="Arial"/>
                    <w:bCs/>
                    <w:i/>
                    <w:iCs/>
                    <w:color w:val="000000"/>
                    <w:spacing w:val="6"/>
                    <w:sz w:val="21"/>
                    <w:szCs w:val="21"/>
                    <w:lang w:val="en-GB"/>
                  </w:rPr>
                  <w:delText>l</w:delText>
                </w:r>
              </w:del>
            </w:ins>
            <w:ins w:id="5051" w:author="Stuart McLarnon (NESO)" w:date="2025-05-29T11:35:00Z" w16du:dateUtc="2025-05-29T10:35:00Z">
              <w:r w:rsidRPr="00362931">
                <w:rPr>
                  <w:rFonts w:ascii="Arial" w:hAnsi="Arial" w:cs="Arial"/>
                  <w:bCs/>
                  <w:i/>
                  <w:iCs/>
                  <w:color w:val="000000"/>
                  <w:spacing w:val="6"/>
                  <w:sz w:val="21"/>
                  <w:szCs w:val="21"/>
                  <w:lang w:val="en-GB"/>
                </w:rPr>
                <w:t>Licence</w:t>
              </w:r>
              <w:r w:rsidRPr="00362931">
                <w:rPr>
                  <w:rFonts w:ascii="Arial" w:hAnsi="Arial" w:cs="Arial"/>
                  <w:bCs/>
                  <w:color w:val="000000"/>
                  <w:spacing w:val="6"/>
                  <w:sz w:val="21"/>
                  <w:szCs w:val="21"/>
                  <w:lang w:val="en-GB"/>
                </w:rPr>
                <w:t xml:space="preserve">, and in each case being a party that is required by their licence to comply with the Security and Quality of Supply Standard as approved by the </w:t>
              </w:r>
            </w:ins>
            <w:ins w:id="5052" w:author="Stuart McLarnon (NESO)" w:date="2025-06-26T11:47:00Z" w16du:dateUtc="2025-06-26T10:47:00Z">
              <w:r w:rsidR="007527AC" w:rsidRPr="007527AC">
                <w:rPr>
                  <w:rFonts w:ascii="Arial" w:hAnsi="Arial" w:cs="Arial"/>
                  <w:bCs/>
                  <w:i/>
                  <w:iCs/>
                  <w:color w:val="000000"/>
                  <w:spacing w:val="6"/>
                  <w:sz w:val="21"/>
                  <w:szCs w:val="21"/>
                  <w:lang w:val="en-GB"/>
                </w:rPr>
                <w:t>Authority</w:t>
              </w:r>
            </w:ins>
            <w:ins w:id="5053" w:author="Stuart McLarnon (NESO)" w:date="2025-05-29T11:35:00Z" w16du:dateUtc="2025-05-29T10:35:00Z">
              <w:r w:rsidRPr="00362931">
                <w:rPr>
                  <w:rFonts w:ascii="Arial" w:hAnsi="Arial" w:cs="Arial"/>
                  <w:bCs/>
                  <w:color w:val="000000"/>
                  <w:spacing w:val="6"/>
                  <w:sz w:val="21"/>
                  <w:szCs w:val="21"/>
                  <w:lang w:val="en-GB"/>
                </w:rPr>
                <w:t>, and shall be construed accordingly.</w:t>
              </w:r>
            </w:ins>
          </w:p>
        </w:tc>
      </w:tr>
      <w:tr w:rsidR="00362931" w:rsidRPr="00362931" w14:paraId="38865055" w14:textId="77777777" w:rsidTr="00665A43">
        <w:trPr>
          <w:ins w:id="5054" w:author="Stuart McLarnon (NESO)" w:date="2025-05-29T11:35:00Z"/>
          <w:trPrChange w:id="5055" w:author="Stuart McLarnon [NESO]" w:date="2025-06-03T10:03:00Z" w16du:dateUtc="2025-06-03T09:03:00Z">
            <w:trPr>
              <w:gridAfter w:val="0"/>
            </w:trPr>
          </w:trPrChange>
        </w:trPr>
        <w:tc>
          <w:tcPr>
            <w:tcW w:w="2820" w:type="dxa"/>
            <w:tcPrChange w:id="5056" w:author="Stuart McLarnon [NESO]" w:date="2025-06-03T10:03:00Z" w16du:dateUtc="2025-06-03T09:03:00Z">
              <w:tcPr>
                <w:tcW w:w="3234" w:type="dxa"/>
              </w:tcPr>
            </w:tcPrChange>
          </w:tcPr>
          <w:p w14:paraId="0F5067D0" w14:textId="3482291C" w:rsidR="00362931" w:rsidRPr="00362931" w:rsidRDefault="00362931">
            <w:pPr>
              <w:widowControl/>
              <w:autoSpaceDE/>
              <w:autoSpaceDN/>
              <w:adjustRightInd/>
              <w:rPr>
                <w:ins w:id="5057" w:author="Stuart McLarnon (NESO)" w:date="2025-05-29T11:35:00Z" w16du:dateUtc="2025-05-29T10:35:00Z"/>
                <w:rFonts w:ascii="Arial" w:hAnsi="Arial" w:cs="Arial"/>
                <w:sz w:val="21"/>
                <w:szCs w:val="21"/>
                <w:lang w:val="en-GB"/>
              </w:rPr>
              <w:pPrChange w:id="5058" w:author="Stuart McLarnon" w:date="2026-05-15T14:40:00Z" w16du:dateUtc="2026-05-15T13:40:00Z">
                <w:pPr>
                  <w:widowControl/>
                  <w:autoSpaceDE/>
                  <w:autoSpaceDN/>
                  <w:adjustRightInd/>
                  <w:spacing w:after="120"/>
                </w:pPr>
              </w:pPrChange>
            </w:pPr>
            <w:ins w:id="5059" w:author="Stuart McLarnon (NESO)" w:date="2025-05-29T11:35:00Z" w16du:dateUtc="2025-05-29T10:35:00Z">
              <w:r w:rsidRPr="00362931">
                <w:rPr>
                  <w:rFonts w:ascii="Arial" w:hAnsi="Arial" w:cs="Arial"/>
                  <w:sz w:val="21"/>
                  <w:szCs w:val="21"/>
                </w:rPr>
                <w:t>Local System Outage</w:t>
              </w:r>
            </w:ins>
          </w:p>
        </w:tc>
        <w:tc>
          <w:tcPr>
            <w:tcW w:w="6389" w:type="dxa"/>
            <w:tcPrChange w:id="5060" w:author="Stuart McLarnon [NESO]" w:date="2025-06-03T10:03:00Z" w16du:dateUtc="2025-06-03T09:03:00Z">
              <w:tcPr>
                <w:tcW w:w="5782" w:type="dxa"/>
              </w:tcPr>
            </w:tcPrChange>
          </w:tcPr>
          <w:p w14:paraId="1AAB4BC4" w14:textId="77777777" w:rsidR="00362931" w:rsidRPr="00362931" w:rsidRDefault="00362931">
            <w:pPr>
              <w:widowControl/>
              <w:autoSpaceDE/>
              <w:autoSpaceDN/>
              <w:adjustRightInd/>
              <w:jc w:val="both"/>
              <w:rPr>
                <w:ins w:id="5061" w:author="Stuart McLarnon (NESO)" w:date="2025-05-29T11:35:00Z" w16du:dateUtc="2025-05-29T10:35:00Z"/>
                <w:rFonts w:ascii="Arial" w:hAnsi="Arial" w:cs="Arial"/>
                <w:sz w:val="21"/>
                <w:szCs w:val="21"/>
              </w:rPr>
            </w:pPr>
            <w:ins w:id="5062" w:author="Stuart McLarnon (NESO)" w:date="2025-05-29T11:35:00Z" w16du:dateUtc="2025-05-29T10:35:00Z">
              <w:r w:rsidRPr="00362931">
                <w:rPr>
                  <w:rFonts w:ascii="Arial" w:hAnsi="Arial" w:cs="Arial"/>
                  <w:sz w:val="21"/>
                  <w:szCs w:val="21"/>
                </w:rPr>
                <w:t xml:space="preserve">In the context of a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offshore power station demand group</w:t>
              </w:r>
              <w:r w:rsidRPr="00362931">
                <w:rPr>
                  <w:rFonts w:ascii="Arial" w:hAnsi="Arial" w:cs="Arial"/>
                  <w:sz w:val="21"/>
                  <w:szCs w:val="21"/>
                </w:rPr>
                <w:t xml:space="preserve">, a </w:t>
              </w:r>
              <w:r w:rsidRPr="00362931">
                <w:rPr>
                  <w:rFonts w:ascii="Arial" w:hAnsi="Arial" w:cs="Arial"/>
                  <w:i/>
                  <w:iCs/>
                  <w:sz w:val="21"/>
                  <w:szCs w:val="21"/>
                </w:rPr>
                <w:t xml:space="preserve">planned outage </w:t>
              </w:r>
              <w:r w:rsidRPr="00362931">
                <w:rPr>
                  <w:rFonts w:ascii="Arial" w:hAnsi="Arial" w:cs="Arial"/>
                  <w:sz w:val="21"/>
                  <w:szCs w:val="21"/>
                </w:rPr>
                <w:t xml:space="preserve">or </w:t>
              </w:r>
              <w:r w:rsidRPr="00362931">
                <w:rPr>
                  <w:rFonts w:ascii="Arial" w:hAnsi="Arial" w:cs="Arial"/>
                  <w:i/>
                  <w:iCs/>
                  <w:sz w:val="21"/>
                  <w:szCs w:val="21"/>
                </w:rPr>
                <w:t xml:space="preserve">unplanned outage </w:t>
              </w:r>
              <w:r w:rsidRPr="00362931">
                <w:rPr>
                  <w:rFonts w:ascii="Arial" w:hAnsi="Arial" w:cs="Arial"/>
                  <w:sz w:val="21"/>
                  <w:szCs w:val="21"/>
                </w:rPr>
                <w:t xml:space="preserve">local to a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 xml:space="preserve">offshore power station demand group, </w:t>
              </w:r>
              <w:r w:rsidRPr="00362931">
                <w:rPr>
                  <w:rFonts w:ascii="Arial" w:hAnsi="Arial" w:cs="Arial"/>
                  <w:sz w:val="21"/>
                  <w:szCs w:val="21"/>
                </w:rPr>
                <w:t xml:space="preserve">as the case may be, such that it has a direct effect on the supply capacity to that </w:t>
              </w:r>
              <w:r w:rsidRPr="00362931">
                <w:rPr>
                  <w:rFonts w:ascii="Arial" w:hAnsi="Arial" w:cs="Arial"/>
                  <w:i/>
                  <w:iCs/>
                  <w:sz w:val="21"/>
                  <w:szCs w:val="21"/>
                </w:rPr>
                <w:t xml:space="preserve">demand group </w:t>
              </w:r>
              <w:r w:rsidRPr="00362931">
                <w:rPr>
                  <w:rFonts w:ascii="Arial" w:hAnsi="Arial" w:cs="Arial"/>
                  <w:sz w:val="21"/>
                  <w:szCs w:val="21"/>
                </w:rPr>
                <w:t xml:space="preserve">or </w:t>
              </w:r>
              <w:r w:rsidRPr="00362931">
                <w:rPr>
                  <w:rFonts w:ascii="Arial" w:hAnsi="Arial" w:cs="Arial"/>
                  <w:i/>
                  <w:iCs/>
                  <w:sz w:val="21"/>
                  <w:szCs w:val="21"/>
                </w:rPr>
                <w:t>offshore power station demand group</w:t>
              </w:r>
              <w:r w:rsidRPr="00362931">
                <w:rPr>
                  <w:rFonts w:ascii="Arial" w:hAnsi="Arial" w:cs="Arial"/>
                  <w:sz w:val="21"/>
                  <w:szCs w:val="21"/>
                </w:rPr>
                <w:t xml:space="preserve">. In the context of planning generation connections, a </w:t>
              </w:r>
              <w:r w:rsidRPr="00362931">
                <w:rPr>
                  <w:rFonts w:ascii="Arial" w:hAnsi="Arial" w:cs="Arial"/>
                  <w:i/>
                  <w:iCs/>
                  <w:sz w:val="21"/>
                  <w:szCs w:val="21"/>
                </w:rPr>
                <w:t xml:space="preserve">planned outage </w:t>
              </w:r>
              <w:r w:rsidRPr="00362931">
                <w:rPr>
                  <w:rFonts w:ascii="Arial" w:hAnsi="Arial" w:cs="Arial"/>
                  <w:sz w:val="21"/>
                  <w:szCs w:val="21"/>
                </w:rPr>
                <w:t xml:space="preserve">local to a </w:t>
              </w:r>
              <w:r w:rsidRPr="00362931">
                <w:rPr>
                  <w:rFonts w:ascii="Arial" w:hAnsi="Arial" w:cs="Arial"/>
                  <w:i/>
                  <w:iCs/>
                  <w:sz w:val="21"/>
                  <w:szCs w:val="21"/>
                </w:rPr>
                <w:t xml:space="preserve">power station </w:t>
              </w:r>
              <w:r w:rsidRPr="00362931">
                <w:rPr>
                  <w:rFonts w:ascii="Arial" w:hAnsi="Arial" w:cs="Arial"/>
                  <w:sz w:val="21"/>
                  <w:szCs w:val="21"/>
                </w:rPr>
                <w:t xml:space="preserve">such that it has a direct effect on the generation connection capacity requirements for that </w:t>
              </w:r>
              <w:r w:rsidRPr="00362931">
                <w:rPr>
                  <w:rFonts w:ascii="Arial" w:hAnsi="Arial" w:cs="Arial"/>
                  <w:i/>
                  <w:iCs/>
                  <w:sz w:val="21"/>
                  <w:szCs w:val="21"/>
                </w:rPr>
                <w:t>power station</w:t>
              </w:r>
              <w:r w:rsidRPr="00362931">
                <w:rPr>
                  <w:rFonts w:ascii="Arial" w:hAnsi="Arial" w:cs="Arial"/>
                  <w:sz w:val="21"/>
                  <w:szCs w:val="21"/>
                </w:rPr>
                <w:t>.</w:t>
              </w:r>
            </w:ins>
          </w:p>
        </w:tc>
      </w:tr>
      <w:tr w:rsidR="00362931" w:rsidRPr="00362931" w14:paraId="4423ED15" w14:textId="77777777" w:rsidTr="00665A43">
        <w:trPr>
          <w:ins w:id="5063" w:author="Stuart McLarnon (NESO)" w:date="2025-05-29T11:35:00Z"/>
          <w:trPrChange w:id="5064" w:author="Stuart McLarnon [NESO]" w:date="2025-06-03T10:03:00Z" w16du:dateUtc="2025-06-03T09:03:00Z">
            <w:trPr>
              <w:gridAfter w:val="0"/>
            </w:trPr>
          </w:trPrChange>
        </w:trPr>
        <w:tc>
          <w:tcPr>
            <w:tcW w:w="2820" w:type="dxa"/>
            <w:tcPrChange w:id="5065" w:author="Stuart McLarnon [NESO]" w:date="2025-06-03T10:03:00Z" w16du:dateUtc="2025-06-03T09:03:00Z">
              <w:tcPr>
                <w:tcW w:w="3234" w:type="dxa"/>
              </w:tcPr>
            </w:tcPrChange>
          </w:tcPr>
          <w:p w14:paraId="13C49437" w14:textId="77777777" w:rsidR="00362931" w:rsidRPr="00362931" w:rsidRDefault="00362931">
            <w:pPr>
              <w:widowControl/>
              <w:autoSpaceDE/>
              <w:autoSpaceDN/>
              <w:adjustRightInd/>
              <w:rPr>
                <w:ins w:id="5066" w:author="Stuart McLarnon (NESO)" w:date="2025-05-29T11:35:00Z" w16du:dateUtc="2025-05-29T10:35:00Z"/>
                <w:rFonts w:ascii="Arial" w:hAnsi="Arial" w:cs="Arial"/>
                <w:sz w:val="21"/>
                <w:szCs w:val="21"/>
                <w:lang w:val="en-GB"/>
              </w:rPr>
              <w:pPrChange w:id="5067" w:author="Stuart McLarnon" w:date="2026-05-15T14:40:00Z" w16du:dateUtc="2026-05-15T13:40:00Z">
                <w:pPr>
                  <w:widowControl/>
                  <w:autoSpaceDE/>
                  <w:autoSpaceDN/>
                  <w:adjustRightInd/>
                  <w:spacing w:after="120"/>
                </w:pPr>
              </w:pPrChange>
            </w:pPr>
            <w:ins w:id="5068" w:author="Stuart McLarnon (NESO)" w:date="2025-05-29T11:35:00Z" w16du:dateUtc="2025-05-29T10:35:00Z">
              <w:r w:rsidRPr="00362931">
                <w:rPr>
                  <w:rFonts w:ascii="Arial" w:hAnsi="Arial" w:cs="Arial"/>
                  <w:sz w:val="21"/>
                  <w:szCs w:val="21"/>
                </w:rPr>
                <w:t>Loss of Power Infeed</w:t>
              </w:r>
            </w:ins>
          </w:p>
        </w:tc>
        <w:tc>
          <w:tcPr>
            <w:tcW w:w="6389" w:type="dxa"/>
            <w:tcPrChange w:id="5069" w:author="Stuart McLarnon [NESO]" w:date="2025-06-03T10:03:00Z" w16du:dateUtc="2025-06-03T09:03:00Z">
              <w:tcPr>
                <w:tcW w:w="5782" w:type="dxa"/>
              </w:tcPr>
            </w:tcPrChange>
          </w:tcPr>
          <w:p w14:paraId="7776B275" w14:textId="77777777" w:rsidR="00362931" w:rsidRPr="00362931" w:rsidRDefault="00362931">
            <w:pPr>
              <w:widowControl/>
              <w:autoSpaceDE/>
              <w:autoSpaceDN/>
              <w:adjustRightInd/>
              <w:jc w:val="both"/>
              <w:rPr>
                <w:ins w:id="5070" w:author="Stuart McLarnon (NESO)" w:date="2025-05-29T11:35:00Z" w16du:dateUtc="2025-05-29T10:35:00Z"/>
                <w:rFonts w:ascii="Arial" w:hAnsi="Arial" w:cs="Arial"/>
                <w:sz w:val="21"/>
                <w:szCs w:val="21"/>
              </w:rPr>
            </w:pPr>
            <w:ins w:id="5071" w:author="Stuart McLarnon (NESO)" w:date="2025-05-29T11:35:00Z" w16du:dateUtc="2025-05-29T10:35:00Z">
              <w:r w:rsidRPr="00362931">
                <w:rPr>
                  <w:rFonts w:ascii="Arial" w:hAnsi="Arial" w:cs="Arial"/>
                  <w:sz w:val="21"/>
                  <w:szCs w:val="21"/>
                </w:rPr>
                <w:t xml:space="preserve">The output of a </w:t>
              </w:r>
              <w:r w:rsidRPr="00362931">
                <w:rPr>
                  <w:rFonts w:ascii="Arial" w:hAnsi="Arial" w:cs="Arial"/>
                  <w:i/>
                  <w:iCs/>
                  <w:sz w:val="21"/>
                  <w:szCs w:val="21"/>
                </w:rPr>
                <w:t xml:space="preserve">generating unit </w:t>
              </w:r>
              <w:r w:rsidRPr="00362931">
                <w:rPr>
                  <w:rFonts w:ascii="Arial" w:hAnsi="Arial" w:cs="Arial"/>
                  <w:sz w:val="21"/>
                  <w:szCs w:val="21"/>
                </w:rPr>
                <w:t xml:space="preserve">or a group of </w:t>
              </w:r>
              <w:r w:rsidRPr="00362931">
                <w:rPr>
                  <w:rFonts w:ascii="Arial" w:hAnsi="Arial" w:cs="Arial"/>
                  <w:i/>
                  <w:iCs/>
                  <w:sz w:val="21"/>
                  <w:szCs w:val="21"/>
                </w:rPr>
                <w:t xml:space="preserve">generating units </w:t>
              </w:r>
              <w:r w:rsidRPr="00362931">
                <w:rPr>
                  <w:rFonts w:ascii="Arial" w:hAnsi="Arial" w:cs="Arial"/>
                  <w:sz w:val="21"/>
                  <w:szCs w:val="21"/>
                </w:rPr>
                <w:t xml:space="preserve">or the import from </w:t>
              </w:r>
              <w:r w:rsidRPr="00362931">
                <w:rPr>
                  <w:rFonts w:ascii="Arial" w:hAnsi="Arial" w:cs="Arial"/>
                  <w:i/>
                  <w:iCs/>
                  <w:sz w:val="21"/>
                  <w:szCs w:val="21"/>
                </w:rPr>
                <w:t xml:space="preserve">external systems </w:t>
              </w:r>
              <w:r w:rsidRPr="00362931">
                <w:rPr>
                  <w:rFonts w:ascii="Arial" w:hAnsi="Arial" w:cs="Arial"/>
                  <w:sz w:val="21"/>
                  <w:szCs w:val="21"/>
                </w:rPr>
                <w:t xml:space="preserve">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a </w:t>
              </w:r>
              <w:r w:rsidRPr="00362931">
                <w:rPr>
                  <w:rFonts w:ascii="Arial" w:hAnsi="Arial" w:cs="Arial"/>
                  <w:i/>
                  <w:iCs/>
                  <w:sz w:val="21"/>
                  <w:szCs w:val="21"/>
                </w:rPr>
                <w:t>secured event</w:t>
              </w:r>
              <w:r w:rsidRPr="00362931">
                <w:rPr>
                  <w:rFonts w:ascii="Arial" w:hAnsi="Arial" w:cs="Arial"/>
                  <w:sz w:val="21"/>
                  <w:szCs w:val="21"/>
                </w:rPr>
                <w:t xml:space="preserve">, less the demand 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the same </w:t>
              </w:r>
              <w:r w:rsidRPr="00362931">
                <w:rPr>
                  <w:rFonts w:ascii="Arial" w:hAnsi="Arial" w:cs="Arial"/>
                  <w:i/>
                  <w:iCs/>
                  <w:sz w:val="21"/>
                  <w:szCs w:val="21"/>
                </w:rPr>
                <w:t>secured event</w:t>
              </w:r>
              <w:r w:rsidRPr="00362931">
                <w:rPr>
                  <w:rFonts w:ascii="Arial" w:hAnsi="Arial" w:cs="Arial"/>
                  <w:sz w:val="21"/>
                  <w:szCs w:val="21"/>
                </w:rPr>
                <w:t>.</w:t>
              </w:r>
            </w:ins>
          </w:p>
          <w:p w14:paraId="1FA9205A" w14:textId="77777777" w:rsidR="00362931" w:rsidRPr="00362931" w:rsidRDefault="00362931">
            <w:pPr>
              <w:widowControl/>
              <w:autoSpaceDE/>
              <w:autoSpaceDN/>
              <w:adjustRightInd/>
              <w:jc w:val="both"/>
              <w:rPr>
                <w:ins w:id="5072" w:author="Stuart McLarnon (NESO)" w:date="2025-05-29T11:35:00Z" w16du:dateUtc="2025-05-29T10:35:00Z"/>
                <w:rFonts w:ascii="Arial" w:hAnsi="Arial" w:cs="Arial"/>
                <w:sz w:val="21"/>
                <w:szCs w:val="21"/>
              </w:rPr>
            </w:pPr>
          </w:p>
          <w:p w14:paraId="364ADB43" w14:textId="77777777" w:rsidR="00362931" w:rsidRPr="00362931" w:rsidRDefault="00362931">
            <w:pPr>
              <w:widowControl/>
              <w:autoSpaceDE/>
              <w:autoSpaceDN/>
              <w:adjustRightInd/>
              <w:jc w:val="both"/>
              <w:rPr>
                <w:ins w:id="5073" w:author="Stuart McLarnon (NESO)" w:date="2025-05-29T11:35:00Z" w16du:dateUtc="2025-05-29T10:35:00Z"/>
                <w:rFonts w:ascii="Arial" w:hAnsi="Arial" w:cs="Arial"/>
                <w:sz w:val="21"/>
                <w:szCs w:val="21"/>
              </w:rPr>
            </w:pPr>
            <w:ins w:id="5074" w:author="Stuart McLarnon (NESO)" w:date="2025-05-29T11:35:00Z" w16du:dateUtc="2025-05-29T10:35:00Z">
              <w:r w:rsidRPr="00362931">
                <w:rPr>
                  <w:rFonts w:ascii="Arial" w:hAnsi="Arial" w:cs="Arial"/>
                  <w:sz w:val="21"/>
                  <w:szCs w:val="21"/>
                </w:rPr>
                <w:t xml:space="preserve">For the avoidance of doubt if, following such a </w:t>
              </w:r>
              <w:r w:rsidRPr="00362931">
                <w:rPr>
                  <w:rFonts w:ascii="Arial" w:hAnsi="Arial" w:cs="Arial"/>
                  <w:i/>
                  <w:iCs/>
                  <w:sz w:val="21"/>
                  <w:szCs w:val="21"/>
                </w:rPr>
                <w:t>secured event</w:t>
              </w:r>
              <w:r w:rsidRPr="00362931">
                <w:rPr>
                  <w:rFonts w:ascii="Arial" w:hAnsi="Arial" w:cs="Arial"/>
                  <w:sz w:val="21"/>
                  <w:szCs w:val="21"/>
                </w:rPr>
                <w:t xml:space="preserve">, demand associated with the normal operation of the affected </w:t>
              </w:r>
              <w:r w:rsidRPr="00362931">
                <w:rPr>
                  <w:rFonts w:ascii="Arial" w:hAnsi="Arial" w:cs="Arial"/>
                  <w:i/>
                  <w:iCs/>
                  <w:sz w:val="21"/>
                  <w:szCs w:val="21"/>
                </w:rPr>
                <w:t xml:space="preserve">generating unit </w:t>
              </w:r>
              <w:r w:rsidRPr="00362931">
                <w:rPr>
                  <w:rFonts w:ascii="Arial" w:hAnsi="Arial" w:cs="Arial"/>
                  <w:sz w:val="21"/>
                  <w:szCs w:val="21"/>
                </w:rPr>
                <w:t xml:space="preserve">or </w:t>
              </w:r>
              <w:r w:rsidRPr="00362931">
                <w:rPr>
                  <w:rFonts w:ascii="Arial" w:hAnsi="Arial" w:cs="Arial"/>
                  <w:i/>
                  <w:iCs/>
                  <w:sz w:val="21"/>
                  <w:szCs w:val="21"/>
                </w:rPr>
                <w:t xml:space="preserve">generating units </w:t>
              </w:r>
              <w:r w:rsidRPr="00362931">
                <w:rPr>
                  <w:rFonts w:ascii="Arial" w:hAnsi="Arial" w:cs="Arial"/>
                  <w:sz w:val="21"/>
                  <w:szCs w:val="21"/>
                </w:rPr>
                <w:t xml:space="preserve">is automatically transferred to a supply point which is not disconnected from the system, e.g. the station board, then this shall not be deducted from the total </w:t>
              </w:r>
              <w:r w:rsidRPr="00362931">
                <w:rPr>
                  <w:rFonts w:ascii="Arial" w:hAnsi="Arial" w:cs="Arial"/>
                  <w:i/>
                  <w:iCs/>
                  <w:sz w:val="21"/>
                  <w:szCs w:val="21"/>
                </w:rPr>
                <w:t xml:space="preserve">loss of power infeed </w:t>
              </w:r>
              <w:r w:rsidRPr="00362931">
                <w:rPr>
                  <w:rFonts w:ascii="Arial" w:hAnsi="Arial" w:cs="Arial"/>
                  <w:sz w:val="21"/>
                  <w:szCs w:val="21"/>
                </w:rPr>
                <w:t>to the system.</w:t>
              </w:r>
            </w:ins>
          </w:p>
          <w:p w14:paraId="70CA6683" w14:textId="77777777" w:rsidR="00362931" w:rsidRPr="00362931" w:rsidRDefault="00362931">
            <w:pPr>
              <w:widowControl/>
              <w:autoSpaceDE/>
              <w:autoSpaceDN/>
              <w:adjustRightInd/>
              <w:jc w:val="both"/>
              <w:rPr>
                <w:ins w:id="5075" w:author="Stuart McLarnon (NESO)" w:date="2025-05-29T11:35:00Z" w16du:dateUtc="2025-05-29T10:35:00Z"/>
                <w:rFonts w:ascii="Arial" w:hAnsi="Arial" w:cs="Arial"/>
                <w:sz w:val="21"/>
                <w:szCs w:val="21"/>
              </w:rPr>
            </w:pPr>
          </w:p>
          <w:p w14:paraId="1FCBB33E" w14:textId="77777777" w:rsidR="00362931" w:rsidRPr="00362931" w:rsidRDefault="00362931">
            <w:pPr>
              <w:widowControl/>
              <w:autoSpaceDE/>
              <w:autoSpaceDN/>
              <w:adjustRightInd/>
              <w:jc w:val="both"/>
              <w:rPr>
                <w:ins w:id="5076" w:author="Stuart McLarnon (NESO)" w:date="2025-05-29T11:35:00Z" w16du:dateUtc="2025-05-29T10:35:00Z"/>
                <w:rFonts w:ascii="Arial" w:hAnsi="Arial" w:cs="Arial"/>
                <w:sz w:val="21"/>
                <w:szCs w:val="21"/>
              </w:rPr>
            </w:pPr>
            <w:ins w:id="5077" w:author="Stuart McLarnon (NESO)" w:date="2025-05-29T11:35:00Z" w16du:dateUtc="2025-05-29T10:35:00Z">
              <w:r w:rsidRPr="00362931">
                <w:rPr>
                  <w:rFonts w:ascii="Arial" w:hAnsi="Arial" w:cs="Arial"/>
                  <w:sz w:val="21"/>
                  <w:szCs w:val="21"/>
                </w:rPr>
                <w:t>For the purpose of the operational criteria:</w:t>
              </w:r>
            </w:ins>
          </w:p>
          <w:p w14:paraId="64A80A8B" w14:textId="77777777" w:rsidR="00362931" w:rsidRPr="00362931" w:rsidRDefault="00362931">
            <w:pPr>
              <w:widowControl/>
              <w:autoSpaceDE/>
              <w:autoSpaceDN/>
              <w:adjustRightInd/>
              <w:jc w:val="both"/>
              <w:rPr>
                <w:ins w:id="5078" w:author="Stuart McLarnon (NESO)" w:date="2025-05-29T11:35:00Z" w16du:dateUtc="2025-05-29T10:35:00Z"/>
                <w:rFonts w:ascii="Arial" w:hAnsi="Arial" w:cs="Arial"/>
                <w:sz w:val="21"/>
                <w:szCs w:val="21"/>
              </w:rPr>
            </w:pPr>
          </w:p>
          <w:p w14:paraId="1DA9591B" w14:textId="77777777" w:rsidR="00362931" w:rsidRPr="00362931" w:rsidRDefault="00362931">
            <w:pPr>
              <w:widowControl/>
              <w:numPr>
                <w:ilvl w:val="0"/>
                <w:numId w:val="123"/>
              </w:numPr>
              <w:autoSpaceDE/>
              <w:autoSpaceDN/>
              <w:adjustRightInd/>
              <w:jc w:val="both"/>
              <w:rPr>
                <w:ins w:id="5079" w:author="Stuart McLarnon (NESO)" w:date="2025-05-29T11:35:00Z" w16du:dateUtc="2025-05-29T10:35:00Z"/>
                <w:rFonts w:ascii="Arial" w:hAnsi="Arial" w:cs="Arial"/>
                <w:sz w:val="21"/>
                <w:szCs w:val="21"/>
              </w:rPr>
            </w:pPr>
            <w:ins w:id="5080"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loss of power infeed </w:t>
              </w:r>
              <w:r w:rsidRPr="00362931">
                <w:rPr>
                  <w:rFonts w:ascii="Arial" w:hAnsi="Arial" w:cs="Arial"/>
                  <w:sz w:val="21"/>
                  <w:szCs w:val="21"/>
                </w:rPr>
                <w:t xml:space="preserve">includes the output of a single </w:t>
              </w:r>
              <w:r w:rsidRPr="00362931">
                <w:rPr>
                  <w:rFonts w:ascii="Arial" w:hAnsi="Arial" w:cs="Arial"/>
                  <w:i/>
                  <w:iCs/>
                  <w:sz w:val="21"/>
                  <w:szCs w:val="21"/>
                </w:rPr>
                <w:t>generating unit</w:t>
              </w:r>
              <w:r w:rsidRPr="00362931">
                <w:rPr>
                  <w:rFonts w:ascii="Arial" w:hAnsi="Arial" w:cs="Arial"/>
                  <w:sz w:val="21"/>
                  <w:szCs w:val="21"/>
                </w:rPr>
                <w:t xml:space="preserve">, CCGT Module, boiler, nuclear reactor or import from an </w:t>
              </w:r>
              <w:r w:rsidRPr="00362931">
                <w:rPr>
                  <w:rFonts w:ascii="Arial" w:hAnsi="Arial" w:cs="Arial"/>
                  <w:i/>
                  <w:iCs/>
                  <w:sz w:val="21"/>
                  <w:szCs w:val="21"/>
                </w:rPr>
                <w:t xml:space="preserve">external system </w:t>
              </w:r>
              <w:r w:rsidRPr="00362931">
                <w:rPr>
                  <w:rFonts w:ascii="Arial" w:hAnsi="Arial" w:cs="Arial"/>
                  <w:sz w:val="21"/>
                  <w:szCs w:val="21"/>
                </w:rPr>
                <w:t>via a HVDC Link.</w:t>
              </w:r>
            </w:ins>
          </w:p>
          <w:p w14:paraId="04CC15C9" w14:textId="77777777" w:rsidR="00362931" w:rsidRPr="00362931" w:rsidRDefault="00362931">
            <w:pPr>
              <w:widowControl/>
              <w:numPr>
                <w:ilvl w:val="0"/>
                <w:numId w:val="123"/>
              </w:numPr>
              <w:autoSpaceDE/>
              <w:autoSpaceDN/>
              <w:adjustRightInd/>
              <w:jc w:val="both"/>
              <w:rPr>
                <w:ins w:id="5081" w:author="Stuart McLarnon (NESO)" w:date="2025-05-29T11:35:00Z" w16du:dateUtc="2025-05-29T10:35:00Z"/>
                <w:rFonts w:ascii="Arial" w:hAnsi="Arial" w:cs="Arial"/>
                <w:sz w:val="21"/>
                <w:szCs w:val="21"/>
              </w:rPr>
            </w:pPr>
            <w:ins w:id="5082"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 xml:space="preserve">offshore generating unit </w:t>
              </w:r>
              <w:r w:rsidRPr="00362931">
                <w:rPr>
                  <w:rFonts w:ascii="Arial" w:hAnsi="Arial" w:cs="Arial"/>
                  <w:sz w:val="21"/>
                  <w:szCs w:val="21"/>
                </w:rPr>
                <w:t xml:space="preserve">or group of </w:t>
              </w:r>
              <w:r w:rsidRPr="00362931">
                <w:rPr>
                  <w:rFonts w:ascii="Arial" w:hAnsi="Arial" w:cs="Arial"/>
                  <w:i/>
                  <w:iCs/>
                  <w:sz w:val="21"/>
                  <w:szCs w:val="21"/>
                </w:rPr>
                <w:t>offshore generating units</w:t>
              </w:r>
              <w:r w:rsidRPr="00362931">
                <w:rPr>
                  <w:rFonts w:ascii="Arial" w:hAnsi="Arial" w:cs="Arial"/>
                  <w:sz w:val="21"/>
                  <w:szCs w:val="21"/>
                </w:rPr>
                <w:t xml:space="preserve">, the </w:t>
              </w:r>
              <w:r w:rsidRPr="00362931">
                <w:rPr>
                  <w:rFonts w:ascii="Arial" w:hAnsi="Arial" w:cs="Arial"/>
                  <w:i/>
                  <w:iCs/>
                  <w:sz w:val="21"/>
                  <w:szCs w:val="21"/>
                </w:rPr>
                <w:t xml:space="preserve">loss of power infeed </w:t>
              </w:r>
              <w:r w:rsidRPr="00362931">
                <w:rPr>
                  <w:rFonts w:ascii="Arial" w:hAnsi="Arial" w:cs="Arial"/>
                  <w:sz w:val="21"/>
                  <w:szCs w:val="21"/>
                </w:rPr>
                <w:t xml:space="preserve">is measured at the </w:t>
              </w:r>
              <w:r w:rsidRPr="00362931">
                <w:rPr>
                  <w:rFonts w:ascii="Arial" w:hAnsi="Arial" w:cs="Arial"/>
                  <w:i/>
                  <w:iCs/>
                  <w:sz w:val="21"/>
                  <w:szCs w:val="21"/>
                </w:rPr>
                <w:t xml:space="preserve">interface point, </w:t>
              </w:r>
              <w:r w:rsidRPr="00362931">
                <w:rPr>
                  <w:rFonts w:ascii="Arial" w:hAnsi="Arial" w:cs="Arial"/>
                  <w:sz w:val="21"/>
                  <w:szCs w:val="21"/>
                </w:rPr>
                <w:t xml:space="preserve">or </w:t>
              </w:r>
              <w:r w:rsidRPr="00362931">
                <w:rPr>
                  <w:rFonts w:ascii="Arial" w:hAnsi="Arial" w:cs="Arial"/>
                  <w:i/>
                  <w:iCs/>
                  <w:sz w:val="21"/>
                  <w:szCs w:val="21"/>
                </w:rPr>
                <w:t xml:space="preserve">user system interface point, </w:t>
              </w:r>
              <w:r w:rsidRPr="00362931">
                <w:rPr>
                  <w:rFonts w:ascii="Arial" w:hAnsi="Arial" w:cs="Arial"/>
                  <w:sz w:val="21"/>
                  <w:szCs w:val="21"/>
                </w:rPr>
                <w:t>as appropriate.</w:t>
              </w:r>
            </w:ins>
          </w:p>
          <w:p w14:paraId="246C839B" w14:textId="635B5199" w:rsidR="00362931" w:rsidRPr="00362931" w:rsidDel="002A5B0E" w:rsidRDefault="00362931">
            <w:pPr>
              <w:widowControl/>
              <w:numPr>
                <w:ilvl w:val="0"/>
                <w:numId w:val="123"/>
              </w:numPr>
              <w:autoSpaceDE/>
              <w:autoSpaceDN/>
              <w:adjustRightInd/>
              <w:jc w:val="both"/>
              <w:rPr>
                <w:ins w:id="5083" w:author="Stuart McLarnon (NESO)" w:date="2025-05-29T11:35:00Z" w16du:dateUtc="2025-05-29T10:35:00Z"/>
                <w:del w:id="5084" w:author="Stuart McLarnon" w:date="2026-05-15T14:39:00Z" w16du:dateUtc="2026-05-15T13:39:00Z"/>
                <w:rFonts w:ascii="Arial" w:hAnsi="Arial" w:cs="Arial"/>
                <w:sz w:val="21"/>
                <w:szCs w:val="21"/>
              </w:rPr>
            </w:pPr>
            <w:ins w:id="5085"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 xml:space="preserve">offshore generating unit </w:t>
              </w:r>
              <w:r w:rsidRPr="00362931">
                <w:rPr>
                  <w:rFonts w:ascii="Arial" w:hAnsi="Arial" w:cs="Arial"/>
                  <w:sz w:val="21"/>
                  <w:szCs w:val="21"/>
                </w:rPr>
                <w:t xml:space="preserve">or group of </w:t>
              </w:r>
              <w:r w:rsidRPr="00362931">
                <w:rPr>
                  <w:rFonts w:ascii="Arial" w:hAnsi="Arial" w:cs="Arial"/>
                  <w:i/>
                  <w:iCs/>
                  <w:sz w:val="21"/>
                  <w:szCs w:val="21"/>
                </w:rPr>
                <w:t xml:space="preserve">offshore generating units </w:t>
              </w:r>
              <w:r w:rsidRPr="00362931">
                <w:rPr>
                  <w:rFonts w:ascii="Arial" w:hAnsi="Arial" w:cs="Arial"/>
                  <w:sz w:val="21"/>
                  <w:szCs w:val="21"/>
                </w:rPr>
                <w:t xml:space="preserve">for which infeed will be automatically re-distributed to one or more </w:t>
              </w:r>
              <w:r w:rsidRPr="00362931">
                <w:rPr>
                  <w:rFonts w:ascii="Arial" w:hAnsi="Arial" w:cs="Arial"/>
                  <w:i/>
                  <w:iCs/>
                  <w:sz w:val="21"/>
                  <w:szCs w:val="21"/>
                </w:rPr>
                <w:t xml:space="preserve">interface points </w:t>
              </w:r>
              <w:r w:rsidRPr="00362931">
                <w:rPr>
                  <w:rFonts w:ascii="Arial" w:hAnsi="Arial" w:cs="Arial"/>
                  <w:sz w:val="21"/>
                  <w:szCs w:val="21"/>
                </w:rPr>
                <w:t xml:space="preserve">or </w:t>
              </w:r>
              <w:r w:rsidRPr="00362931">
                <w:rPr>
                  <w:rFonts w:ascii="Arial" w:hAnsi="Arial" w:cs="Arial"/>
                  <w:i/>
                  <w:iCs/>
                  <w:sz w:val="21"/>
                  <w:szCs w:val="21"/>
                </w:rPr>
                <w:t xml:space="preserve">user system interface points </w:t>
              </w:r>
              <w:r w:rsidRPr="00362931">
                <w:rPr>
                  <w:rFonts w:ascii="Arial" w:hAnsi="Arial" w:cs="Arial"/>
                  <w:sz w:val="21"/>
                  <w:szCs w:val="21"/>
                </w:rPr>
                <w:t>through one or more interlinks, the re-distribution should be taken into account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taken into account.</w:t>
              </w:r>
            </w:ins>
          </w:p>
          <w:p w14:paraId="7201A500" w14:textId="77777777" w:rsidR="00362931" w:rsidRPr="00362931" w:rsidRDefault="00362931">
            <w:pPr>
              <w:widowControl/>
              <w:numPr>
                <w:ilvl w:val="0"/>
                <w:numId w:val="123"/>
              </w:numPr>
              <w:autoSpaceDE/>
              <w:autoSpaceDN/>
              <w:adjustRightInd/>
              <w:jc w:val="both"/>
              <w:rPr>
                <w:ins w:id="5086" w:author="Stuart McLarnon (NESO)" w:date="2025-05-29T11:35:00Z" w16du:dateUtc="2025-05-29T10:35:00Z"/>
                <w:rFonts w:ascii="Arial" w:hAnsi="Arial" w:cs="Arial"/>
                <w:sz w:val="21"/>
                <w:szCs w:val="21"/>
                <w:lang w:val="en-GB"/>
              </w:rPr>
              <w:pPrChange w:id="5087" w:author="Stuart McLarnon" w:date="2026-05-15T14:40:00Z" w16du:dateUtc="2026-05-15T13:40:00Z">
                <w:pPr>
                  <w:widowControl/>
                  <w:autoSpaceDE/>
                  <w:autoSpaceDN/>
                  <w:adjustRightInd/>
                  <w:jc w:val="both"/>
                </w:pPr>
              </w:pPrChange>
            </w:pPr>
          </w:p>
        </w:tc>
      </w:tr>
      <w:tr w:rsidR="00362931" w:rsidRPr="00362931" w14:paraId="0E180D91" w14:textId="77777777" w:rsidTr="00665A43">
        <w:trPr>
          <w:ins w:id="5088" w:author="Stuart McLarnon (NESO)" w:date="2025-05-29T11:35:00Z"/>
          <w:trPrChange w:id="5089" w:author="Stuart McLarnon [NESO]" w:date="2025-06-03T10:03:00Z" w16du:dateUtc="2025-06-03T09:03:00Z">
            <w:trPr>
              <w:gridAfter w:val="0"/>
            </w:trPr>
          </w:trPrChange>
        </w:trPr>
        <w:tc>
          <w:tcPr>
            <w:tcW w:w="2820" w:type="dxa"/>
            <w:tcPrChange w:id="5090" w:author="Stuart McLarnon [NESO]" w:date="2025-06-03T10:03:00Z" w16du:dateUtc="2025-06-03T09:03:00Z">
              <w:tcPr>
                <w:tcW w:w="3234" w:type="dxa"/>
              </w:tcPr>
            </w:tcPrChange>
          </w:tcPr>
          <w:p w14:paraId="314B10AD" w14:textId="77777777" w:rsidR="00362931" w:rsidRPr="00362931" w:rsidRDefault="00362931">
            <w:pPr>
              <w:widowControl/>
              <w:autoSpaceDE/>
              <w:autoSpaceDN/>
              <w:adjustRightInd/>
              <w:rPr>
                <w:ins w:id="5091" w:author="Stuart McLarnon (NESO)" w:date="2025-05-29T11:35:00Z" w16du:dateUtc="2025-05-29T10:35:00Z"/>
                <w:rFonts w:ascii="Arial" w:hAnsi="Arial" w:cs="Arial"/>
                <w:sz w:val="21"/>
                <w:szCs w:val="21"/>
              </w:rPr>
              <w:pPrChange w:id="5092" w:author="Stuart McLarnon" w:date="2026-05-15T14:40:00Z" w16du:dateUtc="2026-05-15T13:40:00Z">
                <w:pPr>
                  <w:widowControl/>
                  <w:autoSpaceDE/>
                  <w:autoSpaceDN/>
                  <w:adjustRightInd/>
                  <w:spacing w:after="120"/>
                </w:pPr>
              </w:pPrChange>
            </w:pPr>
            <w:ins w:id="5093" w:author="Stuart McLarnon (NESO)" w:date="2025-05-29T11:35:00Z" w16du:dateUtc="2025-05-29T10:35:00Z">
              <w:r w:rsidRPr="00362931">
                <w:rPr>
                  <w:rFonts w:ascii="Arial" w:hAnsi="Arial" w:cs="Arial"/>
                  <w:sz w:val="21"/>
                  <w:szCs w:val="21"/>
                </w:rPr>
                <w:t>Loss of Power Outfeed</w:t>
              </w:r>
            </w:ins>
          </w:p>
        </w:tc>
        <w:tc>
          <w:tcPr>
            <w:tcW w:w="6389" w:type="dxa"/>
            <w:tcPrChange w:id="5094" w:author="Stuart McLarnon [NESO]" w:date="2025-06-03T10:03:00Z" w16du:dateUtc="2025-06-03T09:03:00Z">
              <w:tcPr>
                <w:tcW w:w="5782" w:type="dxa"/>
              </w:tcPr>
            </w:tcPrChange>
          </w:tcPr>
          <w:p w14:paraId="27CB92B8" w14:textId="77777777" w:rsidR="00362931" w:rsidRPr="00362931" w:rsidRDefault="00362931">
            <w:pPr>
              <w:widowControl/>
              <w:autoSpaceDE/>
              <w:autoSpaceDN/>
              <w:adjustRightInd/>
              <w:jc w:val="both"/>
              <w:rPr>
                <w:ins w:id="5095" w:author="Stuart McLarnon (NESO)" w:date="2025-05-29T11:35:00Z" w16du:dateUtc="2025-05-29T10:35:00Z"/>
                <w:rFonts w:ascii="Arial" w:hAnsi="Arial" w:cs="Arial"/>
                <w:i/>
                <w:iCs/>
                <w:sz w:val="21"/>
                <w:szCs w:val="21"/>
              </w:rPr>
            </w:pPr>
            <w:ins w:id="5096" w:author="Stuart McLarnon (NESO)" w:date="2025-05-29T11:35:00Z" w16du:dateUtc="2025-05-29T10:35:00Z">
              <w:r w:rsidRPr="00362931">
                <w:rPr>
                  <w:rFonts w:ascii="Arial" w:hAnsi="Arial" w:cs="Arial"/>
                  <w:sz w:val="21"/>
                  <w:szCs w:val="21"/>
                </w:rPr>
                <w:t xml:space="preserve">The load taken by storage units, </w:t>
              </w:r>
              <w:r w:rsidRPr="00362931">
                <w:rPr>
                  <w:rFonts w:ascii="Arial" w:hAnsi="Arial" w:cs="Arial"/>
                  <w:i/>
                  <w:iCs/>
                  <w:sz w:val="21"/>
                  <w:szCs w:val="21"/>
                </w:rPr>
                <w:t>non-embedded</w:t>
              </w:r>
            </w:ins>
          </w:p>
          <w:p w14:paraId="47C85677" w14:textId="77777777" w:rsidR="00362931" w:rsidRPr="00362931" w:rsidRDefault="00362931">
            <w:pPr>
              <w:widowControl/>
              <w:autoSpaceDE/>
              <w:autoSpaceDN/>
              <w:adjustRightInd/>
              <w:jc w:val="both"/>
              <w:rPr>
                <w:ins w:id="5097" w:author="Stuart McLarnon (NESO)" w:date="2025-05-29T11:35:00Z" w16du:dateUtc="2025-05-29T10:35:00Z"/>
                <w:rFonts w:ascii="Arial" w:hAnsi="Arial" w:cs="Arial"/>
                <w:sz w:val="21"/>
                <w:szCs w:val="21"/>
              </w:rPr>
            </w:pPr>
            <w:ins w:id="5098" w:author="Stuart McLarnon (NESO)" w:date="2025-05-29T11:35:00Z" w16du:dateUtc="2025-05-29T10:35:00Z">
              <w:r w:rsidRPr="00362931">
                <w:rPr>
                  <w:rFonts w:ascii="Arial" w:hAnsi="Arial" w:cs="Arial"/>
                  <w:i/>
                  <w:iCs/>
                  <w:sz w:val="21"/>
                  <w:szCs w:val="21"/>
                </w:rPr>
                <w:t>customers, grid supply points</w:t>
              </w:r>
              <w:r w:rsidRPr="00362931">
                <w:rPr>
                  <w:rFonts w:ascii="Arial" w:hAnsi="Arial" w:cs="Arial"/>
                  <w:sz w:val="21"/>
                  <w:szCs w:val="21"/>
                </w:rPr>
                <w:t xml:space="preserve">, or the export to </w:t>
              </w:r>
              <w:r w:rsidRPr="00362931">
                <w:rPr>
                  <w:rFonts w:ascii="Arial" w:hAnsi="Arial" w:cs="Arial"/>
                  <w:i/>
                  <w:iCs/>
                  <w:sz w:val="21"/>
                  <w:szCs w:val="21"/>
                </w:rPr>
                <w:t xml:space="preserve">external systems </w:t>
              </w:r>
              <w:r w:rsidRPr="00362931">
                <w:rPr>
                  <w:rFonts w:ascii="Arial" w:hAnsi="Arial" w:cs="Arial"/>
                  <w:sz w:val="21"/>
                  <w:szCs w:val="21"/>
                </w:rPr>
                <w:t xml:space="preserve">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a secured event, less the generation disconnected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by the same </w:t>
              </w:r>
              <w:r w:rsidRPr="00362931">
                <w:rPr>
                  <w:rFonts w:ascii="Arial" w:hAnsi="Arial" w:cs="Arial"/>
                  <w:i/>
                  <w:iCs/>
                  <w:sz w:val="21"/>
                  <w:szCs w:val="21"/>
                </w:rPr>
                <w:t>secured event</w:t>
              </w:r>
              <w:r w:rsidRPr="00362931">
                <w:rPr>
                  <w:rFonts w:ascii="Arial" w:hAnsi="Arial" w:cs="Arial"/>
                  <w:sz w:val="21"/>
                  <w:szCs w:val="21"/>
                </w:rPr>
                <w:t>.</w:t>
              </w:r>
            </w:ins>
          </w:p>
          <w:p w14:paraId="6BA9E0DB" w14:textId="77777777" w:rsidR="00362931" w:rsidRPr="00362931" w:rsidRDefault="00362931">
            <w:pPr>
              <w:widowControl/>
              <w:autoSpaceDE/>
              <w:autoSpaceDN/>
              <w:adjustRightInd/>
              <w:jc w:val="both"/>
              <w:rPr>
                <w:ins w:id="5099" w:author="Stuart McLarnon (NESO)" w:date="2025-05-29T11:35:00Z" w16du:dateUtc="2025-05-29T10:35:00Z"/>
                <w:rFonts w:ascii="Arial" w:hAnsi="Arial" w:cs="Arial"/>
                <w:sz w:val="21"/>
                <w:szCs w:val="21"/>
              </w:rPr>
            </w:pPr>
          </w:p>
          <w:p w14:paraId="6F24124A" w14:textId="77777777" w:rsidR="00362931" w:rsidRPr="00362931" w:rsidRDefault="00362931">
            <w:pPr>
              <w:widowControl/>
              <w:autoSpaceDE/>
              <w:autoSpaceDN/>
              <w:adjustRightInd/>
              <w:jc w:val="both"/>
              <w:rPr>
                <w:ins w:id="5100" w:author="Stuart McLarnon (NESO)" w:date="2025-05-29T11:35:00Z" w16du:dateUtc="2025-05-29T10:35:00Z"/>
                <w:rFonts w:ascii="Arial" w:hAnsi="Arial" w:cs="Arial"/>
                <w:sz w:val="21"/>
                <w:szCs w:val="21"/>
              </w:rPr>
            </w:pPr>
            <w:ins w:id="5101" w:author="Stuart McLarnon (NESO)" w:date="2025-05-29T11:35:00Z" w16du:dateUtc="2025-05-29T10:35:00Z">
              <w:r w:rsidRPr="00362931">
                <w:rPr>
                  <w:rFonts w:ascii="Arial" w:hAnsi="Arial" w:cs="Arial"/>
                  <w:sz w:val="21"/>
                  <w:szCs w:val="21"/>
                </w:rPr>
                <w:t xml:space="preserve">For the avoidance of doubt if, following such a secured event, demand associated with the normal operation of the affected outfeed is automatically transferred to a </w:t>
              </w:r>
              <w:r w:rsidRPr="00362931">
                <w:rPr>
                  <w:rFonts w:ascii="Arial" w:hAnsi="Arial" w:cs="Arial"/>
                  <w:i/>
                  <w:iCs/>
                  <w:sz w:val="21"/>
                  <w:szCs w:val="21"/>
                </w:rPr>
                <w:t xml:space="preserve">grid supply point </w:t>
              </w:r>
              <w:r w:rsidRPr="00362931">
                <w:rPr>
                  <w:rFonts w:ascii="Arial" w:hAnsi="Arial" w:cs="Arial"/>
                  <w:sz w:val="21"/>
                  <w:szCs w:val="21"/>
                </w:rPr>
                <w:t xml:space="preserve">which is not disconnected from the </w:t>
              </w:r>
              <w:r w:rsidRPr="00362931">
                <w:rPr>
                  <w:rFonts w:ascii="Arial" w:hAnsi="Arial" w:cs="Arial"/>
                  <w:i/>
                  <w:iCs/>
                  <w:sz w:val="21"/>
                  <w:szCs w:val="21"/>
                </w:rPr>
                <w:t>national electricity transmission system</w:t>
              </w:r>
              <w:r w:rsidRPr="00362931">
                <w:rPr>
                  <w:rFonts w:ascii="Arial" w:hAnsi="Arial" w:cs="Arial"/>
                  <w:sz w:val="21"/>
                  <w:szCs w:val="21"/>
                </w:rPr>
                <w:t xml:space="preserve">, then this shall not be added to the total </w:t>
              </w:r>
              <w:r w:rsidRPr="00362931">
                <w:rPr>
                  <w:rFonts w:ascii="Arial" w:hAnsi="Arial" w:cs="Arial"/>
                  <w:i/>
                  <w:iCs/>
                  <w:sz w:val="21"/>
                  <w:szCs w:val="21"/>
                </w:rPr>
                <w:t xml:space="preserve">loss of power outfeed </w:t>
              </w:r>
              <w:r w:rsidRPr="00362931">
                <w:rPr>
                  <w:rFonts w:ascii="Arial" w:hAnsi="Arial" w:cs="Arial"/>
                  <w:sz w:val="21"/>
                  <w:szCs w:val="21"/>
                </w:rPr>
                <w:t>to the system.</w:t>
              </w:r>
            </w:ins>
          </w:p>
          <w:p w14:paraId="55DE8DE7" w14:textId="77777777" w:rsidR="00362931" w:rsidRPr="00362931" w:rsidRDefault="00362931">
            <w:pPr>
              <w:widowControl/>
              <w:autoSpaceDE/>
              <w:autoSpaceDN/>
              <w:adjustRightInd/>
              <w:jc w:val="both"/>
              <w:rPr>
                <w:ins w:id="5102" w:author="Stuart McLarnon (NESO)" w:date="2025-05-29T11:35:00Z" w16du:dateUtc="2025-05-29T10:35:00Z"/>
                <w:rFonts w:ascii="Arial" w:hAnsi="Arial" w:cs="Arial"/>
                <w:sz w:val="21"/>
                <w:szCs w:val="21"/>
              </w:rPr>
            </w:pPr>
          </w:p>
          <w:p w14:paraId="55F6BBD8" w14:textId="77777777" w:rsidR="00362931" w:rsidRPr="00362931" w:rsidRDefault="00362931">
            <w:pPr>
              <w:widowControl/>
              <w:autoSpaceDE/>
              <w:autoSpaceDN/>
              <w:adjustRightInd/>
              <w:jc w:val="both"/>
              <w:rPr>
                <w:ins w:id="5103" w:author="Stuart McLarnon (NESO)" w:date="2025-05-29T11:35:00Z" w16du:dateUtc="2025-05-29T10:35:00Z"/>
                <w:rFonts w:ascii="Arial" w:hAnsi="Arial" w:cs="Arial"/>
                <w:sz w:val="21"/>
                <w:szCs w:val="21"/>
              </w:rPr>
            </w:pPr>
            <w:ins w:id="5104" w:author="Stuart McLarnon (NESO)" w:date="2025-05-29T11:35:00Z" w16du:dateUtc="2025-05-29T10:35:00Z">
              <w:r w:rsidRPr="00362931">
                <w:rPr>
                  <w:rFonts w:ascii="Arial" w:hAnsi="Arial" w:cs="Arial"/>
                  <w:sz w:val="21"/>
                  <w:szCs w:val="21"/>
                </w:rPr>
                <w:t>For the purpose of the operational criteria:</w:t>
              </w:r>
            </w:ins>
          </w:p>
          <w:p w14:paraId="75914101" w14:textId="77777777" w:rsidR="00362931" w:rsidRPr="00362931" w:rsidRDefault="00362931">
            <w:pPr>
              <w:widowControl/>
              <w:numPr>
                <w:ilvl w:val="0"/>
                <w:numId w:val="124"/>
              </w:numPr>
              <w:autoSpaceDE/>
              <w:autoSpaceDN/>
              <w:adjustRightInd/>
              <w:contextualSpacing/>
              <w:jc w:val="both"/>
              <w:rPr>
                <w:ins w:id="5105" w:author="Stuart McLarnon (NESO)" w:date="2025-05-29T11:35:00Z" w16du:dateUtc="2025-05-29T10:35:00Z"/>
                <w:rFonts w:ascii="Arial" w:hAnsi="Arial" w:cs="Arial"/>
                <w:sz w:val="21"/>
                <w:szCs w:val="21"/>
              </w:rPr>
            </w:pPr>
            <w:ins w:id="5106"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loss of power outfeed </w:t>
              </w:r>
              <w:r w:rsidRPr="00362931">
                <w:rPr>
                  <w:rFonts w:ascii="Arial" w:hAnsi="Arial" w:cs="Arial"/>
                  <w:sz w:val="21"/>
                  <w:szCs w:val="21"/>
                </w:rPr>
                <w:t xml:space="preserve">includes demand from pump storage, battery storage and other storage, </w:t>
              </w:r>
              <w:r w:rsidRPr="00362931">
                <w:rPr>
                  <w:rFonts w:ascii="Arial" w:hAnsi="Arial" w:cs="Arial"/>
                  <w:i/>
                  <w:iCs/>
                  <w:sz w:val="21"/>
                  <w:szCs w:val="21"/>
                </w:rPr>
                <w:t>non-embedded customers</w:t>
              </w:r>
              <w:r w:rsidRPr="00362931">
                <w:rPr>
                  <w:rFonts w:ascii="Arial" w:hAnsi="Arial" w:cs="Arial"/>
                  <w:sz w:val="21"/>
                  <w:szCs w:val="21"/>
                </w:rPr>
                <w:t xml:space="preserve">, and export to </w:t>
              </w:r>
              <w:r w:rsidRPr="00362931">
                <w:rPr>
                  <w:rFonts w:ascii="Arial" w:hAnsi="Arial" w:cs="Arial"/>
                  <w:i/>
                  <w:iCs/>
                  <w:sz w:val="21"/>
                  <w:szCs w:val="21"/>
                </w:rPr>
                <w:t xml:space="preserve">external systems </w:t>
              </w:r>
              <w:r w:rsidRPr="00362931">
                <w:rPr>
                  <w:rFonts w:ascii="Arial" w:hAnsi="Arial" w:cs="Arial"/>
                  <w:sz w:val="21"/>
                  <w:szCs w:val="21"/>
                </w:rPr>
                <w:t>via a HVDC Link.</w:t>
              </w:r>
            </w:ins>
          </w:p>
          <w:p w14:paraId="6077C703" w14:textId="67A6DD19" w:rsidR="00362931" w:rsidRPr="00362931" w:rsidDel="007D5661" w:rsidRDefault="00362931">
            <w:pPr>
              <w:widowControl/>
              <w:numPr>
                <w:ilvl w:val="0"/>
                <w:numId w:val="124"/>
              </w:numPr>
              <w:autoSpaceDE/>
              <w:autoSpaceDN/>
              <w:adjustRightInd/>
              <w:contextualSpacing/>
              <w:jc w:val="both"/>
              <w:rPr>
                <w:ins w:id="5107" w:author="Stuart McLarnon (NESO)" w:date="2025-05-29T11:35:00Z" w16du:dateUtc="2025-05-29T10:35:00Z"/>
                <w:del w:id="5108" w:author="Stuart McLarnon" w:date="2026-05-15T14:40:00Z" w16du:dateUtc="2026-05-15T13:40:00Z"/>
                <w:rFonts w:ascii="Arial" w:hAnsi="Arial" w:cs="Arial"/>
                <w:sz w:val="21"/>
                <w:szCs w:val="21"/>
              </w:rPr>
            </w:pPr>
            <w:ins w:id="5109" w:author="Stuart McLarnon (NESO)" w:date="2025-05-29T11:35:00Z" w16du:dateUtc="2025-05-29T10:35:00Z">
              <w:r w:rsidRPr="00362931">
                <w:rPr>
                  <w:rFonts w:ascii="Arial" w:hAnsi="Arial" w:cs="Arial"/>
                  <w:sz w:val="21"/>
                  <w:szCs w:val="21"/>
                </w:rPr>
                <w:t xml:space="preserve">In the case of an </w:t>
              </w:r>
              <w:r w:rsidRPr="00362931">
                <w:rPr>
                  <w:rFonts w:ascii="Arial" w:hAnsi="Arial" w:cs="Arial"/>
                  <w:i/>
                  <w:iCs/>
                  <w:sz w:val="21"/>
                  <w:szCs w:val="21"/>
                </w:rPr>
                <w:t>offshore transmission system</w:t>
              </w:r>
              <w:r w:rsidRPr="00362931">
                <w:rPr>
                  <w:rFonts w:ascii="Arial" w:hAnsi="Arial" w:cs="Arial"/>
                  <w:sz w:val="21"/>
                  <w:szCs w:val="21"/>
                </w:rPr>
                <w:t xml:space="preserve">, the </w:t>
              </w:r>
              <w:r w:rsidRPr="00362931">
                <w:rPr>
                  <w:rFonts w:ascii="Arial" w:hAnsi="Arial" w:cs="Arial"/>
                  <w:i/>
                  <w:iCs/>
                  <w:sz w:val="21"/>
                  <w:szCs w:val="21"/>
                </w:rPr>
                <w:t xml:space="preserve">loss of power outfeed </w:t>
              </w:r>
              <w:r w:rsidRPr="00362931">
                <w:rPr>
                  <w:rFonts w:ascii="Arial" w:hAnsi="Arial" w:cs="Arial"/>
                  <w:sz w:val="21"/>
                  <w:szCs w:val="21"/>
                </w:rPr>
                <w:t xml:space="preserve">is measured at the </w:t>
              </w:r>
              <w:r w:rsidRPr="00362931">
                <w:rPr>
                  <w:rFonts w:ascii="Arial" w:hAnsi="Arial" w:cs="Arial"/>
                  <w:i/>
                  <w:iCs/>
                  <w:sz w:val="21"/>
                  <w:szCs w:val="21"/>
                </w:rPr>
                <w:t>interface point</w:t>
              </w:r>
              <w:r w:rsidRPr="00362931">
                <w:rPr>
                  <w:rFonts w:ascii="Arial" w:hAnsi="Arial" w:cs="Arial"/>
                  <w:sz w:val="21"/>
                  <w:szCs w:val="21"/>
                </w:rPr>
                <w:t xml:space="preserve">, </w:t>
              </w:r>
              <w:r w:rsidRPr="00362931">
                <w:rPr>
                  <w:rFonts w:ascii="Arial" w:hAnsi="Arial" w:cs="Arial"/>
                  <w:i/>
                  <w:iCs/>
                  <w:sz w:val="21"/>
                  <w:szCs w:val="21"/>
                </w:rPr>
                <w:t>or user system interface point</w:t>
              </w:r>
              <w:r w:rsidRPr="00362931">
                <w:rPr>
                  <w:rFonts w:ascii="Arial" w:hAnsi="Arial" w:cs="Arial"/>
                  <w:sz w:val="21"/>
                  <w:szCs w:val="21"/>
                </w:rPr>
                <w:t>, as appropriate.</w:t>
              </w:r>
            </w:ins>
          </w:p>
          <w:p w14:paraId="6E1A9D79" w14:textId="77777777" w:rsidR="00362931" w:rsidRPr="00362931" w:rsidRDefault="00362931">
            <w:pPr>
              <w:widowControl/>
              <w:numPr>
                <w:ilvl w:val="0"/>
                <w:numId w:val="124"/>
              </w:numPr>
              <w:autoSpaceDE/>
              <w:autoSpaceDN/>
              <w:adjustRightInd/>
              <w:contextualSpacing/>
              <w:jc w:val="both"/>
              <w:rPr>
                <w:ins w:id="5110" w:author="Stuart McLarnon (NESO)" w:date="2025-05-29T11:35:00Z" w16du:dateUtc="2025-05-29T10:35:00Z"/>
                <w:rFonts w:ascii="Arial" w:hAnsi="Arial" w:cs="Arial"/>
                <w:sz w:val="21"/>
                <w:szCs w:val="21"/>
                <w:lang w:val="en-GB"/>
              </w:rPr>
              <w:pPrChange w:id="5111" w:author="Stuart McLarnon" w:date="2026-05-15T14:40:00Z" w16du:dateUtc="2026-05-15T13:40:00Z">
                <w:pPr>
                  <w:widowControl/>
                  <w:autoSpaceDE/>
                  <w:autoSpaceDN/>
                  <w:adjustRightInd/>
                  <w:jc w:val="both"/>
                </w:pPr>
              </w:pPrChange>
            </w:pPr>
          </w:p>
        </w:tc>
      </w:tr>
      <w:tr w:rsidR="00362931" w:rsidRPr="00362931" w14:paraId="66695B4E" w14:textId="77777777" w:rsidTr="00665A43">
        <w:trPr>
          <w:ins w:id="5112" w:author="Stuart McLarnon (NESO)" w:date="2025-05-29T11:35:00Z"/>
          <w:trPrChange w:id="5113" w:author="Stuart McLarnon [NESO]" w:date="2025-06-03T10:03:00Z" w16du:dateUtc="2025-06-03T09:03:00Z">
            <w:trPr>
              <w:gridAfter w:val="0"/>
            </w:trPr>
          </w:trPrChange>
        </w:trPr>
        <w:tc>
          <w:tcPr>
            <w:tcW w:w="2820" w:type="dxa"/>
            <w:tcPrChange w:id="5114" w:author="Stuart McLarnon [NESO]" w:date="2025-06-03T10:03:00Z" w16du:dateUtc="2025-06-03T09:03:00Z">
              <w:tcPr>
                <w:tcW w:w="3234" w:type="dxa"/>
              </w:tcPr>
            </w:tcPrChange>
          </w:tcPr>
          <w:p w14:paraId="4BCD28A6" w14:textId="77777777" w:rsidR="00362931" w:rsidRPr="00362931" w:rsidRDefault="00362931">
            <w:pPr>
              <w:widowControl/>
              <w:autoSpaceDE/>
              <w:autoSpaceDN/>
              <w:adjustRightInd/>
              <w:rPr>
                <w:ins w:id="5115" w:author="Stuart McLarnon (NESO)" w:date="2025-05-29T11:35:00Z" w16du:dateUtc="2025-05-29T10:35:00Z"/>
                <w:rFonts w:ascii="Arial" w:hAnsi="Arial" w:cs="Arial"/>
                <w:sz w:val="21"/>
                <w:szCs w:val="21"/>
                <w:lang w:val="en-GB"/>
              </w:rPr>
              <w:pPrChange w:id="5116" w:author="Stuart McLarnon" w:date="2026-05-15T14:40:00Z" w16du:dateUtc="2026-05-15T13:40:00Z">
                <w:pPr>
                  <w:widowControl/>
                  <w:autoSpaceDE/>
                  <w:autoSpaceDN/>
                  <w:adjustRightInd/>
                  <w:spacing w:after="120"/>
                </w:pPr>
              </w:pPrChange>
            </w:pPr>
            <w:ins w:id="5117" w:author="Stuart McLarnon (NESO)" w:date="2025-05-29T11:35:00Z" w16du:dateUtc="2025-05-29T10:35:00Z">
              <w:r w:rsidRPr="00362931">
                <w:rPr>
                  <w:rFonts w:ascii="Arial" w:hAnsi="Arial" w:cs="Arial"/>
                  <w:sz w:val="21"/>
                  <w:szCs w:val="21"/>
                </w:rPr>
                <w:t>Loss of Supply Capacity</w:t>
              </w:r>
            </w:ins>
          </w:p>
        </w:tc>
        <w:tc>
          <w:tcPr>
            <w:tcW w:w="6389" w:type="dxa"/>
            <w:tcPrChange w:id="5118" w:author="Stuart McLarnon [NESO]" w:date="2025-06-03T10:03:00Z" w16du:dateUtc="2025-06-03T09:03:00Z">
              <w:tcPr>
                <w:tcW w:w="5782" w:type="dxa"/>
              </w:tcPr>
            </w:tcPrChange>
          </w:tcPr>
          <w:p w14:paraId="189D5242" w14:textId="77777777" w:rsidR="00362931" w:rsidRPr="00362931" w:rsidRDefault="00362931">
            <w:pPr>
              <w:widowControl/>
              <w:autoSpaceDE/>
              <w:autoSpaceDN/>
              <w:adjustRightInd/>
              <w:jc w:val="both"/>
              <w:rPr>
                <w:ins w:id="5119" w:author="Stuart McLarnon (NESO)" w:date="2025-05-29T11:35:00Z" w16du:dateUtc="2025-05-29T10:35:00Z"/>
                <w:rFonts w:ascii="Arial" w:hAnsi="Arial" w:cs="Arial"/>
                <w:sz w:val="21"/>
                <w:szCs w:val="21"/>
              </w:rPr>
            </w:pPr>
            <w:ins w:id="5120" w:author="Stuart McLarnon (NESO)" w:date="2025-05-29T11:35:00Z" w16du:dateUtc="2025-05-29T10:35:00Z">
              <w:r w:rsidRPr="00362931">
                <w:rPr>
                  <w:rFonts w:ascii="Arial" w:hAnsi="Arial" w:cs="Arial"/>
                  <w:sz w:val="21"/>
                  <w:szCs w:val="21"/>
                </w:rPr>
                <w:t xml:space="preserve">This is the reduction in the supply capacity at a </w:t>
              </w:r>
              <w:r w:rsidRPr="00362931">
                <w:rPr>
                  <w:rFonts w:ascii="Arial" w:hAnsi="Arial" w:cs="Arial"/>
                  <w:i/>
                  <w:iCs/>
                  <w:sz w:val="21"/>
                  <w:szCs w:val="21"/>
                </w:rPr>
                <w:t xml:space="preserve">Grid Supply Point </w:t>
              </w:r>
              <w:r w:rsidRPr="00362931">
                <w:rPr>
                  <w:rFonts w:ascii="Arial" w:hAnsi="Arial" w:cs="Arial"/>
                  <w:sz w:val="21"/>
                  <w:szCs w:val="21"/>
                </w:rPr>
                <w:t xml:space="preserve">or </w:t>
              </w:r>
              <w:r w:rsidRPr="00362931">
                <w:rPr>
                  <w:rFonts w:ascii="Arial" w:hAnsi="Arial" w:cs="Arial"/>
                  <w:i/>
                  <w:iCs/>
                  <w:sz w:val="21"/>
                  <w:szCs w:val="21"/>
                </w:rPr>
                <w:t xml:space="preserve">offshore supply point </w:t>
              </w:r>
              <w:r w:rsidRPr="00362931">
                <w:rPr>
                  <w:rFonts w:ascii="Arial" w:hAnsi="Arial" w:cs="Arial"/>
                  <w:sz w:val="21"/>
                  <w:szCs w:val="21"/>
                </w:rPr>
                <w:t xml:space="preserve">as a result of the </w:t>
              </w:r>
              <w:r w:rsidRPr="00362931">
                <w:rPr>
                  <w:rFonts w:ascii="Arial" w:hAnsi="Arial" w:cs="Arial"/>
                  <w:i/>
                  <w:iCs/>
                  <w:sz w:val="21"/>
                  <w:szCs w:val="21"/>
                </w:rPr>
                <w:t xml:space="preserve">Licensees’ failure </w:t>
              </w:r>
              <w:r w:rsidRPr="00362931">
                <w:rPr>
                  <w:rFonts w:ascii="Arial" w:hAnsi="Arial" w:cs="Arial"/>
                  <w:sz w:val="21"/>
                  <w:szCs w:val="21"/>
                </w:rPr>
                <w:t xml:space="preserve">to maintain the potential to provide the supply capacity in full. For the avoidance of doubt, where the </w:t>
              </w:r>
              <w:r w:rsidRPr="00362931">
                <w:rPr>
                  <w:rFonts w:ascii="Arial" w:hAnsi="Arial" w:cs="Arial"/>
                  <w:i/>
                  <w:iCs/>
                  <w:sz w:val="21"/>
                  <w:szCs w:val="21"/>
                </w:rPr>
                <w:t xml:space="preserve">Licensees </w:t>
              </w:r>
              <w:r w:rsidRPr="00362931">
                <w:rPr>
                  <w:rFonts w:ascii="Arial" w:hAnsi="Arial" w:cs="Arial"/>
                  <w:sz w:val="21"/>
                  <w:szCs w:val="21"/>
                </w:rPr>
                <w:t xml:space="preserve">do maintain the potential to provide a supply but, following an outage, demand is lost because of circuit configurations not under the control of the </w:t>
              </w:r>
              <w:r w:rsidRPr="00362931">
                <w:rPr>
                  <w:rFonts w:ascii="Arial" w:hAnsi="Arial" w:cs="Arial"/>
                  <w:i/>
                  <w:iCs/>
                  <w:sz w:val="21"/>
                  <w:szCs w:val="21"/>
                </w:rPr>
                <w:t>Licensees</w:t>
              </w:r>
              <w:r w:rsidRPr="00362931">
                <w:rPr>
                  <w:rFonts w:ascii="Arial" w:hAnsi="Arial" w:cs="Arial"/>
                  <w:sz w:val="21"/>
                  <w:szCs w:val="21"/>
                </w:rPr>
                <w:t xml:space="preserve">, that lost supply does not constitute </w:t>
              </w:r>
              <w:r w:rsidRPr="00362931">
                <w:rPr>
                  <w:rFonts w:ascii="Arial" w:hAnsi="Arial" w:cs="Arial"/>
                  <w:i/>
                  <w:iCs/>
                  <w:sz w:val="21"/>
                  <w:szCs w:val="21"/>
                </w:rPr>
                <w:t>loss of supply capacity</w:t>
              </w:r>
              <w:r w:rsidRPr="00362931">
                <w:rPr>
                  <w:rFonts w:ascii="Arial" w:hAnsi="Arial" w:cs="Arial"/>
                  <w:sz w:val="21"/>
                  <w:szCs w:val="21"/>
                </w:rPr>
                <w:t>.</w:t>
              </w:r>
            </w:ins>
          </w:p>
        </w:tc>
      </w:tr>
      <w:tr w:rsidR="00362931" w:rsidRPr="00362931" w14:paraId="4B906E03" w14:textId="77777777" w:rsidTr="0068369F">
        <w:trPr>
          <w:trHeight w:hRule="exact" w:val="2287"/>
          <w:ins w:id="5121" w:author="Stuart McLarnon (NESO)" w:date="2025-05-29T11:35:00Z"/>
          <w:trPrChange w:id="5122" w:author="Stuart McLarnon" w:date="2026-05-15T14:41:00Z" w16du:dateUtc="2026-05-15T13:41:00Z">
            <w:trPr>
              <w:gridAfter w:val="0"/>
              <w:trHeight w:hRule="exact" w:val="2777"/>
            </w:trPr>
          </w:trPrChange>
        </w:trPr>
        <w:tc>
          <w:tcPr>
            <w:tcW w:w="2820" w:type="dxa"/>
            <w:tcPrChange w:id="5123" w:author="Stuart McLarnon" w:date="2026-05-15T14:41:00Z" w16du:dateUtc="2026-05-15T13:41:00Z">
              <w:tcPr>
                <w:tcW w:w="3234" w:type="dxa"/>
              </w:tcPr>
            </w:tcPrChange>
          </w:tcPr>
          <w:p w14:paraId="72E0BB6A" w14:textId="13BFBEB5" w:rsidR="00362931" w:rsidRPr="00362931" w:rsidDel="00AA2816" w:rsidRDefault="00362931">
            <w:pPr>
              <w:widowControl/>
              <w:kinsoku w:val="0"/>
              <w:overflowPunct w:val="0"/>
              <w:autoSpaceDE/>
              <w:autoSpaceDN/>
              <w:adjustRightInd/>
              <w:spacing w:line="232" w:lineRule="exact"/>
              <w:textAlignment w:val="baseline"/>
              <w:rPr>
                <w:ins w:id="5124" w:author="Stuart McLarnon (NESO)" w:date="2025-05-29T11:35:00Z" w16du:dateUtc="2025-05-29T10:35:00Z"/>
                <w:del w:id="5125" w:author="Stuart McLarnon [NESO]" w:date="2025-06-03T10:06:00Z" w16du:dateUtc="2025-06-03T09:06:00Z"/>
                <w:rFonts w:ascii="Arial" w:hAnsi="Arial" w:cs="Arial"/>
                <w:sz w:val="21"/>
                <w:szCs w:val="21"/>
                <w:lang w:val="en-GB"/>
              </w:rPr>
              <w:pPrChange w:id="5126" w:author="Stuart McLarnon" w:date="2026-05-15T14:40:00Z" w16du:dateUtc="2026-05-15T13:40:00Z">
                <w:pPr>
                  <w:widowControl/>
                  <w:kinsoku w:val="0"/>
                  <w:overflowPunct w:val="0"/>
                  <w:autoSpaceDE/>
                  <w:autoSpaceDN/>
                  <w:adjustRightInd/>
                  <w:spacing w:after="120" w:line="232" w:lineRule="exact"/>
                  <w:textAlignment w:val="baseline"/>
                </w:pPr>
              </w:pPrChange>
            </w:pPr>
            <w:ins w:id="5127" w:author="Stuart McLarnon (NESO)" w:date="2025-05-29T11:35:00Z" w16du:dateUtc="2025-05-29T10:35:00Z">
              <w:r w:rsidRPr="00362931">
                <w:rPr>
                  <w:rFonts w:ascii="Arial" w:hAnsi="Arial" w:cs="Arial"/>
                  <w:sz w:val="21"/>
                  <w:szCs w:val="21"/>
                  <w:lang w:val="en-GB"/>
                </w:rPr>
                <w:t>Main Interconnected</w:t>
              </w:r>
            </w:ins>
          </w:p>
          <w:p w14:paraId="3282C9EB" w14:textId="0E4B90EC" w:rsidR="00362931" w:rsidRPr="00362931" w:rsidRDefault="00AA2816">
            <w:pPr>
              <w:widowControl/>
              <w:kinsoku w:val="0"/>
              <w:overflowPunct w:val="0"/>
              <w:autoSpaceDE/>
              <w:autoSpaceDN/>
              <w:adjustRightInd/>
              <w:spacing w:line="232" w:lineRule="exact"/>
              <w:textAlignment w:val="baseline"/>
              <w:rPr>
                <w:ins w:id="5128" w:author="Stuart McLarnon (NESO)" w:date="2025-05-29T11:35:00Z" w16du:dateUtc="2025-05-29T10:35:00Z"/>
                <w:rFonts w:ascii="Arial" w:hAnsi="Arial" w:cs="Arial"/>
                <w:sz w:val="21"/>
                <w:szCs w:val="21"/>
                <w:lang w:val="en-GB"/>
              </w:rPr>
              <w:pPrChange w:id="5129" w:author="Stuart McLarnon" w:date="2026-05-15T14:40:00Z" w16du:dateUtc="2026-05-15T13:40:00Z">
                <w:pPr>
                  <w:widowControl/>
                  <w:kinsoku w:val="0"/>
                  <w:overflowPunct w:val="0"/>
                  <w:autoSpaceDE/>
                  <w:autoSpaceDN/>
                  <w:adjustRightInd/>
                  <w:spacing w:before="8" w:after="120" w:line="232" w:lineRule="exact"/>
                  <w:textAlignment w:val="baseline"/>
                </w:pPr>
              </w:pPrChange>
            </w:pPr>
            <w:ins w:id="5130" w:author="Stuart McLarnon [NESO]" w:date="2025-06-03T10:06:00Z" w16du:dateUtc="2025-06-03T09:06:00Z">
              <w:r>
                <w:rPr>
                  <w:rFonts w:ascii="Arial" w:hAnsi="Arial" w:cs="Arial"/>
                  <w:sz w:val="21"/>
                  <w:szCs w:val="21"/>
                  <w:lang w:val="en-GB"/>
                </w:rPr>
                <w:t xml:space="preserve"> </w:t>
              </w:r>
            </w:ins>
            <w:ins w:id="5131" w:author="Stuart McLarnon (NESO)" w:date="2025-05-29T11:35:00Z" w16du:dateUtc="2025-05-29T10:35:00Z">
              <w:r w:rsidR="00362931" w:rsidRPr="00362931">
                <w:rPr>
                  <w:rFonts w:ascii="Arial" w:hAnsi="Arial" w:cs="Arial"/>
                  <w:sz w:val="21"/>
                  <w:szCs w:val="21"/>
                  <w:lang w:val="en-GB"/>
                </w:rPr>
                <w:t>Transmission System (MITS)</w:t>
              </w:r>
            </w:ins>
          </w:p>
        </w:tc>
        <w:tc>
          <w:tcPr>
            <w:tcW w:w="6389" w:type="dxa"/>
            <w:tcPrChange w:id="5132" w:author="Stuart McLarnon" w:date="2026-05-15T14:41:00Z" w16du:dateUtc="2026-05-15T13:41:00Z">
              <w:tcPr>
                <w:tcW w:w="5782" w:type="dxa"/>
              </w:tcPr>
            </w:tcPrChange>
          </w:tcPr>
          <w:p w14:paraId="5E891250" w14:textId="2FB3F35A" w:rsidR="00362931" w:rsidRPr="00362931" w:rsidRDefault="00362931">
            <w:pPr>
              <w:widowControl/>
              <w:kinsoku w:val="0"/>
              <w:overflowPunct w:val="0"/>
              <w:autoSpaceDE/>
              <w:autoSpaceDN/>
              <w:adjustRightInd/>
              <w:spacing w:line="231" w:lineRule="exact"/>
              <w:jc w:val="both"/>
              <w:textAlignment w:val="baseline"/>
              <w:rPr>
                <w:ins w:id="5133" w:author="Stuart McLarnon (NESO)" w:date="2025-05-29T11:35:00Z" w16du:dateUtc="2025-05-29T10:35:00Z"/>
                <w:rFonts w:ascii="Arial" w:hAnsi="Arial" w:cs="Arial"/>
                <w:i/>
                <w:iCs/>
                <w:spacing w:val="-4"/>
                <w:sz w:val="21"/>
                <w:szCs w:val="21"/>
                <w:lang w:val="en-GB"/>
              </w:rPr>
            </w:pPr>
            <w:ins w:id="5134" w:author="Stuart McLarnon (NESO)" w:date="2025-05-29T11:35:00Z" w16du:dateUtc="2025-05-29T10:35:00Z">
              <w:r w:rsidRPr="00362931">
                <w:rPr>
                  <w:rFonts w:ascii="Arial" w:hAnsi="Arial" w:cs="Arial"/>
                  <w:spacing w:val="-4"/>
                  <w:sz w:val="21"/>
                  <w:szCs w:val="21"/>
                  <w:lang w:val="en-GB"/>
                </w:rPr>
                <w:t>This comprises all the 400</w:t>
              </w:r>
            </w:ins>
            <w:ins w:id="5135" w:author="Stuart McLarnon" w:date="2026-05-15T14:15:00Z" w16du:dateUtc="2026-05-15T13:15:00Z">
              <w:r w:rsidR="003B6608">
                <w:rPr>
                  <w:rFonts w:ascii="Arial" w:hAnsi="Arial" w:cs="Arial"/>
                  <w:spacing w:val="-4"/>
                  <w:sz w:val="21"/>
                  <w:szCs w:val="21"/>
                  <w:lang w:val="en-GB"/>
                </w:rPr>
                <w:t xml:space="preserve"> </w:t>
              </w:r>
            </w:ins>
            <w:ins w:id="5136" w:author="Stuart McLarnon (NESO)" w:date="2025-05-29T11:35:00Z" w16du:dateUtc="2025-05-29T10:35:00Z">
              <w:r w:rsidRPr="00362931">
                <w:rPr>
                  <w:rFonts w:ascii="Arial" w:hAnsi="Arial" w:cs="Arial"/>
                  <w:spacing w:val="-4"/>
                  <w:sz w:val="21"/>
                  <w:szCs w:val="21"/>
                  <w:lang w:val="en-GB"/>
                </w:rPr>
                <w:t>kV and 275</w:t>
              </w:r>
            </w:ins>
            <w:ins w:id="5137" w:author="Stuart McLarnon" w:date="2026-05-15T14:15:00Z" w16du:dateUtc="2026-05-15T13:15:00Z">
              <w:r w:rsidR="003B6608">
                <w:rPr>
                  <w:rFonts w:ascii="Arial" w:hAnsi="Arial" w:cs="Arial"/>
                  <w:spacing w:val="-4"/>
                  <w:sz w:val="21"/>
                  <w:szCs w:val="21"/>
                  <w:lang w:val="en-GB"/>
                </w:rPr>
                <w:t xml:space="preserve"> </w:t>
              </w:r>
            </w:ins>
            <w:ins w:id="5138" w:author="Stuart McLarnon (NESO)" w:date="2025-05-29T11:35:00Z" w16du:dateUtc="2025-05-29T10:35:00Z">
              <w:r w:rsidRPr="00362931">
                <w:rPr>
                  <w:rFonts w:ascii="Arial" w:hAnsi="Arial" w:cs="Arial"/>
                  <w:spacing w:val="-4"/>
                  <w:sz w:val="21"/>
                  <w:szCs w:val="21"/>
                  <w:lang w:val="en-GB"/>
                </w:rPr>
                <w:t xml:space="preserve">kV elements of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and, in Scotland, the 132</w:t>
              </w:r>
            </w:ins>
            <w:ins w:id="5139" w:author="Stuart McLarnon" w:date="2026-05-15T14:15:00Z" w16du:dateUtc="2026-05-15T13:15:00Z">
              <w:r w:rsidR="003B6608">
                <w:rPr>
                  <w:rFonts w:ascii="Arial" w:hAnsi="Arial" w:cs="Arial"/>
                  <w:spacing w:val="-4"/>
                  <w:sz w:val="21"/>
                  <w:szCs w:val="21"/>
                  <w:lang w:val="en-GB"/>
                </w:rPr>
                <w:t xml:space="preserve"> </w:t>
              </w:r>
            </w:ins>
            <w:ins w:id="5140" w:author="Stuart McLarnon (NESO)" w:date="2025-05-29T11:35:00Z" w16du:dateUtc="2025-05-29T10:35:00Z">
              <w:r w:rsidRPr="00362931">
                <w:rPr>
                  <w:rFonts w:ascii="Arial" w:hAnsi="Arial" w:cs="Arial"/>
                  <w:spacing w:val="-4"/>
                  <w:sz w:val="21"/>
                  <w:szCs w:val="21"/>
                  <w:lang w:val="en-GB"/>
                </w:rPr>
                <w:t xml:space="preserve">kV elements of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operated in parallel with the </w:t>
              </w:r>
              <w:r w:rsidRPr="00362931">
                <w:rPr>
                  <w:rFonts w:ascii="Arial" w:hAnsi="Arial" w:cs="Arial"/>
                  <w:i/>
                  <w:iCs/>
                  <w:spacing w:val="-4"/>
                  <w:sz w:val="21"/>
                  <w:szCs w:val="21"/>
                  <w:lang w:val="en-GB"/>
                </w:rPr>
                <w:t>supergrid</w:t>
              </w:r>
              <w:r w:rsidRPr="00362931">
                <w:rPr>
                  <w:rFonts w:ascii="Arial" w:hAnsi="Arial" w:cs="Arial"/>
                  <w:spacing w:val="-4"/>
                  <w:sz w:val="21"/>
                  <w:szCs w:val="21"/>
                  <w:lang w:val="en-GB"/>
                </w:rPr>
                <w:t xml:space="preserve">, and any elements of an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operated in parallel with the </w:t>
              </w:r>
              <w:r w:rsidRPr="00362931">
                <w:rPr>
                  <w:rFonts w:ascii="Arial" w:hAnsi="Arial" w:cs="Arial"/>
                  <w:i/>
                  <w:iCs/>
                  <w:spacing w:val="-4"/>
                  <w:sz w:val="21"/>
                  <w:szCs w:val="21"/>
                  <w:lang w:val="en-GB"/>
                </w:rPr>
                <w:t xml:space="preserve">supergrid, </w:t>
              </w:r>
              <w:r w:rsidRPr="00362931">
                <w:rPr>
                  <w:rFonts w:ascii="Arial" w:hAnsi="Arial" w:cs="Arial"/>
                  <w:spacing w:val="-4"/>
                  <w:sz w:val="21"/>
                  <w:szCs w:val="21"/>
                  <w:lang w:val="en-GB"/>
                </w:rPr>
                <w:t xml:space="preserve">but excludes </w:t>
              </w:r>
              <w:r w:rsidRPr="00362931">
                <w:rPr>
                  <w:rFonts w:ascii="Arial" w:hAnsi="Arial" w:cs="Arial"/>
                  <w:i/>
                  <w:iCs/>
                  <w:spacing w:val="-4"/>
                  <w:sz w:val="21"/>
                  <w:szCs w:val="21"/>
                  <w:lang w:val="en-GB"/>
                </w:rPr>
                <w:t>generation circuits</w:t>
              </w:r>
              <w:r w:rsidRPr="00362931">
                <w:rPr>
                  <w:rFonts w:ascii="Arial" w:hAnsi="Arial" w:cs="Arial"/>
                  <w:spacing w:val="-4"/>
                  <w:sz w:val="21"/>
                  <w:szCs w:val="21"/>
                  <w:lang w:val="en-GB"/>
                </w:rPr>
                <w:t xml:space="preserve">, transformer connections to lower voltage systems, </w:t>
              </w:r>
              <w:r w:rsidRPr="00362931">
                <w:rPr>
                  <w:rFonts w:ascii="Arial" w:hAnsi="Arial" w:cs="Arial"/>
                  <w:i/>
                  <w:iCs/>
                  <w:spacing w:val="-4"/>
                  <w:sz w:val="21"/>
                  <w:szCs w:val="21"/>
                  <w:lang w:val="en-GB"/>
                </w:rPr>
                <w:t xml:space="preserve">external interconnections </w:t>
              </w:r>
              <w:r w:rsidRPr="00362931">
                <w:rPr>
                  <w:rFonts w:ascii="Arial" w:hAnsi="Arial" w:cs="Arial"/>
                  <w:spacing w:val="-4"/>
                  <w:sz w:val="21"/>
                  <w:szCs w:val="21"/>
                  <w:lang w:val="en-GB"/>
                </w:rPr>
                <w:t xml:space="preserve">between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and </w:t>
              </w:r>
              <w:r w:rsidRPr="00362931">
                <w:rPr>
                  <w:rFonts w:ascii="Arial" w:hAnsi="Arial" w:cs="Arial"/>
                  <w:i/>
                  <w:iCs/>
                  <w:spacing w:val="-4"/>
                  <w:sz w:val="21"/>
                  <w:szCs w:val="21"/>
                  <w:lang w:val="en-GB"/>
                </w:rPr>
                <w:t xml:space="preserve">external systems, </w:t>
              </w:r>
              <w:r w:rsidRPr="00362931">
                <w:rPr>
                  <w:rFonts w:ascii="Arial" w:hAnsi="Arial" w:cs="Arial"/>
                  <w:spacing w:val="-4"/>
                  <w:sz w:val="21"/>
                  <w:szCs w:val="21"/>
                  <w:lang w:val="en-GB"/>
                </w:rPr>
                <w:t xml:space="preserve">and any </w:t>
              </w:r>
              <w:r w:rsidRPr="00362931">
                <w:rPr>
                  <w:rFonts w:ascii="Arial" w:hAnsi="Arial" w:cs="Arial"/>
                  <w:i/>
                  <w:iCs/>
                  <w:spacing w:val="-4"/>
                  <w:sz w:val="21"/>
                  <w:szCs w:val="21"/>
                  <w:lang w:val="en-GB"/>
                </w:rPr>
                <w:t xml:space="preserve">offshore transmission systems </w:t>
              </w:r>
              <w:r w:rsidRPr="00362931">
                <w:rPr>
                  <w:rFonts w:ascii="Arial" w:hAnsi="Arial" w:cs="Arial"/>
                  <w:spacing w:val="-4"/>
                  <w:sz w:val="21"/>
                  <w:szCs w:val="21"/>
                  <w:lang w:val="en-GB"/>
                </w:rPr>
                <w:t xml:space="preserve">radially connected to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via single </w:t>
              </w:r>
              <w:r w:rsidRPr="00362931">
                <w:rPr>
                  <w:rFonts w:ascii="Arial" w:hAnsi="Arial" w:cs="Arial"/>
                  <w:i/>
                  <w:iCs/>
                  <w:spacing w:val="-4"/>
                  <w:sz w:val="21"/>
                  <w:szCs w:val="21"/>
                  <w:lang w:val="en-GB"/>
                </w:rPr>
                <w:t>interface points.</w:t>
              </w:r>
            </w:ins>
          </w:p>
        </w:tc>
      </w:tr>
      <w:tr w:rsidR="00362931" w:rsidRPr="00362931" w14:paraId="0F436B99" w14:textId="77777777" w:rsidTr="00665A43">
        <w:trPr>
          <w:ins w:id="5141" w:author="Stuart McLarnon (NESO)" w:date="2025-05-29T11:35:00Z"/>
          <w:trPrChange w:id="5142" w:author="Stuart McLarnon [NESO]" w:date="2025-06-03T10:03:00Z" w16du:dateUtc="2025-06-03T09:03:00Z">
            <w:trPr>
              <w:gridAfter w:val="0"/>
            </w:trPr>
          </w:trPrChange>
        </w:trPr>
        <w:tc>
          <w:tcPr>
            <w:tcW w:w="2820" w:type="dxa"/>
            <w:tcPrChange w:id="5143" w:author="Stuart McLarnon [NESO]" w:date="2025-06-03T10:03:00Z" w16du:dateUtc="2025-06-03T09:03:00Z">
              <w:tcPr>
                <w:tcW w:w="3234" w:type="dxa"/>
              </w:tcPr>
            </w:tcPrChange>
          </w:tcPr>
          <w:p w14:paraId="7ED958F4" w14:textId="77777777" w:rsidR="00362931" w:rsidRPr="00362931" w:rsidRDefault="00362931">
            <w:pPr>
              <w:widowControl/>
              <w:autoSpaceDE/>
              <w:autoSpaceDN/>
              <w:adjustRightInd/>
              <w:rPr>
                <w:ins w:id="5144" w:author="Stuart McLarnon (NESO)" w:date="2025-05-29T11:35:00Z" w16du:dateUtc="2025-05-29T10:35:00Z"/>
                <w:rFonts w:ascii="Arial" w:hAnsi="Arial" w:cs="Arial"/>
                <w:sz w:val="21"/>
                <w:szCs w:val="21"/>
                <w:lang w:val="en-GB"/>
              </w:rPr>
              <w:pPrChange w:id="5145" w:author="Stuart McLarnon" w:date="2026-05-15T14:40:00Z" w16du:dateUtc="2026-05-15T13:40:00Z">
                <w:pPr>
                  <w:widowControl/>
                  <w:autoSpaceDE/>
                  <w:autoSpaceDN/>
                  <w:adjustRightInd/>
                  <w:spacing w:after="120"/>
                </w:pPr>
              </w:pPrChange>
            </w:pPr>
            <w:ins w:id="5146" w:author="Stuart McLarnon (NESO)" w:date="2025-05-29T11:35:00Z" w16du:dateUtc="2025-05-29T10:35:00Z">
              <w:r w:rsidRPr="00362931">
                <w:rPr>
                  <w:rFonts w:ascii="Arial" w:hAnsi="Arial" w:cs="Arial"/>
                  <w:sz w:val="21"/>
                  <w:szCs w:val="21"/>
                </w:rPr>
                <w:t>Maintenance Period Demand</w:t>
              </w:r>
            </w:ins>
          </w:p>
        </w:tc>
        <w:tc>
          <w:tcPr>
            <w:tcW w:w="6389" w:type="dxa"/>
            <w:tcPrChange w:id="5147" w:author="Stuart McLarnon [NESO]" w:date="2025-06-03T10:03:00Z" w16du:dateUtc="2025-06-03T09:03:00Z">
              <w:tcPr>
                <w:tcW w:w="5782" w:type="dxa"/>
              </w:tcPr>
            </w:tcPrChange>
          </w:tcPr>
          <w:p w14:paraId="7336901C" w14:textId="77777777" w:rsidR="00362931" w:rsidRPr="00362931" w:rsidRDefault="00362931">
            <w:pPr>
              <w:widowControl/>
              <w:autoSpaceDE/>
              <w:autoSpaceDN/>
              <w:adjustRightInd/>
              <w:jc w:val="both"/>
              <w:rPr>
                <w:ins w:id="5148" w:author="Stuart McLarnon (NESO)" w:date="2025-05-29T11:35:00Z" w16du:dateUtc="2025-05-29T10:35:00Z"/>
                <w:rFonts w:ascii="Arial" w:hAnsi="Arial" w:cs="Arial"/>
                <w:sz w:val="21"/>
                <w:szCs w:val="21"/>
              </w:rPr>
            </w:pPr>
            <w:ins w:id="5149" w:author="Stuart McLarnon (NESO)" w:date="2025-05-29T11:35:00Z" w16du:dateUtc="2025-05-29T10:35:00Z">
              <w:r w:rsidRPr="00362931">
                <w:rPr>
                  <w:rFonts w:ascii="Arial" w:hAnsi="Arial" w:cs="Arial"/>
                  <w:sz w:val="21"/>
                  <w:szCs w:val="21"/>
                </w:rPr>
                <w:t xml:space="preserve">This is the demand level experienced at a </w:t>
              </w:r>
              <w:r w:rsidRPr="00362931">
                <w:rPr>
                  <w:rFonts w:ascii="Arial" w:hAnsi="Arial" w:cs="Arial"/>
                  <w:i/>
                  <w:iCs/>
                  <w:sz w:val="21"/>
                  <w:szCs w:val="21"/>
                </w:rPr>
                <w:t xml:space="preserve">GSP </w:t>
              </w:r>
              <w:r w:rsidRPr="00362931">
                <w:rPr>
                  <w:rFonts w:ascii="Arial" w:hAnsi="Arial" w:cs="Arial"/>
                  <w:sz w:val="21"/>
                  <w:szCs w:val="21"/>
                </w:rPr>
                <w:t xml:space="preserve">and is the maximum demand level expected during the normal maintenance period. This level is such that the period in which maintenance could be undertaken is not unduly limited. Unless better data are available this should be 67% of the </w:t>
              </w:r>
              <w:r w:rsidRPr="00362931">
                <w:rPr>
                  <w:rFonts w:ascii="Arial" w:hAnsi="Arial" w:cs="Arial"/>
                  <w:i/>
                  <w:iCs/>
                  <w:sz w:val="21"/>
                  <w:szCs w:val="21"/>
                </w:rPr>
                <w:t>group demand</w:t>
              </w:r>
              <w:r w:rsidRPr="00362931">
                <w:rPr>
                  <w:rFonts w:ascii="Arial" w:hAnsi="Arial" w:cs="Arial"/>
                  <w:sz w:val="21"/>
                  <w:szCs w:val="21"/>
                </w:rPr>
                <w:t>.</w:t>
              </w:r>
            </w:ins>
          </w:p>
        </w:tc>
      </w:tr>
      <w:tr w:rsidR="00362931" w:rsidRPr="00362931" w14:paraId="5920F3B9" w14:textId="77777777" w:rsidTr="00665A43">
        <w:trPr>
          <w:ins w:id="5150" w:author="Stuart McLarnon (NESO)" w:date="2025-05-29T11:35:00Z"/>
          <w:trPrChange w:id="5151" w:author="Stuart McLarnon [NESO]" w:date="2025-06-03T10:03:00Z" w16du:dateUtc="2025-06-03T09:03:00Z">
            <w:trPr>
              <w:gridAfter w:val="0"/>
            </w:trPr>
          </w:trPrChange>
        </w:trPr>
        <w:tc>
          <w:tcPr>
            <w:tcW w:w="2820" w:type="dxa"/>
            <w:tcPrChange w:id="5152" w:author="Stuart McLarnon [NESO]" w:date="2025-06-03T10:03:00Z" w16du:dateUtc="2025-06-03T09:03:00Z">
              <w:tcPr>
                <w:tcW w:w="3234" w:type="dxa"/>
              </w:tcPr>
            </w:tcPrChange>
          </w:tcPr>
          <w:p w14:paraId="288395F0" w14:textId="77777777" w:rsidR="00362931" w:rsidRPr="00362931" w:rsidRDefault="00362931">
            <w:pPr>
              <w:widowControl/>
              <w:autoSpaceDE/>
              <w:autoSpaceDN/>
              <w:adjustRightInd/>
              <w:rPr>
                <w:ins w:id="5153" w:author="Stuart McLarnon (NESO)" w:date="2025-05-29T11:35:00Z" w16du:dateUtc="2025-05-29T10:35:00Z"/>
                <w:rFonts w:ascii="Arial" w:hAnsi="Arial" w:cs="Arial"/>
                <w:sz w:val="21"/>
                <w:szCs w:val="21"/>
                <w:lang w:val="en-GB"/>
              </w:rPr>
              <w:pPrChange w:id="5154" w:author="Stuart McLarnon" w:date="2026-05-15T14:40:00Z" w16du:dateUtc="2026-05-15T13:40:00Z">
                <w:pPr>
                  <w:widowControl/>
                  <w:autoSpaceDE/>
                  <w:autoSpaceDN/>
                  <w:adjustRightInd/>
                  <w:spacing w:after="120"/>
                </w:pPr>
              </w:pPrChange>
            </w:pPr>
            <w:ins w:id="5155" w:author="Stuart McLarnon (NESO)" w:date="2025-05-29T11:35:00Z" w16du:dateUtc="2025-05-29T10:35:00Z">
              <w:r w:rsidRPr="00362931">
                <w:rPr>
                  <w:rFonts w:ascii="Arial" w:hAnsi="Arial" w:cs="Arial"/>
                  <w:sz w:val="21"/>
                  <w:szCs w:val="21"/>
                </w:rPr>
                <w:t>Major System Fault</w:t>
              </w:r>
            </w:ins>
          </w:p>
        </w:tc>
        <w:tc>
          <w:tcPr>
            <w:tcW w:w="6389" w:type="dxa"/>
            <w:tcPrChange w:id="5156" w:author="Stuart McLarnon [NESO]" w:date="2025-06-03T10:03:00Z" w16du:dateUtc="2025-06-03T09:03:00Z">
              <w:tcPr>
                <w:tcW w:w="5782" w:type="dxa"/>
              </w:tcPr>
            </w:tcPrChange>
          </w:tcPr>
          <w:p w14:paraId="5B1BEB5B" w14:textId="77777777" w:rsidR="00362931" w:rsidRPr="00362931" w:rsidRDefault="00362931">
            <w:pPr>
              <w:widowControl/>
              <w:autoSpaceDE/>
              <w:autoSpaceDN/>
              <w:adjustRightInd/>
              <w:jc w:val="both"/>
              <w:rPr>
                <w:ins w:id="5157" w:author="Stuart McLarnon (NESO)" w:date="2025-05-29T11:35:00Z" w16du:dateUtc="2025-05-29T10:35:00Z"/>
                <w:rFonts w:ascii="Arial" w:hAnsi="Arial" w:cs="Arial"/>
                <w:sz w:val="21"/>
                <w:szCs w:val="21"/>
              </w:rPr>
            </w:pPr>
            <w:ins w:id="5158" w:author="Stuart McLarnon (NESO)" w:date="2025-05-29T11:35:00Z" w16du:dateUtc="2025-05-29T10:35:00Z">
              <w:r w:rsidRPr="00362931">
                <w:rPr>
                  <w:rFonts w:ascii="Arial" w:hAnsi="Arial" w:cs="Arial"/>
                  <w:sz w:val="21"/>
                  <w:szCs w:val="21"/>
                </w:rPr>
                <w:t xml:space="preserve">An event or sequence of events so fast that it is not practically possible to re-secure the system between each one, more onerous than those included in the normal set of </w:t>
              </w:r>
              <w:r w:rsidRPr="00362931">
                <w:rPr>
                  <w:rFonts w:ascii="Arial" w:hAnsi="Arial" w:cs="Arial"/>
                  <w:i/>
                  <w:iCs/>
                  <w:sz w:val="21"/>
                  <w:szCs w:val="21"/>
                </w:rPr>
                <w:t>secured events</w:t>
              </w:r>
              <w:r w:rsidRPr="00362931">
                <w:rPr>
                  <w:rFonts w:ascii="Arial" w:hAnsi="Arial" w:cs="Arial"/>
                  <w:sz w:val="21"/>
                  <w:szCs w:val="21"/>
                </w:rPr>
                <w:t>.</w:t>
              </w:r>
            </w:ins>
          </w:p>
        </w:tc>
      </w:tr>
      <w:tr w:rsidR="00362931" w:rsidRPr="00362931" w14:paraId="5EFAD792" w14:textId="77777777" w:rsidTr="00665A43">
        <w:trPr>
          <w:ins w:id="5159" w:author="Stuart McLarnon (NESO)" w:date="2025-05-29T11:35:00Z"/>
          <w:trPrChange w:id="5160" w:author="Stuart McLarnon [NESO]" w:date="2025-06-03T10:03:00Z" w16du:dateUtc="2025-06-03T09:03:00Z">
            <w:trPr>
              <w:gridAfter w:val="0"/>
            </w:trPr>
          </w:trPrChange>
        </w:trPr>
        <w:tc>
          <w:tcPr>
            <w:tcW w:w="2820" w:type="dxa"/>
            <w:tcPrChange w:id="5161" w:author="Stuart McLarnon [NESO]" w:date="2025-06-03T10:03:00Z" w16du:dateUtc="2025-06-03T09:03:00Z">
              <w:tcPr>
                <w:tcW w:w="3234" w:type="dxa"/>
              </w:tcPr>
            </w:tcPrChange>
          </w:tcPr>
          <w:p w14:paraId="6032EF19" w14:textId="77777777" w:rsidR="00362931" w:rsidRPr="00362931" w:rsidRDefault="00362931">
            <w:pPr>
              <w:widowControl/>
              <w:autoSpaceDE/>
              <w:autoSpaceDN/>
              <w:adjustRightInd/>
              <w:rPr>
                <w:ins w:id="5162" w:author="Stuart McLarnon (NESO)" w:date="2025-05-29T11:35:00Z" w16du:dateUtc="2025-05-29T10:35:00Z"/>
                <w:rFonts w:ascii="Arial" w:hAnsi="Arial" w:cs="Arial"/>
                <w:sz w:val="21"/>
                <w:szCs w:val="21"/>
                <w:lang w:val="en-GB"/>
              </w:rPr>
              <w:pPrChange w:id="5163" w:author="Stuart McLarnon" w:date="2026-05-15T14:40:00Z" w16du:dateUtc="2026-05-15T13:40:00Z">
                <w:pPr>
                  <w:widowControl/>
                  <w:autoSpaceDE/>
                  <w:autoSpaceDN/>
                  <w:adjustRightInd/>
                  <w:spacing w:after="120"/>
                </w:pPr>
              </w:pPrChange>
            </w:pPr>
            <w:ins w:id="5164" w:author="Stuart McLarnon (NESO)" w:date="2025-05-29T11:35:00Z" w16du:dateUtc="2025-05-29T10:35:00Z">
              <w:r w:rsidRPr="00362931">
                <w:rPr>
                  <w:rFonts w:ascii="Arial" w:hAnsi="Arial" w:cs="Arial"/>
                  <w:sz w:val="21"/>
                  <w:szCs w:val="21"/>
                </w:rPr>
                <w:t>Major System Risk</w:t>
              </w:r>
            </w:ins>
          </w:p>
        </w:tc>
        <w:tc>
          <w:tcPr>
            <w:tcW w:w="6389" w:type="dxa"/>
            <w:tcPrChange w:id="5165" w:author="Stuart McLarnon [NESO]" w:date="2025-06-03T10:03:00Z" w16du:dateUtc="2025-06-03T09:03:00Z">
              <w:tcPr>
                <w:tcW w:w="5782" w:type="dxa"/>
              </w:tcPr>
            </w:tcPrChange>
          </w:tcPr>
          <w:p w14:paraId="1D0B8BB1" w14:textId="77777777" w:rsidR="00362931" w:rsidRPr="00362931" w:rsidRDefault="00362931">
            <w:pPr>
              <w:widowControl/>
              <w:autoSpaceDE/>
              <w:autoSpaceDN/>
              <w:adjustRightInd/>
              <w:jc w:val="both"/>
              <w:rPr>
                <w:ins w:id="5166" w:author="Stuart McLarnon (NESO)" w:date="2025-05-29T11:35:00Z" w16du:dateUtc="2025-05-29T10:35:00Z"/>
                <w:rFonts w:ascii="Arial" w:hAnsi="Arial" w:cs="Arial"/>
                <w:sz w:val="21"/>
                <w:szCs w:val="21"/>
              </w:rPr>
            </w:pPr>
            <w:ins w:id="5167" w:author="Stuart McLarnon (NESO)" w:date="2025-05-29T11:35:00Z" w16du:dateUtc="2025-05-29T10:35:00Z">
              <w:r w:rsidRPr="00362931">
                <w:rPr>
                  <w:rFonts w:ascii="Arial" w:hAnsi="Arial" w:cs="Arial"/>
                  <w:sz w:val="21"/>
                  <w:szCs w:val="21"/>
                </w:rPr>
                <w:t xml:space="preserve">A period of </w:t>
              </w:r>
              <w:r w:rsidRPr="00362931">
                <w:rPr>
                  <w:rFonts w:ascii="Arial" w:hAnsi="Arial" w:cs="Arial"/>
                  <w:i/>
                  <w:iCs/>
                  <w:sz w:val="21"/>
                  <w:szCs w:val="21"/>
                </w:rPr>
                <w:t xml:space="preserve">major system risk </w:t>
              </w:r>
              <w:r w:rsidRPr="00362931">
                <w:rPr>
                  <w:rFonts w:ascii="Arial" w:hAnsi="Arial" w:cs="Arial"/>
                  <w:sz w:val="21"/>
                  <w:szCs w:val="21"/>
                </w:rPr>
                <w:t xml:space="preserve">is one in which </w:t>
              </w:r>
              <w:r w:rsidRPr="00362931">
                <w:rPr>
                  <w:rFonts w:ascii="Arial" w:hAnsi="Arial" w:cs="Arial"/>
                  <w:i/>
                  <w:iCs/>
                  <w:sz w:val="21"/>
                  <w:szCs w:val="21"/>
                </w:rPr>
                <w:t xml:space="preserve">secured events </w:t>
              </w:r>
              <w:r w:rsidRPr="00362931">
                <w:rPr>
                  <w:rFonts w:ascii="Arial" w:hAnsi="Arial" w:cs="Arial"/>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ins>
          </w:p>
        </w:tc>
      </w:tr>
      <w:tr w:rsidR="00362931" w:rsidRPr="00362931" w14:paraId="7CF812D2" w14:textId="77777777" w:rsidTr="00665A43">
        <w:trPr>
          <w:ins w:id="5168" w:author="Stuart McLarnon (NESO)" w:date="2025-05-29T11:35:00Z"/>
          <w:trPrChange w:id="5169" w:author="Stuart McLarnon [NESO]" w:date="2025-06-03T10:03:00Z" w16du:dateUtc="2025-06-03T09:03:00Z">
            <w:trPr>
              <w:gridAfter w:val="0"/>
            </w:trPr>
          </w:trPrChange>
        </w:trPr>
        <w:tc>
          <w:tcPr>
            <w:tcW w:w="2820" w:type="dxa"/>
            <w:tcPrChange w:id="5170" w:author="Stuart McLarnon [NESO]" w:date="2025-06-03T10:03:00Z" w16du:dateUtc="2025-06-03T09:03:00Z">
              <w:tcPr>
                <w:tcW w:w="3234" w:type="dxa"/>
              </w:tcPr>
            </w:tcPrChange>
          </w:tcPr>
          <w:p w14:paraId="582CE6D0" w14:textId="77777777" w:rsidR="00362931" w:rsidRPr="00362931" w:rsidRDefault="00362931">
            <w:pPr>
              <w:widowControl/>
              <w:autoSpaceDE/>
              <w:autoSpaceDN/>
              <w:adjustRightInd/>
              <w:rPr>
                <w:ins w:id="5171" w:author="Stuart McLarnon (NESO)" w:date="2025-05-29T11:35:00Z" w16du:dateUtc="2025-05-29T10:35:00Z"/>
                <w:rFonts w:ascii="Arial" w:hAnsi="Arial" w:cs="Arial"/>
                <w:sz w:val="21"/>
                <w:szCs w:val="21"/>
                <w:lang w:val="en-GB"/>
              </w:rPr>
              <w:pPrChange w:id="5172" w:author="Stuart McLarnon" w:date="2026-05-15T14:40:00Z" w16du:dateUtc="2026-05-15T13:40:00Z">
                <w:pPr>
                  <w:widowControl/>
                  <w:autoSpaceDE/>
                  <w:autoSpaceDN/>
                  <w:adjustRightInd/>
                  <w:spacing w:after="120"/>
                </w:pPr>
              </w:pPrChange>
            </w:pPr>
            <w:ins w:id="5173" w:author="Stuart McLarnon (NESO)" w:date="2025-05-29T11:35:00Z" w16du:dateUtc="2025-05-29T10:35:00Z">
              <w:r w:rsidRPr="00362931">
                <w:rPr>
                  <w:rFonts w:ascii="Arial" w:hAnsi="Arial" w:cs="Arial"/>
                  <w:sz w:val="21"/>
                  <w:szCs w:val="21"/>
                </w:rPr>
                <w:t>Marshalling Substation</w:t>
              </w:r>
            </w:ins>
          </w:p>
        </w:tc>
        <w:tc>
          <w:tcPr>
            <w:tcW w:w="6389" w:type="dxa"/>
            <w:tcPrChange w:id="5174" w:author="Stuart McLarnon [NESO]" w:date="2025-06-03T10:03:00Z" w16du:dateUtc="2025-06-03T09:03:00Z">
              <w:tcPr>
                <w:tcW w:w="5782" w:type="dxa"/>
              </w:tcPr>
            </w:tcPrChange>
          </w:tcPr>
          <w:p w14:paraId="4D9F8D2F" w14:textId="77777777" w:rsidR="00362931" w:rsidRPr="00362931" w:rsidRDefault="00362931">
            <w:pPr>
              <w:widowControl/>
              <w:autoSpaceDE/>
              <w:autoSpaceDN/>
              <w:adjustRightInd/>
              <w:jc w:val="both"/>
              <w:rPr>
                <w:ins w:id="5175" w:author="Stuart McLarnon (NESO)" w:date="2025-05-29T11:35:00Z" w16du:dateUtc="2025-05-29T10:35:00Z"/>
                <w:rFonts w:ascii="Arial" w:hAnsi="Arial" w:cs="Arial"/>
                <w:sz w:val="21"/>
                <w:szCs w:val="21"/>
              </w:rPr>
            </w:pPr>
            <w:ins w:id="5176" w:author="Stuart McLarnon (NESO)" w:date="2025-05-29T11:35:00Z" w16du:dateUtc="2025-05-29T10:35:00Z">
              <w:r w:rsidRPr="00362931">
                <w:rPr>
                  <w:rFonts w:ascii="Arial" w:hAnsi="Arial" w:cs="Arial"/>
                  <w:sz w:val="21"/>
                  <w:szCs w:val="21"/>
                </w:rPr>
                <w:t>A substation which connects circuits from more than two line routes.</w:t>
              </w:r>
            </w:ins>
          </w:p>
        </w:tc>
      </w:tr>
      <w:tr w:rsidR="00362931" w:rsidRPr="00362931" w14:paraId="464264CB" w14:textId="77777777" w:rsidTr="00665A43">
        <w:trPr>
          <w:ins w:id="5177" w:author="Stuart McLarnon (NESO)" w:date="2025-05-29T11:35:00Z"/>
          <w:trPrChange w:id="5178" w:author="Stuart McLarnon [NESO]" w:date="2025-06-03T10:03:00Z" w16du:dateUtc="2025-06-03T09:03:00Z">
            <w:trPr>
              <w:gridAfter w:val="0"/>
            </w:trPr>
          </w:trPrChange>
        </w:trPr>
        <w:tc>
          <w:tcPr>
            <w:tcW w:w="2820" w:type="dxa"/>
            <w:tcPrChange w:id="5179" w:author="Stuart McLarnon [NESO]" w:date="2025-06-03T10:03:00Z" w16du:dateUtc="2025-06-03T09:03:00Z">
              <w:tcPr>
                <w:tcW w:w="3234" w:type="dxa"/>
              </w:tcPr>
            </w:tcPrChange>
          </w:tcPr>
          <w:p w14:paraId="53F6FED2" w14:textId="77777777" w:rsidR="00362931" w:rsidRPr="00362931" w:rsidRDefault="00362931">
            <w:pPr>
              <w:widowControl/>
              <w:autoSpaceDE/>
              <w:autoSpaceDN/>
              <w:adjustRightInd/>
              <w:rPr>
                <w:ins w:id="5180" w:author="Stuart McLarnon (NESO)" w:date="2025-05-29T11:35:00Z" w16du:dateUtc="2025-05-29T10:35:00Z"/>
                <w:rFonts w:ascii="Arial" w:hAnsi="Arial" w:cs="Arial"/>
                <w:sz w:val="21"/>
                <w:szCs w:val="21"/>
                <w:lang w:val="en-GB"/>
              </w:rPr>
              <w:pPrChange w:id="5181" w:author="Stuart McLarnon" w:date="2026-05-15T14:40:00Z" w16du:dateUtc="2026-05-15T13:40:00Z">
                <w:pPr>
                  <w:widowControl/>
                  <w:autoSpaceDE/>
                  <w:autoSpaceDN/>
                  <w:adjustRightInd/>
                  <w:spacing w:after="120"/>
                </w:pPr>
              </w:pPrChange>
            </w:pPr>
            <w:ins w:id="5182" w:author="Stuart McLarnon (NESO)" w:date="2025-05-29T11:35:00Z" w16du:dateUtc="2025-05-29T10:35:00Z">
              <w:r w:rsidRPr="00362931">
                <w:rPr>
                  <w:rFonts w:ascii="Arial" w:hAnsi="Arial" w:cs="Arial"/>
                  <w:sz w:val="21"/>
                  <w:szCs w:val="21"/>
                </w:rPr>
                <w:t>Medium Power Station</w:t>
              </w:r>
            </w:ins>
          </w:p>
        </w:tc>
        <w:tc>
          <w:tcPr>
            <w:tcW w:w="6389" w:type="dxa"/>
            <w:tcPrChange w:id="5183" w:author="Stuart McLarnon [NESO]" w:date="2025-06-03T10:03:00Z" w16du:dateUtc="2025-06-03T09:03:00Z">
              <w:tcPr>
                <w:tcW w:w="5782" w:type="dxa"/>
              </w:tcPr>
            </w:tcPrChange>
          </w:tcPr>
          <w:p w14:paraId="459A93EF" w14:textId="77777777" w:rsidR="00362931" w:rsidRPr="00362931" w:rsidRDefault="00362931">
            <w:pPr>
              <w:widowControl/>
              <w:autoSpaceDE/>
              <w:autoSpaceDN/>
              <w:adjustRightInd/>
              <w:jc w:val="both"/>
              <w:rPr>
                <w:ins w:id="5184" w:author="Stuart McLarnon (NESO)" w:date="2025-05-29T11:35:00Z" w16du:dateUtc="2025-05-29T10:35:00Z"/>
                <w:rFonts w:ascii="Arial" w:hAnsi="Arial" w:cs="Arial"/>
                <w:sz w:val="21"/>
                <w:szCs w:val="21"/>
              </w:rPr>
            </w:pPr>
            <w:ins w:id="5185" w:author="Stuart McLarnon (NESO)" w:date="2025-05-29T11:35:00Z" w16du:dateUtc="2025-05-29T10:35:00Z">
              <w:r w:rsidRPr="00362931">
                <w:rPr>
                  <w:rFonts w:ascii="Arial" w:hAnsi="Arial" w:cs="Arial"/>
                  <w:sz w:val="21"/>
                  <w:szCs w:val="21"/>
                </w:rPr>
                <w:t xml:space="preserve">A </w:t>
              </w:r>
              <w:r w:rsidRPr="00362931">
                <w:rPr>
                  <w:rFonts w:ascii="Arial" w:hAnsi="Arial" w:cs="Arial"/>
                  <w:i/>
                  <w:iCs/>
                  <w:sz w:val="21"/>
                  <w:szCs w:val="21"/>
                </w:rPr>
                <w:t xml:space="preserve">power station </w:t>
              </w:r>
              <w:r w:rsidRPr="00362931">
                <w:rPr>
                  <w:rFonts w:ascii="Arial" w:hAnsi="Arial" w:cs="Arial"/>
                  <w:sz w:val="21"/>
                  <w:szCs w:val="21"/>
                </w:rPr>
                <w:t>which is:</w:t>
              </w:r>
            </w:ins>
          </w:p>
          <w:p w14:paraId="562A02E7" w14:textId="39A098AB" w:rsidR="00362931" w:rsidRPr="00362931" w:rsidRDefault="00362931">
            <w:pPr>
              <w:widowControl/>
              <w:numPr>
                <w:ilvl w:val="0"/>
                <w:numId w:val="136"/>
              </w:numPr>
              <w:autoSpaceDE/>
              <w:autoSpaceDN/>
              <w:adjustRightInd/>
              <w:jc w:val="both"/>
              <w:rPr>
                <w:ins w:id="5186" w:author="Stuart McLarnon (NESO)" w:date="2025-05-29T11:35:00Z" w16du:dateUtc="2025-05-29T10:35:00Z"/>
                <w:rFonts w:ascii="Arial" w:hAnsi="Arial" w:cs="Arial"/>
                <w:sz w:val="21"/>
                <w:szCs w:val="21"/>
              </w:rPr>
            </w:pPr>
            <w:ins w:id="5187" w:author="Stuart McLarnon (NESO)" w:date="2025-05-29T11:35:00Z" w16du:dateUtc="2025-05-29T10:35:00Z">
              <w:r w:rsidRPr="00362931">
                <w:rPr>
                  <w:rFonts w:ascii="Arial" w:hAnsi="Arial" w:cs="Arial"/>
                  <w:sz w:val="21"/>
                  <w:szCs w:val="21"/>
                </w:rPr>
                <w:t xml:space="preserve">directly connected to </w:t>
              </w:r>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50</w:t>
              </w:r>
              <w:del w:id="5188" w:author="Stuart McLarnon" w:date="2026-05-15T14:29:00Z" w16du:dateUtc="2026-05-15T13:29:00Z">
                <w:r w:rsidRPr="00362931" w:rsidDel="009535E5">
                  <w:rPr>
                    <w:rFonts w:ascii="Arial" w:hAnsi="Arial" w:cs="Arial"/>
                    <w:sz w:val="21"/>
                    <w:szCs w:val="21"/>
                  </w:rPr>
                  <w:delText>MW</w:delText>
                </w:r>
              </w:del>
            </w:ins>
            <w:ins w:id="5189" w:author="Stuart McLarnon" w:date="2026-05-15T14:29:00Z" w16du:dateUtc="2026-05-15T13:29:00Z">
              <w:r w:rsidR="009535E5">
                <w:rPr>
                  <w:rFonts w:ascii="Arial" w:hAnsi="Arial" w:cs="Arial"/>
                  <w:sz w:val="21"/>
                  <w:szCs w:val="21"/>
                </w:rPr>
                <w:t xml:space="preserve"> MW</w:t>
              </w:r>
            </w:ins>
            <w:ins w:id="5190" w:author="Stuart McLarnon (NESO)" w:date="2025-05-29T11:35:00Z" w16du:dateUtc="2025-05-29T10:35:00Z">
              <w:r w:rsidRPr="00362931">
                <w:rPr>
                  <w:rFonts w:ascii="Arial" w:hAnsi="Arial" w:cs="Arial"/>
                  <w:sz w:val="21"/>
                  <w:szCs w:val="21"/>
                </w:rPr>
                <w:t xml:space="preserve"> or more, but less than 100</w:t>
              </w:r>
              <w:del w:id="5191" w:author="Stuart McLarnon" w:date="2026-05-15T14:29:00Z" w16du:dateUtc="2026-05-15T13:29:00Z">
                <w:r w:rsidRPr="00362931" w:rsidDel="009535E5">
                  <w:rPr>
                    <w:rFonts w:ascii="Arial" w:hAnsi="Arial" w:cs="Arial"/>
                    <w:sz w:val="21"/>
                    <w:szCs w:val="21"/>
                  </w:rPr>
                  <w:delText>MW</w:delText>
                </w:r>
              </w:del>
            </w:ins>
            <w:ins w:id="5192" w:author="Stuart McLarnon" w:date="2026-05-15T14:29:00Z" w16du:dateUtc="2026-05-15T13:29:00Z">
              <w:r w:rsidR="009535E5">
                <w:rPr>
                  <w:rFonts w:ascii="Arial" w:hAnsi="Arial" w:cs="Arial"/>
                  <w:sz w:val="21"/>
                  <w:szCs w:val="21"/>
                </w:rPr>
                <w:t xml:space="preserve"> MW</w:t>
              </w:r>
            </w:ins>
            <w:ins w:id="5193" w:author="Stuart McLarnon (NESO)" w:date="2025-05-29T11:35:00Z" w16du:dateUtc="2025-05-29T10:35:00Z">
              <w:r w:rsidRPr="00362931">
                <w:rPr>
                  <w:rFonts w:ascii="Arial" w:hAnsi="Arial" w:cs="Arial"/>
                  <w:sz w:val="21"/>
                  <w:szCs w:val="21"/>
                </w:rPr>
                <w:t>; or</w:t>
              </w:r>
            </w:ins>
          </w:p>
          <w:p w14:paraId="24BE31E9" w14:textId="28286D84" w:rsidR="00362931" w:rsidRPr="00362931" w:rsidRDefault="00362931">
            <w:pPr>
              <w:widowControl/>
              <w:numPr>
                <w:ilvl w:val="0"/>
                <w:numId w:val="136"/>
              </w:numPr>
              <w:autoSpaceDE/>
              <w:autoSpaceDN/>
              <w:adjustRightInd/>
              <w:jc w:val="both"/>
              <w:rPr>
                <w:ins w:id="5194" w:author="Stuart McLarnon (NESO)" w:date="2025-05-29T11:35:00Z" w16du:dateUtc="2025-05-29T10:35:00Z"/>
                <w:rFonts w:ascii="Arial" w:hAnsi="Arial" w:cs="Arial"/>
                <w:sz w:val="21"/>
                <w:szCs w:val="21"/>
              </w:rPr>
            </w:pPr>
            <w:ins w:id="5195" w:author="Stuart McLarnon (NESO)" w:date="2025-05-29T11:35:00Z" w16du:dateUtc="2025-05-29T10:35:00Z">
              <w:r w:rsidRPr="00362931">
                <w:rPr>
                  <w:rFonts w:ascii="Arial" w:hAnsi="Arial" w:cs="Arial"/>
                  <w:sz w:val="21"/>
                  <w:szCs w:val="21"/>
                </w:rPr>
                <w:t xml:space="preserve">embedded within an </w:t>
              </w:r>
              <w:r w:rsidRPr="00362931">
                <w:rPr>
                  <w:rFonts w:ascii="Arial" w:hAnsi="Arial" w:cs="Arial"/>
                  <w:i/>
                  <w:iCs/>
                  <w:sz w:val="21"/>
                  <w:szCs w:val="21"/>
                </w:rPr>
                <w:t xml:space="preserve">user system </w:t>
              </w:r>
              <w:r w:rsidRPr="00362931">
                <w:rPr>
                  <w:rFonts w:ascii="Arial" w:hAnsi="Arial" w:cs="Arial"/>
                  <w:sz w:val="21"/>
                  <w:szCs w:val="21"/>
                </w:rPr>
                <w:t xml:space="preserve">(or part thereof) where such </w:t>
              </w:r>
              <w:r w:rsidRPr="00362931">
                <w:rPr>
                  <w:rFonts w:ascii="Arial" w:hAnsi="Arial" w:cs="Arial"/>
                  <w:i/>
                  <w:iCs/>
                  <w:sz w:val="21"/>
                  <w:szCs w:val="21"/>
                </w:rPr>
                <w:t xml:space="preserve">user system </w:t>
              </w:r>
              <w:r w:rsidRPr="00362931">
                <w:rPr>
                  <w:rFonts w:ascii="Arial" w:hAnsi="Arial" w:cs="Arial"/>
                  <w:sz w:val="21"/>
                  <w:szCs w:val="21"/>
                </w:rPr>
                <w:t xml:space="preserve">(or part thereof) is connected under normal operating conditions to </w:t>
              </w:r>
              <w:r w:rsidRPr="00362931">
                <w:rPr>
                  <w:rFonts w:ascii="Arial" w:hAnsi="Arial" w:cs="Arial"/>
                  <w:i/>
                  <w:iCs/>
                  <w:sz w:val="21"/>
                  <w:szCs w:val="21"/>
                </w:rPr>
                <w:t xml:space="preserve">NGET’s transmission system </w:t>
              </w:r>
              <w:r w:rsidRPr="00362931">
                <w:rPr>
                  <w:rFonts w:ascii="Arial" w:hAnsi="Arial" w:cs="Arial"/>
                  <w:sz w:val="21"/>
                  <w:szCs w:val="21"/>
                </w:rPr>
                <w:t xml:space="preserve">where such </w:t>
              </w:r>
              <w:r w:rsidRPr="00362931">
                <w:rPr>
                  <w:rFonts w:ascii="Arial" w:hAnsi="Arial" w:cs="Arial"/>
                  <w:i/>
                  <w:iCs/>
                  <w:sz w:val="21"/>
                  <w:szCs w:val="21"/>
                </w:rPr>
                <w:t xml:space="preserve">power station </w:t>
              </w:r>
              <w:r w:rsidRPr="00362931">
                <w:rPr>
                  <w:rFonts w:ascii="Arial" w:hAnsi="Arial" w:cs="Arial"/>
                  <w:sz w:val="21"/>
                  <w:szCs w:val="21"/>
                </w:rPr>
                <w:t xml:space="preserve">has a </w:t>
              </w:r>
              <w:r w:rsidRPr="00362931">
                <w:rPr>
                  <w:rFonts w:ascii="Arial" w:hAnsi="Arial" w:cs="Arial"/>
                  <w:i/>
                  <w:iCs/>
                  <w:sz w:val="21"/>
                  <w:szCs w:val="21"/>
                </w:rPr>
                <w:t xml:space="preserve">registered capacity </w:t>
              </w:r>
              <w:r w:rsidRPr="00362931">
                <w:rPr>
                  <w:rFonts w:ascii="Arial" w:hAnsi="Arial" w:cs="Arial"/>
                  <w:sz w:val="21"/>
                  <w:szCs w:val="21"/>
                </w:rPr>
                <w:t>of 50</w:t>
              </w:r>
              <w:del w:id="5196" w:author="Stuart McLarnon" w:date="2026-05-15T14:29:00Z" w16du:dateUtc="2026-05-15T13:29:00Z">
                <w:r w:rsidRPr="00362931" w:rsidDel="009535E5">
                  <w:rPr>
                    <w:rFonts w:ascii="Arial" w:hAnsi="Arial" w:cs="Arial"/>
                    <w:sz w:val="21"/>
                    <w:szCs w:val="21"/>
                  </w:rPr>
                  <w:delText>MW</w:delText>
                </w:r>
              </w:del>
            </w:ins>
            <w:ins w:id="5197" w:author="Stuart McLarnon" w:date="2026-05-15T14:29:00Z" w16du:dateUtc="2026-05-15T13:29:00Z">
              <w:r w:rsidR="009535E5">
                <w:rPr>
                  <w:rFonts w:ascii="Arial" w:hAnsi="Arial" w:cs="Arial"/>
                  <w:sz w:val="21"/>
                  <w:szCs w:val="21"/>
                </w:rPr>
                <w:t xml:space="preserve"> MW</w:t>
              </w:r>
            </w:ins>
            <w:ins w:id="5198" w:author="Stuart McLarnon (NESO)" w:date="2025-05-29T11:35:00Z" w16du:dateUtc="2025-05-29T10:35:00Z">
              <w:r w:rsidRPr="00362931">
                <w:rPr>
                  <w:rFonts w:ascii="Arial" w:hAnsi="Arial" w:cs="Arial"/>
                  <w:sz w:val="21"/>
                  <w:szCs w:val="21"/>
                </w:rPr>
                <w:t xml:space="preserve"> or more but less than 100</w:t>
              </w:r>
              <w:del w:id="5199" w:author="Stuart McLarnon" w:date="2026-05-15T14:29:00Z" w16du:dateUtc="2026-05-15T13:29:00Z">
                <w:r w:rsidRPr="00362931" w:rsidDel="009535E5">
                  <w:rPr>
                    <w:rFonts w:ascii="Arial" w:hAnsi="Arial" w:cs="Arial"/>
                    <w:sz w:val="21"/>
                    <w:szCs w:val="21"/>
                  </w:rPr>
                  <w:delText>MW</w:delText>
                </w:r>
              </w:del>
            </w:ins>
            <w:ins w:id="5200" w:author="Stuart McLarnon" w:date="2026-05-15T14:29:00Z" w16du:dateUtc="2026-05-15T13:29:00Z">
              <w:r w:rsidR="009535E5">
                <w:rPr>
                  <w:rFonts w:ascii="Arial" w:hAnsi="Arial" w:cs="Arial"/>
                  <w:sz w:val="21"/>
                  <w:szCs w:val="21"/>
                </w:rPr>
                <w:t xml:space="preserve"> MW</w:t>
              </w:r>
            </w:ins>
            <w:ins w:id="5201" w:author="Stuart McLarnon (NESO)" w:date="2025-05-29T11:35:00Z" w16du:dateUtc="2025-05-29T10:35:00Z">
              <w:r w:rsidRPr="00362931">
                <w:rPr>
                  <w:rFonts w:ascii="Arial" w:hAnsi="Arial" w:cs="Arial"/>
                  <w:sz w:val="21"/>
                  <w:szCs w:val="21"/>
                </w:rPr>
                <w:t>;</w:t>
              </w:r>
            </w:ins>
          </w:p>
          <w:p w14:paraId="2F8D70E4" w14:textId="77777777" w:rsidR="00362931" w:rsidRPr="00362931" w:rsidRDefault="00362931">
            <w:pPr>
              <w:widowControl/>
              <w:autoSpaceDE/>
              <w:autoSpaceDN/>
              <w:adjustRightInd/>
              <w:ind w:left="360"/>
              <w:jc w:val="both"/>
              <w:rPr>
                <w:ins w:id="5202" w:author="Stuart McLarnon (NESO)" w:date="2025-05-29T11:35:00Z" w16du:dateUtc="2025-05-29T10:35:00Z"/>
                <w:rFonts w:ascii="Arial" w:hAnsi="Arial" w:cs="Arial"/>
                <w:sz w:val="21"/>
                <w:szCs w:val="21"/>
              </w:rPr>
            </w:pPr>
          </w:p>
          <w:p w14:paraId="6030ABF9" w14:textId="77777777" w:rsidR="00362931" w:rsidRPr="00362931" w:rsidRDefault="00362931">
            <w:pPr>
              <w:widowControl/>
              <w:autoSpaceDE/>
              <w:autoSpaceDN/>
              <w:adjustRightInd/>
              <w:jc w:val="both"/>
              <w:rPr>
                <w:ins w:id="5203" w:author="Stuart McLarnon (NESO)" w:date="2025-05-29T11:35:00Z" w16du:dateUtc="2025-05-29T10:35:00Z"/>
                <w:rFonts w:ascii="Arial" w:hAnsi="Arial" w:cs="Arial"/>
                <w:i/>
                <w:iCs/>
                <w:sz w:val="21"/>
                <w:szCs w:val="21"/>
              </w:rPr>
            </w:pPr>
            <w:ins w:id="5204"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medium power station </w:t>
              </w:r>
              <w:r w:rsidRPr="00362931">
                <w:rPr>
                  <w:rFonts w:ascii="Arial" w:hAnsi="Arial" w:cs="Arial"/>
                  <w:sz w:val="21"/>
                  <w:szCs w:val="21"/>
                </w:rPr>
                <w:t xml:space="preserve">category does not exist in </w:t>
              </w:r>
              <w:r w:rsidRPr="00362931">
                <w:rPr>
                  <w:rFonts w:ascii="Arial" w:hAnsi="Arial" w:cs="Arial"/>
                  <w:i/>
                  <w:iCs/>
                  <w:sz w:val="21"/>
                  <w:szCs w:val="21"/>
                </w:rPr>
                <w:t xml:space="preserve">SPT’s transmission system </w:t>
              </w:r>
              <w:r w:rsidRPr="00362931">
                <w:rPr>
                  <w:rFonts w:ascii="Arial" w:hAnsi="Arial" w:cs="Arial"/>
                  <w:sz w:val="21"/>
                  <w:szCs w:val="21"/>
                </w:rPr>
                <w:t xml:space="preserve">and </w:t>
              </w:r>
              <w:r w:rsidRPr="00362931">
                <w:rPr>
                  <w:rFonts w:ascii="Arial" w:hAnsi="Arial" w:cs="Arial"/>
                  <w:i/>
                  <w:iCs/>
                  <w:sz w:val="21"/>
                  <w:szCs w:val="21"/>
                </w:rPr>
                <w:t>SHET’s transmission system.</w:t>
              </w:r>
            </w:ins>
          </w:p>
        </w:tc>
      </w:tr>
      <w:tr w:rsidR="00362931" w:rsidRPr="00362931" w:rsidDel="00396561" w14:paraId="32C70480" w14:textId="77777777" w:rsidTr="00665A43">
        <w:trPr>
          <w:trHeight w:val="300"/>
          <w:ins w:id="5205" w:author="Stuart McLarnon (NESO)" w:date="2025-05-29T11:35:00Z"/>
          <w:trPrChange w:id="5206" w:author="Stuart McLarnon [NESO]" w:date="2025-06-03T10:03:00Z" w16du:dateUtc="2025-06-03T09:03:00Z">
            <w:trPr>
              <w:gridAfter w:val="0"/>
              <w:trHeight w:val="300"/>
            </w:trPr>
          </w:trPrChange>
        </w:trPr>
        <w:tc>
          <w:tcPr>
            <w:tcW w:w="2820" w:type="dxa"/>
            <w:tcPrChange w:id="5207" w:author="Stuart McLarnon [NESO]" w:date="2025-06-03T10:03:00Z" w16du:dateUtc="2025-06-03T09:03:00Z">
              <w:tcPr>
                <w:tcW w:w="3234" w:type="dxa"/>
              </w:tcPr>
            </w:tcPrChange>
          </w:tcPr>
          <w:p w14:paraId="7C21AAD1" w14:textId="77777777" w:rsidR="00362931" w:rsidRPr="00362931" w:rsidDel="00396561" w:rsidRDefault="00362931">
            <w:pPr>
              <w:widowControl/>
              <w:kinsoku w:val="0"/>
              <w:overflowPunct w:val="0"/>
              <w:autoSpaceDE/>
              <w:autoSpaceDN/>
              <w:adjustRightInd/>
              <w:spacing w:line="240" w:lineRule="atLeast"/>
              <w:textAlignment w:val="baseline"/>
              <w:rPr>
                <w:ins w:id="5208" w:author="Stuart McLarnon (NESO)" w:date="2025-05-29T11:35:00Z" w16du:dateUtc="2025-05-29T10:35:00Z"/>
                <w:rFonts w:ascii="Arial" w:hAnsi="Arial" w:cs="Arial"/>
                <w:spacing w:val="-22"/>
                <w:sz w:val="21"/>
                <w:szCs w:val="21"/>
                <w:lang w:val="en-GB"/>
              </w:rPr>
              <w:pPrChange w:id="5209" w:author="Stuart McLarnon" w:date="2026-05-15T14:40:00Z" w16du:dateUtc="2026-05-15T13:40:00Z">
                <w:pPr>
                  <w:widowControl/>
                  <w:kinsoku w:val="0"/>
                  <w:overflowPunct w:val="0"/>
                  <w:autoSpaceDE/>
                  <w:autoSpaceDN/>
                  <w:adjustRightInd/>
                  <w:spacing w:before="120" w:after="120" w:line="240" w:lineRule="atLeast"/>
                  <w:textAlignment w:val="baseline"/>
                </w:pPr>
              </w:pPrChange>
            </w:pPr>
            <w:ins w:id="5210" w:author="Stuart McLarnon (NESO)" w:date="2025-05-29T11:35:00Z" w16du:dateUtc="2025-05-29T10:35:00Z">
              <w:r w:rsidRPr="00362931">
                <w:rPr>
                  <w:rFonts w:ascii="Arial" w:hAnsi="Arial" w:cs="Arial"/>
                  <w:spacing w:val="5"/>
                  <w:sz w:val="21"/>
                  <w:szCs w:val="21"/>
                  <w:lang w:val="en-GB"/>
                </w:rPr>
                <w:t>Member</w:t>
              </w:r>
            </w:ins>
          </w:p>
        </w:tc>
        <w:tc>
          <w:tcPr>
            <w:tcW w:w="6389" w:type="dxa"/>
            <w:tcPrChange w:id="5211" w:author="Stuart McLarnon [NESO]" w:date="2025-06-03T10:03:00Z" w16du:dateUtc="2025-06-03T09:03:00Z">
              <w:tcPr>
                <w:tcW w:w="5782" w:type="dxa"/>
              </w:tcPr>
            </w:tcPrChange>
          </w:tcPr>
          <w:p w14:paraId="32A3036C" w14:textId="77777777" w:rsidR="00362931" w:rsidRPr="00362931" w:rsidDel="00396561" w:rsidRDefault="00362931">
            <w:pPr>
              <w:widowControl/>
              <w:kinsoku w:val="0"/>
              <w:overflowPunct w:val="0"/>
              <w:autoSpaceDE/>
              <w:autoSpaceDN/>
              <w:adjustRightInd/>
              <w:spacing w:line="240" w:lineRule="atLeast"/>
              <w:jc w:val="both"/>
              <w:textAlignment w:val="baseline"/>
              <w:rPr>
                <w:ins w:id="5212" w:author="Stuart McLarnon (NESO)" w:date="2025-05-29T11:35:00Z" w16du:dateUtc="2025-05-29T10:35:00Z"/>
                <w:rFonts w:ascii="Arial" w:hAnsi="Arial" w:cs="Arial"/>
                <w:sz w:val="21"/>
                <w:szCs w:val="21"/>
                <w:lang w:val="en-GB"/>
              </w:rPr>
              <w:pPrChange w:id="5213" w:author="Stuart McLarnon" w:date="2026-05-15T14:40:00Z" w16du:dateUtc="2026-05-15T13:40:00Z">
                <w:pPr>
                  <w:widowControl/>
                  <w:kinsoku w:val="0"/>
                  <w:overflowPunct w:val="0"/>
                  <w:autoSpaceDE/>
                  <w:autoSpaceDN/>
                  <w:adjustRightInd/>
                  <w:spacing w:before="120" w:after="120" w:line="240" w:lineRule="atLeast"/>
                  <w:jc w:val="both"/>
                  <w:textAlignment w:val="baseline"/>
                </w:pPr>
              </w:pPrChange>
            </w:pPr>
            <w:ins w:id="5214" w:author="Stuart McLarnon (NESO)" w:date="2025-05-29T11:35:00Z" w16du:dateUtc="2025-05-29T10:35:00Z">
              <w:r w:rsidRPr="00362931">
                <w:rPr>
                  <w:rFonts w:ascii="Arial" w:hAnsi="Arial" w:cs="Arial"/>
                  <w:spacing w:val="5"/>
                  <w:sz w:val="21"/>
                  <w:szCs w:val="21"/>
                  <w:lang w:val="en-GB"/>
                </w:rPr>
                <w:t>A person duly appointed in accordance with</w:t>
              </w:r>
              <w:r w:rsidRPr="00362931">
                <w:rPr>
                  <w:rFonts w:ascii="Arial" w:hAnsi="Arial" w:cs="Arial"/>
                  <w:sz w:val="21"/>
                  <w:szCs w:val="21"/>
                  <w:lang w:val="en-GB"/>
                </w:rPr>
                <w:t xml:space="preserve"> Paragraph 4.6 to be a Member of the </w:t>
              </w:r>
              <w:r w:rsidRPr="00362931">
                <w:rPr>
                  <w:rFonts w:ascii="Arial" w:hAnsi="Arial" w:cs="Arial"/>
                  <w:i/>
                  <w:iCs/>
                  <w:sz w:val="21"/>
                  <w:szCs w:val="21"/>
                  <w:lang w:val="en-GB"/>
                </w:rPr>
                <w:t>Panel</w:t>
              </w:r>
              <w:r w:rsidRPr="00362931">
                <w:rPr>
                  <w:rFonts w:ascii="Arial" w:hAnsi="Arial" w:cs="Arial"/>
                  <w:sz w:val="21"/>
                  <w:szCs w:val="21"/>
                  <w:lang w:val="en-GB"/>
                </w:rPr>
                <w:t>.</w:t>
              </w:r>
            </w:ins>
          </w:p>
        </w:tc>
      </w:tr>
      <w:tr w:rsidR="00362931" w:rsidRPr="00362931" w14:paraId="7B15695A" w14:textId="77777777" w:rsidTr="00665A43">
        <w:trPr>
          <w:ins w:id="5215" w:author="Stuart McLarnon (NESO)" w:date="2025-05-29T11:35:00Z"/>
          <w:trPrChange w:id="5216" w:author="Stuart McLarnon [NESO]" w:date="2025-06-03T10:03:00Z" w16du:dateUtc="2025-06-03T09:03:00Z">
            <w:trPr>
              <w:gridAfter w:val="0"/>
            </w:trPr>
          </w:trPrChange>
        </w:trPr>
        <w:tc>
          <w:tcPr>
            <w:tcW w:w="2820" w:type="dxa"/>
            <w:tcPrChange w:id="5217" w:author="Stuart McLarnon [NESO]" w:date="2025-06-03T10:03:00Z" w16du:dateUtc="2025-06-03T09:03:00Z">
              <w:tcPr>
                <w:tcW w:w="3234" w:type="dxa"/>
              </w:tcPr>
            </w:tcPrChange>
          </w:tcPr>
          <w:p w14:paraId="18047A2B" w14:textId="77777777" w:rsidR="00362931" w:rsidRPr="00362931" w:rsidRDefault="00362931">
            <w:pPr>
              <w:widowControl/>
              <w:autoSpaceDE/>
              <w:autoSpaceDN/>
              <w:adjustRightInd/>
              <w:rPr>
                <w:ins w:id="5218" w:author="Stuart McLarnon (NESO)" w:date="2025-05-29T11:35:00Z" w16du:dateUtc="2025-05-29T10:35:00Z"/>
                <w:rFonts w:ascii="Arial" w:hAnsi="Arial" w:cs="Arial"/>
                <w:sz w:val="21"/>
                <w:szCs w:val="21"/>
                <w:lang w:val="en-GB"/>
              </w:rPr>
              <w:pPrChange w:id="5219" w:author="Stuart McLarnon" w:date="2026-05-15T14:40:00Z" w16du:dateUtc="2026-05-15T13:40:00Z">
                <w:pPr>
                  <w:widowControl/>
                  <w:autoSpaceDE/>
                  <w:autoSpaceDN/>
                  <w:adjustRightInd/>
                  <w:spacing w:after="120"/>
                </w:pPr>
              </w:pPrChange>
            </w:pPr>
            <w:ins w:id="5220" w:author="Stuart McLarnon (NESO)" w:date="2025-05-29T11:35:00Z" w16du:dateUtc="2025-05-29T10:35:00Z">
              <w:r w:rsidRPr="00362931">
                <w:rPr>
                  <w:rFonts w:ascii="Arial" w:hAnsi="Arial" w:cs="Arial"/>
                  <w:sz w:val="21"/>
                  <w:szCs w:val="21"/>
                </w:rPr>
                <w:t>Minister of the Crown</w:t>
              </w:r>
              <w:r w:rsidRPr="00362931">
                <w:rPr>
                  <w:rFonts w:ascii="Arial" w:hAnsi="Arial" w:cs="Arial"/>
                  <w:sz w:val="21"/>
                  <w:szCs w:val="21"/>
                </w:rPr>
                <w:tab/>
              </w:r>
            </w:ins>
          </w:p>
        </w:tc>
        <w:tc>
          <w:tcPr>
            <w:tcW w:w="6389" w:type="dxa"/>
            <w:tcPrChange w:id="5221" w:author="Stuart McLarnon [NESO]" w:date="2025-06-03T10:03:00Z" w16du:dateUtc="2025-06-03T09:03:00Z">
              <w:tcPr>
                <w:tcW w:w="5782" w:type="dxa"/>
              </w:tcPr>
            </w:tcPrChange>
          </w:tcPr>
          <w:p w14:paraId="7ECF8B06" w14:textId="77777777" w:rsidR="00362931" w:rsidRPr="00362931" w:rsidRDefault="00362931">
            <w:pPr>
              <w:widowControl/>
              <w:autoSpaceDE/>
              <w:autoSpaceDN/>
              <w:adjustRightInd/>
              <w:jc w:val="both"/>
              <w:rPr>
                <w:ins w:id="5222" w:author="Stuart McLarnon (NESO)" w:date="2025-05-29T11:35:00Z" w16du:dateUtc="2025-05-29T10:35:00Z"/>
                <w:rFonts w:ascii="Arial" w:hAnsi="Arial" w:cs="Arial"/>
                <w:sz w:val="21"/>
                <w:szCs w:val="21"/>
                <w:lang w:val="en-GB"/>
              </w:rPr>
            </w:pPr>
            <w:ins w:id="5223" w:author="Stuart McLarnon (NESO)" w:date="2025-05-29T11:35:00Z" w16du:dateUtc="2025-05-29T10:35:00Z">
              <w:r w:rsidRPr="00362931">
                <w:rPr>
                  <w:rFonts w:ascii="Arial" w:hAnsi="Arial" w:cs="Arial"/>
                  <w:sz w:val="21"/>
                  <w:szCs w:val="21"/>
                </w:rPr>
                <w:t xml:space="preserve">As defined in the </w:t>
              </w:r>
              <w:r w:rsidRPr="00362931">
                <w:rPr>
                  <w:rFonts w:ascii="Arial" w:hAnsi="Arial" w:cs="Arial"/>
                  <w:i/>
                  <w:iCs/>
                  <w:sz w:val="21"/>
                  <w:szCs w:val="21"/>
                </w:rPr>
                <w:t>ESO licence</w:t>
              </w:r>
              <w:r w:rsidRPr="00362931">
                <w:rPr>
                  <w:rFonts w:ascii="Arial" w:hAnsi="Arial" w:cs="Arial"/>
                  <w:sz w:val="21"/>
                  <w:szCs w:val="21"/>
                </w:rPr>
                <w:t>.</w:t>
              </w:r>
            </w:ins>
          </w:p>
        </w:tc>
      </w:tr>
      <w:tr w:rsidR="00362931" w:rsidRPr="00362931" w14:paraId="3FF95CDE" w14:textId="77777777" w:rsidTr="00665A43">
        <w:trPr>
          <w:ins w:id="5224" w:author="Stuart McLarnon (NESO)" w:date="2025-05-29T11:35:00Z"/>
          <w:trPrChange w:id="5225" w:author="Stuart McLarnon [NESO]" w:date="2025-06-03T10:03:00Z" w16du:dateUtc="2025-06-03T09:03:00Z">
            <w:trPr>
              <w:gridAfter w:val="0"/>
            </w:trPr>
          </w:trPrChange>
        </w:trPr>
        <w:tc>
          <w:tcPr>
            <w:tcW w:w="2820" w:type="dxa"/>
            <w:tcPrChange w:id="5226" w:author="Stuart McLarnon [NESO]" w:date="2025-06-03T10:03:00Z" w16du:dateUtc="2025-06-03T09:03:00Z">
              <w:tcPr>
                <w:tcW w:w="3234" w:type="dxa"/>
              </w:tcPr>
            </w:tcPrChange>
          </w:tcPr>
          <w:p w14:paraId="7F778B6A" w14:textId="77777777" w:rsidR="00362931" w:rsidRPr="00362931" w:rsidRDefault="00362931">
            <w:pPr>
              <w:widowControl/>
              <w:autoSpaceDE/>
              <w:autoSpaceDN/>
              <w:adjustRightInd/>
              <w:rPr>
                <w:ins w:id="5227" w:author="Stuart McLarnon (NESO)" w:date="2025-05-29T11:35:00Z" w16du:dateUtc="2025-05-29T10:35:00Z"/>
                <w:rFonts w:ascii="Arial" w:hAnsi="Arial" w:cs="Arial"/>
                <w:sz w:val="21"/>
                <w:szCs w:val="21"/>
                <w:lang w:val="en-GB"/>
              </w:rPr>
              <w:pPrChange w:id="5228" w:author="Stuart McLarnon" w:date="2026-05-15T14:40:00Z" w16du:dateUtc="2026-05-15T13:40:00Z">
                <w:pPr>
                  <w:widowControl/>
                  <w:autoSpaceDE/>
                  <w:autoSpaceDN/>
                  <w:adjustRightInd/>
                  <w:spacing w:after="120"/>
                </w:pPr>
              </w:pPrChange>
            </w:pPr>
            <w:ins w:id="5229" w:author="Stuart McLarnon (NESO)" w:date="2025-05-29T11:35:00Z" w16du:dateUtc="2025-05-29T10:35:00Z">
              <w:r w:rsidRPr="00362931">
                <w:rPr>
                  <w:rFonts w:ascii="Arial" w:hAnsi="Arial" w:cs="Arial"/>
                  <w:sz w:val="21"/>
                  <w:szCs w:val="21"/>
                </w:rPr>
                <w:t>National Electricity Transmission System</w:t>
              </w:r>
            </w:ins>
          </w:p>
        </w:tc>
        <w:tc>
          <w:tcPr>
            <w:tcW w:w="6389" w:type="dxa"/>
            <w:tcPrChange w:id="5230" w:author="Stuart McLarnon [NESO]" w:date="2025-06-03T10:03:00Z" w16du:dateUtc="2025-06-03T09:03:00Z">
              <w:tcPr>
                <w:tcW w:w="5782" w:type="dxa"/>
              </w:tcPr>
            </w:tcPrChange>
          </w:tcPr>
          <w:p w14:paraId="282C6D1A" w14:textId="3E62D7B5" w:rsidR="00362931" w:rsidRPr="00362931" w:rsidDel="00A540B2" w:rsidRDefault="00362931">
            <w:pPr>
              <w:widowControl/>
              <w:autoSpaceDE/>
              <w:autoSpaceDN/>
              <w:adjustRightInd/>
              <w:jc w:val="both"/>
              <w:rPr>
                <w:ins w:id="5231" w:author="Stuart McLarnon (NESO)" w:date="2025-05-29T11:35:00Z" w16du:dateUtc="2025-05-29T10:35:00Z"/>
                <w:del w:id="5232" w:author="Stuart McLarnon" w:date="2026-05-15T14:40:00Z" w16du:dateUtc="2026-05-15T13:40:00Z"/>
                <w:rFonts w:ascii="Arial" w:hAnsi="Arial" w:cs="Arial"/>
                <w:sz w:val="21"/>
                <w:szCs w:val="21"/>
              </w:rPr>
            </w:pPr>
            <w:ins w:id="5233"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comprises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and the </w:t>
              </w:r>
              <w:r w:rsidRPr="00362931">
                <w:rPr>
                  <w:rFonts w:ascii="Arial" w:hAnsi="Arial" w:cs="Arial"/>
                  <w:i/>
                  <w:iCs/>
                  <w:sz w:val="21"/>
                  <w:szCs w:val="21"/>
                </w:rPr>
                <w:t>offshore</w:t>
              </w:r>
            </w:ins>
          </w:p>
          <w:p w14:paraId="4B624135" w14:textId="6512716F" w:rsidR="00362931" w:rsidRPr="00362931" w:rsidDel="00A540B2" w:rsidRDefault="00A540B2">
            <w:pPr>
              <w:widowControl/>
              <w:autoSpaceDE/>
              <w:autoSpaceDN/>
              <w:adjustRightInd/>
              <w:jc w:val="both"/>
              <w:rPr>
                <w:ins w:id="5234" w:author="Stuart McLarnon (NESO)" w:date="2025-05-29T11:35:00Z" w16du:dateUtc="2025-05-29T10:35:00Z"/>
                <w:del w:id="5235" w:author="Stuart McLarnon" w:date="2026-05-15T14:40:00Z" w16du:dateUtc="2026-05-15T13:40:00Z"/>
                <w:rFonts w:ascii="Arial" w:hAnsi="Arial" w:cs="Arial"/>
                <w:sz w:val="21"/>
                <w:szCs w:val="21"/>
              </w:rPr>
            </w:pPr>
            <w:ins w:id="5236" w:author="Stuart McLarnon" w:date="2026-05-15T14:40:00Z" w16du:dateUtc="2026-05-15T13:40:00Z">
              <w:r>
                <w:rPr>
                  <w:rFonts w:ascii="Arial" w:hAnsi="Arial" w:cs="Arial"/>
                  <w:i/>
                  <w:iCs/>
                  <w:sz w:val="21"/>
                  <w:szCs w:val="21"/>
                </w:rPr>
                <w:t xml:space="preserve"> </w:t>
              </w:r>
            </w:ins>
            <w:ins w:id="5237" w:author="Stuart McLarnon (NESO)" w:date="2025-05-29T11:35:00Z" w16du:dateUtc="2025-05-29T10:35:00Z">
              <w:r w:rsidR="00362931" w:rsidRPr="00362931">
                <w:rPr>
                  <w:rFonts w:ascii="Arial" w:hAnsi="Arial" w:cs="Arial"/>
                  <w:i/>
                  <w:iCs/>
                  <w:sz w:val="21"/>
                  <w:szCs w:val="21"/>
                </w:rPr>
                <w:t>transmission systems</w:t>
              </w:r>
              <w:r w:rsidR="00362931" w:rsidRPr="00362931">
                <w:rPr>
                  <w:rFonts w:ascii="Arial" w:hAnsi="Arial" w:cs="Arial"/>
                  <w:sz w:val="21"/>
                  <w:szCs w:val="21"/>
                </w:rPr>
                <w:t>.</w:t>
              </w:r>
            </w:ins>
          </w:p>
          <w:p w14:paraId="136C6207" w14:textId="77777777" w:rsidR="00362931" w:rsidRPr="00362931" w:rsidRDefault="00362931">
            <w:pPr>
              <w:widowControl/>
              <w:autoSpaceDE/>
              <w:autoSpaceDN/>
              <w:adjustRightInd/>
              <w:jc w:val="both"/>
              <w:rPr>
                <w:ins w:id="5238" w:author="Stuart McLarnon (NESO)" w:date="2025-05-29T11:35:00Z" w16du:dateUtc="2025-05-29T10:35:00Z"/>
                <w:rFonts w:ascii="Arial" w:hAnsi="Arial" w:cs="Arial"/>
                <w:sz w:val="21"/>
                <w:szCs w:val="21"/>
                <w:lang w:val="en-GB"/>
              </w:rPr>
            </w:pPr>
          </w:p>
        </w:tc>
      </w:tr>
      <w:tr w:rsidR="00362931" w:rsidRPr="00362931" w14:paraId="651EC7CD" w14:textId="77777777" w:rsidTr="00665A43">
        <w:trPr>
          <w:ins w:id="5239" w:author="Stuart McLarnon (NESO)" w:date="2025-05-29T11:35:00Z"/>
          <w:trPrChange w:id="5240" w:author="Stuart McLarnon [NESO]" w:date="2025-06-03T10:03:00Z" w16du:dateUtc="2025-06-03T09:03:00Z">
            <w:trPr>
              <w:gridAfter w:val="0"/>
            </w:trPr>
          </w:trPrChange>
        </w:trPr>
        <w:tc>
          <w:tcPr>
            <w:tcW w:w="2820" w:type="dxa"/>
            <w:tcPrChange w:id="5241" w:author="Stuart McLarnon [NESO]" w:date="2025-06-03T10:03:00Z" w16du:dateUtc="2025-06-03T09:03:00Z">
              <w:tcPr>
                <w:tcW w:w="3234" w:type="dxa"/>
              </w:tcPr>
            </w:tcPrChange>
          </w:tcPr>
          <w:p w14:paraId="5C6C7E93" w14:textId="3B4E905E" w:rsidR="00362931" w:rsidRPr="00362931" w:rsidDel="00184F84" w:rsidRDefault="00362931">
            <w:pPr>
              <w:widowControl/>
              <w:autoSpaceDE/>
              <w:autoSpaceDN/>
              <w:adjustRightInd/>
              <w:rPr>
                <w:ins w:id="5242" w:author="Stuart McLarnon (NESO)" w:date="2025-05-29T11:35:00Z" w16du:dateUtc="2025-05-29T10:35:00Z"/>
                <w:del w:id="5243" w:author="Stuart McLarnon [NESO]" w:date="2025-06-03T10:07:00Z" w16du:dateUtc="2025-06-03T09:07:00Z"/>
                <w:rFonts w:ascii="Arial" w:hAnsi="Arial" w:cs="Arial"/>
                <w:sz w:val="21"/>
                <w:szCs w:val="21"/>
                <w:lang w:val="en-GB"/>
              </w:rPr>
              <w:pPrChange w:id="5244" w:author="Stuart McLarnon" w:date="2026-05-15T14:40:00Z" w16du:dateUtc="2026-05-15T13:40:00Z">
                <w:pPr>
                  <w:widowControl/>
                  <w:autoSpaceDE/>
                  <w:autoSpaceDN/>
                  <w:adjustRightInd/>
                  <w:spacing w:after="120"/>
                </w:pPr>
              </w:pPrChange>
            </w:pPr>
            <w:ins w:id="5245" w:author="Stuart McLarnon (NESO)" w:date="2025-05-29T11:35:00Z" w16du:dateUtc="2025-05-29T10:35:00Z">
              <w:r w:rsidRPr="00362931">
                <w:rPr>
                  <w:rFonts w:ascii="Arial" w:hAnsi="Arial" w:cs="Arial"/>
                  <w:sz w:val="21"/>
                  <w:szCs w:val="21"/>
                  <w:lang w:val="en-GB"/>
                </w:rPr>
                <w:t>National Electricity Transmission</w:t>
              </w:r>
            </w:ins>
          </w:p>
          <w:p w14:paraId="4940A3A5" w14:textId="0BCC71D5" w:rsidR="00362931" w:rsidRPr="00362931" w:rsidRDefault="00184F84">
            <w:pPr>
              <w:widowControl/>
              <w:autoSpaceDE/>
              <w:autoSpaceDN/>
              <w:adjustRightInd/>
              <w:rPr>
                <w:ins w:id="5246" w:author="Stuart McLarnon (NESO)" w:date="2025-05-29T11:35:00Z" w16du:dateUtc="2025-05-29T10:35:00Z"/>
                <w:rFonts w:ascii="Arial" w:hAnsi="Arial" w:cs="Arial"/>
                <w:sz w:val="21"/>
                <w:szCs w:val="21"/>
                <w:lang w:val="en-GB"/>
              </w:rPr>
              <w:pPrChange w:id="5247" w:author="Stuart McLarnon" w:date="2026-05-15T14:40:00Z" w16du:dateUtc="2026-05-15T13:40:00Z">
                <w:pPr>
                  <w:widowControl/>
                  <w:autoSpaceDE/>
                  <w:autoSpaceDN/>
                  <w:adjustRightInd/>
                  <w:spacing w:after="120"/>
                </w:pPr>
              </w:pPrChange>
            </w:pPr>
            <w:ins w:id="5248" w:author="Stuart McLarnon [NESO]" w:date="2025-06-03T10:07:00Z" w16du:dateUtc="2025-06-03T09:07:00Z">
              <w:r>
                <w:rPr>
                  <w:rFonts w:ascii="Arial" w:hAnsi="Arial" w:cs="Arial"/>
                  <w:sz w:val="21"/>
                  <w:szCs w:val="21"/>
                  <w:lang w:val="en-GB"/>
                </w:rPr>
                <w:t xml:space="preserve"> </w:t>
              </w:r>
            </w:ins>
            <w:ins w:id="5249" w:author="Stuart McLarnon (NESO)" w:date="2025-05-29T11:35:00Z" w16du:dateUtc="2025-05-29T10:35:00Z">
              <w:r w:rsidR="00362931" w:rsidRPr="00362931">
                <w:rPr>
                  <w:rFonts w:ascii="Arial" w:hAnsi="Arial" w:cs="Arial"/>
                  <w:sz w:val="21"/>
                  <w:szCs w:val="21"/>
                  <w:lang w:val="en-GB"/>
                </w:rPr>
                <w:t>System Operator Area</w:t>
              </w:r>
            </w:ins>
          </w:p>
        </w:tc>
        <w:tc>
          <w:tcPr>
            <w:tcW w:w="6389" w:type="dxa"/>
            <w:tcPrChange w:id="5250" w:author="Stuart McLarnon [NESO]" w:date="2025-06-03T10:03:00Z" w16du:dateUtc="2025-06-03T09:03:00Z">
              <w:tcPr>
                <w:tcW w:w="5782" w:type="dxa"/>
              </w:tcPr>
            </w:tcPrChange>
          </w:tcPr>
          <w:p w14:paraId="4FD2CD67" w14:textId="77777777" w:rsidR="00362931" w:rsidRPr="00362931" w:rsidRDefault="00362931">
            <w:pPr>
              <w:widowControl/>
              <w:autoSpaceDE/>
              <w:autoSpaceDN/>
              <w:adjustRightInd/>
              <w:jc w:val="both"/>
              <w:rPr>
                <w:ins w:id="5251" w:author="Stuart McLarnon (NESO)" w:date="2025-05-29T11:35:00Z" w16du:dateUtc="2025-05-29T10:35:00Z"/>
                <w:rFonts w:ascii="Arial" w:hAnsi="Arial" w:cs="Arial"/>
                <w:sz w:val="21"/>
                <w:szCs w:val="21"/>
                <w:lang w:val="en-GB"/>
              </w:rPr>
            </w:pPr>
            <w:ins w:id="5252" w:author="Stuart McLarnon (NESO)" w:date="2025-05-29T11:35:00Z" w16du:dateUtc="2025-05-29T10:35:00Z">
              <w:r w:rsidRPr="00362931">
                <w:rPr>
                  <w:rFonts w:ascii="Arial" w:hAnsi="Arial" w:cs="Arial"/>
                  <w:sz w:val="21"/>
                  <w:szCs w:val="21"/>
                </w:rPr>
                <w:t xml:space="preserve">Has the meaning set out in Schedule 1 of </w:t>
              </w:r>
              <w:r w:rsidRPr="00362931">
                <w:rPr>
                  <w:rFonts w:ascii="Arial" w:hAnsi="Arial" w:cs="Arial"/>
                  <w:i/>
                  <w:iCs/>
                  <w:sz w:val="21"/>
                  <w:szCs w:val="21"/>
                </w:rPr>
                <w:t>ESO licence</w:t>
              </w:r>
            </w:ins>
          </w:p>
        </w:tc>
      </w:tr>
      <w:tr w:rsidR="00362931" w:rsidRPr="00362931" w14:paraId="7FFFC5E4" w14:textId="77777777" w:rsidTr="00665A43">
        <w:trPr>
          <w:ins w:id="5253" w:author="Stuart McLarnon (NESO)" w:date="2025-05-29T11:35:00Z"/>
          <w:trPrChange w:id="5254" w:author="Stuart McLarnon [NESO]" w:date="2025-06-03T10:03:00Z" w16du:dateUtc="2025-06-03T09:03:00Z">
            <w:trPr>
              <w:gridAfter w:val="0"/>
            </w:trPr>
          </w:trPrChange>
        </w:trPr>
        <w:tc>
          <w:tcPr>
            <w:tcW w:w="2820" w:type="dxa"/>
            <w:tcPrChange w:id="5255" w:author="Stuart McLarnon [NESO]" w:date="2025-06-03T10:03:00Z" w16du:dateUtc="2025-06-03T09:03:00Z">
              <w:tcPr>
                <w:tcW w:w="3234" w:type="dxa"/>
              </w:tcPr>
            </w:tcPrChange>
          </w:tcPr>
          <w:p w14:paraId="68E3E613" w14:textId="77777777" w:rsidR="00362931" w:rsidRPr="00362931" w:rsidRDefault="00362931">
            <w:pPr>
              <w:widowControl/>
              <w:autoSpaceDE/>
              <w:autoSpaceDN/>
              <w:adjustRightInd/>
              <w:rPr>
                <w:ins w:id="5256" w:author="Stuart McLarnon (NESO)" w:date="2025-05-29T11:35:00Z" w16du:dateUtc="2025-05-29T10:35:00Z"/>
                <w:rFonts w:ascii="Arial" w:hAnsi="Arial" w:cs="Arial"/>
                <w:sz w:val="21"/>
                <w:szCs w:val="21"/>
                <w:lang w:val="en-GB"/>
              </w:rPr>
              <w:pPrChange w:id="5257" w:author="Stuart McLarnon" w:date="2026-05-15T14:40:00Z" w16du:dateUtc="2026-05-15T13:40:00Z">
                <w:pPr>
                  <w:widowControl/>
                  <w:autoSpaceDE/>
                  <w:autoSpaceDN/>
                  <w:adjustRightInd/>
                  <w:spacing w:after="120"/>
                </w:pPr>
              </w:pPrChange>
            </w:pPr>
            <w:ins w:id="5258" w:author="Stuart McLarnon (NESO)" w:date="2025-05-29T11:35:00Z" w16du:dateUtc="2025-05-29T10:35:00Z">
              <w:r w:rsidRPr="00362931">
                <w:rPr>
                  <w:rFonts w:ascii="Arial" w:hAnsi="Arial" w:cs="Arial"/>
                  <w:sz w:val="21"/>
                  <w:szCs w:val="21"/>
                </w:rPr>
                <w:t>NESO</w:t>
              </w:r>
            </w:ins>
          </w:p>
        </w:tc>
        <w:tc>
          <w:tcPr>
            <w:tcW w:w="6389" w:type="dxa"/>
            <w:tcPrChange w:id="5259" w:author="Stuart McLarnon [NESO]" w:date="2025-06-03T10:03:00Z" w16du:dateUtc="2025-06-03T09:03:00Z">
              <w:tcPr>
                <w:tcW w:w="5782" w:type="dxa"/>
              </w:tcPr>
            </w:tcPrChange>
          </w:tcPr>
          <w:p w14:paraId="09FE689B" w14:textId="6872C6F2" w:rsidR="00362931" w:rsidRPr="00362931" w:rsidRDefault="00362931">
            <w:pPr>
              <w:widowControl/>
              <w:autoSpaceDE/>
              <w:autoSpaceDN/>
              <w:adjustRightInd/>
              <w:jc w:val="both"/>
              <w:rPr>
                <w:ins w:id="5260" w:author="Stuart McLarnon (NESO)" w:date="2025-05-29T11:35:00Z" w16du:dateUtc="2025-05-29T10:35:00Z"/>
                <w:rFonts w:ascii="Arial" w:hAnsi="Arial" w:cs="Arial"/>
                <w:sz w:val="21"/>
                <w:szCs w:val="21"/>
                <w:lang w:val="en-GB"/>
              </w:rPr>
            </w:pPr>
            <w:ins w:id="5261" w:author="Stuart McLarnon (NESO)" w:date="2025-05-29T11:35:00Z" w16du:dateUtc="2025-05-29T10:35:00Z">
              <w:r w:rsidRPr="00362931">
                <w:rPr>
                  <w:rFonts w:ascii="Arial" w:hAnsi="Arial" w:cs="Arial"/>
                  <w:sz w:val="21"/>
                  <w:szCs w:val="21"/>
                  <w:lang w:val="en-GB"/>
                </w:rPr>
                <w:t xml:space="preserve">The company with registered number 11014226 as the designated </w:t>
              </w:r>
              <w:r w:rsidRPr="00362931">
                <w:rPr>
                  <w:rFonts w:ascii="Arial" w:hAnsi="Arial" w:cs="Arial"/>
                  <w:i/>
                  <w:iCs/>
                  <w:sz w:val="21"/>
                  <w:szCs w:val="21"/>
                  <w:lang w:val="en-GB"/>
                </w:rPr>
                <w:t>ISOP</w:t>
              </w:r>
              <w:r w:rsidRPr="00362931">
                <w:rPr>
                  <w:rFonts w:ascii="Arial" w:hAnsi="Arial" w:cs="Arial"/>
                  <w:sz w:val="21"/>
                  <w:szCs w:val="21"/>
                  <w:lang w:val="en-GB"/>
                </w:rPr>
                <w:t xml:space="preserve"> and holder of the </w:t>
              </w:r>
              <w:r w:rsidRPr="00362931">
                <w:rPr>
                  <w:rFonts w:ascii="Arial" w:hAnsi="Arial" w:cs="Arial"/>
                  <w:i/>
                  <w:iCs/>
                  <w:sz w:val="21"/>
                  <w:szCs w:val="21"/>
                  <w:lang w:val="en-GB"/>
                </w:rPr>
                <w:t>ESO licence</w:t>
              </w:r>
              <w:r w:rsidRPr="00362931">
                <w:rPr>
                  <w:rFonts w:ascii="Arial" w:hAnsi="Arial" w:cs="Arial"/>
                  <w:sz w:val="21"/>
                  <w:szCs w:val="21"/>
                  <w:lang w:val="en-GB"/>
                </w:rPr>
                <w:t xml:space="preserve"> and the </w:t>
              </w:r>
            </w:ins>
            <w:ins w:id="5262" w:author="Stuart McLarnon [NESO]" w:date="2025-06-05T13:46:00Z">
              <w:r w:rsidR="00A61DA7" w:rsidRPr="00A61DA7">
                <w:rPr>
                  <w:rFonts w:ascii="Arial" w:hAnsi="Arial" w:cs="Arial"/>
                  <w:i/>
                  <w:iCs/>
                  <w:sz w:val="21"/>
                  <w:szCs w:val="21"/>
                </w:rPr>
                <w:t xml:space="preserve">gas system planner </w:t>
              </w:r>
            </w:ins>
            <w:ins w:id="5263" w:author="Stuart McLarnon (NESO)" w:date="2025-05-29T11:35:00Z" w16du:dateUtc="2025-05-29T10:35:00Z">
              <w:del w:id="5264" w:author="Stuart McLarnon [NESO]" w:date="2025-06-05T13:46:00Z" w16du:dateUtc="2025-06-05T12:46:00Z">
                <w:r w:rsidRPr="00362931" w:rsidDel="00A61DA7">
                  <w:rPr>
                    <w:rFonts w:ascii="Arial" w:hAnsi="Arial" w:cs="Arial"/>
                    <w:i/>
                    <w:iCs/>
                    <w:sz w:val="21"/>
                    <w:szCs w:val="21"/>
                    <w:lang w:val="en-GB"/>
                  </w:rPr>
                  <w:delText xml:space="preserve">Gas System Planner </w:delText>
                </w:r>
              </w:del>
              <w:r w:rsidRPr="00362931">
                <w:rPr>
                  <w:rFonts w:ascii="Arial" w:hAnsi="Arial" w:cs="Arial"/>
                  <w:i/>
                  <w:iCs/>
                  <w:sz w:val="21"/>
                  <w:szCs w:val="21"/>
                  <w:lang w:val="en-GB"/>
                </w:rPr>
                <w:t>licence.</w:t>
              </w:r>
              <w:r w:rsidRPr="00362931" w:rsidDel="009F3221">
                <w:rPr>
                  <w:rFonts w:ascii="Arial" w:hAnsi="Arial" w:cs="Arial"/>
                  <w:i/>
                  <w:iCs/>
                  <w:sz w:val="21"/>
                  <w:szCs w:val="21"/>
                  <w:lang w:val="en-GB"/>
                </w:rPr>
                <w:t xml:space="preserve"> </w:t>
              </w:r>
              <w:r w:rsidRPr="00362931">
                <w:rPr>
                  <w:rFonts w:ascii="Arial" w:hAnsi="Arial" w:cs="Arial"/>
                  <w:i/>
                  <w:iCs/>
                  <w:sz w:val="21"/>
                  <w:szCs w:val="21"/>
                  <w:lang w:val="en-GB"/>
                </w:rPr>
                <w:t xml:space="preserve"> </w:t>
              </w:r>
            </w:ins>
          </w:p>
        </w:tc>
      </w:tr>
      <w:tr w:rsidR="00362931" w:rsidRPr="00362931" w:rsidDel="00396561" w14:paraId="21F60BFE" w14:textId="77777777" w:rsidTr="00665A43">
        <w:trPr>
          <w:trHeight w:val="300"/>
          <w:ins w:id="5265" w:author="Stuart McLarnon (NESO)" w:date="2025-05-29T11:35:00Z"/>
          <w:trPrChange w:id="5266" w:author="Stuart McLarnon [NESO]" w:date="2025-06-03T10:03:00Z" w16du:dateUtc="2025-06-03T09:03:00Z">
            <w:trPr>
              <w:gridAfter w:val="0"/>
              <w:trHeight w:val="300"/>
            </w:trPr>
          </w:trPrChange>
        </w:trPr>
        <w:tc>
          <w:tcPr>
            <w:tcW w:w="2820" w:type="dxa"/>
            <w:tcPrChange w:id="5267" w:author="Stuart McLarnon [NESO]" w:date="2025-06-03T10:03:00Z" w16du:dateUtc="2025-06-03T09:03:00Z">
              <w:tcPr>
                <w:tcW w:w="3234" w:type="dxa"/>
              </w:tcPr>
            </w:tcPrChange>
          </w:tcPr>
          <w:p w14:paraId="1257B5E4" w14:textId="77777777" w:rsidR="00362931" w:rsidRPr="00362931" w:rsidDel="00396561" w:rsidRDefault="00362931">
            <w:pPr>
              <w:widowControl/>
              <w:kinsoku w:val="0"/>
              <w:overflowPunct w:val="0"/>
              <w:autoSpaceDE/>
              <w:autoSpaceDN/>
              <w:adjustRightInd/>
              <w:spacing w:line="240" w:lineRule="atLeast"/>
              <w:textAlignment w:val="baseline"/>
              <w:rPr>
                <w:ins w:id="5268" w:author="Stuart McLarnon (NESO)" w:date="2025-05-29T11:35:00Z" w16du:dateUtc="2025-05-29T10:35:00Z"/>
                <w:rFonts w:ascii="Arial" w:hAnsi="Arial" w:cs="Arial"/>
                <w:spacing w:val="-22"/>
                <w:sz w:val="21"/>
                <w:szCs w:val="21"/>
                <w:lang w:val="en-GB"/>
              </w:rPr>
              <w:pPrChange w:id="5269" w:author="Stuart McLarnon" w:date="2026-05-15T14:40:00Z" w16du:dateUtc="2026-05-15T13:40:00Z">
                <w:pPr>
                  <w:widowControl/>
                  <w:kinsoku w:val="0"/>
                  <w:overflowPunct w:val="0"/>
                  <w:autoSpaceDE/>
                  <w:autoSpaceDN/>
                  <w:adjustRightInd/>
                  <w:spacing w:before="120" w:after="120" w:line="240" w:lineRule="atLeast"/>
                  <w:textAlignment w:val="baseline"/>
                </w:pPr>
              </w:pPrChange>
            </w:pPr>
            <w:ins w:id="5270" w:author="Stuart McLarnon (NESO)" w:date="2025-05-29T11:35:00Z" w16du:dateUtc="2025-05-29T10:35:00Z">
              <w:r w:rsidRPr="00362931">
                <w:rPr>
                  <w:rFonts w:ascii="Arial" w:hAnsi="Arial" w:cs="Arial"/>
                  <w:spacing w:val="1"/>
                  <w:sz w:val="21"/>
                  <w:szCs w:val="21"/>
                  <w:lang w:val="en-GB"/>
                </w:rPr>
                <w:t>NETS SQSS or SQSS</w:t>
              </w:r>
            </w:ins>
          </w:p>
        </w:tc>
        <w:tc>
          <w:tcPr>
            <w:tcW w:w="6389" w:type="dxa"/>
            <w:tcPrChange w:id="5271" w:author="Stuart McLarnon [NESO]" w:date="2025-06-03T10:03:00Z" w16du:dateUtc="2025-06-03T09:03:00Z">
              <w:tcPr>
                <w:tcW w:w="5782" w:type="dxa"/>
              </w:tcPr>
            </w:tcPrChange>
          </w:tcPr>
          <w:p w14:paraId="49E99B42" w14:textId="77777777" w:rsidR="00362931" w:rsidRPr="00362931" w:rsidDel="00396561" w:rsidRDefault="00362931">
            <w:pPr>
              <w:widowControl/>
              <w:kinsoku w:val="0"/>
              <w:overflowPunct w:val="0"/>
              <w:autoSpaceDE/>
              <w:autoSpaceDN/>
              <w:adjustRightInd/>
              <w:spacing w:line="240" w:lineRule="atLeast"/>
              <w:jc w:val="both"/>
              <w:textAlignment w:val="baseline"/>
              <w:rPr>
                <w:ins w:id="5272" w:author="Stuart McLarnon (NESO)" w:date="2025-05-29T11:35:00Z" w16du:dateUtc="2025-05-29T10:35:00Z"/>
                <w:rFonts w:ascii="Arial" w:hAnsi="Arial" w:cs="Arial"/>
                <w:sz w:val="21"/>
                <w:szCs w:val="21"/>
                <w:lang w:val="en-GB"/>
              </w:rPr>
              <w:pPrChange w:id="5273" w:author="Stuart McLarnon" w:date="2026-05-15T14:40:00Z" w16du:dateUtc="2026-05-15T13:40:00Z">
                <w:pPr>
                  <w:widowControl/>
                  <w:kinsoku w:val="0"/>
                  <w:overflowPunct w:val="0"/>
                  <w:autoSpaceDE/>
                  <w:autoSpaceDN/>
                  <w:adjustRightInd/>
                  <w:spacing w:before="120" w:after="120" w:line="240" w:lineRule="atLeast"/>
                  <w:jc w:val="both"/>
                  <w:textAlignment w:val="baseline"/>
                </w:pPr>
              </w:pPrChange>
            </w:pPr>
            <w:ins w:id="5274" w:author="Stuart McLarnon (NESO)" w:date="2025-05-29T11:35:00Z" w16du:dateUtc="2025-05-29T10:35:00Z">
              <w:r w:rsidRPr="00362931">
                <w:rPr>
                  <w:rFonts w:ascii="Arial" w:hAnsi="Arial" w:cs="Arial"/>
                  <w:sz w:val="21"/>
                  <w:szCs w:val="21"/>
                  <w:lang w:val="en-GB"/>
                </w:rPr>
                <w:t xml:space="preserve">National Electricity Transmission System Security and Quality of Supply Standard. The </w:t>
              </w:r>
              <w:r w:rsidRPr="00362931">
                <w:rPr>
                  <w:rFonts w:ascii="Arial" w:hAnsi="Arial" w:cs="Arial"/>
                  <w:i/>
                  <w:iCs/>
                  <w:sz w:val="21"/>
                  <w:szCs w:val="21"/>
                  <w:lang w:val="en-GB"/>
                </w:rPr>
                <w:t>SQSS</w:t>
              </w:r>
              <w:r w:rsidRPr="00362931">
                <w:rPr>
                  <w:rFonts w:ascii="Arial" w:hAnsi="Arial" w:cs="Arial"/>
                  <w:sz w:val="21"/>
                  <w:szCs w:val="21"/>
                  <w:lang w:val="en-GB"/>
                </w:rPr>
                <w:t xml:space="preserve"> sets out a co</w:t>
              </w:r>
              <w:r w:rsidRPr="00362931">
                <w:rPr>
                  <w:rFonts w:ascii="Arial" w:hAnsi="Arial" w:cs="Arial"/>
                  <w:sz w:val="21"/>
                  <w:szCs w:val="21"/>
                  <w:lang w:val="en-GB"/>
                </w:rPr>
                <w:softHyphen/>
                <w:t xml:space="preserve">ordinated set of criteria and methodologies that the </w:t>
              </w:r>
              <w:r w:rsidRPr="00362931">
                <w:rPr>
                  <w:rFonts w:ascii="Arial" w:hAnsi="Arial" w:cs="Arial"/>
                  <w:i/>
                  <w:iCs/>
                  <w:sz w:val="21"/>
                  <w:szCs w:val="21"/>
                  <w:lang w:val="en-GB"/>
                </w:rPr>
                <w:t>Licensee</w:t>
              </w:r>
              <w:r w:rsidRPr="00362931">
                <w:rPr>
                  <w:rFonts w:ascii="Arial" w:hAnsi="Arial" w:cs="Arial"/>
                  <w:sz w:val="21"/>
                  <w:szCs w:val="21"/>
                  <w:lang w:val="en-GB"/>
                </w:rPr>
                <w:t xml:space="preserve">s shall use in the planning and operation of the </w:t>
              </w:r>
              <w:r w:rsidRPr="00D84F76">
                <w:rPr>
                  <w:rFonts w:ascii="Arial" w:hAnsi="Arial" w:cs="Arial"/>
                  <w:i/>
                  <w:iCs/>
                  <w:sz w:val="21"/>
                  <w:szCs w:val="21"/>
                  <w:lang w:val="en-GB"/>
                  <w:rPrChange w:id="5275" w:author="Stuart McLarnon" w:date="2026-05-15T14:42:00Z" w16du:dateUtc="2026-05-15T13:42:00Z">
                    <w:rPr>
                      <w:rFonts w:ascii="Arial" w:hAnsi="Arial" w:cs="Arial"/>
                      <w:sz w:val="21"/>
                      <w:szCs w:val="21"/>
                      <w:lang w:val="en-GB"/>
                    </w:rPr>
                  </w:rPrChange>
                </w:rPr>
                <w:t>National Electricity Transmission System</w:t>
              </w:r>
              <w:r w:rsidRPr="00362931">
                <w:rPr>
                  <w:rFonts w:ascii="Arial" w:hAnsi="Arial" w:cs="Arial"/>
                  <w:sz w:val="21"/>
                  <w:szCs w:val="21"/>
                  <w:lang w:val="en-GB"/>
                </w:rPr>
                <w:t>.</w:t>
              </w:r>
            </w:ins>
          </w:p>
        </w:tc>
      </w:tr>
      <w:tr w:rsidR="00362931" w:rsidRPr="00362931" w14:paraId="71FA5199" w14:textId="77777777" w:rsidTr="00665A43">
        <w:trPr>
          <w:ins w:id="5276" w:author="Stuart McLarnon (NESO)" w:date="2025-05-29T11:35:00Z"/>
          <w:trPrChange w:id="5277" w:author="Stuart McLarnon [NESO]" w:date="2025-06-03T10:03:00Z" w16du:dateUtc="2025-06-03T09:03:00Z">
            <w:trPr>
              <w:gridAfter w:val="0"/>
            </w:trPr>
          </w:trPrChange>
        </w:trPr>
        <w:tc>
          <w:tcPr>
            <w:tcW w:w="2820" w:type="dxa"/>
            <w:tcPrChange w:id="5278" w:author="Stuart McLarnon [NESO]" w:date="2025-06-03T10:03:00Z" w16du:dateUtc="2025-06-03T09:03:00Z">
              <w:tcPr>
                <w:tcW w:w="3234" w:type="dxa"/>
              </w:tcPr>
            </w:tcPrChange>
          </w:tcPr>
          <w:p w14:paraId="7736E104" w14:textId="77777777" w:rsidR="00362931" w:rsidRPr="00362931" w:rsidRDefault="00362931">
            <w:pPr>
              <w:widowControl/>
              <w:autoSpaceDE/>
              <w:autoSpaceDN/>
              <w:adjustRightInd/>
              <w:rPr>
                <w:ins w:id="5279" w:author="Stuart McLarnon (NESO)" w:date="2025-05-29T11:35:00Z" w16du:dateUtc="2025-05-29T10:35:00Z"/>
                <w:rFonts w:ascii="Arial" w:hAnsi="Arial" w:cs="Arial"/>
                <w:sz w:val="21"/>
                <w:szCs w:val="21"/>
                <w:lang w:val="en-GB"/>
              </w:rPr>
              <w:pPrChange w:id="5280" w:author="Stuart McLarnon" w:date="2026-05-15T14:40:00Z" w16du:dateUtc="2026-05-15T13:40:00Z">
                <w:pPr>
                  <w:widowControl/>
                  <w:autoSpaceDE/>
                  <w:autoSpaceDN/>
                  <w:adjustRightInd/>
                  <w:spacing w:after="120"/>
                </w:pPr>
              </w:pPrChange>
            </w:pPr>
            <w:ins w:id="5281" w:author="Stuart McLarnon (NESO)" w:date="2025-05-29T11:35:00Z" w16du:dateUtc="2025-05-29T10:35:00Z">
              <w:r w:rsidRPr="00362931">
                <w:rPr>
                  <w:rFonts w:ascii="Arial" w:hAnsi="Arial" w:cs="Arial"/>
                  <w:sz w:val="21"/>
                  <w:szCs w:val="21"/>
                </w:rPr>
                <w:t>Network Operator</w:t>
              </w:r>
            </w:ins>
          </w:p>
        </w:tc>
        <w:tc>
          <w:tcPr>
            <w:tcW w:w="6389" w:type="dxa"/>
            <w:tcPrChange w:id="5282" w:author="Stuart McLarnon [NESO]" w:date="2025-06-03T10:03:00Z" w16du:dateUtc="2025-06-03T09:03:00Z">
              <w:tcPr>
                <w:tcW w:w="5782" w:type="dxa"/>
              </w:tcPr>
            </w:tcPrChange>
          </w:tcPr>
          <w:p w14:paraId="0F635D2D" w14:textId="77777777" w:rsidR="00362931" w:rsidRPr="00362931" w:rsidRDefault="00362931">
            <w:pPr>
              <w:widowControl/>
              <w:autoSpaceDE/>
              <w:autoSpaceDN/>
              <w:adjustRightInd/>
              <w:jc w:val="both"/>
              <w:rPr>
                <w:ins w:id="5283" w:author="Stuart McLarnon (NESO)" w:date="2025-05-29T11:35:00Z" w16du:dateUtc="2025-05-29T10:35:00Z"/>
                <w:rFonts w:ascii="Arial" w:hAnsi="Arial" w:cs="Arial"/>
                <w:sz w:val="21"/>
                <w:szCs w:val="21"/>
              </w:rPr>
            </w:pPr>
            <w:ins w:id="5284" w:author="Stuart McLarnon (NESO)" w:date="2025-05-29T11:35:00Z" w16du:dateUtc="2025-05-29T10:35:00Z">
              <w:r w:rsidRPr="00362931">
                <w:rPr>
                  <w:rFonts w:ascii="Arial" w:hAnsi="Arial" w:cs="Arial"/>
                  <w:sz w:val="21"/>
                  <w:szCs w:val="21"/>
                </w:rPr>
                <w:t xml:space="preserve">A person with a system directly connected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 which customers and/or </w:t>
              </w:r>
              <w:r w:rsidRPr="00362931">
                <w:rPr>
                  <w:rFonts w:ascii="Arial" w:hAnsi="Arial" w:cs="Arial"/>
                  <w:i/>
                  <w:iCs/>
                  <w:sz w:val="21"/>
                  <w:szCs w:val="21"/>
                </w:rPr>
                <w:t xml:space="preserve">power stations </w:t>
              </w:r>
              <w:r w:rsidRPr="00362931">
                <w:rPr>
                  <w:rFonts w:ascii="Arial" w:hAnsi="Arial" w:cs="Arial"/>
                  <w:sz w:val="21"/>
                  <w:szCs w:val="21"/>
                </w:rPr>
                <w:t xml:space="preserve">(not forming part of that system) are connected, acting in its capacity as an operator of that system, but shall not include a person who operates an </w:t>
              </w:r>
              <w:r w:rsidRPr="00362931">
                <w:rPr>
                  <w:rFonts w:ascii="Arial" w:hAnsi="Arial" w:cs="Arial"/>
                  <w:i/>
                  <w:iCs/>
                  <w:sz w:val="21"/>
                  <w:szCs w:val="21"/>
                </w:rPr>
                <w:t>external system</w:t>
              </w:r>
              <w:r w:rsidRPr="00362931">
                <w:rPr>
                  <w:rFonts w:ascii="Arial" w:hAnsi="Arial" w:cs="Arial"/>
                  <w:sz w:val="21"/>
                  <w:szCs w:val="21"/>
                </w:rPr>
                <w:t>.</w:t>
              </w:r>
            </w:ins>
          </w:p>
        </w:tc>
      </w:tr>
      <w:tr w:rsidR="00362931" w:rsidRPr="00362931" w14:paraId="5893371A" w14:textId="77777777" w:rsidTr="00665A43">
        <w:trPr>
          <w:ins w:id="5285" w:author="Stuart McLarnon (NESO)" w:date="2025-05-29T11:35:00Z"/>
          <w:trPrChange w:id="5286" w:author="Stuart McLarnon [NESO]" w:date="2025-06-03T10:03:00Z" w16du:dateUtc="2025-06-03T09:03:00Z">
            <w:trPr>
              <w:gridAfter w:val="0"/>
            </w:trPr>
          </w:trPrChange>
        </w:trPr>
        <w:tc>
          <w:tcPr>
            <w:tcW w:w="2820" w:type="dxa"/>
            <w:tcPrChange w:id="5287" w:author="Stuart McLarnon [NESO]" w:date="2025-06-03T10:03:00Z" w16du:dateUtc="2025-06-03T09:03:00Z">
              <w:tcPr>
                <w:tcW w:w="3234" w:type="dxa"/>
              </w:tcPr>
            </w:tcPrChange>
          </w:tcPr>
          <w:p w14:paraId="2B195B03" w14:textId="77777777" w:rsidR="00362931" w:rsidRPr="00362931" w:rsidRDefault="00362931">
            <w:pPr>
              <w:widowControl/>
              <w:autoSpaceDE/>
              <w:autoSpaceDN/>
              <w:adjustRightInd/>
              <w:rPr>
                <w:ins w:id="5288" w:author="Stuart McLarnon (NESO)" w:date="2025-05-29T11:35:00Z" w16du:dateUtc="2025-05-29T10:35:00Z"/>
                <w:rFonts w:ascii="Arial" w:hAnsi="Arial" w:cs="Arial"/>
                <w:sz w:val="21"/>
                <w:szCs w:val="21"/>
                <w:lang w:val="en-GB"/>
              </w:rPr>
              <w:pPrChange w:id="5289" w:author="Stuart McLarnon" w:date="2026-05-15T14:40:00Z" w16du:dateUtc="2026-05-15T13:40:00Z">
                <w:pPr>
                  <w:widowControl/>
                  <w:autoSpaceDE/>
                  <w:autoSpaceDN/>
                  <w:adjustRightInd/>
                  <w:spacing w:after="120"/>
                </w:pPr>
              </w:pPrChange>
            </w:pPr>
            <w:ins w:id="5290" w:author="Stuart McLarnon (NESO)" w:date="2025-05-29T11:35:00Z" w16du:dateUtc="2025-05-29T10:35:00Z">
              <w:r w:rsidRPr="00362931">
                <w:rPr>
                  <w:rFonts w:ascii="Arial" w:hAnsi="Arial" w:cs="Arial"/>
                  <w:sz w:val="21"/>
                  <w:szCs w:val="21"/>
                </w:rPr>
                <w:t>NGET</w:t>
              </w:r>
            </w:ins>
          </w:p>
        </w:tc>
        <w:tc>
          <w:tcPr>
            <w:tcW w:w="6389" w:type="dxa"/>
            <w:tcPrChange w:id="5291" w:author="Stuart McLarnon [NESO]" w:date="2025-06-03T10:03:00Z" w16du:dateUtc="2025-06-03T09:03:00Z">
              <w:tcPr>
                <w:tcW w:w="5782" w:type="dxa"/>
              </w:tcPr>
            </w:tcPrChange>
          </w:tcPr>
          <w:p w14:paraId="06C54275" w14:textId="77777777" w:rsidR="00362931" w:rsidRPr="00362931" w:rsidRDefault="00362931">
            <w:pPr>
              <w:widowControl/>
              <w:autoSpaceDE/>
              <w:autoSpaceDN/>
              <w:adjustRightInd/>
              <w:jc w:val="both"/>
              <w:rPr>
                <w:ins w:id="5292" w:author="Stuart McLarnon (NESO)" w:date="2025-05-29T11:35:00Z" w16du:dateUtc="2025-05-29T10:35:00Z"/>
                <w:rFonts w:ascii="Arial" w:hAnsi="Arial" w:cs="Arial"/>
                <w:sz w:val="21"/>
                <w:szCs w:val="21"/>
              </w:rPr>
            </w:pPr>
            <w:ins w:id="5293" w:author="Stuart McLarnon (NESO)" w:date="2025-05-29T11:35:00Z" w16du:dateUtc="2025-05-29T10:35:00Z">
              <w:r w:rsidRPr="00362931">
                <w:rPr>
                  <w:rFonts w:ascii="Arial" w:hAnsi="Arial" w:cs="Arial"/>
                  <w:sz w:val="21"/>
                  <w:szCs w:val="21"/>
                </w:rPr>
                <w:t>National Grid Electricity Transmission plc (No. 2366977) whose registered office is 1-3 Strand, London WC2N 5EH</w:t>
              </w:r>
            </w:ins>
          </w:p>
        </w:tc>
      </w:tr>
      <w:tr w:rsidR="00362931" w:rsidRPr="00362931" w14:paraId="0693148C" w14:textId="77777777" w:rsidTr="00665A43">
        <w:trPr>
          <w:ins w:id="5294" w:author="Stuart McLarnon (NESO)" w:date="2025-05-29T11:35:00Z"/>
          <w:trPrChange w:id="5295" w:author="Stuart McLarnon [NESO]" w:date="2025-06-03T10:03:00Z" w16du:dateUtc="2025-06-03T09:03:00Z">
            <w:trPr>
              <w:gridAfter w:val="0"/>
            </w:trPr>
          </w:trPrChange>
        </w:trPr>
        <w:tc>
          <w:tcPr>
            <w:tcW w:w="2820" w:type="dxa"/>
            <w:tcPrChange w:id="5296" w:author="Stuart McLarnon [NESO]" w:date="2025-06-03T10:03:00Z" w16du:dateUtc="2025-06-03T09:03:00Z">
              <w:tcPr>
                <w:tcW w:w="3234" w:type="dxa"/>
              </w:tcPr>
            </w:tcPrChange>
          </w:tcPr>
          <w:p w14:paraId="22B5CDEB" w14:textId="77777777" w:rsidR="00362931" w:rsidRPr="00362931" w:rsidRDefault="00362931">
            <w:pPr>
              <w:widowControl/>
              <w:autoSpaceDE/>
              <w:autoSpaceDN/>
              <w:adjustRightInd/>
              <w:rPr>
                <w:ins w:id="5297" w:author="Stuart McLarnon (NESO)" w:date="2025-05-29T11:35:00Z" w16du:dateUtc="2025-05-29T10:35:00Z"/>
                <w:rFonts w:ascii="Arial" w:hAnsi="Arial" w:cs="Arial"/>
                <w:sz w:val="21"/>
                <w:szCs w:val="21"/>
                <w:lang w:val="en-GB"/>
              </w:rPr>
              <w:pPrChange w:id="5298" w:author="Stuart McLarnon" w:date="2026-05-15T14:40:00Z" w16du:dateUtc="2026-05-15T13:40:00Z">
                <w:pPr>
                  <w:widowControl/>
                  <w:autoSpaceDE/>
                  <w:autoSpaceDN/>
                  <w:adjustRightInd/>
                  <w:spacing w:after="120"/>
                </w:pPr>
              </w:pPrChange>
            </w:pPr>
            <w:ins w:id="5299" w:author="Stuart McLarnon (NESO)" w:date="2025-05-29T11:35:00Z" w16du:dateUtc="2025-05-29T10:35:00Z">
              <w:r w:rsidRPr="00362931">
                <w:rPr>
                  <w:rFonts w:ascii="Arial" w:hAnsi="Arial" w:cs="Arial"/>
                  <w:sz w:val="21"/>
                  <w:szCs w:val="21"/>
                </w:rPr>
                <w:t>Non-Embedded Customer</w:t>
              </w:r>
            </w:ins>
          </w:p>
        </w:tc>
        <w:tc>
          <w:tcPr>
            <w:tcW w:w="6389" w:type="dxa"/>
            <w:tcPrChange w:id="5300" w:author="Stuart McLarnon [NESO]" w:date="2025-06-03T10:03:00Z" w16du:dateUtc="2025-06-03T09:03:00Z">
              <w:tcPr>
                <w:tcW w:w="5782" w:type="dxa"/>
              </w:tcPr>
            </w:tcPrChange>
          </w:tcPr>
          <w:p w14:paraId="33A9724F" w14:textId="77777777" w:rsidR="00362931" w:rsidRPr="00362931" w:rsidRDefault="00362931">
            <w:pPr>
              <w:widowControl/>
              <w:autoSpaceDE/>
              <w:autoSpaceDN/>
              <w:adjustRightInd/>
              <w:jc w:val="both"/>
              <w:rPr>
                <w:ins w:id="5301" w:author="Stuart McLarnon (NESO)" w:date="2025-05-29T11:35:00Z" w16du:dateUtc="2025-05-29T10:35:00Z"/>
                <w:rFonts w:ascii="Arial" w:hAnsi="Arial" w:cs="Arial"/>
                <w:sz w:val="21"/>
                <w:szCs w:val="21"/>
              </w:rPr>
            </w:pPr>
            <w:ins w:id="5302" w:author="Stuart McLarnon (NESO)" w:date="2025-05-29T11:35:00Z" w16du:dateUtc="2025-05-29T10:35:00Z">
              <w:r w:rsidRPr="00362931">
                <w:rPr>
                  <w:rFonts w:ascii="Arial" w:hAnsi="Arial" w:cs="Arial"/>
                  <w:sz w:val="21"/>
                  <w:szCs w:val="21"/>
                </w:rPr>
                <w:t xml:space="preserve">A customer, except for a </w:t>
              </w:r>
              <w:r w:rsidRPr="00362931">
                <w:rPr>
                  <w:rFonts w:ascii="Arial" w:hAnsi="Arial" w:cs="Arial"/>
                  <w:i/>
                  <w:iCs/>
                  <w:sz w:val="21"/>
                  <w:szCs w:val="21"/>
                </w:rPr>
                <w:t xml:space="preserve">Network Operator </w:t>
              </w:r>
              <w:r w:rsidRPr="00362931">
                <w:rPr>
                  <w:rFonts w:ascii="Arial" w:hAnsi="Arial" w:cs="Arial"/>
                  <w:sz w:val="21"/>
                  <w:szCs w:val="21"/>
                </w:rPr>
                <w:t xml:space="preserve">acting in its capacity as such receiving electricity direct from the </w:t>
              </w:r>
              <w:r w:rsidRPr="00362931">
                <w:rPr>
                  <w:rFonts w:ascii="Arial" w:hAnsi="Arial" w:cs="Arial"/>
                  <w:i/>
                  <w:iCs/>
                  <w:sz w:val="21"/>
                  <w:szCs w:val="21"/>
                </w:rPr>
                <w:t xml:space="preserve">national electricity transmission system </w:t>
              </w:r>
              <w:r w:rsidRPr="00362931">
                <w:rPr>
                  <w:rFonts w:ascii="Arial" w:hAnsi="Arial" w:cs="Arial"/>
                  <w:sz w:val="21"/>
                  <w:szCs w:val="21"/>
                </w:rPr>
                <w:t>irrespective of from whom it is supplied.</w:t>
              </w:r>
            </w:ins>
          </w:p>
        </w:tc>
      </w:tr>
      <w:tr w:rsidR="00362931" w:rsidRPr="00362931" w14:paraId="221731D8" w14:textId="77777777" w:rsidTr="00665A43">
        <w:trPr>
          <w:ins w:id="5303" w:author="Stuart McLarnon (NESO)" w:date="2025-05-29T11:35:00Z"/>
          <w:trPrChange w:id="5304" w:author="Stuart McLarnon [NESO]" w:date="2025-06-03T10:03:00Z" w16du:dateUtc="2025-06-03T09:03:00Z">
            <w:trPr>
              <w:gridAfter w:val="0"/>
            </w:trPr>
          </w:trPrChange>
        </w:trPr>
        <w:tc>
          <w:tcPr>
            <w:tcW w:w="2820" w:type="dxa"/>
            <w:tcPrChange w:id="5305" w:author="Stuart McLarnon [NESO]" w:date="2025-06-03T10:03:00Z" w16du:dateUtc="2025-06-03T09:03:00Z">
              <w:tcPr>
                <w:tcW w:w="3234" w:type="dxa"/>
              </w:tcPr>
            </w:tcPrChange>
          </w:tcPr>
          <w:p w14:paraId="5387FC26" w14:textId="77777777" w:rsidR="00362931" w:rsidRPr="00362931" w:rsidRDefault="00362931">
            <w:pPr>
              <w:widowControl/>
              <w:autoSpaceDE/>
              <w:autoSpaceDN/>
              <w:adjustRightInd/>
              <w:rPr>
                <w:ins w:id="5306" w:author="Stuart McLarnon (NESO)" w:date="2025-05-29T11:35:00Z" w16du:dateUtc="2025-05-29T10:35:00Z"/>
                <w:rFonts w:ascii="Arial" w:hAnsi="Arial" w:cs="Arial"/>
                <w:sz w:val="21"/>
                <w:szCs w:val="21"/>
                <w:lang w:val="en-GB"/>
              </w:rPr>
              <w:pPrChange w:id="5307" w:author="Stuart McLarnon" w:date="2026-05-15T14:40:00Z" w16du:dateUtc="2026-05-15T13:40:00Z">
                <w:pPr>
                  <w:widowControl/>
                  <w:autoSpaceDE/>
                  <w:autoSpaceDN/>
                  <w:adjustRightInd/>
                  <w:spacing w:after="120"/>
                </w:pPr>
              </w:pPrChange>
            </w:pPr>
            <w:ins w:id="5308" w:author="Stuart McLarnon (NESO)" w:date="2025-05-29T11:35:00Z" w16du:dateUtc="2025-05-29T10:35:00Z">
              <w:r w:rsidRPr="00362931">
                <w:rPr>
                  <w:rFonts w:ascii="Arial" w:hAnsi="Arial" w:cs="Arial"/>
                  <w:sz w:val="21"/>
                  <w:szCs w:val="21"/>
                </w:rPr>
                <w:t>Normal Infeed Loss Risk</w:t>
              </w:r>
            </w:ins>
          </w:p>
        </w:tc>
        <w:tc>
          <w:tcPr>
            <w:tcW w:w="6389" w:type="dxa"/>
            <w:tcPrChange w:id="5309" w:author="Stuart McLarnon [NESO]" w:date="2025-06-03T10:03:00Z" w16du:dateUtc="2025-06-03T09:03:00Z">
              <w:tcPr>
                <w:tcW w:w="5782" w:type="dxa"/>
              </w:tcPr>
            </w:tcPrChange>
          </w:tcPr>
          <w:p w14:paraId="22E12DF9" w14:textId="77777777" w:rsidR="00362931" w:rsidRPr="00362931" w:rsidRDefault="00362931">
            <w:pPr>
              <w:widowControl/>
              <w:autoSpaceDE/>
              <w:autoSpaceDN/>
              <w:adjustRightInd/>
              <w:jc w:val="both"/>
              <w:rPr>
                <w:ins w:id="5310" w:author="Stuart McLarnon (NESO)" w:date="2025-05-29T11:35:00Z" w16du:dateUtc="2025-05-29T10:35:00Z"/>
                <w:rFonts w:ascii="Arial" w:hAnsi="Arial" w:cs="Arial"/>
                <w:sz w:val="21"/>
                <w:szCs w:val="21"/>
              </w:rPr>
            </w:pPr>
            <w:ins w:id="5311" w:author="Stuart McLarnon (NESO)" w:date="2025-05-29T11:35:00Z" w16du:dateUtc="2025-05-29T10:35:00Z">
              <w:r w:rsidRPr="00362931">
                <w:rPr>
                  <w:rFonts w:ascii="Arial" w:hAnsi="Arial" w:cs="Arial"/>
                  <w:sz w:val="21"/>
                  <w:szCs w:val="21"/>
                </w:rPr>
                <w:t xml:space="preserve">Until 31st March 2014, this is a </w:t>
              </w:r>
              <w:r w:rsidRPr="00362931">
                <w:rPr>
                  <w:rFonts w:ascii="Arial" w:hAnsi="Arial" w:cs="Arial"/>
                  <w:i/>
                  <w:iCs/>
                  <w:sz w:val="21"/>
                  <w:szCs w:val="21"/>
                </w:rPr>
                <w:t xml:space="preserve">loss of power infeed </w:t>
              </w:r>
              <w:r w:rsidRPr="00362931">
                <w:rPr>
                  <w:rFonts w:ascii="Arial" w:hAnsi="Arial" w:cs="Arial"/>
                  <w:sz w:val="21"/>
                  <w:szCs w:val="21"/>
                </w:rPr>
                <w:t>risk</w:t>
              </w:r>
            </w:ins>
          </w:p>
          <w:p w14:paraId="33AD8013" w14:textId="256DB583" w:rsidR="00362931" w:rsidRPr="00362931" w:rsidRDefault="00362931">
            <w:pPr>
              <w:widowControl/>
              <w:autoSpaceDE/>
              <w:autoSpaceDN/>
              <w:adjustRightInd/>
              <w:jc w:val="both"/>
              <w:rPr>
                <w:ins w:id="5312" w:author="Stuart McLarnon (NESO)" w:date="2025-05-29T11:35:00Z" w16du:dateUtc="2025-05-29T10:35:00Z"/>
                <w:rFonts w:ascii="Arial" w:hAnsi="Arial" w:cs="Arial"/>
                <w:sz w:val="21"/>
                <w:szCs w:val="21"/>
              </w:rPr>
            </w:pPr>
            <w:ins w:id="5313" w:author="Stuart McLarnon (NESO)" w:date="2025-05-29T11:35:00Z" w16du:dateUtc="2025-05-29T10:35:00Z">
              <w:r w:rsidRPr="00362931">
                <w:rPr>
                  <w:rFonts w:ascii="Arial" w:hAnsi="Arial" w:cs="Arial"/>
                  <w:sz w:val="21"/>
                  <w:szCs w:val="21"/>
                </w:rPr>
                <w:t>of 1000</w:t>
              </w:r>
              <w:del w:id="5314" w:author="Stuart McLarnon" w:date="2026-05-15T14:29:00Z" w16du:dateUtc="2026-05-15T13:29:00Z">
                <w:r w:rsidRPr="00362931" w:rsidDel="009535E5">
                  <w:rPr>
                    <w:rFonts w:ascii="Arial" w:hAnsi="Arial" w:cs="Arial"/>
                    <w:sz w:val="21"/>
                    <w:szCs w:val="21"/>
                  </w:rPr>
                  <w:delText>MW</w:delText>
                </w:r>
              </w:del>
            </w:ins>
            <w:ins w:id="5315" w:author="Stuart McLarnon" w:date="2026-05-15T14:29:00Z" w16du:dateUtc="2026-05-15T13:29:00Z">
              <w:r w:rsidR="009535E5">
                <w:rPr>
                  <w:rFonts w:ascii="Arial" w:hAnsi="Arial" w:cs="Arial"/>
                  <w:sz w:val="21"/>
                  <w:szCs w:val="21"/>
                </w:rPr>
                <w:t xml:space="preserve"> MW</w:t>
              </w:r>
            </w:ins>
            <w:ins w:id="5316" w:author="Stuart McLarnon (NESO)" w:date="2025-05-29T11:35:00Z" w16du:dateUtc="2025-05-29T10:35:00Z">
              <w:r w:rsidRPr="00362931">
                <w:rPr>
                  <w:rFonts w:ascii="Arial" w:hAnsi="Arial" w:cs="Arial"/>
                  <w:sz w:val="21"/>
                  <w:szCs w:val="21"/>
                </w:rPr>
                <w:t xml:space="preserve">. From April 1st 2014, this is a </w:t>
              </w:r>
              <w:r w:rsidRPr="00362931">
                <w:rPr>
                  <w:rFonts w:ascii="Arial" w:hAnsi="Arial" w:cs="Arial"/>
                  <w:i/>
                  <w:iCs/>
                  <w:sz w:val="21"/>
                  <w:szCs w:val="21"/>
                </w:rPr>
                <w:t xml:space="preserve">loss of power infeed </w:t>
              </w:r>
              <w:r w:rsidRPr="00362931">
                <w:rPr>
                  <w:rFonts w:ascii="Arial" w:hAnsi="Arial" w:cs="Arial"/>
                  <w:sz w:val="21"/>
                  <w:szCs w:val="21"/>
                </w:rPr>
                <w:t>risk of 1320</w:t>
              </w:r>
              <w:del w:id="5317" w:author="Stuart McLarnon" w:date="2026-05-15T14:29:00Z" w16du:dateUtc="2026-05-15T13:29:00Z">
                <w:r w:rsidRPr="00362931" w:rsidDel="009535E5">
                  <w:rPr>
                    <w:rFonts w:ascii="Arial" w:hAnsi="Arial" w:cs="Arial"/>
                    <w:sz w:val="21"/>
                    <w:szCs w:val="21"/>
                  </w:rPr>
                  <w:delText>MW</w:delText>
                </w:r>
              </w:del>
            </w:ins>
            <w:ins w:id="5318" w:author="Stuart McLarnon" w:date="2026-05-15T14:29:00Z" w16du:dateUtc="2026-05-15T13:29:00Z">
              <w:r w:rsidR="009535E5">
                <w:rPr>
                  <w:rFonts w:ascii="Arial" w:hAnsi="Arial" w:cs="Arial"/>
                  <w:sz w:val="21"/>
                  <w:szCs w:val="21"/>
                </w:rPr>
                <w:t xml:space="preserve"> MW</w:t>
              </w:r>
            </w:ins>
            <w:ins w:id="5319" w:author="Stuart McLarnon (NESO)" w:date="2025-05-29T11:35:00Z" w16du:dateUtc="2025-05-29T10:35:00Z">
              <w:r w:rsidRPr="00362931">
                <w:rPr>
                  <w:rFonts w:ascii="Arial" w:hAnsi="Arial" w:cs="Arial"/>
                  <w:sz w:val="21"/>
                  <w:szCs w:val="21"/>
                </w:rPr>
                <w:t>.</w:t>
              </w:r>
            </w:ins>
          </w:p>
        </w:tc>
      </w:tr>
      <w:tr w:rsidR="00362931" w:rsidRPr="00362931" w14:paraId="334BE6F4" w14:textId="77777777" w:rsidTr="00665A43">
        <w:trPr>
          <w:ins w:id="5320" w:author="Stuart McLarnon (NESO)" w:date="2025-05-29T11:35:00Z"/>
          <w:trPrChange w:id="5321" w:author="Stuart McLarnon [NESO]" w:date="2025-06-03T10:03:00Z" w16du:dateUtc="2025-06-03T09:03:00Z">
            <w:trPr>
              <w:gridAfter w:val="0"/>
            </w:trPr>
          </w:trPrChange>
        </w:trPr>
        <w:tc>
          <w:tcPr>
            <w:tcW w:w="2820" w:type="dxa"/>
            <w:tcPrChange w:id="5322" w:author="Stuart McLarnon [NESO]" w:date="2025-06-03T10:03:00Z" w16du:dateUtc="2025-06-03T09:03:00Z">
              <w:tcPr>
                <w:tcW w:w="3234" w:type="dxa"/>
              </w:tcPr>
            </w:tcPrChange>
          </w:tcPr>
          <w:p w14:paraId="6EDFF63F" w14:textId="77777777" w:rsidR="00362931" w:rsidRPr="00362931" w:rsidRDefault="00362931">
            <w:pPr>
              <w:widowControl/>
              <w:autoSpaceDE/>
              <w:autoSpaceDN/>
              <w:adjustRightInd/>
              <w:rPr>
                <w:ins w:id="5323" w:author="Stuart McLarnon (NESO)" w:date="2025-05-29T11:35:00Z" w16du:dateUtc="2025-05-29T10:35:00Z"/>
                <w:rFonts w:ascii="Arial" w:hAnsi="Arial" w:cs="Arial"/>
                <w:sz w:val="21"/>
                <w:szCs w:val="21"/>
                <w:lang w:val="en-GB"/>
              </w:rPr>
              <w:pPrChange w:id="5324" w:author="Stuart McLarnon" w:date="2026-05-15T14:40:00Z" w16du:dateUtc="2026-05-15T13:40:00Z">
                <w:pPr>
                  <w:widowControl/>
                  <w:autoSpaceDE/>
                  <w:autoSpaceDN/>
                  <w:adjustRightInd/>
                  <w:spacing w:after="120"/>
                </w:pPr>
              </w:pPrChange>
            </w:pPr>
            <w:ins w:id="5325" w:author="Stuart McLarnon (NESO)" w:date="2025-05-29T11:35:00Z" w16du:dateUtc="2025-05-29T10:35:00Z">
              <w:r w:rsidRPr="00362931">
                <w:rPr>
                  <w:rFonts w:ascii="Arial" w:hAnsi="Arial" w:cs="Arial"/>
                  <w:sz w:val="21"/>
                  <w:szCs w:val="21"/>
                </w:rPr>
                <w:t>Offshore</w:t>
              </w:r>
            </w:ins>
          </w:p>
        </w:tc>
        <w:tc>
          <w:tcPr>
            <w:tcW w:w="6389" w:type="dxa"/>
            <w:tcPrChange w:id="5326" w:author="Stuart McLarnon [NESO]" w:date="2025-06-03T10:03:00Z" w16du:dateUtc="2025-06-03T09:03:00Z">
              <w:tcPr>
                <w:tcW w:w="5782" w:type="dxa"/>
              </w:tcPr>
            </w:tcPrChange>
          </w:tcPr>
          <w:p w14:paraId="20F6B35E" w14:textId="77777777" w:rsidR="00362931" w:rsidRPr="00362931" w:rsidRDefault="00362931">
            <w:pPr>
              <w:widowControl/>
              <w:autoSpaceDE/>
              <w:autoSpaceDN/>
              <w:adjustRightInd/>
              <w:jc w:val="both"/>
              <w:rPr>
                <w:ins w:id="5327" w:author="Stuart McLarnon (NESO)" w:date="2025-05-29T11:35:00Z" w16du:dateUtc="2025-05-29T10:35:00Z"/>
                <w:rFonts w:ascii="Arial" w:hAnsi="Arial" w:cs="Arial"/>
                <w:sz w:val="21"/>
                <w:szCs w:val="21"/>
              </w:rPr>
            </w:pPr>
            <w:ins w:id="5328" w:author="Stuart McLarnon (NESO)" w:date="2025-05-29T11:35:00Z" w16du:dateUtc="2025-05-29T10:35:00Z">
              <w:r w:rsidRPr="00362931">
                <w:rPr>
                  <w:rFonts w:ascii="Arial" w:hAnsi="Arial" w:cs="Arial"/>
                  <w:sz w:val="21"/>
                  <w:szCs w:val="21"/>
                </w:rPr>
                <w:t>Means wholly or partly in o</w:t>
              </w:r>
              <w:r w:rsidRPr="00362931">
                <w:rPr>
                  <w:rFonts w:ascii="Arial" w:hAnsi="Arial" w:cs="Arial"/>
                  <w:i/>
                  <w:iCs/>
                  <w:sz w:val="21"/>
                  <w:szCs w:val="21"/>
                </w:rPr>
                <w:t>ffshore waters</w:t>
              </w:r>
              <w:r w:rsidRPr="00362931">
                <w:rPr>
                  <w:rFonts w:ascii="Arial" w:hAnsi="Arial" w:cs="Arial"/>
                  <w:sz w:val="21"/>
                  <w:szCs w:val="21"/>
                </w:rPr>
                <w:t>, and when used in conjunction with another term and not defined means that the associated term is to be read accordingly.</w:t>
              </w:r>
            </w:ins>
          </w:p>
        </w:tc>
      </w:tr>
      <w:tr w:rsidR="00362931" w:rsidRPr="00362931" w14:paraId="5C5AAB27" w14:textId="77777777" w:rsidTr="00665A43">
        <w:trPr>
          <w:ins w:id="5329" w:author="Stuart McLarnon (NESO)" w:date="2025-05-29T11:35:00Z"/>
          <w:trPrChange w:id="5330" w:author="Stuart McLarnon [NESO]" w:date="2025-06-03T10:03:00Z" w16du:dateUtc="2025-06-03T09:03:00Z">
            <w:trPr>
              <w:gridAfter w:val="0"/>
            </w:trPr>
          </w:trPrChange>
        </w:trPr>
        <w:tc>
          <w:tcPr>
            <w:tcW w:w="2820" w:type="dxa"/>
            <w:tcPrChange w:id="5331" w:author="Stuart McLarnon [NESO]" w:date="2025-06-03T10:03:00Z" w16du:dateUtc="2025-06-03T09:03:00Z">
              <w:tcPr>
                <w:tcW w:w="3234" w:type="dxa"/>
              </w:tcPr>
            </w:tcPrChange>
          </w:tcPr>
          <w:p w14:paraId="01E7F543" w14:textId="77777777" w:rsidR="00362931" w:rsidRPr="00362931" w:rsidRDefault="00362931">
            <w:pPr>
              <w:widowControl/>
              <w:autoSpaceDE/>
              <w:autoSpaceDN/>
              <w:adjustRightInd/>
              <w:rPr>
                <w:ins w:id="5332" w:author="Stuart McLarnon (NESO)" w:date="2025-05-29T11:35:00Z" w16du:dateUtc="2025-05-29T10:35:00Z"/>
                <w:rFonts w:ascii="Arial" w:hAnsi="Arial" w:cs="Arial"/>
                <w:sz w:val="21"/>
                <w:szCs w:val="21"/>
                <w:lang w:val="en-GB"/>
              </w:rPr>
              <w:pPrChange w:id="5333" w:author="Stuart McLarnon" w:date="2026-05-15T14:40:00Z" w16du:dateUtc="2026-05-15T13:40:00Z">
                <w:pPr>
                  <w:widowControl/>
                  <w:autoSpaceDE/>
                  <w:autoSpaceDN/>
                  <w:adjustRightInd/>
                  <w:spacing w:after="120"/>
                </w:pPr>
              </w:pPrChange>
            </w:pPr>
            <w:ins w:id="5334" w:author="Stuart McLarnon (NESO)" w:date="2025-05-29T11:35:00Z" w16du:dateUtc="2025-05-29T10:35:00Z">
              <w:r w:rsidRPr="00362931">
                <w:rPr>
                  <w:rFonts w:ascii="Arial" w:hAnsi="Arial" w:cs="Arial"/>
                  <w:sz w:val="21"/>
                  <w:szCs w:val="21"/>
                </w:rPr>
                <w:t>Offshore Generating Unit</w:t>
              </w:r>
            </w:ins>
          </w:p>
        </w:tc>
        <w:tc>
          <w:tcPr>
            <w:tcW w:w="6389" w:type="dxa"/>
            <w:tcPrChange w:id="5335" w:author="Stuart McLarnon [NESO]" w:date="2025-06-03T10:03:00Z" w16du:dateUtc="2025-06-03T09:03:00Z">
              <w:tcPr>
                <w:tcW w:w="5782" w:type="dxa"/>
              </w:tcPr>
            </w:tcPrChange>
          </w:tcPr>
          <w:p w14:paraId="3AB8BDEB" w14:textId="77777777" w:rsidR="00362931" w:rsidRPr="00362931" w:rsidRDefault="00362931">
            <w:pPr>
              <w:widowControl/>
              <w:autoSpaceDE/>
              <w:autoSpaceDN/>
              <w:adjustRightInd/>
              <w:jc w:val="both"/>
              <w:rPr>
                <w:ins w:id="5336" w:author="Stuart McLarnon (NESO)" w:date="2025-05-29T11:35:00Z" w16du:dateUtc="2025-05-29T10:35:00Z"/>
                <w:rFonts w:ascii="Arial" w:hAnsi="Arial" w:cs="Arial"/>
                <w:sz w:val="21"/>
                <w:szCs w:val="21"/>
              </w:rPr>
            </w:pPr>
            <w:ins w:id="5337" w:author="Stuart McLarnon (NESO)" w:date="2025-05-29T11:35:00Z" w16du:dateUtc="2025-05-29T10:35:00Z">
              <w:r w:rsidRPr="00362931">
                <w:rPr>
                  <w:rFonts w:ascii="Arial" w:hAnsi="Arial" w:cs="Arial"/>
                  <w:sz w:val="21"/>
                  <w:szCs w:val="21"/>
                </w:rPr>
                <w:t xml:space="preserve">Any apparatus, which produces electricity including, a synchronous </w:t>
              </w:r>
              <w:r w:rsidRPr="00362931">
                <w:rPr>
                  <w:rFonts w:ascii="Arial" w:hAnsi="Arial" w:cs="Arial"/>
                  <w:i/>
                  <w:iCs/>
                  <w:sz w:val="21"/>
                  <w:szCs w:val="21"/>
                </w:rPr>
                <w:t xml:space="preserve">offshore generating unit </w:t>
              </w:r>
              <w:r w:rsidRPr="00362931">
                <w:rPr>
                  <w:rFonts w:ascii="Arial" w:hAnsi="Arial" w:cs="Arial"/>
                  <w:sz w:val="21"/>
                  <w:szCs w:val="21"/>
                </w:rPr>
                <w:t xml:space="preserve">and non-synchronous </w:t>
              </w:r>
              <w:r w:rsidRPr="00362931">
                <w:rPr>
                  <w:rFonts w:ascii="Arial" w:hAnsi="Arial" w:cs="Arial"/>
                  <w:i/>
                  <w:iCs/>
                  <w:sz w:val="21"/>
                  <w:szCs w:val="21"/>
                </w:rPr>
                <w:t xml:space="preserve">offshore generating unit </w:t>
              </w:r>
              <w:r w:rsidRPr="00362931">
                <w:rPr>
                  <w:rFonts w:ascii="Arial" w:hAnsi="Arial" w:cs="Arial"/>
                  <w:sz w:val="21"/>
                  <w:szCs w:val="21"/>
                </w:rPr>
                <w:t xml:space="preserve">and which is located in </w:t>
              </w:r>
              <w:r w:rsidRPr="00362931">
                <w:rPr>
                  <w:rFonts w:ascii="Arial" w:hAnsi="Arial" w:cs="Arial"/>
                  <w:i/>
                  <w:iCs/>
                  <w:sz w:val="21"/>
                  <w:szCs w:val="21"/>
                </w:rPr>
                <w:t>offshore waters</w:t>
              </w:r>
              <w:r w:rsidRPr="00362931">
                <w:rPr>
                  <w:rFonts w:ascii="Arial" w:hAnsi="Arial" w:cs="Arial"/>
                  <w:sz w:val="21"/>
                  <w:szCs w:val="21"/>
                </w:rPr>
                <w:t>.</w:t>
              </w:r>
            </w:ins>
          </w:p>
        </w:tc>
      </w:tr>
      <w:tr w:rsidR="00362931" w:rsidRPr="00362931" w14:paraId="2F751255" w14:textId="77777777" w:rsidTr="0068369F">
        <w:trPr>
          <w:trHeight w:hRule="exact" w:val="867"/>
          <w:ins w:id="5338" w:author="Stuart McLarnon (NESO)" w:date="2025-05-29T11:35:00Z"/>
          <w:trPrChange w:id="5339" w:author="Stuart McLarnon" w:date="2026-05-15T14:42:00Z" w16du:dateUtc="2026-05-15T13:42:00Z">
            <w:trPr>
              <w:gridAfter w:val="0"/>
              <w:trHeight w:hRule="exact" w:val="1174"/>
            </w:trPr>
          </w:trPrChange>
        </w:trPr>
        <w:tc>
          <w:tcPr>
            <w:tcW w:w="2820" w:type="dxa"/>
            <w:tcPrChange w:id="5340" w:author="Stuart McLarnon" w:date="2026-05-15T14:42:00Z" w16du:dateUtc="2026-05-15T13:42:00Z">
              <w:tcPr>
                <w:tcW w:w="3234" w:type="dxa"/>
              </w:tcPr>
            </w:tcPrChange>
          </w:tcPr>
          <w:p w14:paraId="1D64CC4A" w14:textId="77777777" w:rsidR="00362931" w:rsidRPr="00362931" w:rsidRDefault="00362931">
            <w:pPr>
              <w:widowControl/>
              <w:kinsoku w:val="0"/>
              <w:overflowPunct w:val="0"/>
              <w:autoSpaceDE/>
              <w:autoSpaceDN/>
              <w:adjustRightInd/>
              <w:spacing w:line="240" w:lineRule="exact"/>
              <w:textAlignment w:val="baseline"/>
              <w:rPr>
                <w:ins w:id="5341" w:author="Stuart McLarnon (NESO)" w:date="2025-05-29T11:35:00Z" w16du:dateUtc="2025-05-29T10:35:00Z"/>
                <w:rFonts w:ascii="Arial" w:hAnsi="Arial" w:cs="Arial"/>
                <w:sz w:val="21"/>
                <w:szCs w:val="21"/>
                <w:lang w:val="en-GB"/>
              </w:rPr>
              <w:pPrChange w:id="5342" w:author="Stuart McLarnon" w:date="2026-05-15T14:40:00Z" w16du:dateUtc="2026-05-15T13:40:00Z">
                <w:pPr>
                  <w:widowControl/>
                  <w:kinsoku w:val="0"/>
                  <w:overflowPunct w:val="0"/>
                  <w:autoSpaceDE/>
                  <w:autoSpaceDN/>
                  <w:adjustRightInd/>
                  <w:spacing w:after="120" w:line="240" w:lineRule="exact"/>
                  <w:textAlignment w:val="baseline"/>
                </w:pPr>
              </w:pPrChange>
            </w:pPr>
            <w:ins w:id="5343" w:author="Stuart McLarnon (NESO)" w:date="2025-05-29T11:35:00Z" w16du:dateUtc="2025-05-29T10:35:00Z">
              <w:r w:rsidRPr="00362931">
                <w:rPr>
                  <w:rFonts w:ascii="Arial" w:hAnsi="Arial" w:cs="Arial"/>
                  <w:sz w:val="21"/>
                  <w:szCs w:val="21"/>
                  <w:lang w:val="en-GB"/>
                </w:rPr>
                <w:t>Offshore Grid Entry Point Capacity (OffGEP Capacity)</w:t>
              </w:r>
            </w:ins>
          </w:p>
        </w:tc>
        <w:tc>
          <w:tcPr>
            <w:tcW w:w="6389" w:type="dxa"/>
            <w:tcPrChange w:id="5344" w:author="Stuart McLarnon" w:date="2026-05-15T14:42:00Z" w16du:dateUtc="2026-05-15T13:42:00Z">
              <w:tcPr>
                <w:tcW w:w="5782" w:type="dxa"/>
              </w:tcPr>
            </w:tcPrChange>
          </w:tcPr>
          <w:p w14:paraId="3EFDF38C" w14:textId="77777777" w:rsidR="00362931" w:rsidRPr="00362931" w:rsidRDefault="00362931">
            <w:pPr>
              <w:widowControl/>
              <w:kinsoku w:val="0"/>
              <w:overflowPunct w:val="0"/>
              <w:autoSpaceDE/>
              <w:autoSpaceDN/>
              <w:adjustRightInd/>
              <w:spacing w:line="228" w:lineRule="exact"/>
              <w:jc w:val="both"/>
              <w:textAlignment w:val="baseline"/>
              <w:rPr>
                <w:ins w:id="5345" w:author="Stuart McLarnon (NESO)" w:date="2025-05-29T11:35:00Z" w16du:dateUtc="2025-05-29T10:35:00Z"/>
                <w:rFonts w:ascii="Arial" w:hAnsi="Arial" w:cs="Arial"/>
                <w:i/>
                <w:iCs/>
                <w:spacing w:val="-7"/>
                <w:sz w:val="21"/>
                <w:szCs w:val="21"/>
                <w:lang w:val="en-GB"/>
              </w:rPr>
            </w:pPr>
            <w:ins w:id="5346" w:author="Stuart McLarnon (NESO)" w:date="2025-05-29T11:35:00Z" w16du:dateUtc="2025-05-29T10:35:00Z">
              <w:r w:rsidRPr="00362931">
                <w:rPr>
                  <w:rFonts w:ascii="Arial" w:hAnsi="Arial" w:cs="Arial"/>
                  <w:spacing w:val="-7"/>
                  <w:sz w:val="21"/>
                  <w:szCs w:val="21"/>
                  <w:lang w:val="en-GB"/>
                </w:rPr>
                <w:t xml:space="preserve">The cumulative </w:t>
              </w:r>
              <w:r w:rsidRPr="00362931">
                <w:rPr>
                  <w:rFonts w:ascii="Arial" w:hAnsi="Arial" w:cs="Arial"/>
                  <w:i/>
                  <w:iCs/>
                  <w:spacing w:val="-7"/>
                  <w:sz w:val="21"/>
                  <w:szCs w:val="21"/>
                  <w:lang w:val="en-GB"/>
                </w:rPr>
                <w:t xml:space="preserve">registered capacity </w:t>
              </w:r>
              <w:r w:rsidRPr="00362931">
                <w:rPr>
                  <w:rFonts w:ascii="Arial" w:hAnsi="Arial" w:cs="Arial"/>
                  <w:spacing w:val="-7"/>
                  <w:sz w:val="21"/>
                  <w:szCs w:val="21"/>
                  <w:lang w:val="en-GB"/>
                </w:rPr>
                <w:t xml:space="preserve">of all </w:t>
              </w:r>
              <w:r w:rsidRPr="00362931">
                <w:rPr>
                  <w:rFonts w:ascii="Arial" w:hAnsi="Arial" w:cs="Arial"/>
                  <w:i/>
                  <w:iCs/>
                  <w:spacing w:val="-7"/>
                  <w:sz w:val="21"/>
                  <w:szCs w:val="21"/>
                  <w:lang w:val="en-GB"/>
                </w:rPr>
                <w:t xml:space="preserve">offshore power stations </w:t>
              </w:r>
              <w:r w:rsidRPr="00362931">
                <w:rPr>
                  <w:rFonts w:ascii="Arial" w:hAnsi="Arial" w:cs="Arial"/>
                  <w:spacing w:val="-7"/>
                  <w:sz w:val="21"/>
                  <w:szCs w:val="21"/>
                  <w:lang w:val="en-GB"/>
                </w:rPr>
                <w:t xml:space="preserve">connected at a single </w:t>
              </w:r>
              <w:r w:rsidRPr="00362931">
                <w:rPr>
                  <w:rFonts w:ascii="Arial" w:hAnsi="Arial" w:cs="Arial"/>
                  <w:i/>
                  <w:iCs/>
                  <w:spacing w:val="-7"/>
                  <w:sz w:val="21"/>
                  <w:szCs w:val="21"/>
                  <w:lang w:val="en-GB"/>
                </w:rPr>
                <w:t xml:space="preserve">offshore grid entry point </w:t>
              </w:r>
              <w:r w:rsidRPr="00362931">
                <w:rPr>
                  <w:rFonts w:ascii="Arial" w:hAnsi="Arial" w:cs="Arial"/>
                  <w:spacing w:val="-7"/>
                  <w:sz w:val="21"/>
                  <w:szCs w:val="21"/>
                  <w:lang w:val="en-GB"/>
                </w:rPr>
                <w:t xml:space="preserve">and/or the cumulative </w:t>
              </w:r>
              <w:r w:rsidRPr="00362931">
                <w:rPr>
                  <w:rFonts w:ascii="Arial" w:hAnsi="Arial" w:cs="Arial"/>
                  <w:i/>
                  <w:iCs/>
                  <w:spacing w:val="-7"/>
                  <w:sz w:val="21"/>
                  <w:szCs w:val="21"/>
                  <w:lang w:val="en-GB"/>
                </w:rPr>
                <w:t xml:space="preserve">registered capacity </w:t>
              </w:r>
              <w:r w:rsidRPr="00362931">
                <w:rPr>
                  <w:rFonts w:ascii="Arial" w:hAnsi="Arial" w:cs="Arial"/>
                  <w:spacing w:val="-7"/>
                  <w:sz w:val="21"/>
                  <w:szCs w:val="21"/>
                  <w:lang w:val="en-GB"/>
                </w:rPr>
                <w:t xml:space="preserve">of all </w:t>
              </w:r>
              <w:r w:rsidRPr="00362931">
                <w:rPr>
                  <w:rFonts w:ascii="Arial" w:hAnsi="Arial" w:cs="Arial"/>
                  <w:i/>
                  <w:iCs/>
                  <w:spacing w:val="-7"/>
                  <w:sz w:val="21"/>
                  <w:szCs w:val="21"/>
                  <w:lang w:val="en-GB"/>
                </w:rPr>
                <w:t xml:space="preserve">offshore power stations connected </w:t>
              </w:r>
              <w:r w:rsidRPr="00362931">
                <w:rPr>
                  <w:rFonts w:ascii="Arial" w:hAnsi="Arial" w:cs="Arial"/>
                  <w:spacing w:val="-7"/>
                  <w:sz w:val="21"/>
                  <w:szCs w:val="21"/>
                  <w:lang w:val="en-GB"/>
                </w:rPr>
                <w:t xml:space="preserve">to all the </w:t>
              </w:r>
              <w:r w:rsidRPr="00362931">
                <w:rPr>
                  <w:rFonts w:ascii="Arial" w:hAnsi="Arial" w:cs="Arial"/>
                  <w:i/>
                  <w:iCs/>
                  <w:spacing w:val="-7"/>
                  <w:sz w:val="21"/>
                  <w:szCs w:val="21"/>
                  <w:lang w:val="en-GB"/>
                </w:rPr>
                <w:t xml:space="preserve">offshore grid entry points </w:t>
              </w:r>
              <w:r w:rsidRPr="00362931">
                <w:rPr>
                  <w:rFonts w:ascii="Arial" w:hAnsi="Arial" w:cs="Arial"/>
                  <w:spacing w:val="-7"/>
                  <w:sz w:val="21"/>
                  <w:szCs w:val="21"/>
                  <w:lang w:val="en-GB"/>
                </w:rPr>
                <w:t xml:space="preserve">of an </w:t>
              </w:r>
              <w:r w:rsidRPr="00362931">
                <w:rPr>
                  <w:rFonts w:ascii="Arial" w:hAnsi="Arial" w:cs="Arial"/>
                  <w:i/>
                  <w:iCs/>
                  <w:spacing w:val="-7"/>
                  <w:sz w:val="21"/>
                  <w:szCs w:val="21"/>
                  <w:lang w:val="en-GB"/>
                </w:rPr>
                <w:t>offshore transmission system</w:t>
              </w:r>
            </w:ins>
          </w:p>
        </w:tc>
      </w:tr>
      <w:tr w:rsidR="00362931" w:rsidRPr="00362931" w14:paraId="5D6074C0" w14:textId="77777777" w:rsidTr="00665A43">
        <w:trPr>
          <w:ins w:id="5347" w:author="Stuart McLarnon (NESO)" w:date="2025-05-29T11:35:00Z"/>
          <w:trPrChange w:id="5348" w:author="Stuart McLarnon [NESO]" w:date="2025-06-03T10:03:00Z" w16du:dateUtc="2025-06-03T09:03:00Z">
            <w:trPr>
              <w:gridAfter w:val="0"/>
            </w:trPr>
          </w:trPrChange>
        </w:trPr>
        <w:tc>
          <w:tcPr>
            <w:tcW w:w="2820" w:type="dxa"/>
            <w:tcPrChange w:id="5349" w:author="Stuart McLarnon [NESO]" w:date="2025-06-03T10:03:00Z" w16du:dateUtc="2025-06-03T09:03:00Z">
              <w:tcPr>
                <w:tcW w:w="3234" w:type="dxa"/>
              </w:tcPr>
            </w:tcPrChange>
          </w:tcPr>
          <w:p w14:paraId="394D23DE" w14:textId="77777777" w:rsidR="00362931" w:rsidRPr="00362931" w:rsidRDefault="00362931">
            <w:pPr>
              <w:widowControl/>
              <w:autoSpaceDE/>
              <w:autoSpaceDN/>
              <w:adjustRightInd/>
              <w:rPr>
                <w:ins w:id="5350" w:author="Stuart McLarnon (NESO)" w:date="2025-05-29T11:35:00Z" w16du:dateUtc="2025-05-29T10:35:00Z"/>
                <w:rFonts w:ascii="Arial" w:hAnsi="Arial" w:cs="Arial"/>
                <w:sz w:val="21"/>
                <w:szCs w:val="21"/>
                <w:lang w:val="en-GB"/>
              </w:rPr>
              <w:pPrChange w:id="5351" w:author="Stuart McLarnon" w:date="2026-05-15T14:40:00Z" w16du:dateUtc="2026-05-15T13:40:00Z">
                <w:pPr>
                  <w:widowControl/>
                  <w:autoSpaceDE/>
                  <w:autoSpaceDN/>
                  <w:adjustRightInd/>
                  <w:spacing w:after="120"/>
                </w:pPr>
              </w:pPrChange>
            </w:pPr>
            <w:ins w:id="5352" w:author="Stuart McLarnon (NESO)" w:date="2025-05-29T11:35:00Z" w16du:dateUtc="2025-05-29T10:35:00Z">
              <w:r w:rsidRPr="00362931">
                <w:rPr>
                  <w:rFonts w:ascii="Arial" w:hAnsi="Arial" w:cs="Arial"/>
                  <w:sz w:val="21"/>
                  <w:szCs w:val="21"/>
                </w:rPr>
                <w:t xml:space="preserve">Offshore </w:t>
              </w:r>
              <w:r w:rsidRPr="00362931">
                <w:rPr>
                  <w:rFonts w:ascii="Arial" w:hAnsi="Arial" w:cs="Arial"/>
                  <w:i/>
                  <w:iCs/>
                  <w:sz w:val="21"/>
                  <w:szCs w:val="21"/>
                </w:rPr>
                <w:t>Licensee</w:t>
              </w:r>
            </w:ins>
          </w:p>
        </w:tc>
        <w:tc>
          <w:tcPr>
            <w:tcW w:w="6389" w:type="dxa"/>
            <w:tcPrChange w:id="5353" w:author="Stuart McLarnon [NESO]" w:date="2025-06-03T10:03:00Z" w16du:dateUtc="2025-06-03T09:03:00Z">
              <w:tcPr>
                <w:tcW w:w="5782" w:type="dxa"/>
              </w:tcPr>
            </w:tcPrChange>
          </w:tcPr>
          <w:p w14:paraId="5F65BF15" w14:textId="77777777" w:rsidR="00362931" w:rsidRPr="00362931" w:rsidRDefault="00362931">
            <w:pPr>
              <w:widowControl/>
              <w:autoSpaceDE/>
              <w:autoSpaceDN/>
              <w:adjustRightInd/>
              <w:jc w:val="both"/>
              <w:rPr>
                <w:ins w:id="5354" w:author="Stuart McLarnon (NESO)" w:date="2025-05-29T11:35:00Z" w16du:dateUtc="2025-05-29T10:35:00Z"/>
                <w:rFonts w:ascii="Arial" w:hAnsi="Arial" w:cs="Arial"/>
                <w:sz w:val="21"/>
                <w:szCs w:val="21"/>
              </w:rPr>
            </w:pPr>
            <w:ins w:id="5355" w:author="Stuart McLarnon (NESO)" w:date="2025-05-29T11:35:00Z" w16du:dateUtc="2025-05-29T10:35:00Z">
              <w:r w:rsidRPr="00362931">
                <w:rPr>
                  <w:rFonts w:ascii="Arial" w:hAnsi="Arial" w:cs="Arial"/>
                  <w:sz w:val="21"/>
                  <w:szCs w:val="21"/>
                </w:rPr>
                <w:t xml:space="preserve">Means the holder of a Transmission Licence in respect of an </w:t>
              </w:r>
              <w:r w:rsidRPr="00362931">
                <w:rPr>
                  <w:rFonts w:ascii="Arial" w:hAnsi="Arial" w:cs="Arial"/>
                  <w:i/>
                  <w:iCs/>
                  <w:sz w:val="21"/>
                  <w:szCs w:val="21"/>
                </w:rPr>
                <w:t xml:space="preserve">offshore transmission system </w:t>
              </w:r>
              <w:r w:rsidRPr="00362931">
                <w:rPr>
                  <w:rFonts w:ascii="Arial" w:hAnsi="Arial" w:cs="Arial"/>
                  <w:sz w:val="21"/>
                  <w:szCs w:val="21"/>
                </w:rPr>
                <w:t>granted under Section 6 (1) (b) of the Electricity Act 1989 (as amended by the Utilities Act 2000 and the Energy Act 2004)</w:t>
              </w:r>
            </w:ins>
          </w:p>
        </w:tc>
      </w:tr>
      <w:tr w:rsidR="00362931" w:rsidRPr="00362931" w14:paraId="63A1596B" w14:textId="77777777" w:rsidTr="00665A43">
        <w:trPr>
          <w:ins w:id="5356" w:author="Stuart McLarnon (NESO)" w:date="2025-05-29T11:35:00Z"/>
          <w:trPrChange w:id="5357" w:author="Stuart McLarnon [NESO]" w:date="2025-06-03T10:03:00Z" w16du:dateUtc="2025-06-03T09:03:00Z">
            <w:trPr>
              <w:gridAfter w:val="0"/>
            </w:trPr>
          </w:trPrChange>
        </w:trPr>
        <w:tc>
          <w:tcPr>
            <w:tcW w:w="2820" w:type="dxa"/>
            <w:tcPrChange w:id="5358" w:author="Stuart McLarnon [NESO]" w:date="2025-06-03T10:03:00Z" w16du:dateUtc="2025-06-03T09:03:00Z">
              <w:tcPr>
                <w:tcW w:w="3234" w:type="dxa"/>
              </w:tcPr>
            </w:tcPrChange>
          </w:tcPr>
          <w:p w14:paraId="586BC7B5" w14:textId="77777777" w:rsidR="00362931" w:rsidRPr="00362931" w:rsidRDefault="00362931">
            <w:pPr>
              <w:widowControl/>
              <w:autoSpaceDE/>
              <w:autoSpaceDN/>
              <w:adjustRightInd/>
              <w:rPr>
                <w:ins w:id="5359" w:author="Stuart McLarnon (NESO)" w:date="2025-05-29T11:35:00Z" w16du:dateUtc="2025-05-29T10:35:00Z"/>
                <w:rFonts w:ascii="Arial" w:hAnsi="Arial" w:cs="Arial"/>
                <w:sz w:val="21"/>
                <w:szCs w:val="21"/>
                <w:lang w:val="en-GB"/>
              </w:rPr>
              <w:pPrChange w:id="5360" w:author="Stuart McLarnon" w:date="2026-05-15T14:40:00Z" w16du:dateUtc="2026-05-15T13:40:00Z">
                <w:pPr>
                  <w:widowControl/>
                  <w:autoSpaceDE/>
                  <w:autoSpaceDN/>
                  <w:adjustRightInd/>
                  <w:spacing w:after="120"/>
                </w:pPr>
              </w:pPrChange>
            </w:pPr>
            <w:ins w:id="5361" w:author="Stuart McLarnon (NESO)" w:date="2025-05-29T11:35:00Z" w16du:dateUtc="2025-05-29T10:35:00Z">
              <w:r w:rsidRPr="00362931">
                <w:rPr>
                  <w:rFonts w:ascii="Arial" w:hAnsi="Arial" w:cs="Arial"/>
                  <w:sz w:val="21"/>
                  <w:szCs w:val="21"/>
                </w:rPr>
                <w:t>Offshore Platform</w:t>
              </w:r>
            </w:ins>
          </w:p>
        </w:tc>
        <w:tc>
          <w:tcPr>
            <w:tcW w:w="6389" w:type="dxa"/>
            <w:tcPrChange w:id="5362" w:author="Stuart McLarnon [NESO]" w:date="2025-06-03T10:03:00Z" w16du:dateUtc="2025-06-03T09:03:00Z">
              <w:tcPr>
                <w:tcW w:w="5782" w:type="dxa"/>
              </w:tcPr>
            </w:tcPrChange>
          </w:tcPr>
          <w:p w14:paraId="39D9626A" w14:textId="77777777" w:rsidR="00362931" w:rsidRPr="00362931" w:rsidRDefault="00362931">
            <w:pPr>
              <w:widowControl/>
              <w:autoSpaceDE/>
              <w:autoSpaceDN/>
              <w:adjustRightInd/>
              <w:jc w:val="both"/>
              <w:rPr>
                <w:ins w:id="5363" w:author="Stuart McLarnon (NESO)" w:date="2025-05-29T11:35:00Z" w16du:dateUtc="2025-05-29T10:35:00Z"/>
                <w:rFonts w:ascii="Arial" w:hAnsi="Arial" w:cs="Arial"/>
                <w:i/>
                <w:iCs/>
                <w:sz w:val="21"/>
                <w:szCs w:val="21"/>
              </w:rPr>
            </w:pPr>
            <w:ins w:id="5364" w:author="Stuart McLarnon (NESO)" w:date="2025-05-29T11:35:00Z" w16du:dateUtc="2025-05-29T10:35:00Z">
              <w:r w:rsidRPr="00362931">
                <w:rPr>
                  <w:rFonts w:ascii="Arial" w:hAnsi="Arial" w:cs="Arial"/>
                  <w:sz w:val="21"/>
                  <w:szCs w:val="21"/>
                </w:rPr>
                <w:t xml:space="preserve">A platform, located in </w:t>
              </w:r>
              <w:r w:rsidRPr="00362931">
                <w:rPr>
                  <w:rFonts w:ascii="Arial" w:hAnsi="Arial" w:cs="Arial"/>
                  <w:i/>
                  <w:iCs/>
                  <w:sz w:val="21"/>
                  <w:szCs w:val="21"/>
                </w:rPr>
                <w:t>offshore waters</w:t>
              </w:r>
              <w:r w:rsidRPr="00362931">
                <w:rPr>
                  <w:rFonts w:ascii="Arial" w:hAnsi="Arial" w:cs="Arial"/>
                  <w:sz w:val="21"/>
                  <w:szCs w:val="21"/>
                </w:rPr>
                <w:t xml:space="preserve">, which contains plant and apparatus associated with the generation and/or transmission of electricity including high voltage electrical circuits which form part of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and which may include one or more </w:t>
              </w:r>
              <w:r w:rsidRPr="00362931">
                <w:rPr>
                  <w:rFonts w:ascii="Arial" w:hAnsi="Arial" w:cs="Arial"/>
                  <w:i/>
                  <w:iCs/>
                  <w:sz w:val="21"/>
                  <w:szCs w:val="21"/>
                </w:rPr>
                <w:t>offshore grid entry points</w:t>
              </w:r>
            </w:ins>
          </w:p>
        </w:tc>
      </w:tr>
      <w:tr w:rsidR="00362931" w:rsidRPr="00362931" w14:paraId="6992F728" w14:textId="77777777" w:rsidTr="00665A43">
        <w:trPr>
          <w:ins w:id="5365" w:author="Stuart McLarnon (NESO)" w:date="2025-05-29T11:35:00Z"/>
          <w:trPrChange w:id="5366" w:author="Stuart McLarnon [NESO]" w:date="2025-06-03T10:03:00Z" w16du:dateUtc="2025-06-03T09:03:00Z">
            <w:trPr>
              <w:gridAfter w:val="0"/>
            </w:trPr>
          </w:trPrChange>
        </w:trPr>
        <w:tc>
          <w:tcPr>
            <w:tcW w:w="2820" w:type="dxa"/>
            <w:tcPrChange w:id="5367" w:author="Stuart McLarnon [NESO]" w:date="2025-06-03T10:03:00Z" w16du:dateUtc="2025-06-03T09:03:00Z">
              <w:tcPr>
                <w:tcW w:w="3234" w:type="dxa"/>
              </w:tcPr>
            </w:tcPrChange>
          </w:tcPr>
          <w:p w14:paraId="3FF040B4" w14:textId="77777777" w:rsidR="00362931" w:rsidRPr="00362931" w:rsidRDefault="00362931">
            <w:pPr>
              <w:widowControl/>
              <w:autoSpaceDE/>
              <w:autoSpaceDN/>
              <w:adjustRightInd/>
              <w:rPr>
                <w:ins w:id="5368" w:author="Stuart McLarnon (NESO)" w:date="2025-05-29T11:35:00Z" w16du:dateUtc="2025-05-29T10:35:00Z"/>
                <w:rFonts w:ascii="Arial" w:hAnsi="Arial" w:cs="Arial"/>
                <w:sz w:val="21"/>
                <w:szCs w:val="21"/>
                <w:lang w:val="en-GB"/>
              </w:rPr>
              <w:pPrChange w:id="5369" w:author="Stuart McLarnon" w:date="2026-05-15T14:40:00Z" w16du:dateUtc="2026-05-15T13:40:00Z">
                <w:pPr>
                  <w:widowControl/>
                  <w:autoSpaceDE/>
                  <w:autoSpaceDN/>
                  <w:adjustRightInd/>
                  <w:spacing w:after="120"/>
                </w:pPr>
              </w:pPrChange>
            </w:pPr>
            <w:ins w:id="5370" w:author="Stuart McLarnon (NESO)" w:date="2025-05-29T11:35:00Z" w16du:dateUtc="2025-05-29T10:35:00Z">
              <w:r w:rsidRPr="00362931">
                <w:rPr>
                  <w:rFonts w:ascii="Arial" w:hAnsi="Arial" w:cs="Arial"/>
                  <w:sz w:val="21"/>
                  <w:szCs w:val="21"/>
                </w:rPr>
                <w:t>Offshore Power Park Module</w:t>
              </w:r>
            </w:ins>
          </w:p>
        </w:tc>
        <w:tc>
          <w:tcPr>
            <w:tcW w:w="6389" w:type="dxa"/>
            <w:tcPrChange w:id="5371" w:author="Stuart McLarnon [NESO]" w:date="2025-06-03T10:03:00Z" w16du:dateUtc="2025-06-03T09:03:00Z">
              <w:tcPr>
                <w:tcW w:w="5782" w:type="dxa"/>
              </w:tcPr>
            </w:tcPrChange>
          </w:tcPr>
          <w:p w14:paraId="7EEF0344" w14:textId="77777777" w:rsidR="00362931" w:rsidRPr="00362931" w:rsidRDefault="00362931">
            <w:pPr>
              <w:widowControl/>
              <w:autoSpaceDE/>
              <w:autoSpaceDN/>
              <w:adjustRightInd/>
              <w:jc w:val="both"/>
              <w:rPr>
                <w:ins w:id="5372" w:author="Stuart McLarnon (NESO)" w:date="2025-05-29T11:35:00Z" w16du:dateUtc="2025-05-29T10:35:00Z"/>
                <w:rFonts w:ascii="Arial" w:hAnsi="Arial" w:cs="Arial"/>
                <w:sz w:val="21"/>
                <w:szCs w:val="21"/>
              </w:rPr>
            </w:pPr>
            <w:ins w:id="5373" w:author="Stuart McLarnon (NESO)" w:date="2025-05-29T11:35:00Z" w16du:dateUtc="2025-05-29T10:35:00Z">
              <w:r w:rsidRPr="00362931">
                <w:rPr>
                  <w:rFonts w:ascii="Arial" w:hAnsi="Arial" w:cs="Arial"/>
                  <w:sz w:val="21"/>
                  <w:szCs w:val="21"/>
                </w:rPr>
                <w:t xml:space="preserve">A collection of one or more </w:t>
              </w:r>
              <w:r w:rsidRPr="00362931">
                <w:rPr>
                  <w:rFonts w:ascii="Arial" w:hAnsi="Arial" w:cs="Arial"/>
                  <w:i/>
                  <w:iCs/>
                  <w:sz w:val="21"/>
                  <w:szCs w:val="21"/>
                </w:rPr>
                <w:t xml:space="preserve">offshore power park strings, </w:t>
              </w:r>
              <w:r w:rsidRPr="00362931">
                <w:rPr>
                  <w:rFonts w:ascii="Arial" w:hAnsi="Arial" w:cs="Arial"/>
                  <w:sz w:val="21"/>
                  <w:szCs w:val="21"/>
                </w:rPr>
                <w:t xml:space="preserve">located in </w:t>
              </w:r>
              <w:r w:rsidRPr="00362931">
                <w:rPr>
                  <w:rFonts w:ascii="Arial" w:hAnsi="Arial" w:cs="Arial"/>
                  <w:i/>
                  <w:iCs/>
                  <w:sz w:val="21"/>
                  <w:szCs w:val="21"/>
                </w:rPr>
                <w:t>offshore waters</w:t>
              </w:r>
              <w:r w:rsidRPr="00362931">
                <w:rPr>
                  <w:rFonts w:ascii="Arial" w:hAnsi="Arial" w:cs="Arial"/>
                  <w:sz w:val="21"/>
                  <w:szCs w:val="21"/>
                </w:rPr>
                <w:t xml:space="preserve">, registered as an </w:t>
              </w:r>
              <w:r w:rsidRPr="00362931">
                <w:rPr>
                  <w:rFonts w:ascii="Arial" w:hAnsi="Arial" w:cs="Arial"/>
                  <w:i/>
                  <w:iCs/>
                  <w:sz w:val="21"/>
                  <w:szCs w:val="21"/>
                </w:rPr>
                <w:t xml:space="preserve">offshore power park module </w:t>
              </w:r>
              <w:r w:rsidRPr="00362931">
                <w:rPr>
                  <w:rFonts w:ascii="Arial" w:hAnsi="Arial" w:cs="Arial"/>
                  <w:sz w:val="21"/>
                  <w:szCs w:val="21"/>
                </w:rPr>
                <w:t xml:space="preserve">under the provisions of the Grid Code. There is no limit to the number of </w:t>
              </w:r>
              <w:r w:rsidRPr="00362931">
                <w:rPr>
                  <w:rFonts w:ascii="Arial" w:hAnsi="Arial" w:cs="Arial"/>
                  <w:i/>
                  <w:iCs/>
                  <w:sz w:val="21"/>
                  <w:szCs w:val="21"/>
                </w:rPr>
                <w:t xml:space="preserve">offshore power park strings </w:t>
              </w:r>
              <w:r w:rsidRPr="00362931">
                <w:rPr>
                  <w:rFonts w:ascii="Arial" w:hAnsi="Arial" w:cs="Arial"/>
                  <w:sz w:val="21"/>
                  <w:szCs w:val="21"/>
                </w:rPr>
                <w:t xml:space="preserve">within the </w:t>
              </w:r>
              <w:r w:rsidRPr="00362931">
                <w:rPr>
                  <w:rFonts w:ascii="Arial" w:hAnsi="Arial" w:cs="Arial"/>
                  <w:i/>
                  <w:iCs/>
                  <w:sz w:val="21"/>
                  <w:szCs w:val="21"/>
                </w:rPr>
                <w:t>offshore power park module</w:t>
              </w:r>
              <w:r w:rsidRPr="00362931">
                <w:rPr>
                  <w:rFonts w:ascii="Arial" w:hAnsi="Arial" w:cs="Arial"/>
                  <w:sz w:val="21"/>
                  <w:szCs w:val="21"/>
                </w:rPr>
                <w:t>, so long as they either:</w:t>
              </w:r>
            </w:ins>
          </w:p>
          <w:p w14:paraId="325D4BA7" w14:textId="77777777" w:rsidR="00362931" w:rsidRPr="00362931" w:rsidRDefault="00362931">
            <w:pPr>
              <w:widowControl/>
              <w:numPr>
                <w:ilvl w:val="0"/>
                <w:numId w:val="135"/>
              </w:numPr>
              <w:autoSpaceDE/>
              <w:autoSpaceDN/>
              <w:adjustRightInd/>
              <w:jc w:val="both"/>
              <w:rPr>
                <w:ins w:id="5374" w:author="Stuart McLarnon (NESO)" w:date="2025-05-29T11:35:00Z" w16du:dateUtc="2025-05-29T10:35:00Z"/>
                <w:rFonts w:ascii="Arial" w:hAnsi="Arial" w:cs="Arial"/>
                <w:sz w:val="21"/>
                <w:szCs w:val="21"/>
              </w:rPr>
            </w:pPr>
            <w:ins w:id="5375" w:author="Stuart McLarnon (NESO)" w:date="2025-05-29T11:35:00Z" w16du:dateUtc="2025-05-29T10:35:00Z">
              <w:r w:rsidRPr="00362931">
                <w:rPr>
                  <w:rFonts w:ascii="Arial" w:hAnsi="Arial" w:cs="Arial"/>
                  <w:sz w:val="21"/>
                  <w:szCs w:val="21"/>
                </w:rPr>
                <w:t xml:space="preserve">connect to the same </w:t>
              </w:r>
              <w:r w:rsidRPr="00362931">
                <w:rPr>
                  <w:rFonts w:ascii="Arial" w:hAnsi="Arial" w:cs="Arial"/>
                  <w:i/>
                  <w:iCs/>
                  <w:sz w:val="21"/>
                  <w:szCs w:val="21"/>
                </w:rPr>
                <w:t xml:space="preserve">busbar </w:t>
              </w:r>
              <w:r w:rsidRPr="00362931">
                <w:rPr>
                  <w:rFonts w:ascii="Arial" w:hAnsi="Arial" w:cs="Arial"/>
                  <w:sz w:val="21"/>
                  <w:szCs w:val="21"/>
                </w:rPr>
                <w:t>which cannot be electrically split; or</w:t>
              </w:r>
            </w:ins>
          </w:p>
          <w:p w14:paraId="402C1A90" w14:textId="4844549A" w:rsidR="00362931" w:rsidRPr="00362931" w:rsidDel="00E65D41" w:rsidRDefault="00362931">
            <w:pPr>
              <w:widowControl/>
              <w:numPr>
                <w:ilvl w:val="0"/>
                <w:numId w:val="135"/>
              </w:numPr>
              <w:autoSpaceDE/>
              <w:autoSpaceDN/>
              <w:adjustRightInd/>
              <w:jc w:val="both"/>
              <w:rPr>
                <w:ins w:id="5376" w:author="Stuart McLarnon (NESO)" w:date="2025-05-29T11:35:00Z" w16du:dateUtc="2025-05-29T10:35:00Z"/>
                <w:del w:id="5377" w:author="Stuart McLarnon" w:date="2026-05-15T14:43:00Z" w16du:dateUtc="2026-05-15T13:43:00Z"/>
                <w:rFonts w:ascii="Arial" w:hAnsi="Arial" w:cs="Arial"/>
                <w:sz w:val="21"/>
                <w:szCs w:val="21"/>
              </w:rPr>
            </w:pPr>
            <w:ins w:id="5378" w:author="Stuart McLarnon (NESO)" w:date="2025-05-29T11:35:00Z" w16du:dateUtc="2025-05-29T10:35:00Z">
              <w:r w:rsidRPr="00362931">
                <w:rPr>
                  <w:rFonts w:ascii="Arial" w:hAnsi="Arial" w:cs="Arial"/>
                  <w:sz w:val="21"/>
                  <w:szCs w:val="21"/>
                </w:rPr>
                <w:t xml:space="preserve">connect to a collection of directly electrically connected </w:t>
              </w:r>
              <w:r w:rsidRPr="00362931">
                <w:rPr>
                  <w:rFonts w:ascii="Arial" w:hAnsi="Arial" w:cs="Arial"/>
                  <w:i/>
                  <w:iCs/>
                  <w:sz w:val="21"/>
                  <w:szCs w:val="21"/>
                </w:rPr>
                <w:t xml:space="preserve">busbars </w:t>
              </w:r>
              <w:r w:rsidRPr="00362931">
                <w:rPr>
                  <w:rFonts w:ascii="Arial" w:hAnsi="Arial" w:cs="Arial"/>
                  <w:sz w:val="21"/>
                  <w:szCs w:val="21"/>
                </w:rPr>
                <w:t>of the same nominal voltage and are configured in accordance with the operating arrangements set out in the relevant Bilateral Agreement.</w:t>
              </w:r>
            </w:ins>
          </w:p>
          <w:p w14:paraId="7703D86E" w14:textId="77777777" w:rsidR="00362931" w:rsidRPr="00362931" w:rsidRDefault="00362931">
            <w:pPr>
              <w:widowControl/>
              <w:numPr>
                <w:ilvl w:val="0"/>
                <w:numId w:val="135"/>
              </w:numPr>
              <w:autoSpaceDE/>
              <w:autoSpaceDN/>
              <w:adjustRightInd/>
              <w:jc w:val="both"/>
              <w:rPr>
                <w:ins w:id="5379" w:author="Stuart McLarnon (NESO)" w:date="2025-05-29T11:35:00Z" w16du:dateUtc="2025-05-29T10:35:00Z"/>
                <w:rFonts w:ascii="Arial" w:hAnsi="Arial" w:cs="Arial"/>
                <w:sz w:val="21"/>
                <w:szCs w:val="21"/>
                <w:lang w:val="en-GB"/>
              </w:rPr>
              <w:pPrChange w:id="5380" w:author="Stuart McLarnon" w:date="2026-05-15T14:43:00Z" w16du:dateUtc="2026-05-15T13:43:00Z">
                <w:pPr>
                  <w:widowControl/>
                  <w:autoSpaceDE/>
                  <w:autoSpaceDN/>
                  <w:adjustRightInd/>
                  <w:jc w:val="both"/>
                </w:pPr>
              </w:pPrChange>
            </w:pPr>
          </w:p>
        </w:tc>
      </w:tr>
      <w:tr w:rsidR="00362931" w:rsidRPr="00362931" w14:paraId="5D9DC26C" w14:textId="77777777" w:rsidTr="00665A43">
        <w:trPr>
          <w:ins w:id="5381" w:author="Stuart McLarnon (NESO)" w:date="2025-05-29T11:35:00Z"/>
          <w:trPrChange w:id="5382" w:author="Stuart McLarnon [NESO]" w:date="2025-06-03T10:03:00Z" w16du:dateUtc="2025-06-03T09:03:00Z">
            <w:trPr>
              <w:gridAfter w:val="0"/>
            </w:trPr>
          </w:trPrChange>
        </w:trPr>
        <w:tc>
          <w:tcPr>
            <w:tcW w:w="2820" w:type="dxa"/>
            <w:tcPrChange w:id="5383" w:author="Stuart McLarnon [NESO]" w:date="2025-06-03T10:03:00Z" w16du:dateUtc="2025-06-03T09:03:00Z">
              <w:tcPr>
                <w:tcW w:w="3234" w:type="dxa"/>
              </w:tcPr>
            </w:tcPrChange>
          </w:tcPr>
          <w:p w14:paraId="4620BBD5" w14:textId="77777777" w:rsidR="00362931" w:rsidRPr="00362931" w:rsidRDefault="00362931">
            <w:pPr>
              <w:widowControl/>
              <w:autoSpaceDE/>
              <w:autoSpaceDN/>
              <w:adjustRightInd/>
              <w:rPr>
                <w:ins w:id="5384" w:author="Stuart McLarnon (NESO)" w:date="2025-05-29T11:35:00Z" w16du:dateUtc="2025-05-29T10:35:00Z"/>
                <w:rFonts w:ascii="Arial" w:hAnsi="Arial" w:cs="Arial"/>
                <w:sz w:val="21"/>
                <w:szCs w:val="21"/>
                <w:lang w:val="en-GB"/>
              </w:rPr>
              <w:pPrChange w:id="5385" w:author="Stuart McLarnon" w:date="2026-05-15T14:40:00Z" w16du:dateUtc="2026-05-15T13:40:00Z">
                <w:pPr>
                  <w:widowControl/>
                  <w:autoSpaceDE/>
                  <w:autoSpaceDN/>
                  <w:adjustRightInd/>
                  <w:spacing w:after="120"/>
                </w:pPr>
              </w:pPrChange>
            </w:pPr>
            <w:ins w:id="5386" w:author="Stuart McLarnon (NESO)" w:date="2025-05-29T11:35:00Z" w16du:dateUtc="2025-05-29T10:35:00Z">
              <w:r w:rsidRPr="00362931">
                <w:rPr>
                  <w:rFonts w:ascii="Arial" w:hAnsi="Arial" w:cs="Arial"/>
                  <w:sz w:val="21"/>
                  <w:szCs w:val="21"/>
                </w:rPr>
                <w:t>Offshore Power Park String</w:t>
              </w:r>
            </w:ins>
          </w:p>
        </w:tc>
        <w:tc>
          <w:tcPr>
            <w:tcW w:w="6389" w:type="dxa"/>
            <w:tcPrChange w:id="5387" w:author="Stuart McLarnon [NESO]" w:date="2025-06-03T10:03:00Z" w16du:dateUtc="2025-06-03T09:03:00Z">
              <w:tcPr>
                <w:tcW w:w="5782" w:type="dxa"/>
              </w:tcPr>
            </w:tcPrChange>
          </w:tcPr>
          <w:p w14:paraId="70D2AF58" w14:textId="77777777" w:rsidR="00362931" w:rsidRPr="00362931" w:rsidRDefault="00362931">
            <w:pPr>
              <w:widowControl/>
              <w:autoSpaceDE/>
              <w:autoSpaceDN/>
              <w:adjustRightInd/>
              <w:jc w:val="both"/>
              <w:rPr>
                <w:ins w:id="5388" w:author="Stuart McLarnon (NESO)" w:date="2025-05-29T11:35:00Z" w16du:dateUtc="2025-05-29T10:35:00Z"/>
                <w:rFonts w:ascii="Arial" w:hAnsi="Arial" w:cs="Arial"/>
                <w:i/>
                <w:iCs/>
                <w:sz w:val="21"/>
                <w:szCs w:val="21"/>
              </w:rPr>
            </w:pPr>
            <w:ins w:id="5389" w:author="Stuart McLarnon (NESO)" w:date="2025-05-29T11:35:00Z" w16du:dateUtc="2025-05-29T10:35:00Z">
              <w:r w:rsidRPr="00362931">
                <w:rPr>
                  <w:rFonts w:ascii="Arial" w:hAnsi="Arial" w:cs="Arial"/>
                  <w:sz w:val="21"/>
                  <w:szCs w:val="21"/>
                </w:rPr>
                <w:t xml:space="preserve">A collection of non-synchronous </w:t>
              </w:r>
              <w:r w:rsidRPr="00362931">
                <w:rPr>
                  <w:rFonts w:ascii="Arial" w:hAnsi="Arial" w:cs="Arial"/>
                  <w:i/>
                  <w:iCs/>
                  <w:sz w:val="21"/>
                  <w:szCs w:val="21"/>
                </w:rPr>
                <w:t>offshore generating units</w:t>
              </w:r>
              <w:r w:rsidRPr="00362931">
                <w:rPr>
                  <w:rFonts w:ascii="Arial" w:hAnsi="Arial" w:cs="Arial"/>
                  <w:sz w:val="21"/>
                  <w:szCs w:val="21"/>
                </w:rPr>
                <w:t xml:space="preserve">, located in </w:t>
              </w:r>
              <w:r w:rsidRPr="00362931">
                <w:rPr>
                  <w:rFonts w:ascii="Arial" w:hAnsi="Arial" w:cs="Arial"/>
                  <w:i/>
                  <w:iCs/>
                  <w:sz w:val="21"/>
                  <w:szCs w:val="21"/>
                </w:rPr>
                <w:t xml:space="preserve">offshore waters </w:t>
              </w:r>
              <w:r w:rsidRPr="00362931">
                <w:rPr>
                  <w:rFonts w:ascii="Arial" w:hAnsi="Arial" w:cs="Arial"/>
                  <w:sz w:val="21"/>
                  <w:szCs w:val="21"/>
                </w:rPr>
                <w:t xml:space="preserve">that are powered by an intermittent power source joined together by cables with a single point of connection to an </w:t>
              </w:r>
              <w:r w:rsidRPr="00362931">
                <w:rPr>
                  <w:rFonts w:ascii="Arial" w:hAnsi="Arial" w:cs="Arial"/>
                  <w:i/>
                  <w:iCs/>
                  <w:sz w:val="21"/>
                  <w:szCs w:val="21"/>
                </w:rPr>
                <w:t>offshore transmission system.</w:t>
              </w:r>
            </w:ins>
          </w:p>
        </w:tc>
      </w:tr>
      <w:tr w:rsidR="00362931" w:rsidRPr="00362931" w14:paraId="254BB353" w14:textId="77777777" w:rsidTr="00665A43">
        <w:trPr>
          <w:ins w:id="5390" w:author="Stuart McLarnon (NESO)" w:date="2025-05-29T11:35:00Z"/>
          <w:trPrChange w:id="5391" w:author="Stuart McLarnon [NESO]" w:date="2025-06-03T10:03:00Z" w16du:dateUtc="2025-06-03T09:03:00Z">
            <w:trPr>
              <w:gridAfter w:val="0"/>
            </w:trPr>
          </w:trPrChange>
        </w:trPr>
        <w:tc>
          <w:tcPr>
            <w:tcW w:w="2820" w:type="dxa"/>
            <w:tcPrChange w:id="5392" w:author="Stuart McLarnon [NESO]" w:date="2025-06-03T10:03:00Z" w16du:dateUtc="2025-06-03T09:03:00Z">
              <w:tcPr>
                <w:tcW w:w="3234" w:type="dxa"/>
              </w:tcPr>
            </w:tcPrChange>
          </w:tcPr>
          <w:p w14:paraId="08388207" w14:textId="77777777" w:rsidR="00362931" w:rsidRPr="00362931" w:rsidRDefault="00362931">
            <w:pPr>
              <w:widowControl/>
              <w:autoSpaceDE/>
              <w:autoSpaceDN/>
              <w:adjustRightInd/>
              <w:rPr>
                <w:ins w:id="5393" w:author="Stuart McLarnon (NESO)" w:date="2025-05-29T11:35:00Z" w16du:dateUtc="2025-05-29T10:35:00Z"/>
                <w:rFonts w:ascii="Arial" w:hAnsi="Arial" w:cs="Arial"/>
                <w:sz w:val="21"/>
                <w:szCs w:val="21"/>
                <w:lang w:val="en-GB"/>
              </w:rPr>
              <w:pPrChange w:id="5394" w:author="Stuart McLarnon" w:date="2026-05-15T14:40:00Z" w16du:dateUtc="2026-05-15T13:40:00Z">
                <w:pPr>
                  <w:widowControl/>
                  <w:autoSpaceDE/>
                  <w:autoSpaceDN/>
                  <w:adjustRightInd/>
                  <w:spacing w:after="120"/>
                </w:pPr>
              </w:pPrChange>
            </w:pPr>
            <w:ins w:id="5395" w:author="Stuart McLarnon (NESO)" w:date="2025-05-29T11:35:00Z" w16du:dateUtc="2025-05-29T10:35:00Z">
              <w:r w:rsidRPr="00362931">
                <w:rPr>
                  <w:rFonts w:ascii="Arial" w:hAnsi="Arial" w:cs="Arial"/>
                  <w:sz w:val="21"/>
                  <w:szCs w:val="21"/>
                </w:rPr>
                <w:t>Offshore Power Station</w:t>
              </w:r>
            </w:ins>
          </w:p>
        </w:tc>
        <w:tc>
          <w:tcPr>
            <w:tcW w:w="6389" w:type="dxa"/>
            <w:tcPrChange w:id="5396" w:author="Stuart McLarnon [NESO]" w:date="2025-06-03T10:03:00Z" w16du:dateUtc="2025-06-03T09:03:00Z">
              <w:tcPr>
                <w:tcW w:w="5782" w:type="dxa"/>
              </w:tcPr>
            </w:tcPrChange>
          </w:tcPr>
          <w:p w14:paraId="7AE10362" w14:textId="77777777" w:rsidR="00362931" w:rsidRPr="00362931" w:rsidRDefault="00362931">
            <w:pPr>
              <w:widowControl/>
              <w:autoSpaceDE/>
              <w:autoSpaceDN/>
              <w:adjustRightInd/>
              <w:jc w:val="both"/>
              <w:rPr>
                <w:ins w:id="5397" w:author="Stuart McLarnon (NESO)" w:date="2025-05-29T11:35:00Z" w16du:dateUtc="2025-05-29T10:35:00Z"/>
                <w:rFonts w:ascii="Arial" w:hAnsi="Arial" w:cs="Arial"/>
                <w:sz w:val="21"/>
                <w:szCs w:val="21"/>
              </w:rPr>
            </w:pPr>
            <w:ins w:id="5398" w:author="Stuart McLarnon (NESO)" w:date="2025-05-29T11:35:00Z" w16du:dateUtc="2025-05-29T10:35:00Z">
              <w:r w:rsidRPr="00362931">
                <w:rPr>
                  <w:rFonts w:ascii="Arial" w:hAnsi="Arial" w:cs="Arial"/>
                  <w:sz w:val="21"/>
                  <w:szCs w:val="21"/>
                </w:rPr>
                <w:t xml:space="preserve">An installation, located in </w:t>
              </w:r>
              <w:r w:rsidRPr="00362931">
                <w:rPr>
                  <w:rFonts w:ascii="Arial" w:hAnsi="Arial" w:cs="Arial"/>
                  <w:i/>
                  <w:iCs/>
                  <w:sz w:val="21"/>
                  <w:szCs w:val="21"/>
                </w:rPr>
                <w:t>offshore waters</w:t>
              </w:r>
              <w:r w:rsidRPr="00362931">
                <w:rPr>
                  <w:rFonts w:ascii="Arial" w:hAnsi="Arial" w:cs="Arial"/>
                  <w:sz w:val="21"/>
                  <w:szCs w:val="21"/>
                </w:rPr>
                <w:t xml:space="preserve">, comprising one or more </w:t>
              </w:r>
              <w:r w:rsidRPr="00362931">
                <w:rPr>
                  <w:rFonts w:ascii="Arial" w:hAnsi="Arial" w:cs="Arial"/>
                  <w:i/>
                  <w:iCs/>
                  <w:sz w:val="21"/>
                  <w:szCs w:val="21"/>
                </w:rPr>
                <w:t xml:space="preserve">offshore generating units </w:t>
              </w:r>
              <w:r w:rsidRPr="00362931">
                <w:rPr>
                  <w:rFonts w:ascii="Arial" w:hAnsi="Arial" w:cs="Arial"/>
                  <w:sz w:val="21"/>
                  <w:szCs w:val="21"/>
                </w:rPr>
                <w:t xml:space="preserve">or </w:t>
              </w:r>
              <w:r w:rsidRPr="00362931">
                <w:rPr>
                  <w:rFonts w:ascii="Arial" w:hAnsi="Arial" w:cs="Arial"/>
                  <w:i/>
                  <w:iCs/>
                  <w:sz w:val="21"/>
                  <w:szCs w:val="21"/>
                </w:rPr>
                <w:t xml:space="preserve">offshore power park modules </w:t>
              </w:r>
              <w:r w:rsidRPr="00362931">
                <w:rPr>
                  <w:rFonts w:ascii="Arial" w:hAnsi="Arial" w:cs="Arial"/>
                  <w:sz w:val="21"/>
                  <w:szCs w:val="21"/>
                </w:rPr>
                <w:t xml:space="preserve">or </w:t>
              </w:r>
              <w:r w:rsidRPr="00362931">
                <w:rPr>
                  <w:rFonts w:ascii="Arial" w:hAnsi="Arial" w:cs="Arial"/>
                  <w:i/>
                  <w:iCs/>
                  <w:sz w:val="21"/>
                  <w:szCs w:val="21"/>
                </w:rPr>
                <w:t xml:space="preserve">offshore </w:t>
              </w:r>
              <w:r w:rsidRPr="00362931">
                <w:rPr>
                  <w:rFonts w:ascii="Arial" w:hAnsi="Arial" w:cs="Arial"/>
                  <w:sz w:val="21"/>
                  <w:szCs w:val="21"/>
                </w:rPr>
                <w:t xml:space="preserve">gas turbines (even where sited separately) owned and/or controlled by the same </w:t>
              </w:r>
              <w:r w:rsidRPr="00362931">
                <w:rPr>
                  <w:rFonts w:ascii="Arial" w:hAnsi="Arial" w:cs="Arial"/>
                  <w:i/>
                  <w:iCs/>
                  <w:sz w:val="21"/>
                  <w:szCs w:val="21"/>
                </w:rPr>
                <w:t>generator</w:t>
              </w:r>
              <w:r w:rsidRPr="00362931">
                <w:rPr>
                  <w:rFonts w:ascii="Arial" w:hAnsi="Arial" w:cs="Arial"/>
                  <w:sz w:val="21"/>
                  <w:szCs w:val="21"/>
                </w:rPr>
                <w:t xml:space="preserve">, which may reasonably be considered as being managed as one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5C8802CB" w14:textId="77777777" w:rsidTr="00992637">
        <w:trPr>
          <w:trHeight w:hRule="exact" w:val="880"/>
          <w:ins w:id="5399" w:author="Stuart McLarnon (NESO)" w:date="2025-05-29T11:35:00Z"/>
          <w:trPrChange w:id="5400" w:author="Stuart McLarnon" w:date="2026-05-15T14:43:00Z" w16du:dateUtc="2026-05-15T13:43:00Z">
            <w:trPr>
              <w:gridAfter w:val="0"/>
              <w:trHeight w:hRule="exact" w:val="1131"/>
            </w:trPr>
          </w:trPrChange>
        </w:trPr>
        <w:tc>
          <w:tcPr>
            <w:tcW w:w="2820" w:type="dxa"/>
            <w:tcPrChange w:id="5401" w:author="Stuart McLarnon" w:date="2026-05-15T14:43:00Z" w16du:dateUtc="2026-05-15T13:43:00Z">
              <w:tcPr>
                <w:tcW w:w="3234" w:type="dxa"/>
              </w:tcPr>
            </w:tcPrChange>
          </w:tcPr>
          <w:p w14:paraId="642B4035" w14:textId="77777777" w:rsidR="00362931" w:rsidRPr="00362931" w:rsidRDefault="00362931">
            <w:pPr>
              <w:widowControl/>
              <w:kinsoku w:val="0"/>
              <w:overflowPunct w:val="0"/>
              <w:autoSpaceDE/>
              <w:autoSpaceDN/>
              <w:adjustRightInd/>
              <w:spacing w:line="221" w:lineRule="exact"/>
              <w:textAlignment w:val="baseline"/>
              <w:rPr>
                <w:ins w:id="5402" w:author="Stuart McLarnon (NESO)" w:date="2025-05-29T11:35:00Z" w16du:dateUtc="2025-05-29T10:35:00Z"/>
                <w:rFonts w:ascii="Arial" w:hAnsi="Arial" w:cs="Arial"/>
                <w:sz w:val="21"/>
                <w:szCs w:val="21"/>
                <w:lang w:val="en-GB"/>
              </w:rPr>
              <w:pPrChange w:id="5403" w:author="Stuart McLarnon" w:date="2026-05-15T14:40:00Z" w16du:dateUtc="2026-05-15T13:40:00Z">
                <w:pPr>
                  <w:widowControl/>
                  <w:kinsoku w:val="0"/>
                  <w:overflowPunct w:val="0"/>
                  <w:autoSpaceDE/>
                  <w:autoSpaceDN/>
                  <w:adjustRightInd/>
                  <w:spacing w:after="120" w:line="221" w:lineRule="exact"/>
                  <w:ind w:firstLine="72"/>
                  <w:textAlignment w:val="baseline"/>
                </w:pPr>
              </w:pPrChange>
            </w:pPr>
            <w:ins w:id="5404" w:author="Stuart McLarnon (NESO)" w:date="2025-05-29T11:35:00Z" w16du:dateUtc="2025-05-29T10:35:00Z">
              <w:r w:rsidRPr="00362931">
                <w:rPr>
                  <w:rFonts w:ascii="Arial" w:hAnsi="Arial" w:cs="Arial"/>
                  <w:sz w:val="21"/>
                  <w:szCs w:val="21"/>
                  <w:lang w:val="en-GB"/>
                </w:rPr>
                <w:t>Offshore Power Station Demand Group</w:t>
              </w:r>
            </w:ins>
          </w:p>
        </w:tc>
        <w:tc>
          <w:tcPr>
            <w:tcW w:w="6389" w:type="dxa"/>
            <w:tcPrChange w:id="5405" w:author="Stuart McLarnon" w:date="2026-05-15T14:43:00Z" w16du:dateUtc="2026-05-15T13:43:00Z">
              <w:tcPr>
                <w:tcW w:w="5782" w:type="dxa"/>
              </w:tcPr>
            </w:tcPrChange>
          </w:tcPr>
          <w:p w14:paraId="6A4B0EE9" w14:textId="77777777" w:rsidR="00362931" w:rsidRPr="00362931" w:rsidRDefault="00362931">
            <w:pPr>
              <w:widowControl/>
              <w:kinsoku w:val="0"/>
              <w:overflowPunct w:val="0"/>
              <w:autoSpaceDE/>
              <w:autoSpaceDN/>
              <w:adjustRightInd/>
              <w:spacing w:line="226" w:lineRule="exact"/>
              <w:jc w:val="both"/>
              <w:textAlignment w:val="baseline"/>
              <w:rPr>
                <w:ins w:id="5406" w:author="Stuart McLarnon (NESO)" w:date="2025-05-29T11:35:00Z" w16du:dateUtc="2025-05-29T10:35:00Z"/>
                <w:rFonts w:ascii="Arial" w:hAnsi="Arial" w:cs="Arial"/>
                <w:spacing w:val="-4"/>
                <w:sz w:val="21"/>
                <w:szCs w:val="21"/>
                <w:lang w:val="en-GB"/>
              </w:rPr>
            </w:pPr>
            <w:ins w:id="5407" w:author="Stuart McLarnon (NESO)" w:date="2025-05-29T11:35:00Z" w16du:dateUtc="2025-05-29T10:35:00Z">
              <w:r w:rsidRPr="00362931">
                <w:rPr>
                  <w:rFonts w:ascii="Arial" w:hAnsi="Arial" w:cs="Arial"/>
                  <w:spacing w:val="-4"/>
                  <w:sz w:val="21"/>
                  <w:szCs w:val="21"/>
                  <w:lang w:val="en-GB"/>
                </w:rPr>
                <w:t xml:space="preserve">An </w:t>
              </w:r>
              <w:r w:rsidRPr="00362931">
                <w:rPr>
                  <w:rFonts w:ascii="Arial" w:hAnsi="Arial" w:cs="Arial"/>
                  <w:i/>
                  <w:iCs/>
                  <w:spacing w:val="-4"/>
                  <w:sz w:val="21"/>
                  <w:szCs w:val="21"/>
                  <w:lang w:val="en-GB"/>
                </w:rPr>
                <w:t xml:space="preserve">offshore </w:t>
              </w:r>
              <w:r w:rsidRPr="00362931">
                <w:rPr>
                  <w:rFonts w:ascii="Arial" w:hAnsi="Arial" w:cs="Arial"/>
                  <w:spacing w:val="-4"/>
                  <w:sz w:val="21"/>
                  <w:szCs w:val="21"/>
                  <w:lang w:val="en-GB"/>
                </w:rPr>
                <w:t xml:space="preserve">site or group of </w:t>
              </w:r>
              <w:r w:rsidRPr="00362931">
                <w:rPr>
                  <w:rFonts w:ascii="Arial" w:hAnsi="Arial" w:cs="Arial"/>
                  <w:i/>
                  <w:iCs/>
                  <w:spacing w:val="-4"/>
                  <w:sz w:val="21"/>
                  <w:szCs w:val="21"/>
                  <w:lang w:val="en-GB"/>
                </w:rPr>
                <w:t xml:space="preserve">offshore </w:t>
              </w:r>
              <w:r w:rsidRPr="00362931">
                <w:rPr>
                  <w:rFonts w:ascii="Arial" w:hAnsi="Arial" w:cs="Arial"/>
                  <w:spacing w:val="-4"/>
                  <w:sz w:val="21"/>
                  <w:szCs w:val="21"/>
                  <w:lang w:val="en-GB"/>
                </w:rPr>
                <w:t xml:space="preserve">sites located on an </w:t>
              </w:r>
              <w:r w:rsidRPr="00362931">
                <w:rPr>
                  <w:rFonts w:ascii="Arial" w:hAnsi="Arial" w:cs="Arial"/>
                  <w:i/>
                  <w:iCs/>
                  <w:spacing w:val="-4"/>
                  <w:sz w:val="21"/>
                  <w:szCs w:val="21"/>
                  <w:lang w:val="en-GB"/>
                </w:rPr>
                <w:t xml:space="preserve">offshore platform/s </w:t>
              </w:r>
              <w:r w:rsidRPr="00362931">
                <w:rPr>
                  <w:rFonts w:ascii="Arial" w:hAnsi="Arial" w:cs="Arial"/>
                  <w:spacing w:val="-4"/>
                  <w:sz w:val="21"/>
                  <w:szCs w:val="21"/>
                  <w:lang w:val="en-GB"/>
                </w:rPr>
                <w:t xml:space="preserve">which collectively take power from the remainder of an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for the purpose of supplying </w:t>
              </w:r>
              <w:r w:rsidRPr="00362931">
                <w:rPr>
                  <w:rFonts w:ascii="Arial" w:hAnsi="Arial" w:cs="Arial"/>
                  <w:i/>
                  <w:iCs/>
                  <w:spacing w:val="-4"/>
                  <w:sz w:val="21"/>
                  <w:szCs w:val="21"/>
                  <w:lang w:val="en-GB"/>
                </w:rPr>
                <w:t xml:space="preserve">offshore power station </w:t>
              </w:r>
              <w:r w:rsidRPr="00362931">
                <w:rPr>
                  <w:rFonts w:ascii="Arial" w:hAnsi="Arial" w:cs="Arial"/>
                  <w:spacing w:val="-4"/>
                  <w:sz w:val="21"/>
                  <w:szCs w:val="21"/>
                  <w:lang w:val="en-GB"/>
                </w:rPr>
                <w:t>demand.</w:t>
              </w:r>
            </w:ins>
          </w:p>
        </w:tc>
      </w:tr>
      <w:tr w:rsidR="00362931" w:rsidRPr="00362931" w14:paraId="1A19ED1D" w14:textId="77777777" w:rsidTr="00665A43">
        <w:trPr>
          <w:ins w:id="5408" w:author="Stuart McLarnon (NESO)" w:date="2025-05-29T11:35:00Z"/>
          <w:trPrChange w:id="5409" w:author="Stuart McLarnon [NESO]" w:date="2025-06-03T10:03:00Z" w16du:dateUtc="2025-06-03T09:03:00Z">
            <w:trPr>
              <w:gridAfter w:val="0"/>
            </w:trPr>
          </w:trPrChange>
        </w:trPr>
        <w:tc>
          <w:tcPr>
            <w:tcW w:w="2820" w:type="dxa"/>
            <w:tcPrChange w:id="5410" w:author="Stuart McLarnon [NESO]" w:date="2025-06-03T10:03:00Z" w16du:dateUtc="2025-06-03T09:03:00Z">
              <w:tcPr>
                <w:tcW w:w="3234" w:type="dxa"/>
              </w:tcPr>
            </w:tcPrChange>
          </w:tcPr>
          <w:p w14:paraId="68E01324" w14:textId="77777777" w:rsidR="00362931" w:rsidRPr="00362931" w:rsidRDefault="00362931">
            <w:pPr>
              <w:widowControl/>
              <w:autoSpaceDE/>
              <w:autoSpaceDN/>
              <w:adjustRightInd/>
              <w:rPr>
                <w:ins w:id="5411" w:author="Stuart McLarnon (NESO)" w:date="2025-05-29T11:35:00Z" w16du:dateUtc="2025-05-29T10:35:00Z"/>
                <w:rFonts w:ascii="Arial" w:hAnsi="Arial" w:cs="Arial"/>
                <w:sz w:val="21"/>
                <w:szCs w:val="21"/>
                <w:lang w:val="en-GB"/>
              </w:rPr>
              <w:pPrChange w:id="5412" w:author="Stuart McLarnon" w:date="2026-05-15T14:40:00Z" w16du:dateUtc="2026-05-15T13:40:00Z">
                <w:pPr>
                  <w:widowControl/>
                  <w:autoSpaceDE/>
                  <w:autoSpaceDN/>
                  <w:adjustRightInd/>
                  <w:spacing w:after="120"/>
                </w:pPr>
              </w:pPrChange>
            </w:pPr>
            <w:ins w:id="5413" w:author="Stuart McLarnon (NESO)" w:date="2025-05-29T11:35:00Z" w16du:dateUtc="2025-05-29T10:35:00Z">
              <w:r w:rsidRPr="00362931">
                <w:rPr>
                  <w:rFonts w:ascii="Arial" w:hAnsi="Arial" w:cs="Arial"/>
                  <w:sz w:val="21"/>
                  <w:szCs w:val="21"/>
                </w:rPr>
                <w:t>Offshore Supply Point (OSP)</w:t>
              </w:r>
            </w:ins>
          </w:p>
        </w:tc>
        <w:tc>
          <w:tcPr>
            <w:tcW w:w="6389" w:type="dxa"/>
            <w:tcPrChange w:id="5414" w:author="Stuart McLarnon [NESO]" w:date="2025-06-03T10:03:00Z" w16du:dateUtc="2025-06-03T09:03:00Z">
              <w:tcPr>
                <w:tcW w:w="5782" w:type="dxa"/>
              </w:tcPr>
            </w:tcPrChange>
          </w:tcPr>
          <w:p w14:paraId="774B2D68" w14:textId="77777777" w:rsidR="00362931" w:rsidRPr="00362931" w:rsidRDefault="00362931">
            <w:pPr>
              <w:widowControl/>
              <w:autoSpaceDE/>
              <w:autoSpaceDN/>
              <w:adjustRightInd/>
              <w:jc w:val="both"/>
              <w:rPr>
                <w:ins w:id="5415" w:author="Stuart McLarnon (NESO)" w:date="2025-05-29T11:35:00Z" w16du:dateUtc="2025-05-29T10:35:00Z"/>
                <w:rFonts w:ascii="Arial" w:hAnsi="Arial" w:cs="Arial"/>
                <w:sz w:val="21"/>
                <w:szCs w:val="21"/>
              </w:rPr>
            </w:pPr>
            <w:ins w:id="5416" w:author="Stuart McLarnon (NESO)" w:date="2025-05-29T11:35:00Z" w16du:dateUtc="2025-05-29T10:35:00Z">
              <w:r w:rsidRPr="00362931">
                <w:rPr>
                  <w:rFonts w:ascii="Arial" w:hAnsi="Arial" w:cs="Arial"/>
                  <w:sz w:val="21"/>
                  <w:szCs w:val="21"/>
                </w:rPr>
                <w:t xml:space="preserve">A point of supply from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to an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6F30C562" w14:textId="77777777" w:rsidTr="00665A43">
        <w:trPr>
          <w:ins w:id="5417" w:author="Stuart McLarnon (NESO)" w:date="2025-05-29T11:35:00Z"/>
          <w:trPrChange w:id="5418" w:author="Stuart McLarnon [NESO]" w:date="2025-06-03T10:03:00Z" w16du:dateUtc="2025-06-03T09:03:00Z">
            <w:trPr>
              <w:gridAfter w:val="0"/>
            </w:trPr>
          </w:trPrChange>
        </w:trPr>
        <w:tc>
          <w:tcPr>
            <w:tcW w:w="2820" w:type="dxa"/>
            <w:tcPrChange w:id="5419" w:author="Stuart McLarnon [NESO]" w:date="2025-06-03T10:03:00Z" w16du:dateUtc="2025-06-03T09:03:00Z">
              <w:tcPr>
                <w:tcW w:w="3234" w:type="dxa"/>
              </w:tcPr>
            </w:tcPrChange>
          </w:tcPr>
          <w:p w14:paraId="6FAA2E99" w14:textId="77777777" w:rsidR="00362931" w:rsidRPr="00362931" w:rsidRDefault="00362931">
            <w:pPr>
              <w:widowControl/>
              <w:autoSpaceDE/>
              <w:autoSpaceDN/>
              <w:adjustRightInd/>
              <w:rPr>
                <w:ins w:id="5420" w:author="Stuart McLarnon (NESO)" w:date="2025-05-29T11:35:00Z" w16du:dateUtc="2025-05-29T10:35:00Z"/>
                <w:rFonts w:ascii="Arial" w:hAnsi="Arial" w:cs="Arial"/>
                <w:sz w:val="21"/>
                <w:szCs w:val="21"/>
                <w:lang w:val="en-GB"/>
              </w:rPr>
              <w:pPrChange w:id="5421" w:author="Stuart McLarnon" w:date="2026-05-15T14:40:00Z" w16du:dateUtc="2026-05-15T13:40:00Z">
                <w:pPr>
                  <w:widowControl/>
                  <w:autoSpaceDE/>
                  <w:autoSpaceDN/>
                  <w:adjustRightInd/>
                  <w:spacing w:after="120"/>
                </w:pPr>
              </w:pPrChange>
            </w:pPr>
            <w:ins w:id="5422" w:author="Stuart McLarnon (NESO)" w:date="2025-05-29T11:35:00Z" w16du:dateUtc="2025-05-29T10:35:00Z">
              <w:r w:rsidRPr="00362931">
                <w:rPr>
                  <w:rFonts w:ascii="Arial" w:hAnsi="Arial" w:cs="Arial"/>
                  <w:sz w:val="21"/>
                  <w:szCs w:val="21"/>
                </w:rPr>
                <w:t>Offshore Transmission Circuit</w:t>
              </w:r>
            </w:ins>
          </w:p>
        </w:tc>
        <w:tc>
          <w:tcPr>
            <w:tcW w:w="6389" w:type="dxa"/>
            <w:tcPrChange w:id="5423" w:author="Stuart McLarnon [NESO]" w:date="2025-06-03T10:03:00Z" w16du:dateUtc="2025-06-03T09:03:00Z">
              <w:tcPr>
                <w:tcW w:w="5782" w:type="dxa"/>
              </w:tcPr>
            </w:tcPrChange>
          </w:tcPr>
          <w:p w14:paraId="6ECAA535" w14:textId="77777777" w:rsidR="00362931" w:rsidRPr="00362931" w:rsidRDefault="00362931">
            <w:pPr>
              <w:widowControl/>
              <w:autoSpaceDE/>
              <w:autoSpaceDN/>
              <w:adjustRightInd/>
              <w:jc w:val="both"/>
              <w:rPr>
                <w:ins w:id="5424" w:author="Stuart McLarnon (NESO)" w:date="2025-05-29T11:35:00Z" w16du:dateUtc="2025-05-29T10:35:00Z"/>
                <w:rFonts w:ascii="Arial" w:hAnsi="Arial" w:cs="Arial"/>
                <w:sz w:val="21"/>
                <w:szCs w:val="21"/>
                <w:lang w:val="en-GB"/>
              </w:rPr>
            </w:pPr>
            <w:ins w:id="5425" w:author="Stuart McLarnon (NESO)" w:date="2025-05-29T11:35:00Z" w16du:dateUtc="2025-05-29T10:35:00Z">
              <w:r w:rsidRPr="00362931">
                <w:rPr>
                  <w:rFonts w:ascii="Arial" w:hAnsi="Arial" w:cs="Arial"/>
                  <w:sz w:val="21"/>
                  <w:szCs w:val="21"/>
                </w:rPr>
                <w:t xml:space="preserve">Part of an </w:t>
              </w:r>
              <w:r w:rsidRPr="00362931">
                <w:rPr>
                  <w:rFonts w:ascii="Arial" w:hAnsi="Arial" w:cs="Arial"/>
                  <w:i/>
                  <w:iCs/>
                  <w:sz w:val="21"/>
                  <w:szCs w:val="21"/>
                </w:rPr>
                <w:t xml:space="preserve">offshore transmission system </w:t>
              </w:r>
              <w:r w:rsidRPr="00362931">
                <w:rPr>
                  <w:rFonts w:ascii="Arial" w:hAnsi="Arial" w:cs="Arial"/>
                  <w:sz w:val="21"/>
                  <w:szCs w:val="21"/>
                </w:rPr>
                <w:t xml:space="preserve">between two or more circuit-breakers which includes, for example, transformers, reactors, cables, overhead lines and </w:t>
              </w:r>
              <w:r w:rsidRPr="00362931">
                <w:rPr>
                  <w:rFonts w:ascii="Arial" w:hAnsi="Arial" w:cs="Arial"/>
                  <w:i/>
                  <w:iCs/>
                  <w:sz w:val="21"/>
                  <w:szCs w:val="21"/>
                </w:rPr>
                <w:t xml:space="preserve">DC converters </w:t>
              </w:r>
              <w:r w:rsidRPr="00362931">
                <w:rPr>
                  <w:rFonts w:ascii="Arial" w:hAnsi="Arial" w:cs="Arial"/>
                  <w:sz w:val="21"/>
                  <w:szCs w:val="21"/>
                </w:rPr>
                <w:t xml:space="preserve">but excludes </w:t>
              </w:r>
              <w:r w:rsidRPr="00362931">
                <w:rPr>
                  <w:rFonts w:ascii="Arial" w:hAnsi="Arial" w:cs="Arial"/>
                  <w:i/>
                  <w:iCs/>
                  <w:sz w:val="21"/>
                  <w:szCs w:val="21"/>
                </w:rPr>
                <w:t>busbars and onshore transmission circuits</w:t>
              </w:r>
              <w:r w:rsidRPr="00362931">
                <w:rPr>
                  <w:rFonts w:ascii="Arial" w:hAnsi="Arial" w:cs="Arial"/>
                  <w:sz w:val="21"/>
                  <w:szCs w:val="21"/>
                </w:rPr>
                <w:t>.</w:t>
              </w:r>
            </w:ins>
          </w:p>
        </w:tc>
      </w:tr>
      <w:tr w:rsidR="00362931" w:rsidRPr="00362931" w14:paraId="441BCAF9" w14:textId="77777777" w:rsidTr="00665A43">
        <w:trPr>
          <w:trHeight w:val="300"/>
          <w:ins w:id="5426" w:author="Stuart McLarnon (NESO)" w:date="2025-05-29T11:35:00Z"/>
          <w:trPrChange w:id="5427" w:author="Stuart McLarnon [NESO]" w:date="2025-06-03T10:03:00Z" w16du:dateUtc="2025-06-03T09:03:00Z">
            <w:trPr>
              <w:gridAfter w:val="0"/>
              <w:trHeight w:val="300"/>
            </w:trPr>
          </w:trPrChange>
        </w:trPr>
        <w:tc>
          <w:tcPr>
            <w:tcW w:w="2820" w:type="dxa"/>
            <w:tcPrChange w:id="5428" w:author="Stuart McLarnon [NESO]" w:date="2025-06-03T10:03:00Z" w16du:dateUtc="2025-06-03T09:03:00Z">
              <w:tcPr>
                <w:tcW w:w="3234" w:type="dxa"/>
              </w:tcPr>
            </w:tcPrChange>
          </w:tcPr>
          <w:p w14:paraId="3D11266E" w14:textId="77777777" w:rsidR="00362931" w:rsidRPr="00362931" w:rsidRDefault="00362931">
            <w:pPr>
              <w:widowControl/>
              <w:kinsoku w:val="0"/>
              <w:overflowPunct w:val="0"/>
              <w:autoSpaceDE/>
              <w:autoSpaceDN/>
              <w:adjustRightInd/>
              <w:spacing w:line="240" w:lineRule="atLeast"/>
              <w:textAlignment w:val="baseline"/>
              <w:rPr>
                <w:ins w:id="5429" w:author="Stuart McLarnon (NESO)" w:date="2025-05-29T11:35:00Z" w16du:dateUtc="2025-05-29T10:35:00Z"/>
                <w:rFonts w:ascii="Arial" w:hAnsi="Arial" w:cs="Arial"/>
                <w:sz w:val="21"/>
                <w:szCs w:val="21"/>
                <w:lang w:val="en-GB"/>
              </w:rPr>
              <w:pPrChange w:id="5430" w:author="Stuart McLarnon" w:date="2026-05-15T14:40:00Z" w16du:dateUtc="2026-05-15T13:40:00Z">
                <w:pPr>
                  <w:widowControl/>
                  <w:kinsoku w:val="0"/>
                  <w:overflowPunct w:val="0"/>
                  <w:autoSpaceDE/>
                  <w:autoSpaceDN/>
                  <w:adjustRightInd/>
                  <w:spacing w:before="120" w:after="120" w:line="240" w:lineRule="atLeast"/>
                  <w:textAlignment w:val="baseline"/>
                </w:pPr>
              </w:pPrChange>
            </w:pPr>
            <w:ins w:id="5431" w:author="Stuart McLarnon (NESO)" w:date="2025-05-29T11:35:00Z" w16du:dateUtc="2025-05-29T10:35:00Z">
              <w:r w:rsidRPr="00362931">
                <w:rPr>
                  <w:rFonts w:ascii="Arial" w:hAnsi="Arial" w:cs="Arial"/>
                  <w:spacing w:val="7"/>
                  <w:sz w:val="21"/>
                  <w:szCs w:val="21"/>
                  <w:lang w:val="en-GB"/>
                </w:rPr>
                <w:t>Offshore Transmission Owner (OFTO)</w:t>
              </w:r>
            </w:ins>
          </w:p>
        </w:tc>
        <w:tc>
          <w:tcPr>
            <w:tcW w:w="6389" w:type="dxa"/>
            <w:tcPrChange w:id="5432" w:author="Stuart McLarnon [NESO]" w:date="2025-06-03T10:03:00Z" w16du:dateUtc="2025-06-03T09:03:00Z">
              <w:tcPr>
                <w:tcW w:w="5782" w:type="dxa"/>
              </w:tcPr>
            </w:tcPrChange>
          </w:tcPr>
          <w:p w14:paraId="55FC1E1B" w14:textId="77777777" w:rsidR="00362931" w:rsidRPr="00362931" w:rsidRDefault="00362931">
            <w:pPr>
              <w:widowControl/>
              <w:kinsoku w:val="0"/>
              <w:overflowPunct w:val="0"/>
              <w:autoSpaceDE/>
              <w:autoSpaceDN/>
              <w:adjustRightInd/>
              <w:spacing w:line="240" w:lineRule="atLeast"/>
              <w:jc w:val="both"/>
              <w:textAlignment w:val="baseline"/>
              <w:rPr>
                <w:ins w:id="5433" w:author="Stuart McLarnon (NESO)" w:date="2025-05-29T11:35:00Z" w16du:dateUtc="2025-05-29T10:35:00Z"/>
                <w:rFonts w:ascii="Arial" w:hAnsi="Arial" w:cs="Arial"/>
                <w:sz w:val="21"/>
                <w:szCs w:val="21"/>
                <w:lang w:val="en-GB"/>
              </w:rPr>
              <w:pPrChange w:id="5434" w:author="Stuart McLarnon" w:date="2026-05-15T14:40:00Z" w16du:dateUtc="2026-05-15T13:40:00Z">
                <w:pPr>
                  <w:widowControl/>
                  <w:kinsoku w:val="0"/>
                  <w:overflowPunct w:val="0"/>
                  <w:autoSpaceDE/>
                  <w:autoSpaceDN/>
                  <w:adjustRightInd/>
                  <w:spacing w:before="120" w:after="120" w:line="240" w:lineRule="atLeast"/>
                  <w:jc w:val="both"/>
                  <w:textAlignment w:val="baseline"/>
                </w:pPr>
              </w:pPrChange>
            </w:pPr>
            <w:ins w:id="5435" w:author="Stuart McLarnon (NESO)" w:date="2025-05-29T11:35:00Z" w16du:dateUtc="2025-05-29T10:35:00Z">
              <w:r w:rsidRPr="00362931">
                <w:rPr>
                  <w:rFonts w:ascii="Arial" w:hAnsi="Arial" w:cs="Arial"/>
                  <w:spacing w:val="7"/>
                  <w:sz w:val="21"/>
                  <w:szCs w:val="21"/>
                  <w:lang w:val="en-GB"/>
                </w:rPr>
                <w:t xml:space="preserve">A </w:t>
              </w:r>
              <w:r w:rsidRPr="00362931">
                <w:rPr>
                  <w:rFonts w:ascii="Arial" w:hAnsi="Arial" w:cs="Arial"/>
                  <w:i/>
                  <w:iCs/>
                  <w:spacing w:val="7"/>
                  <w:sz w:val="21"/>
                  <w:szCs w:val="21"/>
                  <w:lang w:val="en-GB"/>
                </w:rPr>
                <w:t>Licensee</w:t>
              </w:r>
              <w:r w:rsidRPr="00362931">
                <w:rPr>
                  <w:rFonts w:ascii="Arial" w:hAnsi="Arial" w:cs="Arial"/>
                  <w:spacing w:val="7"/>
                  <w:sz w:val="21"/>
                  <w:szCs w:val="21"/>
                  <w:lang w:val="en-GB"/>
                </w:rPr>
                <w:t xml:space="preserve"> in relation to whose </w:t>
              </w:r>
              <w:r w:rsidRPr="00362931">
                <w:rPr>
                  <w:rFonts w:ascii="Arial" w:hAnsi="Arial" w:cs="Arial"/>
                  <w:i/>
                  <w:iCs/>
                  <w:spacing w:val="-1"/>
                  <w:sz w:val="21"/>
                  <w:szCs w:val="21"/>
                  <w:lang w:val="en-GB"/>
                </w:rPr>
                <w:t>Transmission Licence</w:t>
              </w:r>
              <w:r w:rsidRPr="00362931">
                <w:rPr>
                  <w:rFonts w:ascii="Arial" w:hAnsi="Arial" w:cs="Arial"/>
                  <w:spacing w:val="-1"/>
                  <w:sz w:val="21"/>
                  <w:szCs w:val="21"/>
                  <w:lang w:val="en-GB"/>
                </w:rPr>
                <w:t xml:space="preserve"> the Standard Conditions in Section E</w:t>
              </w:r>
              <w:r w:rsidRPr="00362931">
                <w:rPr>
                  <w:rFonts w:ascii="Arial" w:hAnsi="Arial" w:cs="Arial"/>
                  <w:b/>
                  <w:bCs/>
                  <w:sz w:val="21"/>
                  <w:szCs w:val="21"/>
                  <w:lang w:val="en-GB"/>
                </w:rPr>
                <w:t xml:space="preserve"> </w:t>
              </w:r>
              <w:r w:rsidRPr="00362931">
                <w:rPr>
                  <w:rFonts w:ascii="Arial" w:hAnsi="Arial" w:cs="Arial"/>
                  <w:sz w:val="21"/>
                  <w:szCs w:val="21"/>
                  <w:lang w:val="en-GB"/>
                </w:rPr>
                <w:t>(offshore transmission owner standard conditions) have been given effect.</w:t>
              </w:r>
            </w:ins>
          </w:p>
        </w:tc>
      </w:tr>
      <w:tr w:rsidR="00362931" w:rsidRPr="00362931" w14:paraId="060DC8E7" w14:textId="77777777" w:rsidTr="00665A43">
        <w:trPr>
          <w:ins w:id="5436" w:author="Stuart McLarnon (NESO)" w:date="2025-05-29T11:35:00Z"/>
          <w:trPrChange w:id="5437" w:author="Stuart McLarnon [NESO]" w:date="2025-06-03T10:03:00Z" w16du:dateUtc="2025-06-03T09:03:00Z">
            <w:trPr>
              <w:gridAfter w:val="0"/>
            </w:trPr>
          </w:trPrChange>
        </w:trPr>
        <w:tc>
          <w:tcPr>
            <w:tcW w:w="2820" w:type="dxa"/>
            <w:tcPrChange w:id="5438" w:author="Stuart McLarnon [NESO]" w:date="2025-06-03T10:03:00Z" w16du:dateUtc="2025-06-03T09:03:00Z">
              <w:tcPr>
                <w:tcW w:w="3234" w:type="dxa"/>
              </w:tcPr>
            </w:tcPrChange>
          </w:tcPr>
          <w:p w14:paraId="79469223" w14:textId="77777777" w:rsidR="00362931" w:rsidRPr="00362931" w:rsidRDefault="00362931">
            <w:pPr>
              <w:widowControl/>
              <w:autoSpaceDE/>
              <w:autoSpaceDN/>
              <w:adjustRightInd/>
              <w:rPr>
                <w:ins w:id="5439" w:author="Stuart McLarnon (NESO)" w:date="2025-05-29T11:35:00Z" w16du:dateUtc="2025-05-29T10:35:00Z"/>
                <w:rFonts w:ascii="Arial" w:hAnsi="Arial" w:cs="Arial"/>
                <w:sz w:val="21"/>
                <w:szCs w:val="21"/>
                <w:lang w:val="en-GB"/>
              </w:rPr>
              <w:pPrChange w:id="5440" w:author="Stuart McLarnon" w:date="2026-05-15T14:40:00Z" w16du:dateUtc="2026-05-15T13:40:00Z">
                <w:pPr>
                  <w:widowControl/>
                  <w:autoSpaceDE/>
                  <w:autoSpaceDN/>
                  <w:adjustRightInd/>
                  <w:spacing w:after="120"/>
                </w:pPr>
              </w:pPrChange>
            </w:pPr>
            <w:ins w:id="5441" w:author="Stuart McLarnon (NESO)" w:date="2025-05-29T11:35:00Z" w16du:dateUtc="2025-05-29T10:35:00Z">
              <w:r w:rsidRPr="00362931">
                <w:rPr>
                  <w:rFonts w:ascii="Arial" w:hAnsi="Arial" w:cs="Arial"/>
                  <w:sz w:val="21"/>
                  <w:szCs w:val="21"/>
                </w:rPr>
                <w:t>Offshore Transmission System</w:t>
              </w:r>
            </w:ins>
          </w:p>
        </w:tc>
        <w:tc>
          <w:tcPr>
            <w:tcW w:w="6389" w:type="dxa"/>
            <w:tcPrChange w:id="5442" w:author="Stuart McLarnon [NESO]" w:date="2025-06-03T10:03:00Z" w16du:dateUtc="2025-06-03T09:03:00Z">
              <w:tcPr>
                <w:tcW w:w="5782" w:type="dxa"/>
              </w:tcPr>
            </w:tcPrChange>
          </w:tcPr>
          <w:p w14:paraId="23614732" w14:textId="70F1975A" w:rsidR="00362931" w:rsidRPr="00362931" w:rsidDel="00B51518" w:rsidRDefault="00362931">
            <w:pPr>
              <w:widowControl/>
              <w:autoSpaceDE/>
              <w:autoSpaceDN/>
              <w:adjustRightInd/>
              <w:jc w:val="both"/>
              <w:rPr>
                <w:ins w:id="5443" w:author="Stuart McLarnon (NESO)" w:date="2025-05-29T11:35:00Z" w16du:dateUtc="2025-05-29T10:35:00Z"/>
                <w:del w:id="5444" w:author="Stuart McLarnon" w:date="2026-05-15T14:43:00Z" w16du:dateUtc="2026-05-15T13:43:00Z"/>
                <w:rFonts w:ascii="Arial" w:hAnsi="Arial" w:cs="Arial"/>
                <w:sz w:val="21"/>
                <w:szCs w:val="21"/>
              </w:rPr>
            </w:pPr>
            <w:ins w:id="5445" w:author="Stuart McLarnon (NESO)" w:date="2025-05-29T11:35:00Z" w16du:dateUtc="2025-05-29T10:35:00Z">
              <w:r w:rsidRPr="00362931">
                <w:rPr>
                  <w:rFonts w:ascii="Arial" w:hAnsi="Arial" w:cs="Arial"/>
                  <w:sz w:val="21"/>
                  <w:szCs w:val="21"/>
                </w:rPr>
                <w:t>A system consisting (wholly or mainly) of high voltage</w:t>
              </w:r>
            </w:ins>
          </w:p>
          <w:p w14:paraId="65F51404" w14:textId="2E5C5A54" w:rsidR="00362931" w:rsidRPr="00362931" w:rsidRDefault="00B51518">
            <w:pPr>
              <w:widowControl/>
              <w:autoSpaceDE/>
              <w:autoSpaceDN/>
              <w:adjustRightInd/>
              <w:jc w:val="both"/>
              <w:rPr>
                <w:ins w:id="5446" w:author="Stuart McLarnon (NESO)" w:date="2025-05-29T11:35:00Z" w16du:dateUtc="2025-05-29T10:35:00Z"/>
                <w:rFonts w:ascii="Arial" w:hAnsi="Arial" w:cs="Arial"/>
                <w:sz w:val="21"/>
                <w:szCs w:val="21"/>
              </w:rPr>
            </w:pPr>
            <w:ins w:id="5447" w:author="Stuart McLarnon" w:date="2026-05-15T14:43:00Z" w16du:dateUtc="2026-05-15T13:43:00Z">
              <w:r>
                <w:rPr>
                  <w:rFonts w:ascii="Arial" w:hAnsi="Arial" w:cs="Arial"/>
                  <w:sz w:val="21"/>
                  <w:szCs w:val="21"/>
                </w:rPr>
                <w:t xml:space="preserve"> </w:t>
              </w:r>
            </w:ins>
            <w:ins w:id="5448" w:author="Stuart McLarnon (NESO)" w:date="2025-05-29T11:35:00Z" w16du:dateUtc="2025-05-29T10:35:00Z">
              <w:r w:rsidR="00362931" w:rsidRPr="00362931">
                <w:rPr>
                  <w:rFonts w:ascii="Arial" w:hAnsi="Arial" w:cs="Arial"/>
                  <w:sz w:val="21"/>
                  <w:szCs w:val="21"/>
                </w:rPr>
                <w:t>lines of 132</w:t>
              </w:r>
            </w:ins>
            <w:ins w:id="5449" w:author="Stuart McLarnon" w:date="2026-05-15T14:43:00Z" w16du:dateUtc="2026-05-15T13:43:00Z">
              <w:r w:rsidR="003169C9">
                <w:rPr>
                  <w:rFonts w:ascii="Arial" w:hAnsi="Arial" w:cs="Arial"/>
                  <w:sz w:val="21"/>
                  <w:szCs w:val="21"/>
                </w:rPr>
                <w:t> </w:t>
              </w:r>
            </w:ins>
            <w:ins w:id="5450" w:author="Stuart McLarnon (NESO)" w:date="2025-05-29T11:35:00Z" w16du:dateUtc="2025-05-29T10:35:00Z">
              <w:r w:rsidR="00362931" w:rsidRPr="00362931">
                <w:rPr>
                  <w:rFonts w:ascii="Arial" w:hAnsi="Arial" w:cs="Arial"/>
                  <w:sz w:val="21"/>
                  <w:szCs w:val="21"/>
                </w:rPr>
                <w:t xml:space="preserve">kV or greater owned and/or operated by an </w:t>
              </w:r>
              <w:r w:rsidR="00362931" w:rsidRPr="00362931">
                <w:rPr>
                  <w:rFonts w:ascii="Arial" w:hAnsi="Arial" w:cs="Arial"/>
                  <w:i/>
                  <w:iCs/>
                  <w:sz w:val="21"/>
                  <w:szCs w:val="21"/>
                </w:rPr>
                <w:t xml:space="preserve">offshore Licensee </w:t>
              </w:r>
              <w:r w:rsidR="00362931" w:rsidRPr="00362931">
                <w:rPr>
                  <w:rFonts w:ascii="Arial" w:hAnsi="Arial" w:cs="Arial"/>
                  <w:sz w:val="21"/>
                  <w:szCs w:val="21"/>
                </w:rPr>
                <w:t xml:space="preserve">and used for the transmission of electricity to or from an </w:t>
              </w:r>
              <w:r w:rsidR="00362931" w:rsidRPr="00362931">
                <w:rPr>
                  <w:rFonts w:ascii="Arial" w:hAnsi="Arial" w:cs="Arial"/>
                  <w:i/>
                  <w:iCs/>
                  <w:sz w:val="21"/>
                  <w:szCs w:val="21"/>
                </w:rPr>
                <w:t xml:space="preserve">offshore power station </w:t>
              </w:r>
              <w:r w:rsidR="00362931" w:rsidRPr="00362931">
                <w:rPr>
                  <w:rFonts w:ascii="Arial" w:hAnsi="Arial" w:cs="Arial"/>
                  <w:sz w:val="21"/>
                  <w:szCs w:val="21"/>
                </w:rPr>
                <w:t xml:space="preserve">to or from an </w:t>
              </w:r>
              <w:r w:rsidR="00362931" w:rsidRPr="00362931">
                <w:rPr>
                  <w:rFonts w:ascii="Arial" w:hAnsi="Arial" w:cs="Arial"/>
                  <w:i/>
                  <w:iCs/>
                  <w:sz w:val="21"/>
                  <w:szCs w:val="21"/>
                </w:rPr>
                <w:t>interface point</w:t>
              </w:r>
              <w:r w:rsidR="00362931" w:rsidRPr="00362931">
                <w:rPr>
                  <w:rFonts w:ascii="Arial" w:hAnsi="Arial" w:cs="Arial"/>
                  <w:sz w:val="21"/>
                  <w:szCs w:val="21"/>
                </w:rPr>
                <w:t xml:space="preserve">, or </w:t>
              </w:r>
              <w:r w:rsidR="00362931" w:rsidRPr="00362931">
                <w:rPr>
                  <w:rFonts w:ascii="Arial" w:hAnsi="Arial" w:cs="Arial"/>
                  <w:i/>
                  <w:iCs/>
                  <w:sz w:val="21"/>
                  <w:szCs w:val="21"/>
                </w:rPr>
                <w:t xml:space="preserve">user system interface point </w:t>
              </w:r>
              <w:r w:rsidR="00362931" w:rsidRPr="00362931">
                <w:rPr>
                  <w:rFonts w:ascii="Arial" w:hAnsi="Arial" w:cs="Arial"/>
                  <w:sz w:val="21"/>
                  <w:szCs w:val="21"/>
                </w:rPr>
                <w:t xml:space="preserve">if embedded, or to or from another </w:t>
              </w:r>
              <w:r w:rsidR="00362931" w:rsidRPr="00362931">
                <w:rPr>
                  <w:rFonts w:ascii="Arial" w:hAnsi="Arial" w:cs="Arial"/>
                  <w:i/>
                  <w:iCs/>
                  <w:sz w:val="21"/>
                  <w:szCs w:val="21"/>
                </w:rPr>
                <w:t xml:space="preserve">offshore power station </w:t>
              </w:r>
              <w:r w:rsidR="00362931" w:rsidRPr="00362931">
                <w:rPr>
                  <w:rFonts w:ascii="Arial" w:hAnsi="Arial" w:cs="Arial"/>
                  <w:sz w:val="21"/>
                  <w:szCs w:val="21"/>
                </w:rPr>
                <w:t xml:space="preserve">and includes equipment, plant and apparatus and meters owned or operated by an </w:t>
              </w:r>
              <w:r w:rsidR="00362931" w:rsidRPr="00362931">
                <w:rPr>
                  <w:rFonts w:ascii="Arial" w:hAnsi="Arial" w:cs="Arial"/>
                  <w:i/>
                  <w:iCs/>
                  <w:sz w:val="21"/>
                  <w:szCs w:val="21"/>
                </w:rPr>
                <w:t xml:space="preserve">offshore Licensee </w:t>
              </w:r>
              <w:r w:rsidR="00362931" w:rsidRPr="00362931">
                <w:rPr>
                  <w:rFonts w:ascii="Arial" w:hAnsi="Arial" w:cs="Arial"/>
                  <w:sz w:val="21"/>
                  <w:szCs w:val="21"/>
                </w:rPr>
                <w:t xml:space="preserve">in connection with the transmission of electricity. An </w:t>
              </w:r>
              <w:r w:rsidR="00362931" w:rsidRPr="00362931">
                <w:rPr>
                  <w:rFonts w:ascii="Arial" w:hAnsi="Arial" w:cs="Arial"/>
                  <w:i/>
                  <w:iCs/>
                  <w:sz w:val="21"/>
                  <w:szCs w:val="21"/>
                </w:rPr>
                <w:t xml:space="preserve">offshore transmission system </w:t>
              </w:r>
              <w:r w:rsidR="00362931" w:rsidRPr="00362931">
                <w:rPr>
                  <w:rFonts w:ascii="Arial" w:hAnsi="Arial" w:cs="Arial"/>
                  <w:sz w:val="21"/>
                  <w:szCs w:val="21"/>
                </w:rPr>
                <w:t xml:space="preserve">extends from the </w:t>
              </w:r>
              <w:r w:rsidR="00362931" w:rsidRPr="00362931">
                <w:rPr>
                  <w:rFonts w:ascii="Arial" w:hAnsi="Arial" w:cs="Arial"/>
                  <w:i/>
                  <w:iCs/>
                  <w:sz w:val="21"/>
                  <w:szCs w:val="21"/>
                </w:rPr>
                <w:t xml:space="preserve">interface point </w:t>
              </w:r>
              <w:r w:rsidR="00362931" w:rsidRPr="00362931">
                <w:rPr>
                  <w:rFonts w:ascii="Arial" w:hAnsi="Arial" w:cs="Arial"/>
                  <w:sz w:val="21"/>
                  <w:szCs w:val="21"/>
                </w:rPr>
                <w:t xml:space="preserve">or </w:t>
              </w:r>
              <w:r w:rsidR="00362931" w:rsidRPr="00362931">
                <w:rPr>
                  <w:rFonts w:ascii="Arial" w:hAnsi="Arial" w:cs="Arial"/>
                  <w:i/>
                  <w:iCs/>
                  <w:sz w:val="21"/>
                  <w:szCs w:val="21"/>
                </w:rPr>
                <w:t>user system interface point</w:t>
              </w:r>
              <w:r w:rsidR="00362931" w:rsidRPr="00362931">
                <w:rPr>
                  <w:rFonts w:ascii="Arial" w:hAnsi="Arial" w:cs="Arial"/>
                  <w:sz w:val="21"/>
                  <w:szCs w:val="21"/>
                </w:rPr>
                <w:t xml:space="preserve">, as the case may be, to the </w:t>
              </w:r>
              <w:r w:rsidR="00362931" w:rsidRPr="00362931">
                <w:rPr>
                  <w:rFonts w:ascii="Arial" w:hAnsi="Arial" w:cs="Arial"/>
                  <w:i/>
                  <w:iCs/>
                  <w:sz w:val="21"/>
                  <w:szCs w:val="21"/>
                </w:rPr>
                <w:t xml:space="preserve">offshore grid entry point/s </w:t>
              </w:r>
              <w:r w:rsidR="00362931" w:rsidRPr="00362931">
                <w:rPr>
                  <w:rFonts w:ascii="Arial" w:hAnsi="Arial" w:cs="Arial"/>
                  <w:sz w:val="21"/>
                  <w:szCs w:val="21"/>
                </w:rPr>
                <w:t xml:space="preserve">and may include plant and apparatus located onshore and </w:t>
              </w:r>
              <w:r w:rsidR="00362931" w:rsidRPr="00362931">
                <w:rPr>
                  <w:rFonts w:ascii="Arial" w:hAnsi="Arial" w:cs="Arial"/>
                  <w:i/>
                  <w:iCs/>
                  <w:sz w:val="21"/>
                  <w:szCs w:val="21"/>
                </w:rPr>
                <w:t xml:space="preserve">offshore. </w:t>
              </w:r>
              <w:r w:rsidR="00362931" w:rsidRPr="00362931">
                <w:rPr>
                  <w:rFonts w:ascii="Arial" w:hAnsi="Arial" w:cs="Arial"/>
                  <w:sz w:val="21"/>
                  <w:szCs w:val="21"/>
                </w:rPr>
                <w:t xml:space="preserve">For the avoidance of doubt, the </w:t>
              </w:r>
              <w:r w:rsidR="00362931" w:rsidRPr="00362931">
                <w:rPr>
                  <w:rFonts w:ascii="Arial" w:hAnsi="Arial" w:cs="Arial"/>
                  <w:i/>
                  <w:iCs/>
                  <w:sz w:val="21"/>
                  <w:szCs w:val="21"/>
                </w:rPr>
                <w:t xml:space="preserve">offshore transmission systems, </w:t>
              </w:r>
              <w:r w:rsidR="00362931" w:rsidRPr="00362931">
                <w:rPr>
                  <w:rFonts w:ascii="Arial" w:hAnsi="Arial" w:cs="Arial"/>
                  <w:sz w:val="21"/>
                  <w:szCs w:val="21"/>
                </w:rPr>
                <w:t xml:space="preserve">together with the </w:t>
              </w:r>
              <w:r w:rsidR="00362931" w:rsidRPr="00362931">
                <w:rPr>
                  <w:rFonts w:ascii="Arial" w:hAnsi="Arial" w:cs="Arial"/>
                  <w:i/>
                  <w:iCs/>
                  <w:sz w:val="21"/>
                  <w:szCs w:val="21"/>
                </w:rPr>
                <w:t xml:space="preserve">onshore transmission system, </w:t>
              </w:r>
              <w:r w:rsidR="00362931" w:rsidRPr="00362931">
                <w:rPr>
                  <w:rFonts w:ascii="Arial" w:hAnsi="Arial" w:cs="Arial"/>
                  <w:sz w:val="21"/>
                  <w:szCs w:val="21"/>
                </w:rPr>
                <w:t xml:space="preserve">form the </w:t>
              </w:r>
              <w:r w:rsidR="00362931" w:rsidRPr="00362931">
                <w:rPr>
                  <w:rFonts w:ascii="Arial" w:hAnsi="Arial" w:cs="Arial"/>
                  <w:i/>
                  <w:iCs/>
                  <w:sz w:val="21"/>
                  <w:szCs w:val="21"/>
                </w:rPr>
                <w:t>national electricity transmission system</w:t>
              </w:r>
              <w:r w:rsidR="00362931" w:rsidRPr="00362931">
                <w:rPr>
                  <w:rFonts w:ascii="Arial" w:hAnsi="Arial" w:cs="Arial"/>
                  <w:sz w:val="21"/>
                  <w:szCs w:val="21"/>
                </w:rPr>
                <w:t>.</w:t>
              </w:r>
            </w:ins>
          </w:p>
        </w:tc>
      </w:tr>
      <w:tr w:rsidR="00362931" w:rsidRPr="00362931" w14:paraId="498307B7" w14:textId="77777777" w:rsidTr="00665A43">
        <w:trPr>
          <w:ins w:id="5451" w:author="Stuart McLarnon (NESO)" w:date="2025-05-29T11:35:00Z"/>
          <w:trPrChange w:id="5452" w:author="Stuart McLarnon [NESO]" w:date="2025-06-03T10:03:00Z" w16du:dateUtc="2025-06-03T09:03:00Z">
            <w:trPr>
              <w:gridAfter w:val="0"/>
            </w:trPr>
          </w:trPrChange>
        </w:trPr>
        <w:tc>
          <w:tcPr>
            <w:tcW w:w="2820" w:type="dxa"/>
            <w:tcPrChange w:id="5453" w:author="Stuart McLarnon [NESO]" w:date="2025-06-03T10:03:00Z" w16du:dateUtc="2025-06-03T09:03:00Z">
              <w:tcPr>
                <w:tcW w:w="3234" w:type="dxa"/>
              </w:tcPr>
            </w:tcPrChange>
          </w:tcPr>
          <w:p w14:paraId="59E10B86" w14:textId="77777777" w:rsidR="00362931" w:rsidRPr="00362931" w:rsidRDefault="00362931">
            <w:pPr>
              <w:widowControl/>
              <w:autoSpaceDE/>
              <w:autoSpaceDN/>
              <w:adjustRightInd/>
              <w:rPr>
                <w:ins w:id="5454" w:author="Stuart McLarnon (NESO)" w:date="2025-05-29T11:35:00Z" w16du:dateUtc="2025-05-29T10:35:00Z"/>
                <w:rFonts w:ascii="Arial" w:hAnsi="Arial" w:cs="Arial"/>
                <w:sz w:val="21"/>
                <w:szCs w:val="21"/>
                <w:lang w:val="en-GB"/>
              </w:rPr>
              <w:pPrChange w:id="5455" w:author="Stuart McLarnon" w:date="2026-05-15T14:40:00Z" w16du:dateUtc="2026-05-15T13:40:00Z">
                <w:pPr>
                  <w:widowControl/>
                  <w:autoSpaceDE/>
                  <w:autoSpaceDN/>
                  <w:adjustRightInd/>
                  <w:spacing w:after="120"/>
                </w:pPr>
              </w:pPrChange>
            </w:pPr>
            <w:ins w:id="5456" w:author="Stuart McLarnon (NESO)" w:date="2025-05-29T11:35:00Z" w16du:dateUtc="2025-05-29T10:35:00Z">
              <w:r w:rsidRPr="00362931">
                <w:rPr>
                  <w:rFonts w:ascii="Arial" w:hAnsi="Arial" w:cs="Arial"/>
                  <w:sz w:val="21"/>
                  <w:szCs w:val="21"/>
                </w:rPr>
                <w:t>Offshore Waters</w:t>
              </w:r>
            </w:ins>
          </w:p>
        </w:tc>
        <w:tc>
          <w:tcPr>
            <w:tcW w:w="6389" w:type="dxa"/>
            <w:tcPrChange w:id="5457" w:author="Stuart McLarnon [NESO]" w:date="2025-06-03T10:03:00Z" w16du:dateUtc="2025-06-03T09:03:00Z">
              <w:tcPr>
                <w:tcW w:w="5782" w:type="dxa"/>
              </w:tcPr>
            </w:tcPrChange>
          </w:tcPr>
          <w:p w14:paraId="29840A11" w14:textId="77777777" w:rsidR="00362931" w:rsidRPr="00362931" w:rsidRDefault="00362931">
            <w:pPr>
              <w:widowControl/>
              <w:autoSpaceDE/>
              <w:autoSpaceDN/>
              <w:adjustRightInd/>
              <w:jc w:val="both"/>
              <w:rPr>
                <w:ins w:id="5458" w:author="Stuart McLarnon (NESO)" w:date="2025-05-29T11:35:00Z" w16du:dateUtc="2025-05-29T10:35:00Z"/>
                <w:rFonts w:ascii="Arial" w:hAnsi="Arial" w:cs="Arial"/>
                <w:sz w:val="21"/>
                <w:szCs w:val="21"/>
              </w:rPr>
            </w:pPr>
            <w:ins w:id="5459" w:author="Stuart McLarnon (NESO)" w:date="2025-05-29T11:35:00Z" w16du:dateUtc="2025-05-29T10:35:00Z">
              <w:r w:rsidRPr="00362931">
                <w:rPr>
                  <w:rFonts w:ascii="Arial" w:hAnsi="Arial" w:cs="Arial"/>
                  <w:sz w:val="21"/>
                  <w:szCs w:val="21"/>
                </w:rPr>
                <w:t>Has the meaning given to “</w:t>
              </w:r>
              <w:r w:rsidRPr="00362931">
                <w:rPr>
                  <w:rFonts w:ascii="Arial" w:hAnsi="Arial" w:cs="Arial"/>
                  <w:i/>
                  <w:iCs/>
                  <w:sz w:val="21"/>
                  <w:szCs w:val="21"/>
                </w:rPr>
                <w:t xml:space="preserve">offshore </w:t>
              </w:r>
              <w:r w:rsidRPr="00362931">
                <w:rPr>
                  <w:rFonts w:ascii="Arial" w:hAnsi="Arial" w:cs="Arial"/>
                  <w:sz w:val="21"/>
                  <w:szCs w:val="21"/>
                </w:rPr>
                <w:t>waters” in Section 90(9) of the Energy Act 2004.</w:t>
              </w:r>
            </w:ins>
          </w:p>
        </w:tc>
      </w:tr>
      <w:tr w:rsidR="00362931" w:rsidRPr="00362931" w14:paraId="621A42DE" w14:textId="77777777" w:rsidTr="00665A43">
        <w:trPr>
          <w:ins w:id="5460" w:author="Stuart McLarnon (NESO)" w:date="2025-05-29T11:35:00Z"/>
          <w:trPrChange w:id="5461" w:author="Stuart McLarnon [NESO]" w:date="2025-06-03T10:03:00Z" w16du:dateUtc="2025-06-03T09:03:00Z">
            <w:trPr>
              <w:gridAfter w:val="0"/>
            </w:trPr>
          </w:trPrChange>
        </w:trPr>
        <w:tc>
          <w:tcPr>
            <w:tcW w:w="2820" w:type="dxa"/>
            <w:tcPrChange w:id="5462" w:author="Stuart McLarnon [NESO]" w:date="2025-06-03T10:03:00Z" w16du:dateUtc="2025-06-03T09:03:00Z">
              <w:tcPr>
                <w:tcW w:w="3234" w:type="dxa"/>
              </w:tcPr>
            </w:tcPrChange>
          </w:tcPr>
          <w:p w14:paraId="42CBD3A4" w14:textId="77777777" w:rsidR="00362931" w:rsidRPr="00362931" w:rsidRDefault="00362931">
            <w:pPr>
              <w:widowControl/>
              <w:autoSpaceDE/>
              <w:autoSpaceDN/>
              <w:adjustRightInd/>
              <w:rPr>
                <w:ins w:id="5463" w:author="Stuart McLarnon (NESO)" w:date="2025-05-29T11:35:00Z" w16du:dateUtc="2025-05-29T10:35:00Z"/>
                <w:rFonts w:ascii="Arial" w:hAnsi="Arial" w:cs="Arial"/>
                <w:sz w:val="21"/>
                <w:szCs w:val="21"/>
                <w:lang w:val="en-GB"/>
              </w:rPr>
              <w:pPrChange w:id="5464" w:author="Stuart McLarnon" w:date="2026-05-15T14:40:00Z" w16du:dateUtc="2026-05-15T13:40:00Z">
                <w:pPr>
                  <w:widowControl/>
                  <w:autoSpaceDE/>
                  <w:autoSpaceDN/>
                  <w:adjustRightInd/>
                  <w:spacing w:after="120"/>
                </w:pPr>
              </w:pPrChange>
            </w:pPr>
            <w:ins w:id="5465" w:author="Stuart McLarnon (NESO)" w:date="2025-05-29T11:35:00Z" w16du:dateUtc="2025-05-29T10:35:00Z">
              <w:r w:rsidRPr="00362931">
                <w:rPr>
                  <w:rFonts w:ascii="Arial" w:hAnsi="Arial" w:cs="Arial"/>
                  <w:sz w:val="21"/>
                  <w:szCs w:val="21"/>
                </w:rPr>
                <w:t>Onshore Generating Unit</w:t>
              </w:r>
            </w:ins>
          </w:p>
        </w:tc>
        <w:tc>
          <w:tcPr>
            <w:tcW w:w="6389" w:type="dxa"/>
            <w:tcPrChange w:id="5466" w:author="Stuart McLarnon [NESO]" w:date="2025-06-03T10:03:00Z" w16du:dateUtc="2025-06-03T09:03:00Z">
              <w:tcPr>
                <w:tcW w:w="5782" w:type="dxa"/>
              </w:tcPr>
            </w:tcPrChange>
          </w:tcPr>
          <w:p w14:paraId="20832474" w14:textId="77777777" w:rsidR="00362931" w:rsidRPr="00362931" w:rsidRDefault="00362931">
            <w:pPr>
              <w:widowControl/>
              <w:autoSpaceDE/>
              <w:autoSpaceDN/>
              <w:adjustRightInd/>
              <w:jc w:val="both"/>
              <w:rPr>
                <w:ins w:id="5467" w:author="Stuart McLarnon (NESO)" w:date="2025-05-29T11:35:00Z" w16du:dateUtc="2025-05-29T10:35:00Z"/>
                <w:rFonts w:ascii="Arial" w:hAnsi="Arial" w:cs="Arial"/>
                <w:sz w:val="21"/>
                <w:szCs w:val="21"/>
                <w:lang w:val="en-GB"/>
              </w:rPr>
            </w:pPr>
            <w:ins w:id="5468" w:author="Stuart McLarnon (NESO)" w:date="2025-05-29T11:35:00Z" w16du:dateUtc="2025-05-29T10:35:00Z">
              <w:r w:rsidRPr="00362931">
                <w:rPr>
                  <w:rFonts w:ascii="Arial" w:hAnsi="Arial" w:cs="Arial"/>
                  <w:sz w:val="21"/>
                  <w:szCs w:val="21"/>
                </w:rPr>
                <w:t xml:space="preserve">Any apparatus which produces electricity including a synchronous </w:t>
              </w:r>
              <w:r w:rsidRPr="00362931">
                <w:rPr>
                  <w:rFonts w:ascii="Arial" w:hAnsi="Arial" w:cs="Arial"/>
                  <w:i/>
                  <w:iCs/>
                  <w:sz w:val="21"/>
                  <w:szCs w:val="21"/>
                </w:rPr>
                <w:t xml:space="preserve">generating unit </w:t>
              </w:r>
              <w:r w:rsidRPr="00362931">
                <w:rPr>
                  <w:rFonts w:ascii="Arial" w:hAnsi="Arial" w:cs="Arial"/>
                  <w:sz w:val="21"/>
                  <w:szCs w:val="21"/>
                </w:rPr>
                <w:t xml:space="preserve">and non-synchronous </w:t>
              </w:r>
              <w:r w:rsidRPr="00362931">
                <w:rPr>
                  <w:rFonts w:ascii="Arial" w:hAnsi="Arial" w:cs="Arial"/>
                  <w:i/>
                  <w:iCs/>
                  <w:sz w:val="21"/>
                  <w:szCs w:val="21"/>
                </w:rPr>
                <w:t xml:space="preserve">generating unit </w:t>
              </w:r>
              <w:r w:rsidRPr="00362931">
                <w:rPr>
                  <w:rFonts w:ascii="Arial" w:hAnsi="Arial" w:cs="Arial"/>
                  <w:sz w:val="21"/>
                  <w:szCs w:val="21"/>
                </w:rPr>
                <w:t xml:space="preserve">but excluding an </w:t>
              </w:r>
              <w:r w:rsidRPr="00362931">
                <w:rPr>
                  <w:rFonts w:ascii="Arial" w:hAnsi="Arial" w:cs="Arial"/>
                  <w:i/>
                  <w:iCs/>
                  <w:sz w:val="21"/>
                  <w:szCs w:val="21"/>
                </w:rPr>
                <w:t>offshore generating unit.</w:t>
              </w:r>
            </w:ins>
          </w:p>
        </w:tc>
      </w:tr>
      <w:tr w:rsidR="00362931" w:rsidRPr="00362931" w14:paraId="3DE31005" w14:textId="77777777" w:rsidTr="00665A43">
        <w:trPr>
          <w:ins w:id="5469" w:author="Stuart McLarnon (NESO)" w:date="2025-05-29T11:35:00Z"/>
          <w:trPrChange w:id="5470" w:author="Stuart McLarnon [NESO]" w:date="2025-06-03T10:03:00Z" w16du:dateUtc="2025-06-03T09:03:00Z">
            <w:trPr>
              <w:gridAfter w:val="0"/>
            </w:trPr>
          </w:trPrChange>
        </w:trPr>
        <w:tc>
          <w:tcPr>
            <w:tcW w:w="2820" w:type="dxa"/>
            <w:tcPrChange w:id="5471" w:author="Stuart McLarnon [NESO]" w:date="2025-06-03T10:03:00Z" w16du:dateUtc="2025-06-03T09:03:00Z">
              <w:tcPr>
                <w:tcW w:w="3234" w:type="dxa"/>
              </w:tcPr>
            </w:tcPrChange>
          </w:tcPr>
          <w:p w14:paraId="2484187D" w14:textId="77777777" w:rsidR="00362931" w:rsidRPr="00362931" w:rsidRDefault="00362931">
            <w:pPr>
              <w:widowControl/>
              <w:autoSpaceDE/>
              <w:autoSpaceDN/>
              <w:adjustRightInd/>
              <w:rPr>
                <w:ins w:id="5472" w:author="Stuart McLarnon (NESO)" w:date="2025-05-29T11:35:00Z" w16du:dateUtc="2025-05-29T10:35:00Z"/>
                <w:rFonts w:ascii="Arial" w:hAnsi="Arial" w:cs="Arial"/>
                <w:sz w:val="21"/>
                <w:szCs w:val="21"/>
                <w:lang w:val="en-GB"/>
              </w:rPr>
              <w:pPrChange w:id="5473" w:author="Stuart McLarnon" w:date="2026-05-15T14:40:00Z" w16du:dateUtc="2026-05-15T13:40:00Z">
                <w:pPr>
                  <w:widowControl/>
                  <w:autoSpaceDE/>
                  <w:autoSpaceDN/>
                  <w:adjustRightInd/>
                  <w:spacing w:after="120"/>
                </w:pPr>
              </w:pPrChange>
            </w:pPr>
            <w:ins w:id="5474" w:author="Stuart McLarnon (NESO)" w:date="2025-05-29T11:35:00Z" w16du:dateUtc="2025-05-29T10:35:00Z">
              <w:r w:rsidRPr="00362931">
                <w:rPr>
                  <w:rFonts w:ascii="Arial" w:hAnsi="Arial" w:cs="Arial"/>
                  <w:sz w:val="21"/>
                  <w:szCs w:val="21"/>
                </w:rPr>
                <w:t>Onshore Interface Point</w:t>
              </w:r>
            </w:ins>
          </w:p>
        </w:tc>
        <w:tc>
          <w:tcPr>
            <w:tcW w:w="6389" w:type="dxa"/>
            <w:tcPrChange w:id="5475" w:author="Stuart McLarnon [NESO]" w:date="2025-06-03T10:03:00Z" w16du:dateUtc="2025-06-03T09:03:00Z">
              <w:tcPr>
                <w:tcW w:w="5782" w:type="dxa"/>
              </w:tcPr>
            </w:tcPrChange>
          </w:tcPr>
          <w:p w14:paraId="7AAC4514" w14:textId="77777777" w:rsidR="00362931" w:rsidRPr="00362931" w:rsidRDefault="00362931">
            <w:pPr>
              <w:widowControl/>
              <w:autoSpaceDE/>
              <w:autoSpaceDN/>
              <w:adjustRightInd/>
              <w:jc w:val="both"/>
              <w:rPr>
                <w:ins w:id="5476" w:author="Stuart McLarnon (NESO)" w:date="2025-05-29T11:35:00Z" w16du:dateUtc="2025-05-29T10:35:00Z"/>
                <w:rFonts w:ascii="Arial" w:hAnsi="Arial" w:cs="Arial"/>
                <w:sz w:val="21"/>
                <w:szCs w:val="21"/>
                <w:lang w:val="en-GB"/>
              </w:rPr>
            </w:pPr>
            <w:ins w:id="5477" w:author="Stuart McLarnon (NESO)" w:date="2025-05-29T11:35:00Z" w16du:dateUtc="2025-05-29T10:35:00Z">
              <w:r w:rsidRPr="00362931">
                <w:rPr>
                  <w:rFonts w:ascii="Arial" w:hAnsi="Arial" w:cs="Arial"/>
                  <w:sz w:val="21"/>
                  <w:szCs w:val="21"/>
                </w:rPr>
                <w:t xml:space="preserve">An electrical point of connection between the </w:t>
              </w:r>
              <w:r w:rsidRPr="00362931">
                <w:rPr>
                  <w:rFonts w:ascii="Arial" w:hAnsi="Arial" w:cs="Arial"/>
                  <w:i/>
                  <w:iCs/>
                  <w:sz w:val="21"/>
                  <w:szCs w:val="21"/>
                </w:rPr>
                <w:t xml:space="preserve">transmission systems </w:t>
              </w:r>
              <w:r w:rsidRPr="00362931">
                <w:rPr>
                  <w:rFonts w:ascii="Arial" w:hAnsi="Arial" w:cs="Arial"/>
                  <w:sz w:val="21"/>
                  <w:szCs w:val="21"/>
                </w:rPr>
                <w:t xml:space="preserve">of two </w:t>
              </w:r>
              <w:r w:rsidRPr="00362931">
                <w:rPr>
                  <w:rFonts w:ascii="Arial" w:hAnsi="Arial" w:cs="Arial"/>
                  <w:i/>
                  <w:iCs/>
                  <w:sz w:val="21"/>
                  <w:szCs w:val="21"/>
                </w:rPr>
                <w:t>onshore transmission licencees</w:t>
              </w:r>
              <w:r w:rsidRPr="00362931">
                <w:rPr>
                  <w:rFonts w:ascii="Arial" w:hAnsi="Arial" w:cs="Arial"/>
                  <w:sz w:val="21"/>
                  <w:szCs w:val="21"/>
                </w:rPr>
                <w:t>.</w:t>
              </w:r>
            </w:ins>
          </w:p>
        </w:tc>
      </w:tr>
      <w:tr w:rsidR="00362931" w:rsidRPr="00362931" w14:paraId="7DDED69D" w14:textId="77777777" w:rsidTr="00665A43">
        <w:trPr>
          <w:ins w:id="5478" w:author="Stuart McLarnon (NESO)" w:date="2025-05-29T11:35:00Z"/>
          <w:trPrChange w:id="5479" w:author="Stuart McLarnon [NESO]" w:date="2025-06-03T10:03:00Z" w16du:dateUtc="2025-06-03T09:03:00Z">
            <w:trPr>
              <w:gridAfter w:val="0"/>
            </w:trPr>
          </w:trPrChange>
        </w:trPr>
        <w:tc>
          <w:tcPr>
            <w:tcW w:w="2820" w:type="dxa"/>
            <w:tcPrChange w:id="5480" w:author="Stuart McLarnon [NESO]" w:date="2025-06-03T10:03:00Z" w16du:dateUtc="2025-06-03T09:03:00Z">
              <w:tcPr>
                <w:tcW w:w="3234" w:type="dxa"/>
              </w:tcPr>
            </w:tcPrChange>
          </w:tcPr>
          <w:p w14:paraId="4AEA5E1E" w14:textId="77777777" w:rsidR="00362931" w:rsidRPr="00362931" w:rsidRDefault="00362931">
            <w:pPr>
              <w:widowControl/>
              <w:autoSpaceDE/>
              <w:autoSpaceDN/>
              <w:adjustRightInd/>
              <w:rPr>
                <w:ins w:id="5481" w:author="Stuart McLarnon (NESO)" w:date="2025-05-29T11:35:00Z" w16du:dateUtc="2025-05-29T10:35:00Z"/>
                <w:rFonts w:ascii="Arial" w:hAnsi="Arial" w:cs="Arial"/>
                <w:sz w:val="21"/>
                <w:szCs w:val="21"/>
                <w:lang w:val="en-GB"/>
              </w:rPr>
              <w:pPrChange w:id="5482" w:author="Stuart McLarnon" w:date="2026-05-15T14:40:00Z" w16du:dateUtc="2026-05-15T13:40:00Z">
                <w:pPr>
                  <w:widowControl/>
                  <w:autoSpaceDE/>
                  <w:autoSpaceDN/>
                  <w:adjustRightInd/>
                  <w:spacing w:after="120"/>
                </w:pPr>
              </w:pPrChange>
            </w:pPr>
            <w:ins w:id="5483" w:author="Stuart McLarnon (NESO)" w:date="2025-05-29T11:35:00Z" w16du:dateUtc="2025-05-29T10:35:00Z">
              <w:r w:rsidRPr="00362931">
                <w:rPr>
                  <w:rFonts w:ascii="Arial" w:hAnsi="Arial" w:cs="Arial"/>
                  <w:sz w:val="21"/>
                  <w:szCs w:val="21"/>
                  <w:lang w:val="en-GB"/>
                </w:rPr>
                <w:t xml:space="preserve">Onshore Licensee  </w:t>
              </w:r>
            </w:ins>
          </w:p>
        </w:tc>
        <w:tc>
          <w:tcPr>
            <w:tcW w:w="6389" w:type="dxa"/>
            <w:tcPrChange w:id="5484" w:author="Stuart McLarnon [NESO]" w:date="2025-06-03T10:03:00Z" w16du:dateUtc="2025-06-03T09:03:00Z">
              <w:tcPr>
                <w:tcW w:w="5782" w:type="dxa"/>
              </w:tcPr>
            </w:tcPrChange>
          </w:tcPr>
          <w:p w14:paraId="1C29779F" w14:textId="77777777" w:rsidR="00362931" w:rsidRPr="00362931" w:rsidRDefault="00362931">
            <w:pPr>
              <w:widowControl/>
              <w:autoSpaceDE/>
              <w:autoSpaceDN/>
              <w:adjustRightInd/>
              <w:jc w:val="both"/>
              <w:rPr>
                <w:ins w:id="5485" w:author="Stuart McLarnon (NESO)" w:date="2025-05-29T11:35:00Z" w16du:dateUtc="2025-05-29T10:35:00Z"/>
                <w:rFonts w:ascii="Arial" w:hAnsi="Arial" w:cs="Arial"/>
                <w:sz w:val="21"/>
                <w:szCs w:val="21"/>
                <w:lang w:val="en-GB"/>
              </w:rPr>
            </w:pPr>
            <w:ins w:id="5486" w:author="Stuart McLarnon (NESO)" w:date="2025-05-29T11:35:00Z" w16du:dateUtc="2025-05-29T10:35:00Z">
              <w:r w:rsidRPr="00362931">
                <w:rPr>
                  <w:rFonts w:ascii="Arial" w:hAnsi="Arial" w:cs="Arial"/>
                  <w:i/>
                  <w:iCs/>
                  <w:sz w:val="21"/>
                  <w:szCs w:val="21"/>
                </w:rPr>
                <w:t>NGET, SPT</w:t>
              </w:r>
              <w:r w:rsidRPr="00362931">
                <w:rPr>
                  <w:rFonts w:ascii="Arial" w:hAnsi="Arial" w:cs="Arial"/>
                  <w:sz w:val="21"/>
                  <w:szCs w:val="21"/>
                </w:rPr>
                <w:t xml:space="preserve">, </w:t>
              </w:r>
              <w:r w:rsidRPr="00362931">
                <w:rPr>
                  <w:rFonts w:ascii="Arial" w:hAnsi="Arial" w:cs="Arial"/>
                  <w:i/>
                  <w:iCs/>
                  <w:sz w:val="21"/>
                  <w:szCs w:val="21"/>
                </w:rPr>
                <w:t xml:space="preserve">SHET’s, </w:t>
              </w:r>
              <w:r w:rsidRPr="00362931">
                <w:rPr>
                  <w:rFonts w:ascii="Arial" w:hAnsi="Arial" w:cs="Arial"/>
                  <w:iCs/>
                  <w:sz w:val="21"/>
                  <w:szCs w:val="21"/>
                </w:rPr>
                <w:t xml:space="preserve">and any </w:t>
              </w:r>
              <w:r w:rsidRPr="00362931">
                <w:rPr>
                  <w:rFonts w:ascii="Arial" w:hAnsi="Arial" w:cs="Arial"/>
                  <w:i/>
                  <w:sz w:val="21"/>
                  <w:szCs w:val="21"/>
                </w:rPr>
                <w:t>transmission licensee</w:t>
              </w:r>
              <w:r w:rsidRPr="00362931">
                <w:rPr>
                  <w:rFonts w:ascii="Arial" w:hAnsi="Arial" w:cs="Arial"/>
                  <w:iCs/>
                  <w:sz w:val="21"/>
                  <w:szCs w:val="21"/>
                </w:rPr>
                <w:t xml:space="preserve"> appointed as a</w:t>
              </w:r>
              <w:r w:rsidRPr="00362931">
                <w:rPr>
                  <w:rFonts w:ascii="Arial" w:hAnsi="Arial" w:cs="Arial"/>
                  <w:i/>
                  <w:sz w:val="21"/>
                  <w:szCs w:val="21"/>
                </w:rPr>
                <w:t xml:space="preserve"> competitively appointed transmission owner</w:t>
              </w:r>
              <w:r w:rsidRPr="00362931">
                <w:rPr>
                  <w:rFonts w:ascii="Arial" w:hAnsi="Arial" w:cs="Arial"/>
                  <w:i/>
                  <w:iCs/>
                  <w:sz w:val="21"/>
                  <w:szCs w:val="21"/>
                </w:rPr>
                <w:t xml:space="preserve"> </w:t>
              </w:r>
              <w:r w:rsidRPr="00362931">
                <w:rPr>
                  <w:rFonts w:ascii="Arial" w:hAnsi="Arial" w:cs="Arial"/>
                  <w:sz w:val="21"/>
                  <w:szCs w:val="21"/>
                </w:rPr>
                <w:t>and such other person who is the holder of a transmission licence in respect of an onshore transmission system granted under Section 6 (1) (b) of the Electricity Act 1989.</w:t>
              </w:r>
            </w:ins>
          </w:p>
        </w:tc>
      </w:tr>
      <w:tr w:rsidR="00362931" w:rsidRPr="00362931" w14:paraId="08E915A7" w14:textId="77777777" w:rsidTr="00665A43">
        <w:trPr>
          <w:ins w:id="5487" w:author="Stuart McLarnon (NESO)" w:date="2025-05-29T11:35:00Z"/>
          <w:trPrChange w:id="5488" w:author="Stuart McLarnon [NESO]" w:date="2025-06-03T10:03:00Z" w16du:dateUtc="2025-06-03T09:03:00Z">
            <w:trPr>
              <w:gridAfter w:val="0"/>
            </w:trPr>
          </w:trPrChange>
        </w:trPr>
        <w:tc>
          <w:tcPr>
            <w:tcW w:w="2820" w:type="dxa"/>
            <w:tcPrChange w:id="5489" w:author="Stuart McLarnon [NESO]" w:date="2025-06-03T10:03:00Z" w16du:dateUtc="2025-06-03T09:03:00Z">
              <w:tcPr>
                <w:tcW w:w="3234" w:type="dxa"/>
              </w:tcPr>
            </w:tcPrChange>
          </w:tcPr>
          <w:p w14:paraId="68DC4CA7" w14:textId="77777777" w:rsidR="00362931" w:rsidRPr="00362931" w:rsidRDefault="00362931">
            <w:pPr>
              <w:widowControl/>
              <w:autoSpaceDE/>
              <w:autoSpaceDN/>
              <w:adjustRightInd/>
              <w:rPr>
                <w:ins w:id="5490" w:author="Stuart McLarnon (NESO)" w:date="2025-05-29T11:35:00Z" w16du:dateUtc="2025-05-29T10:35:00Z"/>
                <w:rFonts w:ascii="Arial" w:hAnsi="Arial" w:cs="Arial"/>
                <w:sz w:val="21"/>
                <w:szCs w:val="21"/>
                <w:lang w:val="en-GB"/>
              </w:rPr>
              <w:pPrChange w:id="5491" w:author="Stuart McLarnon" w:date="2026-05-15T14:40:00Z" w16du:dateUtc="2026-05-15T13:40:00Z">
                <w:pPr>
                  <w:widowControl/>
                  <w:autoSpaceDE/>
                  <w:autoSpaceDN/>
                  <w:adjustRightInd/>
                  <w:spacing w:after="120"/>
                </w:pPr>
              </w:pPrChange>
            </w:pPr>
            <w:ins w:id="5492" w:author="Stuart McLarnon (NESO)" w:date="2025-05-29T11:35:00Z" w16du:dateUtc="2025-05-29T10:35:00Z">
              <w:r w:rsidRPr="00362931">
                <w:rPr>
                  <w:rFonts w:ascii="Arial" w:hAnsi="Arial" w:cs="Arial"/>
                  <w:sz w:val="21"/>
                  <w:szCs w:val="21"/>
                </w:rPr>
                <w:t>Onshore Power Park Module</w:t>
              </w:r>
            </w:ins>
          </w:p>
        </w:tc>
        <w:tc>
          <w:tcPr>
            <w:tcW w:w="6389" w:type="dxa"/>
            <w:tcPrChange w:id="5493" w:author="Stuart McLarnon [NESO]" w:date="2025-06-03T10:03:00Z" w16du:dateUtc="2025-06-03T09:03:00Z">
              <w:tcPr>
                <w:tcW w:w="5782" w:type="dxa"/>
              </w:tcPr>
            </w:tcPrChange>
          </w:tcPr>
          <w:p w14:paraId="66759A2D" w14:textId="199CC5C6" w:rsidR="00362931" w:rsidRPr="00362931" w:rsidDel="0044344B" w:rsidRDefault="00362931">
            <w:pPr>
              <w:widowControl/>
              <w:autoSpaceDE/>
              <w:autoSpaceDN/>
              <w:adjustRightInd/>
              <w:jc w:val="both"/>
              <w:rPr>
                <w:ins w:id="5494" w:author="Stuart McLarnon (NESO)" w:date="2025-05-29T11:35:00Z" w16du:dateUtc="2025-05-29T10:35:00Z"/>
                <w:del w:id="5495" w:author="Stuart McLarnon [NESO]" w:date="2025-06-03T10:08:00Z" w16du:dateUtc="2025-06-03T09:08:00Z"/>
                <w:rFonts w:ascii="Arial" w:hAnsi="Arial" w:cs="Arial"/>
                <w:sz w:val="21"/>
                <w:szCs w:val="21"/>
              </w:rPr>
            </w:pPr>
            <w:ins w:id="5496" w:author="Stuart McLarnon (NESO)" w:date="2025-05-29T11:35:00Z" w16du:dateUtc="2025-05-29T10:35:00Z">
              <w:r w:rsidRPr="00362931">
                <w:rPr>
                  <w:rFonts w:ascii="Arial" w:hAnsi="Arial" w:cs="Arial"/>
                  <w:sz w:val="21"/>
                  <w:szCs w:val="21"/>
                </w:rPr>
                <w:t xml:space="preserve">A collection of non-synchronous </w:t>
              </w:r>
              <w:r w:rsidRPr="00362931">
                <w:rPr>
                  <w:rFonts w:ascii="Arial" w:hAnsi="Arial" w:cs="Arial"/>
                  <w:i/>
                  <w:iCs/>
                  <w:sz w:val="21"/>
                  <w:szCs w:val="21"/>
                </w:rPr>
                <w:t xml:space="preserve">generating units </w:t>
              </w:r>
              <w:r w:rsidRPr="00362931">
                <w:rPr>
                  <w:rFonts w:ascii="Arial" w:hAnsi="Arial" w:cs="Arial"/>
                  <w:sz w:val="21"/>
                  <w:szCs w:val="21"/>
                </w:rPr>
                <w:t xml:space="preserve">(registered as a </w:t>
              </w:r>
              <w:r w:rsidRPr="00362931">
                <w:rPr>
                  <w:rFonts w:ascii="Arial" w:hAnsi="Arial" w:cs="Arial"/>
                  <w:i/>
                  <w:iCs/>
                  <w:sz w:val="21"/>
                  <w:szCs w:val="21"/>
                </w:rPr>
                <w:t xml:space="preserve">power park module </w:t>
              </w:r>
              <w:r w:rsidRPr="00362931">
                <w:rPr>
                  <w:rFonts w:ascii="Arial" w:hAnsi="Arial" w:cs="Arial"/>
                  <w:sz w:val="21"/>
                  <w:szCs w:val="21"/>
                </w:rPr>
                <w:t xml:space="preserve">under the Planning Code in the Grid Code) that are powered by an intermittent power source, joined together by a system with a single point of electrical connection to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(or </w:t>
              </w:r>
              <w:r w:rsidRPr="00362931">
                <w:rPr>
                  <w:rFonts w:ascii="Arial" w:hAnsi="Arial" w:cs="Arial"/>
                  <w:i/>
                  <w:iCs/>
                  <w:sz w:val="21"/>
                  <w:szCs w:val="21"/>
                </w:rPr>
                <w:t xml:space="preserve">user system </w:t>
              </w:r>
              <w:r w:rsidRPr="00362931">
                <w:rPr>
                  <w:rFonts w:ascii="Arial" w:hAnsi="Arial" w:cs="Arial"/>
                  <w:sz w:val="21"/>
                  <w:szCs w:val="21"/>
                </w:rPr>
                <w:t>if</w:t>
              </w:r>
            </w:ins>
          </w:p>
          <w:p w14:paraId="48A8A5AF" w14:textId="641EF2E5" w:rsidR="00362931" w:rsidRPr="00362931" w:rsidRDefault="0044344B">
            <w:pPr>
              <w:widowControl/>
              <w:autoSpaceDE/>
              <w:autoSpaceDN/>
              <w:adjustRightInd/>
              <w:jc w:val="both"/>
              <w:rPr>
                <w:ins w:id="5497" w:author="Stuart McLarnon (NESO)" w:date="2025-05-29T11:35:00Z" w16du:dateUtc="2025-05-29T10:35:00Z"/>
                <w:rFonts w:ascii="Arial" w:hAnsi="Arial" w:cs="Arial"/>
                <w:i/>
                <w:iCs/>
                <w:sz w:val="21"/>
                <w:szCs w:val="21"/>
              </w:rPr>
            </w:pPr>
            <w:ins w:id="5498" w:author="Stuart McLarnon [NESO]" w:date="2025-06-03T10:08:00Z" w16du:dateUtc="2025-06-03T09:08:00Z">
              <w:r>
                <w:rPr>
                  <w:rFonts w:ascii="Arial" w:hAnsi="Arial" w:cs="Arial"/>
                  <w:sz w:val="21"/>
                  <w:szCs w:val="21"/>
                </w:rPr>
                <w:t xml:space="preserve"> </w:t>
              </w:r>
            </w:ins>
            <w:ins w:id="5499" w:author="Stuart McLarnon (NESO)" w:date="2025-05-29T11:35:00Z" w16du:dateUtc="2025-05-29T10:35:00Z">
              <w:r w:rsidR="00362931" w:rsidRPr="00362931">
                <w:rPr>
                  <w:rFonts w:ascii="Arial" w:hAnsi="Arial" w:cs="Arial"/>
                  <w:sz w:val="21"/>
                  <w:szCs w:val="21"/>
                </w:rPr>
                <w:t>embedded).</w:t>
              </w:r>
            </w:ins>
            <w:ins w:id="5500" w:author="Stuart McLarnon [NESO]" w:date="2025-06-03T10:08:00Z" w16du:dateUtc="2025-06-03T09:08:00Z">
              <w:r>
                <w:rPr>
                  <w:rFonts w:ascii="Arial" w:hAnsi="Arial" w:cs="Arial"/>
                  <w:sz w:val="21"/>
                  <w:szCs w:val="21"/>
                </w:rPr>
                <w:t xml:space="preserve"> </w:t>
              </w:r>
            </w:ins>
            <w:ins w:id="5501" w:author="Stuart McLarnon (NESO)" w:date="2025-05-29T11:35:00Z" w16du:dateUtc="2025-05-29T10:35:00Z">
              <w:del w:id="5502" w:author="Stuart McLarnon [NESO]" w:date="2025-06-03T10:08:00Z" w16du:dateUtc="2025-06-03T09:08:00Z">
                <w:r w:rsidR="00362931" w:rsidRPr="00362931" w:rsidDel="0044344B">
                  <w:rPr>
                    <w:rFonts w:ascii="Arial" w:hAnsi="Arial" w:cs="Arial"/>
                    <w:sz w:val="21"/>
                    <w:szCs w:val="21"/>
                  </w:rPr>
                  <w:tab/>
                </w:r>
              </w:del>
              <w:r w:rsidR="00362931" w:rsidRPr="00362931">
                <w:rPr>
                  <w:rFonts w:ascii="Arial" w:hAnsi="Arial" w:cs="Arial"/>
                  <w:sz w:val="21"/>
                  <w:szCs w:val="21"/>
                </w:rPr>
                <w:t>The connection</w:t>
              </w:r>
            </w:ins>
            <w:ins w:id="5503" w:author="Stuart McLarnon [NESO]" w:date="2025-06-03T10:09:00Z" w16du:dateUtc="2025-06-03T09:09:00Z">
              <w:r>
                <w:rPr>
                  <w:rFonts w:ascii="Arial" w:hAnsi="Arial" w:cs="Arial"/>
                  <w:sz w:val="21"/>
                  <w:szCs w:val="21"/>
                </w:rPr>
                <w:t xml:space="preserve"> </w:t>
              </w:r>
            </w:ins>
            <w:ins w:id="5504" w:author="Stuart McLarnon (NESO)" w:date="2025-05-29T11:35:00Z" w16du:dateUtc="2025-05-29T10:35:00Z">
              <w:del w:id="5505" w:author="Stuart McLarnon [NESO]" w:date="2025-06-03T10:08:00Z" w16du:dateUtc="2025-06-03T09:08:00Z">
                <w:r w:rsidR="00362931" w:rsidRPr="00362931" w:rsidDel="0044344B">
                  <w:rPr>
                    <w:rFonts w:ascii="Arial" w:hAnsi="Arial" w:cs="Arial"/>
                    <w:sz w:val="21"/>
                    <w:szCs w:val="21"/>
                  </w:rPr>
                  <w:delText xml:space="preserve"> </w:delText>
                </w:r>
              </w:del>
              <w:r w:rsidR="00362931" w:rsidRPr="00362931">
                <w:rPr>
                  <w:rFonts w:ascii="Arial" w:hAnsi="Arial" w:cs="Arial"/>
                  <w:sz w:val="21"/>
                  <w:szCs w:val="21"/>
                </w:rPr>
                <w:t>to</w:t>
              </w:r>
            </w:ins>
            <w:ins w:id="5506" w:author="Stuart McLarnon [NESO]" w:date="2025-06-03T10:09:00Z" w16du:dateUtc="2025-06-03T09:09:00Z">
              <w:r>
                <w:rPr>
                  <w:rFonts w:ascii="Arial" w:hAnsi="Arial" w:cs="Arial"/>
                  <w:sz w:val="21"/>
                  <w:szCs w:val="21"/>
                </w:rPr>
                <w:t xml:space="preserve"> </w:t>
              </w:r>
            </w:ins>
            <w:ins w:id="5507" w:author="Stuart McLarnon (NESO)" w:date="2025-05-29T11:35:00Z" w16du:dateUtc="2025-05-29T10:35:00Z">
              <w:del w:id="5508" w:author="Stuart McLarnon [NESO]" w:date="2025-06-03T10:09:00Z" w16du:dateUtc="2025-06-03T09:09:00Z">
                <w:r w:rsidR="00362931" w:rsidRPr="00362931" w:rsidDel="0044344B">
                  <w:rPr>
                    <w:rFonts w:ascii="Arial" w:hAnsi="Arial" w:cs="Arial"/>
                    <w:sz w:val="21"/>
                    <w:szCs w:val="21"/>
                  </w:rPr>
                  <w:delText xml:space="preserve"> </w:delText>
                </w:r>
              </w:del>
              <w:r w:rsidR="00362931" w:rsidRPr="00362931">
                <w:rPr>
                  <w:rFonts w:ascii="Arial" w:hAnsi="Arial" w:cs="Arial"/>
                  <w:sz w:val="21"/>
                  <w:szCs w:val="21"/>
                </w:rPr>
                <w:t>the</w:t>
              </w:r>
            </w:ins>
            <w:ins w:id="5509" w:author="Stuart McLarnon [NESO]" w:date="2025-06-03T10:09:00Z" w16du:dateUtc="2025-06-03T09:09:00Z">
              <w:r>
                <w:rPr>
                  <w:rFonts w:ascii="Arial" w:hAnsi="Arial" w:cs="Arial"/>
                  <w:sz w:val="21"/>
                  <w:szCs w:val="21"/>
                </w:rPr>
                <w:t xml:space="preserve"> </w:t>
              </w:r>
            </w:ins>
            <w:ins w:id="5510" w:author="Stuart McLarnon (NESO)" w:date="2025-05-29T11:35:00Z" w16du:dateUtc="2025-05-29T10:35:00Z">
              <w:del w:id="5511" w:author="Stuart McLarnon [NESO]" w:date="2025-06-03T10:09:00Z" w16du:dateUtc="2025-06-03T09:09:00Z">
                <w:r w:rsidR="00362931" w:rsidRPr="00362931" w:rsidDel="0044344B">
                  <w:rPr>
                    <w:rFonts w:ascii="Arial" w:hAnsi="Arial" w:cs="Arial"/>
                    <w:sz w:val="21"/>
                    <w:szCs w:val="21"/>
                  </w:rPr>
                  <w:delText xml:space="preserve"> </w:delText>
                </w:r>
              </w:del>
              <w:r w:rsidR="00362931" w:rsidRPr="00362931">
                <w:rPr>
                  <w:rFonts w:ascii="Arial" w:hAnsi="Arial" w:cs="Arial"/>
                  <w:i/>
                  <w:iCs/>
                  <w:sz w:val="21"/>
                  <w:szCs w:val="21"/>
                </w:rPr>
                <w:t>onshore</w:t>
              </w:r>
              <w:del w:id="5512" w:author="Stuart McLarnon [NESO]" w:date="2025-06-03T10:09:00Z" w16du:dateUtc="2025-06-03T09:09:00Z">
                <w:r w:rsidR="00362931" w:rsidRPr="00362931" w:rsidDel="0044344B">
                  <w:rPr>
                    <w:rFonts w:ascii="Arial" w:hAnsi="Arial" w:cs="Arial"/>
                    <w:i/>
                    <w:iCs/>
                    <w:sz w:val="21"/>
                    <w:szCs w:val="21"/>
                  </w:rPr>
                  <w:br/>
                </w:r>
              </w:del>
            </w:ins>
            <w:ins w:id="5513" w:author="Stuart McLarnon [NESO]" w:date="2025-06-03T10:09:00Z" w16du:dateUtc="2025-06-03T09:09:00Z">
              <w:r>
                <w:rPr>
                  <w:rFonts w:ascii="Arial" w:hAnsi="Arial" w:cs="Arial"/>
                  <w:i/>
                  <w:iCs/>
                  <w:sz w:val="21"/>
                  <w:szCs w:val="21"/>
                </w:rPr>
                <w:t xml:space="preserve"> </w:t>
              </w:r>
            </w:ins>
            <w:ins w:id="5514" w:author="Stuart McLarnon (NESO)" w:date="2025-05-29T11:35:00Z" w16du:dateUtc="2025-05-29T10:35:00Z">
              <w:r w:rsidR="00362931" w:rsidRPr="00362931">
                <w:rPr>
                  <w:rFonts w:ascii="Arial" w:hAnsi="Arial" w:cs="Arial"/>
                  <w:i/>
                  <w:iCs/>
                  <w:sz w:val="21"/>
                  <w:szCs w:val="21"/>
                </w:rPr>
                <w:t xml:space="preserve">transmission system </w:t>
              </w:r>
              <w:r w:rsidR="00362931" w:rsidRPr="00362931">
                <w:rPr>
                  <w:rFonts w:ascii="Arial" w:hAnsi="Arial" w:cs="Arial"/>
                  <w:sz w:val="21"/>
                  <w:szCs w:val="21"/>
                </w:rPr>
                <w:t>(</w:t>
              </w:r>
              <w:r w:rsidR="00362931" w:rsidRPr="00362931">
                <w:rPr>
                  <w:rFonts w:ascii="Arial" w:hAnsi="Arial" w:cs="Arial"/>
                  <w:i/>
                  <w:iCs/>
                  <w:sz w:val="21"/>
                  <w:szCs w:val="21"/>
                </w:rPr>
                <w:t xml:space="preserve">or user system </w:t>
              </w:r>
              <w:r w:rsidR="00362931" w:rsidRPr="00362931">
                <w:rPr>
                  <w:rFonts w:ascii="Arial" w:hAnsi="Arial" w:cs="Arial"/>
                  <w:sz w:val="21"/>
                  <w:szCs w:val="21"/>
                </w:rPr>
                <w:t xml:space="preserve">if embedded) may include a </w:t>
              </w:r>
              <w:r w:rsidR="00362931" w:rsidRPr="00362931">
                <w:rPr>
                  <w:rFonts w:ascii="Arial" w:hAnsi="Arial" w:cs="Arial"/>
                  <w:i/>
                  <w:iCs/>
                  <w:sz w:val="21"/>
                  <w:szCs w:val="21"/>
                </w:rPr>
                <w:t>DC converter.</w:t>
              </w:r>
            </w:ins>
          </w:p>
        </w:tc>
      </w:tr>
      <w:tr w:rsidR="00362931" w:rsidRPr="00362931" w14:paraId="201B3062" w14:textId="77777777" w:rsidTr="00665A43">
        <w:trPr>
          <w:ins w:id="5515" w:author="Stuart McLarnon (NESO)" w:date="2025-05-29T11:35:00Z"/>
          <w:trPrChange w:id="5516" w:author="Stuart McLarnon [NESO]" w:date="2025-06-03T10:03:00Z" w16du:dateUtc="2025-06-03T09:03:00Z">
            <w:trPr>
              <w:gridAfter w:val="0"/>
            </w:trPr>
          </w:trPrChange>
        </w:trPr>
        <w:tc>
          <w:tcPr>
            <w:tcW w:w="2820" w:type="dxa"/>
            <w:tcPrChange w:id="5517" w:author="Stuart McLarnon [NESO]" w:date="2025-06-03T10:03:00Z" w16du:dateUtc="2025-06-03T09:03:00Z">
              <w:tcPr>
                <w:tcW w:w="3234" w:type="dxa"/>
              </w:tcPr>
            </w:tcPrChange>
          </w:tcPr>
          <w:p w14:paraId="70F04A6F" w14:textId="77777777" w:rsidR="00362931" w:rsidRPr="00362931" w:rsidRDefault="00362931">
            <w:pPr>
              <w:widowControl/>
              <w:autoSpaceDE/>
              <w:autoSpaceDN/>
              <w:adjustRightInd/>
              <w:rPr>
                <w:ins w:id="5518" w:author="Stuart McLarnon (NESO)" w:date="2025-05-29T11:35:00Z" w16du:dateUtc="2025-05-29T10:35:00Z"/>
                <w:rFonts w:ascii="Arial" w:hAnsi="Arial" w:cs="Arial"/>
                <w:sz w:val="21"/>
                <w:szCs w:val="21"/>
                <w:lang w:val="en-GB"/>
              </w:rPr>
              <w:pPrChange w:id="5519" w:author="Stuart McLarnon" w:date="2026-05-15T14:40:00Z" w16du:dateUtc="2026-05-15T13:40:00Z">
                <w:pPr>
                  <w:widowControl/>
                  <w:autoSpaceDE/>
                  <w:autoSpaceDN/>
                  <w:adjustRightInd/>
                  <w:spacing w:after="120"/>
                </w:pPr>
              </w:pPrChange>
            </w:pPr>
            <w:ins w:id="5520" w:author="Stuart McLarnon (NESO)" w:date="2025-05-29T11:35:00Z" w16du:dateUtc="2025-05-29T10:35:00Z">
              <w:r w:rsidRPr="00362931">
                <w:rPr>
                  <w:rFonts w:ascii="Arial" w:hAnsi="Arial" w:cs="Arial"/>
                  <w:sz w:val="21"/>
                  <w:szCs w:val="21"/>
                </w:rPr>
                <w:t>Onshore Power Station</w:t>
              </w:r>
            </w:ins>
          </w:p>
        </w:tc>
        <w:tc>
          <w:tcPr>
            <w:tcW w:w="6389" w:type="dxa"/>
            <w:tcPrChange w:id="5521" w:author="Stuart McLarnon [NESO]" w:date="2025-06-03T10:03:00Z" w16du:dateUtc="2025-06-03T09:03:00Z">
              <w:tcPr>
                <w:tcW w:w="5782" w:type="dxa"/>
              </w:tcPr>
            </w:tcPrChange>
          </w:tcPr>
          <w:p w14:paraId="4D6468F4" w14:textId="77777777" w:rsidR="00362931" w:rsidRPr="00362931" w:rsidRDefault="00362931">
            <w:pPr>
              <w:widowControl/>
              <w:autoSpaceDE/>
              <w:autoSpaceDN/>
              <w:adjustRightInd/>
              <w:jc w:val="both"/>
              <w:rPr>
                <w:ins w:id="5522" w:author="Stuart McLarnon (NESO)" w:date="2025-05-29T11:35:00Z" w16du:dateUtc="2025-05-29T10:35:00Z"/>
                <w:rFonts w:ascii="Arial" w:hAnsi="Arial" w:cs="Arial"/>
                <w:sz w:val="21"/>
                <w:szCs w:val="21"/>
              </w:rPr>
            </w:pPr>
            <w:ins w:id="5523" w:author="Stuart McLarnon (NESO)" w:date="2025-05-29T11:35:00Z" w16du:dateUtc="2025-05-29T10:35:00Z">
              <w:r w:rsidRPr="00362931">
                <w:rPr>
                  <w:rFonts w:ascii="Arial" w:hAnsi="Arial" w:cs="Arial"/>
                  <w:sz w:val="21"/>
                  <w:szCs w:val="21"/>
                </w:rPr>
                <w:t xml:space="preserve">An installation comprising one or more </w:t>
              </w:r>
              <w:r w:rsidRPr="00362931">
                <w:rPr>
                  <w:rFonts w:ascii="Arial" w:hAnsi="Arial" w:cs="Arial"/>
                  <w:i/>
                  <w:iCs/>
                  <w:sz w:val="21"/>
                  <w:szCs w:val="21"/>
                </w:rPr>
                <w:t xml:space="preserve">onshore generating units or onshore power park module </w:t>
              </w:r>
              <w:r w:rsidRPr="00362931">
                <w:rPr>
                  <w:rFonts w:ascii="Arial" w:hAnsi="Arial" w:cs="Arial"/>
                  <w:sz w:val="21"/>
                  <w:szCs w:val="21"/>
                </w:rPr>
                <w:t xml:space="preserve">(even where sited separately) owned and/or controlled by the same </w:t>
              </w:r>
              <w:r w:rsidRPr="00362931">
                <w:rPr>
                  <w:rFonts w:ascii="Arial" w:hAnsi="Arial" w:cs="Arial"/>
                  <w:i/>
                  <w:iCs/>
                  <w:sz w:val="21"/>
                  <w:szCs w:val="21"/>
                </w:rPr>
                <w:t>generator</w:t>
              </w:r>
              <w:r w:rsidRPr="00362931">
                <w:rPr>
                  <w:rFonts w:ascii="Arial" w:hAnsi="Arial" w:cs="Arial"/>
                  <w:sz w:val="21"/>
                  <w:szCs w:val="21"/>
                </w:rPr>
                <w:t xml:space="preserve">, which may reasonably be considered as being managed as one </w:t>
              </w:r>
              <w:r w:rsidRPr="00362931">
                <w:rPr>
                  <w:rFonts w:ascii="Arial" w:hAnsi="Arial" w:cs="Arial"/>
                  <w:i/>
                  <w:iCs/>
                  <w:sz w:val="21"/>
                  <w:szCs w:val="21"/>
                </w:rPr>
                <w:t>onshore power station</w:t>
              </w:r>
              <w:r w:rsidRPr="00362931">
                <w:rPr>
                  <w:rFonts w:ascii="Arial" w:hAnsi="Arial" w:cs="Arial"/>
                  <w:sz w:val="21"/>
                  <w:szCs w:val="21"/>
                </w:rPr>
                <w:t>.</w:t>
              </w:r>
            </w:ins>
          </w:p>
        </w:tc>
      </w:tr>
      <w:tr w:rsidR="00362931" w:rsidRPr="00362931" w14:paraId="392D8A53" w14:textId="77777777" w:rsidTr="00665A43">
        <w:trPr>
          <w:ins w:id="5524" w:author="Stuart McLarnon (NESO)" w:date="2025-05-29T11:35:00Z"/>
          <w:trPrChange w:id="5525" w:author="Stuart McLarnon [NESO]" w:date="2025-06-03T10:03:00Z" w16du:dateUtc="2025-06-03T09:03:00Z">
            <w:trPr>
              <w:gridAfter w:val="0"/>
            </w:trPr>
          </w:trPrChange>
        </w:trPr>
        <w:tc>
          <w:tcPr>
            <w:tcW w:w="2820" w:type="dxa"/>
            <w:tcPrChange w:id="5526" w:author="Stuart McLarnon [NESO]" w:date="2025-06-03T10:03:00Z" w16du:dateUtc="2025-06-03T09:03:00Z">
              <w:tcPr>
                <w:tcW w:w="3234" w:type="dxa"/>
              </w:tcPr>
            </w:tcPrChange>
          </w:tcPr>
          <w:p w14:paraId="4E1BEDFA" w14:textId="77777777" w:rsidR="00362931" w:rsidRPr="00362931" w:rsidRDefault="00362931">
            <w:pPr>
              <w:widowControl/>
              <w:autoSpaceDE/>
              <w:autoSpaceDN/>
              <w:adjustRightInd/>
              <w:rPr>
                <w:ins w:id="5527" w:author="Stuart McLarnon (NESO)" w:date="2025-05-29T11:35:00Z" w16du:dateUtc="2025-05-29T10:35:00Z"/>
                <w:rFonts w:ascii="Arial" w:hAnsi="Arial" w:cs="Arial"/>
                <w:sz w:val="21"/>
                <w:szCs w:val="21"/>
                <w:lang w:val="en-GB"/>
              </w:rPr>
              <w:pPrChange w:id="5528" w:author="Stuart McLarnon" w:date="2026-05-15T14:40:00Z" w16du:dateUtc="2026-05-15T13:40:00Z">
                <w:pPr>
                  <w:widowControl/>
                  <w:autoSpaceDE/>
                  <w:autoSpaceDN/>
                  <w:adjustRightInd/>
                  <w:spacing w:after="120"/>
                </w:pPr>
              </w:pPrChange>
            </w:pPr>
            <w:ins w:id="5529" w:author="Stuart McLarnon (NESO)" w:date="2025-05-29T11:35:00Z" w16du:dateUtc="2025-05-29T10:35:00Z">
              <w:r w:rsidRPr="00362931">
                <w:rPr>
                  <w:rFonts w:ascii="Arial" w:hAnsi="Arial" w:cs="Arial"/>
                  <w:sz w:val="21"/>
                  <w:szCs w:val="21"/>
                </w:rPr>
                <w:t>Onshore Transmission Circuit</w:t>
              </w:r>
            </w:ins>
          </w:p>
        </w:tc>
        <w:tc>
          <w:tcPr>
            <w:tcW w:w="6389" w:type="dxa"/>
            <w:tcPrChange w:id="5530" w:author="Stuart McLarnon [NESO]" w:date="2025-06-03T10:03:00Z" w16du:dateUtc="2025-06-03T09:03:00Z">
              <w:tcPr>
                <w:tcW w:w="5782" w:type="dxa"/>
              </w:tcPr>
            </w:tcPrChange>
          </w:tcPr>
          <w:p w14:paraId="20856983" w14:textId="77777777" w:rsidR="00362931" w:rsidRPr="00362931" w:rsidRDefault="00362931">
            <w:pPr>
              <w:widowControl/>
              <w:autoSpaceDE/>
              <w:autoSpaceDN/>
              <w:adjustRightInd/>
              <w:jc w:val="both"/>
              <w:rPr>
                <w:ins w:id="5531" w:author="Stuart McLarnon (NESO)" w:date="2025-05-29T11:35:00Z" w16du:dateUtc="2025-05-29T10:35:00Z"/>
                <w:rFonts w:ascii="Arial" w:hAnsi="Arial" w:cs="Arial"/>
                <w:i/>
                <w:iCs/>
                <w:sz w:val="21"/>
                <w:szCs w:val="21"/>
              </w:rPr>
            </w:pPr>
            <w:ins w:id="5532" w:author="Stuart McLarnon (NESO)" w:date="2025-05-29T11:35:00Z" w16du:dateUtc="2025-05-29T10:35:00Z">
              <w:r w:rsidRPr="00362931">
                <w:rPr>
                  <w:rFonts w:ascii="Arial" w:hAnsi="Arial" w:cs="Arial"/>
                  <w:sz w:val="21"/>
                  <w:szCs w:val="21"/>
                </w:rPr>
                <w:t xml:space="preserve">Part of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between two or more circuit-breakers which include, for example, transformers, reactors, cables and overhead lines and </w:t>
              </w:r>
              <w:r w:rsidRPr="00362931">
                <w:rPr>
                  <w:rFonts w:ascii="Arial" w:hAnsi="Arial" w:cs="Arial"/>
                  <w:i/>
                  <w:iCs/>
                  <w:sz w:val="21"/>
                  <w:szCs w:val="21"/>
                </w:rPr>
                <w:t xml:space="preserve">DC converters, </w:t>
              </w:r>
              <w:r w:rsidRPr="00362931">
                <w:rPr>
                  <w:rFonts w:ascii="Arial" w:hAnsi="Arial" w:cs="Arial"/>
                  <w:sz w:val="21"/>
                  <w:szCs w:val="21"/>
                </w:rPr>
                <w:t xml:space="preserve">but excludes </w:t>
              </w:r>
              <w:r w:rsidRPr="00362931">
                <w:rPr>
                  <w:rFonts w:ascii="Arial" w:hAnsi="Arial" w:cs="Arial"/>
                  <w:i/>
                  <w:iCs/>
                  <w:sz w:val="21"/>
                  <w:szCs w:val="21"/>
                </w:rPr>
                <w:t xml:space="preserve">busbars, generation circuits </w:t>
              </w:r>
              <w:r w:rsidRPr="00362931">
                <w:rPr>
                  <w:rFonts w:ascii="Arial" w:hAnsi="Arial" w:cs="Arial"/>
                  <w:sz w:val="21"/>
                  <w:szCs w:val="21"/>
                </w:rPr>
                <w:t xml:space="preserve">and </w:t>
              </w:r>
              <w:r w:rsidRPr="00362931">
                <w:rPr>
                  <w:rFonts w:ascii="Arial" w:hAnsi="Arial" w:cs="Arial"/>
                  <w:i/>
                  <w:iCs/>
                  <w:sz w:val="21"/>
                  <w:szCs w:val="21"/>
                </w:rPr>
                <w:t>offshore transmission circuits.</w:t>
              </w:r>
            </w:ins>
          </w:p>
        </w:tc>
      </w:tr>
      <w:tr w:rsidR="00362931" w:rsidRPr="00362931" w14:paraId="2F20E1EF" w14:textId="77777777" w:rsidTr="00665A43">
        <w:trPr>
          <w:ins w:id="5533" w:author="Stuart McLarnon (NESO)" w:date="2025-05-29T11:35:00Z"/>
          <w:trPrChange w:id="5534" w:author="Stuart McLarnon [NESO]" w:date="2025-06-03T10:03:00Z" w16du:dateUtc="2025-06-03T09:03:00Z">
            <w:trPr>
              <w:gridAfter w:val="0"/>
            </w:trPr>
          </w:trPrChange>
        </w:trPr>
        <w:tc>
          <w:tcPr>
            <w:tcW w:w="2820" w:type="dxa"/>
            <w:tcPrChange w:id="5535" w:author="Stuart McLarnon [NESO]" w:date="2025-06-03T10:03:00Z" w16du:dateUtc="2025-06-03T09:03:00Z">
              <w:tcPr>
                <w:tcW w:w="3234" w:type="dxa"/>
              </w:tcPr>
            </w:tcPrChange>
          </w:tcPr>
          <w:p w14:paraId="232073C9" w14:textId="77777777" w:rsidR="00362931" w:rsidRPr="00362931" w:rsidRDefault="00362931">
            <w:pPr>
              <w:widowControl/>
              <w:autoSpaceDE/>
              <w:autoSpaceDN/>
              <w:adjustRightInd/>
              <w:rPr>
                <w:ins w:id="5536" w:author="Stuart McLarnon (NESO)" w:date="2025-05-29T11:35:00Z" w16du:dateUtc="2025-05-29T10:35:00Z"/>
                <w:rFonts w:ascii="Arial" w:hAnsi="Arial" w:cs="Arial"/>
                <w:sz w:val="21"/>
                <w:szCs w:val="21"/>
                <w:lang w:val="en-GB"/>
              </w:rPr>
              <w:pPrChange w:id="5537" w:author="Stuart McLarnon" w:date="2026-05-15T14:40:00Z" w16du:dateUtc="2026-05-15T13:40:00Z">
                <w:pPr>
                  <w:widowControl/>
                  <w:autoSpaceDE/>
                  <w:autoSpaceDN/>
                  <w:adjustRightInd/>
                  <w:spacing w:after="120"/>
                </w:pPr>
              </w:pPrChange>
            </w:pPr>
            <w:ins w:id="5538" w:author="Stuart McLarnon (NESO)" w:date="2025-05-29T11:35:00Z" w16du:dateUtc="2025-05-29T10:35:00Z">
              <w:r w:rsidRPr="00362931">
                <w:rPr>
                  <w:rFonts w:ascii="Arial" w:hAnsi="Arial" w:cs="Arial"/>
                  <w:sz w:val="21"/>
                  <w:szCs w:val="21"/>
                </w:rPr>
                <w:t>Onshore Transmission System</w:t>
              </w:r>
            </w:ins>
          </w:p>
        </w:tc>
        <w:tc>
          <w:tcPr>
            <w:tcW w:w="6389" w:type="dxa"/>
            <w:tcPrChange w:id="5539" w:author="Stuart McLarnon [NESO]" w:date="2025-06-03T10:03:00Z" w16du:dateUtc="2025-06-03T09:03:00Z">
              <w:tcPr>
                <w:tcW w:w="5782" w:type="dxa"/>
              </w:tcPr>
            </w:tcPrChange>
          </w:tcPr>
          <w:p w14:paraId="2F06B37F" w14:textId="77777777" w:rsidR="00362931" w:rsidRPr="00362931" w:rsidRDefault="00362931">
            <w:pPr>
              <w:widowControl/>
              <w:autoSpaceDE/>
              <w:autoSpaceDN/>
              <w:adjustRightInd/>
              <w:jc w:val="both"/>
              <w:rPr>
                <w:ins w:id="5540" w:author="Stuart McLarnon (NESO)" w:date="2025-05-29T11:35:00Z" w16du:dateUtc="2025-05-29T10:35:00Z"/>
                <w:rFonts w:ascii="Arial" w:hAnsi="Arial" w:cs="Arial"/>
                <w:sz w:val="21"/>
                <w:szCs w:val="21"/>
              </w:rPr>
            </w:pPr>
            <w:ins w:id="5541" w:author="Stuart McLarnon (NESO)" w:date="2025-05-29T11:35:00Z" w16du:dateUtc="2025-05-29T10:35:00Z">
              <w:r w:rsidRPr="00362931">
                <w:rPr>
                  <w:rFonts w:ascii="Arial" w:hAnsi="Arial" w:cs="Arial"/>
                  <w:sz w:val="21"/>
                  <w:szCs w:val="21"/>
                </w:rPr>
                <w:t xml:space="preserve">The system consisting (wholly or mainly) of high voltage electric lines owned or operated by </w:t>
              </w:r>
              <w:r w:rsidRPr="00362931">
                <w:rPr>
                  <w:rFonts w:ascii="Arial" w:hAnsi="Arial" w:cs="Arial"/>
                  <w:i/>
                  <w:iCs/>
                  <w:sz w:val="21"/>
                  <w:szCs w:val="21"/>
                </w:rPr>
                <w:t xml:space="preserve">onshore Licensees </w:t>
              </w:r>
              <w:r w:rsidRPr="00362931">
                <w:rPr>
                  <w:rFonts w:ascii="Arial" w:hAnsi="Arial" w:cs="Arial"/>
                  <w:sz w:val="21"/>
                  <w:szCs w:val="21"/>
                </w:rPr>
                <w:t xml:space="preserve">and used for the transmission of electricity from one </w:t>
              </w:r>
              <w:r w:rsidRPr="00362931">
                <w:rPr>
                  <w:rFonts w:ascii="Arial" w:hAnsi="Arial" w:cs="Arial"/>
                  <w:i/>
                  <w:iCs/>
                  <w:sz w:val="21"/>
                  <w:szCs w:val="21"/>
                </w:rPr>
                <w:t xml:space="preserve">power station </w:t>
              </w:r>
              <w:r w:rsidRPr="00362931">
                <w:rPr>
                  <w:rFonts w:ascii="Arial" w:hAnsi="Arial" w:cs="Arial"/>
                  <w:sz w:val="21"/>
                  <w:szCs w:val="21"/>
                </w:rPr>
                <w:t xml:space="preserve">to a substation or to another </w:t>
              </w:r>
              <w:r w:rsidRPr="00362931">
                <w:rPr>
                  <w:rFonts w:ascii="Arial" w:hAnsi="Arial" w:cs="Arial"/>
                  <w:i/>
                  <w:iCs/>
                  <w:sz w:val="21"/>
                  <w:szCs w:val="21"/>
                </w:rPr>
                <w:t xml:space="preserve">power station </w:t>
              </w:r>
              <w:r w:rsidRPr="00362931">
                <w:rPr>
                  <w:rFonts w:ascii="Arial" w:hAnsi="Arial" w:cs="Arial"/>
                  <w:sz w:val="21"/>
                  <w:szCs w:val="21"/>
                </w:rPr>
                <w:t xml:space="preserve">or between substations or to or from </w:t>
              </w:r>
              <w:r w:rsidRPr="00362931">
                <w:rPr>
                  <w:rFonts w:ascii="Arial" w:hAnsi="Arial" w:cs="Arial"/>
                  <w:i/>
                  <w:iCs/>
                  <w:sz w:val="21"/>
                  <w:szCs w:val="21"/>
                </w:rPr>
                <w:t xml:space="preserve">offshore transmission systems </w:t>
              </w:r>
              <w:r w:rsidRPr="00362931">
                <w:rPr>
                  <w:rFonts w:ascii="Arial" w:hAnsi="Arial" w:cs="Arial"/>
                  <w:sz w:val="21"/>
                  <w:szCs w:val="21"/>
                </w:rPr>
                <w:t xml:space="preserve">or to or from any </w:t>
              </w:r>
              <w:r w:rsidRPr="00362931">
                <w:rPr>
                  <w:rFonts w:ascii="Arial" w:hAnsi="Arial" w:cs="Arial"/>
                  <w:i/>
                  <w:iCs/>
                  <w:sz w:val="21"/>
                  <w:szCs w:val="21"/>
                </w:rPr>
                <w:t xml:space="preserve">external interconnections </w:t>
              </w:r>
              <w:r w:rsidRPr="00362931">
                <w:rPr>
                  <w:rFonts w:ascii="Arial" w:hAnsi="Arial" w:cs="Arial"/>
                  <w:sz w:val="21"/>
                  <w:szCs w:val="21"/>
                </w:rPr>
                <w:t xml:space="preserve">and includes any plant and apparatus and meters owned or operated by </w:t>
              </w:r>
              <w:r w:rsidRPr="00362931">
                <w:rPr>
                  <w:rFonts w:ascii="Arial" w:hAnsi="Arial" w:cs="Arial"/>
                  <w:i/>
                  <w:iCs/>
                  <w:sz w:val="21"/>
                  <w:szCs w:val="21"/>
                </w:rPr>
                <w:t xml:space="preserve">onshore Licensees </w:t>
              </w:r>
              <w:r w:rsidRPr="00362931">
                <w:rPr>
                  <w:rFonts w:ascii="Arial" w:hAnsi="Arial" w:cs="Arial"/>
                  <w:sz w:val="21"/>
                  <w:szCs w:val="21"/>
                </w:rPr>
                <w:t xml:space="preserve">within </w:t>
              </w:r>
              <w:r w:rsidRPr="00362931">
                <w:rPr>
                  <w:rFonts w:ascii="Arial" w:hAnsi="Arial" w:cs="Arial"/>
                  <w:i/>
                  <w:iCs/>
                  <w:sz w:val="21"/>
                  <w:szCs w:val="21"/>
                </w:rPr>
                <w:t xml:space="preserve">Great Britain </w:t>
              </w:r>
              <w:r w:rsidRPr="00362931">
                <w:rPr>
                  <w:rFonts w:ascii="Arial" w:hAnsi="Arial" w:cs="Arial"/>
                  <w:sz w:val="21"/>
                  <w:szCs w:val="21"/>
                </w:rPr>
                <w:t xml:space="preserve">in connection with the transmission of electricity.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does not include any </w:t>
              </w:r>
              <w:r w:rsidRPr="00362931">
                <w:rPr>
                  <w:rFonts w:ascii="Arial" w:hAnsi="Arial" w:cs="Arial"/>
                  <w:i/>
                  <w:iCs/>
                  <w:sz w:val="21"/>
                  <w:szCs w:val="21"/>
                </w:rPr>
                <w:t>remote transmission assets</w:t>
              </w:r>
              <w:r w:rsidRPr="00362931">
                <w:rPr>
                  <w:rFonts w:ascii="Arial" w:hAnsi="Arial" w:cs="Arial"/>
                  <w:sz w:val="21"/>
                  <w:szCs w:val="21"/>
                </w:rPr>
                <w:t xml:space="preserve">. For the avoidance of doubt,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together with the </w:t>
              </w:r>
              <w:r w:rsidRPr="00362931">
                <w:rPr>
                  <w:rFonts w:ascii="Arial" w:hAnsi="Arial" w:cs="Arial"/>
                  <w:i/>
                  <w:iCs/>
                  <w:sz w:val="21"/>
                  <w:szCs w:val="21"/>
                </w:rPr>
                <w:t xml:space="preserve">offshore transmission systems </w:t>
              </w:r>
              <w:r w:rsidRPr="00362931">
                <w:rPr>
                  <w:rFonts w:ascii="Arial" w:hAnsi="Arial" w:cs="Arial"/>
                  <w:sz w:val="21"/>
                  <w:szCs w:val="21"/>
                </w:rPr>
                <w:t xml:space="preserve">form the </w:t>
              </w:r>
              <w:r w:rsidRPr="00362931">
                <w:rPr>
                  <w:rFonts w:ascii="Arial" w:hAnsi="Arial" w:cs="Arial"/>
                  <w:i/>
                  <w:iCs/>
                  <w:sz w:val="21"/>
                  <w:szCs w:val="21"/>
                </w:rPr>
                <w:t>national electricity transmission system</w:t>
              </w:r>
              <w:r w:rsidRPr="00362931">
                <w:rPr>
                  <w:rFonts w:ascii="Arial" w:hAnsi="Arial" w:cs="Arial"/>
                  <w:sz w:val="21"/>
                  <w:szCs w:val="21"/>
                </w:rPr>
                <w:t>.</w:t>
              </w:r>
            </w:ins>
          </w:p>
        </w:tc>
      </w:tr>
      <w:tr w:rsidR="00362931" w:rsidRPr="00362931" w14:paraId="7FDDA56B" w14:textId="77777777" w:rsidTr="0044344B">
        <w:trPr>
          <w:trHeight w:val="20"/>
          <w:ins w:id="5542" w:author="Stuart McLarnon (NESO)" w:date="2025-05-29T11:35:00Z"/>
          <w:trPrChange w:id="5543" w:author="Stuart McLarnon [NESO]" w:date="2025-06-03T10:09:00Z" w16du:dateUtc="2025-06-03T09:09:00Z">
            <w:trPr>
              <w:gridAfter w:val="0"/>
              <w:trHeight w:hRule="exact" w:val="1125"/>
            </w:trPr>
          </w:trPrChange>
        </w:trPr>
        <w:tc>
          <w:tcPr>
            <w:tcW w:w="2820" w:type="dxa"/>
            <w:tcPrChange w:id="5544" w:author="Stuart McLarnon [NESO]" w:date="2025-06-03T10:09:00Z" w16du:dateUtc="2025-06-03T09:09:00Z">
              <w:tcPr>
                <w:tcW w:w="3234" w:type="dxa"/>
              </w:tcPr>
            </w:tcPrChange>
          </w:tcPr>
          <w:p w14:paraId="1B885CA7" w14:textId="77777777" w:rsidR="00362931" w:rsidRPr="00362931" w:rsidRDefault="00362931">
            <w:pPr>
              <w:widowControl/>
              <w:kinsoku w:val="0"/>
              <w:overflowPunct w:val="0"/>
              <w:autoSpaceDE/>
              <w:autoSpaceDN/>
              <w:adjustRightInd/>
              <w:textAlignment w:val="baseline"/>
              <w:rPr>
                <w:ins w:id="5545" w:author="Stuart McLarnon (NESO)" w:date="2025-05-29T11:35:00Z" w16du:dateUtc="2025-05-29T10:35:00Z"/>
                <w:rFonts w:ascii="Arial" w:hAnsi="Arial" w:cs="Arial"/>
                <w:sz w:val="21"/>
                <w:szCs w:val="21"/>
                <w:lang w:val="en-GB"/>
              </w:rPr>
              <w:pPrChange w:id="5546" w:author="Stuart McLarnon" w:date="2026-05-15T14:40:00Z" w16du:dateUtc="2026-05-15T13:40:00Z">
                <w:pPr>
                  <w:widowControl/>
                  <w:kinsoku w:val="0"/>
                  <w:overflowPunct w:val="0"/>
                  <w:autoSpaceDE/>
                  <w:autoSpaceDN/>
                  <w:adjustRightInd/>
                  <w:spacing w:after="120" w:line="233" w:lineRule="exact"/>
                  <w:textAlignment w:val="baseline"/>
                </w:pPr>
              </w:pPrChange>
            </w:pPr>
            <w:ins w:id="5547" w:author="Stuart McLarnon (NESO)" w:date="2025-05-29T11:35:00Z" w16du:dateUtc="2025-05-29T10:35:00Z">
              <w:r w:rsidRPr="00362931">
                <w:rPr>
                  <w:rFonts w:ascii="Arial" w:hAnsi="Arial" w:cs="Arial"/>
                  <w:sz w:val="21"/>
                  <w:szCs w:val="21"/>
                  <w:lang w:val="en-GB"/>
                </w:rPr>
                <w:t>Operational Intertripping</w:t>
              </w:r>
            </w:ins>
          </w:p>
        </w:tc>
        <w:tc>
          <w:tcPr>
            <w:tcW w:w="6389" w:type="dxa"/>
            <w:tcPrChange w:id="5548" w:author="Stuart McLarnon [NESO]" w:date="2025-06-03T10:09:00Z" w16du:dateUtc="2025-06-03T09:09:00Z">
              <w:tcPr>
                <w:tcW w:w="5782" w:type="dxa"/>
              </w:tcPr>
            </w:tcPrChange>
          </w:tcPr>
          <w:p w14:paraId="59572970" w14:textId="77777777" w:rsidR="00362931" w:rsidRPr="00362931" w:rsidRDefault="00362931">
            <w:pPr>
              <w:widowControl/>
              <w:kinsoku w:val="0"/>
              <w:overflowPunct w:val="0"/>
              <w:autoSpaceDE/>
              <w:autoSpaceDN/>
              <w:adjustRightInd/>
              <w:jc w:val="both"/>
              <w:textAlignment w:val="baseline"/>
              <w:rPr>
                <w:ins w:id="5549" w:author="Stuart McLarnon (NESO)" w:date="2025-05-29T11:35:00Z" w16du:dateUtc="2025-05-29T10:35:00Z"/>
                <w:rFonts w:ascii="Arial" w:hAnsi="Arial" w:cs="Arial"/>
                <w:i/>
                <w:iCs/>
                <w:sz w:val="21"/>
                <w:szCs w:val="21"/>
                <w:lang w:val="en-GB"/>
              </w:rPr>
              <w:pPrChange w:id="5550" w:author="Stuart McLarnon" w:date="2026-05-15T14:40:00Z" w16du:dateUtc="2026-05-15T13:40:00Z">
                <w:pPr>
                  <w:widowControl/>
                  <w:kinsoku w:val="0"/>
                  <w:overflowPunct w:val="0"/>
                  <w:autoSpaceDE/>
                  <w:autoSpaceDN/>
                  <w:adjustRightInd/>
                  <w:spacing w:line="223" w:lineRule="exact"/>
                  <w:jc w:val="both"/>
                  <w:textAlignment w:val="baseline"/>
                </w:pPr>
              </w:pPrChange>
            </w:pPr>
            <w:ins w:id="5551" w:author="Stuart McLarnon (NESO)" w:date="2025-05-29T11:35:00Z" w16du:dateUtc="2025-05-29T10:35:00Z">
              <w:r w:rsidRPr="00362931">
                <w:rPr>
                  <w:rFonts w:ascii="Arial" w:hAnsi="Arial" w:cs="Arial"/>
                  <w:sz w:val="21"/>
                  <w:szCs w:val="21"/>
                  <w:lang w:val="en-GB"/>
                </w:rPr>
                <w:t xml:space="preserve">The automatic tripping of circuit breakers to remove </w:t>
              </w:r>
              <w:r w:rsidRPr="00362931">
                <w:rPr>
                  <w:rFonts w:ascii="Arial" w:hAnsi="Arial" w:cs="Arial"/>
                  <w:i/>
                  <w:iCs/>
                  <w:sz w:val="21"/>
                  <w:szCs w:val="21"/>
                  <w:lang w:val="en-GB"/>
                </w:rPr>
                <w:t xml:space="preserve">generating units </w:t>
              </w:r>
              <w:r w:rsidRPr="00362931">
                <w:rPr>
                  <w:rFonts w:ascii="Arial" w:hAnsi="Arial" w:cs="Arial"/>
                  <w:sz w:val="21"/>
                  <w:szCs w:val="21"/>
                  <w:lang w:val="en-GB"/>
                </w:rPr>
                <w:t xml:space="preserve">and/or demand. It does not provide additional </w:t>
              </w:r>
              <w:r w:rsidRPr="00362931">
                <w:rPr>
                  <w:rFonts w:ascii="Arial" w:hAnsi="Arial" w:cs="Arial"/>
                  <w:i/>
                  <w:iCs/>
                  <w:sz w:val="21"/>
                  <w:szCs w:val="21"/>
                  <w:lang w:val="en-GB"/>
                </w:rPr>
                <w:t xml:space="preserve">transmission capacity </w:t>
              </w:r>
              <w:r w:rsidRPr="00362931">
                <w:rPr>
                  <w:rFonts w:ascii="Arial" w:hAnsi="Arial" w:cs="Arial"/>
                  <w:sz w:val="21"/>
                  <w:szCs w:val="21"/>
                  <w:lang w:val="en-GB"/>
                </w:rPr>
                <w:t xml:space="preserve">and must not lead to </w:t>
              </w:r>
              <w:r w:rsidRPr="00362931">
                <w:rPr>
                  <w:rFonts w:ascii="Arial" w:hAnsi="Arial" w:cs="Arial"/>
                  <w:i/>
                  <w:iCs/>
                  <w:sz w:val="21"/>
                  <w:szCs w:val="21"/>
                  <w:lang w:val="en-GB"/>
                </w:rPr>
                <w:t xml:space="preserve">unacceptable frequency conditions </w:t>
              </w:r>
              <w:r w:rsidRPr="00362931">
                <w:rPr>
                  <w:rFonts w:ascii="Arial" w:hAnsi="Arial" w:cs="Arial"/>
                  <w:sz w:val="21"/>
                  <w:szCs w:val="21"/>
                  <w:lang w:val="en-GB"/>
                </w:rPr>
                <w:t xml:space="preserve">for any </w:t>
              </w:r>
              <w:r w:rsidRPr="00362931">
                <w:rPr>
                  <w:rFonts w:ascii="Arial" w:hAnsi="Arial" w:cs="Arial"/>
                  <w:i/>
                  <w:iCs/>
                  <w:sz w:val="21"/>
                  <w:szCs w:val="21"/>
                  <w:lang w:val="en-GB"/>
                </w:rPr>
                <w:t>secured event.</w:t>
              </w:r>
            </w:ins>
          </w:p>
        </w:tc>
      </w:tr>
      <w:tr w:rsidR="00362931" w:rsidRPr="00362931" w14:paraId="1AB092C0" w14:textId="77777777" w:rsidTr="0044344B">
        <w:trPr>
          <w:trHeight w:val="20"/>
          <w:ins w:id="5552" w:author="Stuart McLarnon (NESO)" w:date="2025-05-29T11:35:00Z"/>
          <w:trPrChange w:id="5553" w:author="Stuart McLarnon [NESO]" w:date="2025-06-03T10:09:00Z" w16du:dateUtc="2025-06-03T09:09:00Z">
            <w:trPr>
              <w:gridAfter w:val="0"/>
              <w:trHeight w:hRule="exact" w:val="1647"/>
            </w:trPr>
          </w:trPrChange>
        </w:trPr>
        <w:tc>
          <w:tcPr>
            <w:tcW w:w="2820" w:type="dxa"/>
            <w:tcPrChange w:id="5554" w:author="Stuart McLarnon [NESO]" w:date="2025-06-03T10:09:00Z" w16du:dateUtc="2025-06-03T09:09:00Z">
              <w:tcPr>
                <w:tcW w:w="3234" w:type="dxa"/>
              </w:tcPr>
            </w:tcPrChange>
          </w:tcPr>
          <w:p w14:paraId="7520041C" w14:textId="77777777" w:rsidR="00362931" w:rsidRPr="00362931" w:rsidRDefault="00362931">
            <w:pPr>
              <w:widowControl/>
              <w:kinsoku w:val="0"/>
              <w:overflowPunct w:val="0"/>
              <w:autoSpaceDE/>
              <w:autoSpaceDN/>
              <w:adjustRightInd/>
              <w:textAlignment w:val="baseline"/>
              <w:rPr>
                <w:ins w:id="5555" w:author="Stuart McLarnon (NESO)" w:date="2025-05-29T11:35:00Z" w16du:dateUtc="2025-05-29T10:35:00Z"/>
                <w:rFonts w:ascii="Arial" w:hAnsi="Arial" w:cs="Arial"/>
                <w:sz w:val="21"/>
                <w:szCs w:val="21"/>
                <w:lang w:val="en-GB"/>
              </w:rPr>
              <w:pPrChange w:id="5556" w:author="Stuart McLarnon" w:date="2026-05-15T14:40:00Z" w16du:dateUtc="2026-05-15T13:40:00Z">
                <w:pPr>
                  <w:widowControl/>
                  <w:kinsoku w:val="0"/>
                  <w:overflowPunct w:val="0"/>
                  <w:autoSpaceDE/>
                  <w:autoSpaceDN/>
                  <w:adjustRightInd/>
                  <w:spacing w:after="120" w:line="233" w:lineRule="exact"/>
                  <w:textAlignment w:val="baseline"/>
                </w:pPr>
              </w:pPrChange>
            </w:pPr>
            <w:ins w:id="5557" w:author="Stuart McLarnon (NESO)" w:date="2025-05-29T11:35:00Z" w16du:dateUtc="2025-05-29T10:35:00Z">
              <w:r w:rsidRPr="00362931">
                <w:rPr>
                  <w:rFonts w:ascii="Arial" w:hAnsi="Arial" w:cs="Arial"/>
                  <w:sz w:val="21"/>
                  <w:szCs w:val="21"/>
                  <w:lang w:val="en-GB"/>
                </w:rPr>
                <w:t>Operational Switching</w:t>
              </w:r>
            </w:ins>
          </w:p>
        </w:tc>
        <w:tc>
          <w:tcPr>
            <w:tcW w:w="6389" w:type="dxa"/>
            <w:tcPrChange w:id="5558" w:author="Stuart McLarnon [NESO]" w:date="2025-06-03T10:09:00Z" w16du:dateUtc="2025-06-03T09:09:00Z">
              <w:tcPr>
                <w:tcW w:w="5782" w:type="dxa"/>
              </w:tcPr>
            </w:tcPrChange>
          </w:tcPr>
          <w:p w14:paraId="684AAB51" w14:textId="77777777" w:rsidR="00362931" w:rsidRPr="00362931" w:rsidDel="0044344B" w:rsidRDefault="00362931">
            <w:pPr>
              <w:widowControl/>
              <w:kinsoku w:val="0"/>
              <w:overflowPunct w:val="0"/>
              <w:autoSpaceDE/>
              <w:autoSpaceDN/>
              <w:adjustRightInd/>
              <w:jc w:val="both"/>
              <w:textAlignment w:val="baseline"/>
              <w:rPr>
                <w:ins w:id="5559" w:author="Stuart McLarnon (NESO)" w:date="2025-05-29T11:35:00Z" w16du:dateUtc="2025-05-29T10:35:00Z"/>
                <w:del w:id="5560" w:author="Stuart McLarnon [NESO]" w:date="2025-06-03T10:10:00Z" w16du:dateUtc="2025-06-03T09:10:00Z"/>
                <w:rFonts w:ascii="Arial" w:hAnsi="Arial" w:cs="Arial"/>
                <w:spacing w:val="-4"/>
                <w:sz w:val="21"/>
                <w:szCs w:val="21"/>
                <w:lang w:val="en-GB"/>
              </w:rPr>
              <w:pPrChange w:id="5561" w:author="Stuart McLarnon" w:date="2026-05-15T14:40:00Z" w16du:dateUtc="2026-05-15T13:40:00Z">
                <w:pPr>
                  <w:widowControl/>
                  <w:kinsoku w:val="0"/>
                  <w:overflowPunct w:val="0"/>
                  <w:autoSpaceDE/>
                  <w:autoSpaceDN/>
                  <w:adjustRightInd/>
                  <w:spacing w:after="240" w:line="232" w:lineRule="exact"/>
                  <w:jc w:val="both"/>
                  <w:textAlignment w:val="baseline"/>
                </w:pPr>
              </w:pPrChange>
            </w:pPr>
            <w:ins w:id="5562" w:author="Stuart McLarnon (NESO)" w:date="2025-05-29T11:35:00Z" w16du:dateUtc="2025-05-29T10:35:00Z">
              <w:r w:rsidRPr="00362931">
                <w:rPr>
                  <w:rFonts w:ascii="Arial" w:hAnsi="Arial" w:cs="Arial"/>
                  <w:spacing w:val="-4"/>
                  <w:sz w:val="21"/>
                  <w:szCs w:val="21"/>
                  <w:lang w:val="en-GB"/>
                </w:rPr>
                <w:t xml:space="preserve">Operation of plant and/or apparatus within the </w:t>
              </w:r>
              <w:r w:rsidRPr="00362931">
                <w:rPr>
                  <w:rFonts w:ascii="Arial" w:hAnsi="Arial" w:cs="Arial"/>
                  <w:i/>
                  <w:iCs/>
                  <w:spacing w:val="-4"/>
                  <w:sz w:val="21"/>
                  <w:szCs w:val="21"/>
                  <w:lang w:val="en-GB"/>
                </w:rPr>
                <w:t xml:space="preserve">onshore transmission system </w:t>
              </w:r>
              <w:r w:rsidRPr="00362931">
                <w:rPr>
                  <w:rFonts w:ascii="Arial" w:hAnsi="Arial" w:cs="Arial"/>
                  <w:spacing w:val="-4"/>
                  <w:sz w:val="21"/>
                  <w:szCs w:val="21"/>
                  <w:lang w:val="en-GB"/>
                </w:rPr>
                <w:t xml:space="preserve">or </w:t>
              </w:r>
              <w:r w:rsidRPr="00362931">
                <w:rPr>
                  <w:rFonts w:ascii="Arial" w:hAnsi="Arial" w:cs="Arial"/>
                  <w:i/>
                  <w:iCs/>
                  <w:spacing w:val="-4"/>
                  <w:sz w:val="21"/>
                  <w:szCs w:val="21"/>
                  <w:lang w:val="en-GB"/>
                </w:rPr>
                <w:t xml:space="preserve">offshore transmission system </w:t>
              </w:r>
              <w:r w:rsidRPr="00362931">
                <w:rPr>
                  <w:rFonts w:ascii="Arial" w:hAnsi="Arial" w:cs="Arial"/>
                  <w:spacing w:val="-4"/>
                  <w:sz w:val="21"/>
                  <w:szCs w:val="21"/>
                  <w:lang w:val="en-GB"/>
                </w:rPr>
                <w:t xml:space="preserve">to the instruction of the relevant control engineer. For the avoidance of doubt, </w:t>
              </w:r>
              <w:r w:rsidRPr="00362931">
                <w:rPr>
                  <w:rFonts w:ascii="Arial" w:hAnsi="Arial" w:cs="Arial"/>
                  <w:i/>
                  <w:iCs/>
                  <w:spacing w:val="-4"/>
                  <w:sz w:val="21"/>
                  <w:szCs w:val="21"/>
                  <w:lang w:val="en-GB"/>
                </w:rPr>
                <w:t xml:space="preserve">operational switching </w:t>
              </w:r>
              <w:r w:rsidRPr="00362931">
                <w:rPr>
                  <w:rFonts w:ascii="Arial" w:hAnsi="Arial" w:cs="Arial"/>
                  <w:spacing w:val="-4"/>
                  <w:sz w:val="21"/>
                  <w:szCs w:val="21"/>
                  <w:lang w:val="en-GB"/>
                </w:rPr>
                <w:t>includes manual actions and automatic actions including tap-changing, auto-switching schemes and automatic reactive switching schemes.</w:t>
              </w:r>
            </w:ins>
          </w:p>
          <w:p w14:paraId="139B3A17" w14:textId="77777777" w:rsidR="00362931" w:rsidRPr="00362931" w:rsidDel="0044344B" w:rsidRDefault="00362931">
            <w:pPr>
              <w:widowControl/>
              <w:kinsoku w:val="0"/>
              <w:overflowPunct w:val="0"/>
              <w:autoSpaceDE/>
              <w:autoSpaceDN/>
              <w:adjustRightInd/>
              <w:jc w:val="both"/>
              <w:textAlignment w:val="baseline"/>
              <w:rPr>
                <w:ins w:id="5563" w:author="Stuart McLarnon (NESO)" w:date="2025-05-29T11:35:00Z" w16du:dateUtc="2025-05-29T10:35:00Z"/>
                <w:del w:id="5564" w:author="Stuart McLarnon [NESO]" w:date="2025-06-03T10:10:00Z" w16du:dateUtc="2025-06-03T09:10:00Z"/>
                <w:rFonts w:ascii="Arial" w:hAnsi="Arial" w:cs="Arial"/>
                <w:spacing w:val="-4"/>
                <w:sz w:val="21"/>
                <w:szCs w:val="21"/>
                <w:lang w:val="en-GB"/>
              </w:rPr>
              <w:pPrChange w:id="5565" w:author="Stuart McLarnon" w:date="2026-05-15T14:40:00Z" w16du:dateUtc="2026-05-15T13:40:00Z">
                <w:pPr>
                  <w:widowControl/>
                  <w:kinsoku w:val="0"/>
                  <w:overflowPunct w:val="0"/>
                  <w:autoSpaceDE/>
                  <w:autoSpaceDN/>
                  <w:adjustRightInd/>
                  <w:spacing w:after="240" w:line="232" w:lineRule="exact"/>
                  <w:jc w:val="both"/>
                  <w:textAlignment w:val="baseline"/>
                </w:pPr>
              </w:pPrChange>
            </w:pPr>
          </w:p>
          <w:p w14:paraId="45103AE7" w14:textId="77777777" w:rsidR="00362931" w:rsidRPr="00362931" w:rsidRDefault="00362931">
            <w:pPr>
              <w:widowControl/>
              <w:kinsoku w:val="0"/>
              <w:overflowPunct w:val="0"/>
              <w:autoSpaceDE/>
              <w:autoSpaceDN/>
              <w:adjustRightInd/>
              <w:jc w:val="both"/>
              <w:textAlignment w:val="baseline"/>
              <w:rPr>
                <w:ins w:id="5566" w:author="Stuart McLarnon (NESO)" w:date="2025-05-29T11:35:00Z" w16du:dateUtc="2025-05-29T10:35:00Z"/>
                <w:rFonts w:ascii="Arial" w:hAnsi="Arial" w:cs="Arial"/>
                <w:spacing w:val="-4"/>
                <w:sz w:val="21"/>
                <w:szCs w:val="21"/>
                <w:lang w:val="en-GB"/>
              </w:rPr>
              <w:pPrChange w:id="5567" w:author="Stuart McLarnon" w:date="2026-05-15T14:40:00Z" w16du:dateUtc="2026-05-15T13:40:00Z">
                <w:pPr>
                  <w:widowControl/>
                  <w:kinsoku w:val="0"/>
                  <w:overflowPunct w:val="0"/>
                  <w:autoSpaceDE/>
                  <w:autoSpaceDN/>
                  <w:adjustRightInd/>
                  <w:spacing w:after="240" w:line="232" w:lineRule="exact"/>
                  <w:jc w:val="both"/>
                  <w:textAlignment w:val="baseline"/>
                </w:pPr>
              </w:pPrChange>
            </w:pPr>
          </w:p>
        </w:tc>
      </w:tr>
      <w:tr w:rsidR="00362931" w:rsidRPr="00362931" w14:paraId="75EB14B8" w14:textId="77777777" w:rsidTr="0044344B">
        <w:trPr>
          <w:trHeight w:val="20"/>
          <w:ins w:id="5568" w:author="Stuart McLarnon (NESO)" w:date="2025-05-29T11:35:00Z"/>
          <w:trPrChange w:id="5569" w:author="Stuart McLarnon [NESO]" w:date="2025-06-03T10:09:00Z" w16du:dateUtc="2025-06-03T09:09:00Z">
            <w:trPr>
              <w:gridAfter w:val="0"/>
              <w:trHeight w:hRule="exact" w:val="934"/>
            </w:trPr>
          </w:trPrChange>
        </w:trPr>
        <w:tc>
          <w:tcPr>
            <w:tcW w:w="2820" w:type="dxa"/>
            <w:tcPrChange w:id="5570" w:author="Stuart McLarnon [NESO]" w:date="2025-06-03T10:09:00Z" w16du:dateUtc="2025-06-03T09:09:00Z">
              <w:tcPr>
                <w:tcW w:w="3234" w:type="dxa"/>
              </w:tcPr>
            </w:tcPrChange>
          </w:tcPr>
          <w:p w14:paraId="02FA99A2" w14:textId="77777777" w:rsidR="00362931" w:rsidRPr="00362931" w:rsidRDefault="00362931">
            <w:pPr>
              <w:widowControl/>
              <w:kinsoku w:val="0"/>
              <w:overflowPunct w:val="0"/>
              <w:autoSpaceDE/>
              <w:autoSpaceDN/>
              <w:adjustRightInd/>
              <w:textAlignment w:val="baseline"/>
              <w:rPr>
                <w:ins w:id="5571" w:author="Stuart McLarnon (NESO)" w:date="2025-05-29T11:35:00Z" w16du:dateUtc="2025-05-29T10:35:00Z"/>
                <w:rFonts w:ascii="Arial" w:hAnsi="Arial" w:cs="Arial"/>
                <w:sz w:val="21"/>
                <w:szCs w:val="21"/>
                <w:lang w:val="en-GB"/>
              </w:rPr>
              <w:pPrChange w:id="5572" w:author="Stuart McLarnon" w:date="2026-05-15T14:40:00Z" w16du:dateUtc="2026-05-15T13:40:00Z">
                <w:pPr>
                  <w:widowControl/>
                  <w:kinsoku w:val="0"/>
                  <w:overflowPunct w:val="0"/>
                  <w:autoSpaceDE/>
                  <w:autoSpaceDN/>
                  <w:adjustRightInd/>
                  <w:spacing w:after="120" w:line="233" w:lineRule="exact"/>
                  <w:textAlignment w:val="baseline"/>
                </w:pPr>
              </w:pPrChange>
            </w:pPr>
            <w:ins w:id="5573" w:author="Stuart McLarnon (NESO)" w:date="2025-05-29T11:35:00Z" w16du:dateUtc="2025-05-29T10:35:00Z">
              <w:r w:rsidRPr="00362931">
                <w:rPr>
                  <w:rFonts w:ascii="Arial" w:hAnsi="Arial" w:cs="Arial"/>
                  <w:sz w:val="21"/>
                  <w:szCs w:val="21"/>
                  <w:lang w:val="en-GB"/>
                </w:rPr>
                <w:t>Panel</w:t>
              </w:r>
            </w:ins>
          </w:p>
        </w:tc>
        <w:tc>
          <w:tcPr>
            <w:tcW w:w="6389" w:type="dxa"/>
            <w:tcPrChange w:id="5574" w:author="Stuart McLarnon [NESO]" w:date="2025-06-03T10:09:00Z" w16du:dateUtc="2025-06-03T09:09:00Z">
              <w:tcPr>
                <w:tcW w:w="5782" w:type="dxa"/>
              </w:tcPr>
            </w:tcPrChange>
          </w:tcPr>
          <w:p w14:paraId="62E49312" w14:textId="5A47C6BE" w:rsidR="0044344B" w:rsidRPr="0044344B" w:rsidRDefault="00362931">
            <w:pPr>
              <w:widowControl/>
              <w:kinsoku w:val="0"/>
              <w:overflowPunct w:val="0"/>
              <w:autoSpaceDE/>
              <w:autoSpaceDN/>
              <w:adjustRightInd/>
              <w:jc w:val="both"/>
              <w:textAlignment w:val="baseline"/>
              <w:rPr>
                <w:ins w:id="5575" w:author="Stuart McLarnon (NESO)" w:date="2025-05-29T11:35:00Z" w16du:dateUtc="2025-05-29T10:35:00Z"/>
                <w:rFonts w:ascii="Arial" w:hAnsi="Arial" w:cs="Arial"/>
                <w:sz w:val="21"/>
                <w:szCs w:val="21"/>
                <w:lang w:val="en-GB"/>
                <w:rPrChange w:id="5576" w:author="Stuart McLarnon [NESO]" w:date="2025-06-03T10:09:00Z" w16du:dateUtc="2025-06-03T09:09:00Z">
                  <w:rPr>
                    <w:ins w:id="5577" w:author="Stuart McLarnon (NESO)" w:date="2025-05-29T11:35:00Z" w16du:dateUtc="2025-05-29T10:35:00Z"/>
                    <w:rFonts w:ascii="Arial" w:hAnsi="Arial" w:cs="Arial"/>
                    <w:spacing w:val="-4"/>
                    <w:sz w:val="21"/>
                    <w:szCs w:val="21"/>
                    <w:lang w:val="en-GB"/>
                  </w:rPr>
                </w:rPrChange>
              </w:rPr>
              <w:pPrChange w:id="5578" w:author="Stuart McLarnon" w:date="2026-05-15T14:40:00Z" w16du:dateUtc="2026-05-15T13:40:00Z">
                <w:pPr>
                  <w:widowControl/>
                  <w:kinsoku w:val="0"/>
                  <w:overflowPunct w:val="0"/>
                  <w:autoSpaceDE/>
                  <w:autoSpaceDN/>
                  <w:adjustRightInd/>
                  <w:spacing w:after="240" w:line="232" w:lineRule="exact"/>
                  <w:jc w:val="both"/>
                  <w:textAlignment w:val="baseline"/>
                </w:pPr>
              </w:pPrChange>
            </w:pPr>
            <w:ins w:id="5579" w:author="Stuart McLarnon (NESO)" w:date="2025-05-29T11:35:00Z" w16du:dateUtc="2025-05-29T10:35:00Z">
              <w:r w:rsidRPr="00362931">
                <w:rPr>
                  <w:rFonts w:ascii="Arial" w:hAnsi="Arial" w:cs="Arial"/>
                  <w:sz w:val="21"/>
                  <w:szCs w:val="21"/>
                  <w:lang w:val="en-GB"/>
                </w:rPr>
                <w:t xml:space="preserve">The SQSS </w:t>
              </w:r>
              <w:r w:rsidRPr="00362931">
                <w:rPr>
                  <w:rFonts w:ascii="Arial" w:hAnsi="Arial" w:cs="Arial"/>
                  <w:i/>
                  <w:iCs/>
                  <w:sz w:val="21"/>
                  <w:szCs w:val="21"/>
                  <w:lang w:val="en-GB"/>
                </w:rPr>
                <w:t>panel</w:t>
              </w:r>
              <w:r w:rsidRPr="00362931">
                <w:rPr>
                  <w:rFonts w:ascii="Arial" w:hAnsi="Arial" w:cs="Arial"/>
                  <w:sz w:val="21"/>
                  <w:szCs w:val="21"/>
                  <w:lang w:val="en-GB"/>
                </w:rPr>
                <w:t xml:space="preserve"> established by the </w:t>
              </w:r>
              <w:r w:rsidRPr="00362931">
                <w:rPr>
                  <w:rFonts w:ascii="Arial" w:hAnsi="Arial" w:cs="Arial"/>
                  <w:i/>
                  <w:iCs/>
                  <w:sz w:val="21"/>
                  <w:szCs w:val="21"/>
                  <w:lang w:val="en-GB"/>
                </w:rPr>
                <w:t>ISOP</w:t>
              </w:r>
              <w:r w:rsidRPr="00362931">
                <w:rPr>
                  <w:rFonts w:ascii="Arial" w:hAnsi="Arial" w:cs="Arial"/>
                  <w:sz w:val="21"/>
                  <w:szCs w:val="21"/>
                  <w:lang w:val="en-GB"/>
                </w:rPr>
                <w:t xml:space="preserve">, </w:t>
              </w:r>
              <w:r w:rsidRPr="00362931">
                <w:rPr>
                  <w:rFonts w:ascii="Arial" w:hAnsi="Arial" w:cs="Arial"/>
                  <w:i/>
                  <w:iCs/>
                  <w:spacing w:val="-5"/>
                  <w:sz w:val="21"/>
                  <w:szCs w:val="21"/>
                  <w:lang w:val="en-GB"/>
                </w:rPr>
                <w:t>NGET</w:t>
              </w:r>
              <w:r w:rsidRPr="00362931">
                <w:rPr>
                  <w:rFonts w:ascii="Arial" w:hAnsi="Arial" w:cs="Arial"/>
                  <w:spacing w:val="-5"/>
                  <w:sz w:val="21"/>
                  <w:szCs w:val="21"/>
                  <w:lang w:val="en-GB"/>
                </w:rPr>
                <w:t>,</w:t>
              </w:r>
              <w:r w:rsidRPr="00362931">
                <w:rPr>
                  <w:rFonts w:ascii="Arial" w:hAnsi="Arial" w:cs="Arial"/>
                  <w:sz w:val="21"/>
                  <w:szCs w:val="21"/>
                  <w:lang w:val="en-GB"/>
                </w:rPr>
                <w:t xml:space="preserve"> </w:t>
              </w:r>
              <w:r w:rsidRPr="00362931">
                <w:rPr>
                  <w:rFonts w:ascii="Arial" w:hAnsi="Arial" w:cs="Arial"/>
                  <w:i/>
                  <w:iCs/>
                  <w:sz w:val="21"/>
                  <w:szCs w:val="21"/>
                  <w:lang w:val="en-GB"/>
                </w:rPr>
                <w:t>SHET</w:t>
              </w:r>
              <w:r w:rsidRPr="00362931">
                <w:rPr>
                  <w:rFonts w:ascii="Arial" w:hAnsi="Arial" w:cs="Arial"/>
                  <w:sz w:val="21"/>
                  <w:szCs w:val="21"/>
                  <w:lang w:val="en-GB"/>
                </w:rPr>
                <w:t xml:space="preserve"> and </w:t>
              </w:r>
              <w:r w:rsidRPr="00362931">
                <w:rPr>
                  <w:rFonts w:ascii="Arial" w:hAnsi="Arial" w:cs="Arial"/>
                  <w:i/>
                  <w:iCs/>
                  <w:sz w:val="21"/>
                  <w:szCs w:val="21"/>
                  <w:lang w:val="en-GB"/>
                </w:rPr>
                <w:t>SPT</w:t>
              </w:r>
              <w:r w:rsidRPr="00362931">
                <w:rPr>
                  <w:rFonts w:ascii="Arial" w:hAnsi="Arial" w:cs="Arial"/>
                  <w:sz w:val="21"/>
                  <w:szCs w:val="21"/>
                  <w:lang w:val="en-GB"/>
                </w:rPr>
                <w:t xml:space="preserve"> which shall be constituted in accordance with Appendix J.</w:t>
              </w:r>
            </w:ins>
          </w:p>
        </w:tc>
      </w:tr>
      <w:tr w:rsidR="00362931" w:rsidRPr="00362931" w14:paraId="50F8EAE6" w14:textId="77777777" w:rsidTr="00665A43">
        <w:trPr>
          <w:ins w:id="5580" w:author="Stuart McLarnon (NESO)" w:date="2025-05-29T11:35:00Z"/>
          <w:trPrChange w:id="5581" w:author="Stuart McLarnon [NESO]" w:date="2025-06-03T10:03:00Z" w16du:dateUtc="2025-06-03T09:03:00Z">
            <w:trPr>
              <w:gridAfter w:val="0"/>
            </w:trPr>
          </w:trPrChange>
        </w:trPr>
        <w:tc>
          <w:tcPr>
            <w:tcW w:w="2820" w:type="dxa"/>
            <w:tcPrChange w:id="5582" w:author="Stuart McLarnon [NESO]" w:date="2025-06-03T10:03:00Z" w16du:dateUtc="2025-06-03T09:03:00Z">
              <w:tcPr>
                <w:tcW w:w="3234" w:type="dxa"/>
              </w:tcPr>
            </w:tcPrChange>
          </w:tcPr>
          <w:p w14:paraId="5686DF5D" w14:textId="77777777" w:rsidR="00362931" w:rsidRPr="00362931" w:rsidRDefault="00362931">
            <w:pPr>
              <w:widowControl/>
              <w:autoSpaceDE/>
              <w:autoSpaceDN/>
              <w:adjustRightInd/>
              <w:rPr>
                <w:ins w:id="5583" w:author="Stuart McLarnon (NESO)" w:date="2025-05-29T11:35:00Z" w16du:dateUtc="2025-05-29T10:35:00Z"/>
                <w:rFonts w:ascii="Arial" w:hAnsi="Arial" w:cs="Arial"/>
                <w:sz w:val="21"/>
                <w:szCs w:val="21"/>
                <w:lang w:val="en-GB"/>
              </w:rPr>
              <w:pPrChange w:id="5584" w:author="Stuart McLarnon" w:date="2026-05-15T14:40:00Z" w16du:dateUtc="2026-05-15T13:40:00Z">
                <w:pPr>
                  <w:widowControl/>
                  <w:autoSpaceDE/>
                  <w:autoSpaceDN/>
                  <w:adjustRightInd/>
                  <w:spacing w:after="120"/>
                </w:pPr>
              </w:pPrChange>
            </w:pPr>
            <w:ins w:id="5585" w:author="Stuart McLarnon (NESO)" w:date="2025-05-29T11:35:00Z" w16du:dateUtc="2025-05-29T10:35:00Z">
              <w:r w:rsidRPr="00362931">
                <w:rPr>
                  <w:rFonts w:ascii="Arial" w:hAnsi="Arial" w:cs="Arial"/>
                  <w:sz w:val="21"/>
                  <w:szCs w:val="21"/>
                </w:rPr>
                <w:t>Planned Outage</w:t>
              </w:r>
            </w:ins>
          </w:p>
        </w:tc>
        <w:tc>
          <w:tcPr>
            <w:tcW w:w="6389" w:type="dxa"/>
            <w:tcPrChange w:id="5586" w:author="Stuart McLarnon [NESO]" w:date="2025-06-03T10:03:00Z" w16du:dateUtc="2025-06-03T09:03:00Z">
              <w:tcPr>
                <w:tcW w:w="5782" w:type="dxa"/>
              </w:tcPr>
            </w:tcPrChange>
          </w:tcPr>
          <w:p w14:paraId="0F33CAD4" w14:textId="77777777" w:rsidR="00362931" w:rsidRPr="00362931" w:rsidRDefault="00362931">
            <w:pPr>
              <w:widowControl/>
              <w:autoSpaceDE/>
              <w:autoSpaceDN/>
              <w:adjustRightInd/>
              <w:jc w:val="both"/>
              <w:rPr>
                <w:ins w:id="5587" w:author="Stuart McLarnon (NESO)" w:date="2025-05-29T11:35:00Z" w16du:dateUtc="2025-05-29T10:35:00Z"/>
                <w:rFonts w:ascii="Arial" w:hAnsi="Arial" w:cs="Arial"/>
                <w:sz w:val="21"/>
                <w:szCs w:val="21"/>
              </w:rPr>
            </w:pPr>
            <w:ins w:id="5588" w:author="Stuart McLarnon (NESO)" w:date="2025-05-29T11:35:00Z" w16du:dateUtc="2025-05-29T10:35:00Z">
              <w:r w:rsidRPr="00362931">
                <w:rPr>
                  <w:rFonts w:ascii="Arial" w:hAnsi="Arial" w:cs="Arial"/>
                  <w:sz w:val="21"/>
                  <w:szCs w:val="21"/>
                </w:rPr>
                <w:t xml:space="preserve">An outage of one or more items of primary transmission apparatus and/or generation plant, initiated by manually instructed action which has been subject to the recognised </w:t>
              </w:r>
              <w:r w:rsidRPr="00362931">
                <w:rPr>
                  <w:rFonts w:ascii="Arial" w:hAnsi="Arial" w:cs="Arial"/>
                  <w:i/>
                  <w:iCs/>
                  <w:sz w:val="21"/>
                  <w:szCs w:val="21"/>
                </w:rPr>
                <w:t xml:space="preserve">national electricity transmission system operator area </w:t>
              </w:r>
              <w:r w:rsidRPr="00362931">
                <w:rPr>
                  <w:rFonts w:ascii="Arial" w:hAnsi="Arial" w:cs="Arial"/>
                  <w:sz w:val="21"/>
                  <w:szCs w:val="21"/>
                </w:rPr>
                <w:t>outage planning process.</w:t>
              </w:r>
            </w:ins>
          </w:p>
        </w:tc>
      </w:tr>
      <w:tr w:rsidR="00362931" w:rsidRPr="00362931" w14:paraId="25DE8C78" w14:textId="77777777" w:rsidTr="00665A43">
        <w:trPr>
          <w:ins w:id="5589" w:author="Stuart McLarnon (NESO)" w:date="2025-05-29T11:35:00Z"/>
          <w:trPrChange w:id="5590" w:author="Stuart McLarnon [NESO]" w:date="2025-06-03T10:03:00Z" w16du:dateUtc="2025-06-03T09:03:00Z">
            <w:trPr>
              <w:gridAfter w:val="0"/>
            </w:trPr>
          </w:trPrChange>
        </w:trPr>
        <w:tc>
          <w:tcPr>
            <w:tcW w:w="2820" w:type="dxa"/>
            <w:tcPrChange w:id="5591" w:author="Stuart McLarnon [NESO]" w:date="2025-06-03T10:03:00Z" w16du:dateUtc="2025-06-03T09:03:00Z">
              <w:tcPr>
                <w:tcW w:w="3234" w:type="dxa"/>
              </w:tcPr>
            </w:tcPrChange>
          </w:tcPr>
          <w:p w14:paraId="7858691F" w14:textId="77777777" w:rsidR="00362931" w:rsidRPr="00362931" w:rsidRDefault="00362931">
            <w:pPr>
              <w:widowControl/>
              <w:autoSpaceDE/>
              <w:autoSpaceDN/>
              <w:adjustRightInd/>
              <w:rPr>
                <w:ins w:id="5592" w:author="Stuart McLarnon (NESO)" w:date="2025-05-29T11:35:00Z" w16du:dateUtc="2025-05-29T10:35:00Z"/>
                <w:rFonts w:ascii="Arial" w:hAnsi="Arial" w:cs="Arial"/>
                <w:sz w:val="21"/>
                <w:szCs w:val="21"/>
                <w:lang w:val="en-GB"/>
              </w:rPr>
              <w:pPrChange w:id="5593" w:author="Stuart McLarnon" w:date="2026-05-15T14:40:00Z" w16du:dateUtc="2026-05-15T13:40:00Z">
                <w:pPr>
                  <w:widowControl/>
                  <w:autoSpaceDE/>
                  <w:autoSpaceDN/>
                  <w:adjustRightInd/>
                  <w:spacing w:after="120"/>
                </w:pPr>
              </w:pPrChange>
            </w:pPr>
            <w:ins w:id="5594" w:author="Stuart McLarnon (NESO)" w:date="2025-05-29T11:35:00Z" w16du:dateUtc="2025-05-29T10:35:00Z">
              <w:r w:rsidRPr="00362931">
                <w:rPr>
                  <w:rFonts w:ascii="Arial" w:hAnsi="Arial" w:cs="Arial"/>
                  <w:sz w:val="21"/>
                  <w:szCs w:val="21"/>
                </w:rPr>
                <w:t>Planned Transfer Conditions</w:t>
              </w:r>
            </w:ins>
          </w:p>
        </w:tc>
        <w:tc>
          <w:tcPr>
            <w:tcW w:w="6389" w:type="dxa"/>
            <w:tcPrChange w:id="5595" w:author="Stuart McLarnon [NESO]" w:date="2025-06-03T10:03:00Z" w16du:dateUtc="2025-06-03T09:03:00Z">
              <w:tcPr>
                <w:tcW w:w="5782" w:type="dxa"/>
              </w:tcPr>
            </w:tcPrChange>
          </w:tcPr>
          <w:p w14:paraId="72C5B5DB" w14:textId="77777777" w:rsidR="00362931" w:rsidRPr="00362931" w:rsidRDefault="00362931">
            <w:pPr>
              <w:widowControl/>
              <w:autoSpaceDE/>
              <w:autoSpaceDN/>
              <w:adjustRightInd/>
              <w:jc w:val="both"/>
              <w:rPr>
                <w:ins w:id="5596" w:author="Stuart McLarnon (NESO)" w:date="2025-05-29T11:35:00Z" w16du:dateUtc="2025-05-29T10:35:00Z"/>
                <w:rFonts w:ascii="Arial" w:hAnsi="Arial" w:cs="Arial"/>
                <w:sz w:val="21"/>
                <w:szCs w:val="21"/>
              </w:rPr>
            </w:pPr>
            <w:ins w:id="5597" w:author="Stuart McLarnon (NESO)" w:date="2025-05-29T11:35:00Z" w16du:dateUtc="2025-05-29T10:35:00Z">
              <w:r w:rsidRPr="00362931">
                <w:rPr>
                  <w:rFonts w:ascii="Arial" w:hAnsi="Arial" w:cs="Arial"/>
                  <w:sz w:val="21"/>
                  <w:szCs w:val="21"/>
                </w:rPr>
                <w:t xml:space="preserve">The condition arising from scaling the </w:t>
              </w:r>
              <w:r w:rsidRPr="00362931">
                <w:rPr>
                  <w:rFonts w:ascii="Arial" w:hAnsi="Arial" w:cs="Arial"/>
                  <w:i/>
                  <w:iCs/>
                  <w:sz w:val="21"/>
                  <w:szCs w:val="21"/>
                </w:rPr>
                <w:t xml:space="preserve">registered capacities </w:t>
              </w:r>
              <w:r w:rsidRPr="00362931">
                <w:rPr>
                  <w:rFonts w:ascii="Arial" w:hAnsi="Arial" w:cs="Arial"/>
                  <w:sz w:val="21"/>
                  <w:szCs w:val="21"/>
                </w:rPr>
                <w:t xml:space="preserve">of each </w:t>
              </w:r>
              <w:r w:rsidRPr="00362931">
                <w:rPr>
                  <w:rFonts w:ascii="Arial" w:hAnsi="Arial" w:cs="Arial"/>
                  <w:i/>
                  <w:iCs/>
                  <w:sz w:val="21"/>
                  <w:szCs w:val="21"/>
                </w:rPr>
                <w:t xml:space="preserve">power station </w:t>
              </w:r>
              <w:r w:rsidRPr="00362931">
                <w:rPr>
                  <w:rFonts w:ascii="Arial" w:hAnsi="Arial" w:cs="Arial"/>
                  <w:sz w:val="21"/>
                  <w:szCs w:val="21"/>
                </w:rPr>
                <w:t xml:space="preserve">such that the total of the scaled capacities is equal to the </w:t>
              </w:r>
              <w:r w:rsidRPr="00362931">
                <w:rPr>
                  <w:rFonts w:ascii="Arial" w:hAnsi="Arial" w:cs="Arial"/>
                  <w:i/>
                  <w:iCs/>
                  <w:sz w:val="21"/>
                  <w:szCs w:val="21"/>
                </w:rPr>
                <w:t xml:space="preserve">ACS peak demand </w:t>
              </w:r>
              <w:r w:rsidRPr="00362931">
                <w:rPr>
                  <w:rFonts w:ascii="Arial" w:hAnsi="Arial" w:cs="Arial"/>
                  <w:sz w:val="21"/>
                  <w:szCs w:val="21"/>
                </w:rPr>
                <w:t xml:space="preserve">minus imports from </w:t>
              </w:r>
              <w:r w:rsidRPr="00362931">
                <w:rPr>
                  <w:rFonts w:ascii="Arial" w:hAnsi="Arial" w:cs="Arial"/>
                  <w:i/>
                  <w:iCs/>
                  <w:sz w:val="21"/>
                  <w:szCs w:val="21"/>
                </w:rPr>
                <w:t>external systems</w:t>
              </w:r>
              <w:r w:rsidRPr="00362931">
                <w:rPr>
                  <w:rFonts w:ascii="Arial" w:hAnsi="Arial" w:cs="Arial"/>
                  <w:sz w:val="21"/>
                  <w:szCs w:val="21"/>
                </w:rPr>
                <w:t>. This scaling shall follow the techniques described in Appendix C.</w:t>
              </w:r>
            </w:ins>
          </w:p>
        </w:tc>
      </w:tr>
      <w:tr w:rsidR="00362931" w:rsidRPr="00362931" w14:paraId="6A238A44" w14:textId="77777777" w:rsidTr="00665A43">
        <w:trPr>
          <w:ins w:id="5598" w:author="Stuart McLarnon (NESO)" w:date="2025-05-29T11:35:00Z"/>
          <w:trPrChange w:id="5599" w:author="Stuart McLarnon [NESO]" w:date="2025-06-03T10:03:00Z" w16du:dateUtc="2025-06-03T09:03:00Z">
            <w:trPr>
              <w:gridAfter w:val="0"/>
            </w:trPr>
          </w:trPrChange>
        </w:trPr>
        <w:tc>
          <w:tcPr>
            <w:tcW w:w="2820" w:type="dxa"/>
            <w:tcPrChange w:id="5600" w:author="Stuart McLarnon [NESO]" w:date="2025-06-03T10:03:00Z" w16du:dateUtc="2025-06-03T09:03:00Z">
              <w:tcPr>
                <w:tcW w:w="3234" w:type="dxa"/>
              </w:tcPr>
            </w:tcPrChange>
          </w:tcPr>
          <w:p w14:paraId="65BF9F73" w14:textId="77777777" w:rsidR="00362931" w:rsidRPr="00362931" w:rsidRDefault="00362931">
            <w:pPr>
              <w:widowControl/>
              <w:autoSpaceDE/>
              <w:autoSpaceDN/>
              <w:adjustRightInd/>
              <w:rPr>
                <w:ins w:id="5601" w:author="Stuart McLarnon (NESO)" w:date="2025-05-29T11:35:00Z" w16du:dateUtc="2025-05-29T10:35:00Z"/>
                <w:rFonts w:ascii="Arial" w:hAnsi="Arial" w:cs="Arial"/>
                <w:sz w:val="21"/>
                <w:szCs w:val="21"/>
                <w:lang w:val="en-GB"/>
              </w:rPr>
              <w:pPrChange w:id="5602" w:author="Stuart McLarnon" w:date="2026-05-15T14:40:00Z" w16du:dateUtc="2026-05-15T13:40:00Z">
                <w:pPr>
                  <w:widowControl/>
                  <w:autoSpaceDE/>
                  <w:autoSpaceDN/>
                  <w:adjustRightInd/>
                  <w:spacing w:after="120"/>
                </w:pPr>
              </w:pPrChange>
            </w:pPr>
            <w:ins w:id="5603" w:author="Stuart McLarnon (NESO)" w:date="2025-05-29T11:35:00Z" w16du:dateUtc="2025-05-29T10:35:00Z">
              <w:r w:rsidRPr="00362931">
                <w:rPr>
                  <w:rFonts w:ascii="Arial" w:hAnsi="Arial" w:cs="Arial"/>
                  <w:sz w:val="21"/>
                  <w:szCs w:val="21"/>
                </w:rPr>
                <w:t>Plant Margin</w:t>
              </w:r>
            </w:ins>
          </w:p>
        </w:tc>
        <w:tc>
          <w:tcPr>
            <w:tcW w:w="6389" w:type="dxa"/>
            <w:tcPrChange w:id="5604" w:author="Stuart McLarnon [NESO]" w:date="2025-06-03T10:03:00Z" w16du:dateUtc="2025-06-03T09:03:00Z">
              <w:tcPr>
                <w:tcW w:w="5782" w:type="dxa"/>
              </w:tcPr>
            </w:tcPrChange>
          </w:tcPr>
          <w:p w14:paraId="0354E00A" w14:textId="77777777" w:rsidR="00362931" w:rsidRPr="00362931" w:rsidRDefault="00362931">
            <w:pPr>
              <w:widowControl/>
              <w:autoSpaceDE/>
              <w:autoSpaceDN/>
              <w:adjustRightInd/>
              <w:jc w:val="both"/>
              <w:rPr>
                <w:ins w:id="5605" w:author="Stuart McLarnon (NESO)" w:date="2025-05-29T11:35:00Z" w16du:dateUtc="2025-05-29T10:35:00Z"/>
                <w:rFonts w:ascii="Arial" w:hAnsi="Arial" w:cs="Arial"/>
                <w:sz w:val="21"/>
                <w:szCs w:val="21"/>
              </w:rPr>
            </w:pPr>
            <w:ins w:id="5606" w:author="Stuart McLarnon (NESO)" w:date="2025-05-29T11:35:00Z" w16du:dateUtc="2025-05-29T10:35:00Z">
              <w:r w:rsidRPr="00362931">
                <w:rPr>
                  <w:rFonts w:ascii="Arial" w:hAnsi="Arial" w:cs="Arial"/>
                  <w:sz w:val="21"/>
                  <w:szCs w:val="21"/>
                </w:rPr>
                <w:t xml:space="preserve">The amount by which the total installed capacity of </w:t>
              </w:r>
              <w:r w:rsidRPr="00362931">
                <w:rPr>
                  <w:rFonts w:ascii="Arial" w:hAnsi="Arial" w:cs="Arial"/>
                  <w:i/>
                  <w:iCs/>
                  <w:sz w:val="21"/>
                  <w:szCs w:val="21"/>
                </w:rPr>
                <w:t xml:space="preserve">power stations </w:t>
              </w:r>
              <w:r w:rsidRPr="00362931">
                <w:rPr>
                  <w:rFonts w:ascii="Arial" w:hAnsi="Arial" w:cs="Arial"/>
                  <w:sz w:val="21"/>
                  <w:szCs w:val="21"/>
                </w:rPr>
                <w:t xml:space="preserve">exceeds the net amount of the </w:t>
              </w:r>
              <w:r w:rsidRPr="00362931">
                <w:rPr>
                  <w:rFonts w:ascii="Arial" w:hAnsi="Arial" w:cs="Arial"/>
                  <w:i/>
                  <w:iCs/>
                  <w:sz w:val="21"/>
                  <w:szCs w:val="21"/>
                </w:rPr>
                <w:t xml:space="preserve">ACS peak demand </w:t>
              </w:r>
              <w:r w:rsidRPr="00362931">
                <w:rPr>
                  <w:rFonts w:ascii="Arial" w:hAnsi="Arial" w:cs="Arial"/>
                  <w:sz w:val="21"/>
                  <w:szCs w:val="21"/>
                </w:rPr>
                <w:t xml:space="preserve">minus the total imports from </w:t>
              </w:r>
              <w:r w:rsidRPr="00362931">
                <w:rPr>
                  <w:rFonts w:ascii="Arial" w:hAnsi="Arial" w:cs="Arial"/>
                  <w:i/>
                  <w:iCs/>
                  <w:sz w:val="21"/>
                  <w:szCs w:val="21"/>
                </w:rPr>
                <w:t>external systems</w:t>
              </w:r>
              <w:r w:rsidRPr="00362931">
                <w:rPr>
                  <w:rFonts w:ascii="Arial" w:hAnsi="Arial" w:cs="Arial"/>
                  <w:sz w:val="21"/>
                  <w:szCs w:val="21"/>
                </w:rPr>
                <w:t xml:space="preserve">. This is often expressed as a percentage (e.g. 20%) or as a decimal fraction (e.g. 0.2) of the net amount of the </w:t>
              </w:r>
              <w:r w:rsidRPr="00362931">
                <w:rPr>
                  <w:rFonts w:ascii="Arial" w:hAnsi="Arial" w:cs="Arial"/>
                  <w:i/>
                  <w:iCs/>
                  <w:sz w:val="21"/>
                  <w:szCs w:val="21"/>
                </w:rPr>
                <w:t xml:space="preserve">ACS peak demand </w:t>
              </w:r>
              <w:r w:rsidRPr="00362931">
                <w:rPr>
                  <w:rFonts w:ascii="Arial" w:hAnsi="Arial" w:cs="Arial"/>
                  <w:sz w:val="21"/>
                  <w:szCs w:val="21"/>
                </w:rPr>
                <w:t xml:space="preserve">minus the total imports from </w:t>
              </w:r>
              <w:r w:rsidRPr="00362931">
                <w:rPr>
                  <w:rFonts w:ascii="Arial" w:hAnsi="Arial" w:cs="Arial"/>
                  <w:i/>
                  <w:iCs/>
                  <w:sz w:val="21"/>
                  <w:szCs w:val="21"/>
                </w:rPr>
                <w:t>external systems</w:t>
              </w:r>
              <w:r w:rsidRPr="00362931">
                <w:rPr>
                  <w:rFonts w:ascii="Arial" w:hAnsi="Arial" w:cs="Arial"/>
                  <w:sz w:val="21"/>
                  <w:szCs w:val="21"/>
                </w:rPr>
                <w:t>.</w:t>
              </w:r>
            </w:ins>
          </w:p>
        </w:tc>
      </w:tr>
      <w:tr w:rsidR="00362931" w:rsidRPr="00362931" w14:paraId="42267BAB" w14:textId="77777777" w:rsidTr="00665A43">
        <w:trPr>
          <w:ins w:id="5607" w:author="Stuart McLarnon (NESO)" w:date="2025-05-29T11:35:00Z"/>
          <w:trPrChange w:id="5608" w:author="Stuart McLarnon [NESO]" w:date="2025-06-03T10:03:00Z" w16du:dateUtc="2025-06-03T09:03:00Z">
            <w:trPr>
              <w:gridAfter w:val="0"/>
            </w:trPr>
          </w:trPrChange>
        </w:trPr>
        <w:tc>
          <w:tcPr>
            <w:tcW w:w="2820" w:type="dxa"/>
            <w:tcPrChange w:id="5609" w:author="Stuart McLarnon [NESO]" w:date="2025-06-03T10:03:00Z" w16du:dateUtc="2025-06-03T09:03:00Z">
              <w:tcPr>
                <w:tcW w:w="3234" w:type="dxa"/>
              </w:tcPr>
            </w:tcPrChange>
          </w:tcPr>
          <w:p w14:paraId="707C3A1B" w14:textId="77777777" w:rsidR="00362931" w:rsidRPr="00362931" w:rsidRDefault="00362931">
            <w:pPr>
              <w:widowControl/>
              <w:autoSpaceDE/>
              <w:autoSpaceDN/>
              <w:adjustRightInd/>
              <w:rPr>
                <w:ins w:id="5610" w:author="Stuart McLarnon (NESO)" w:date="2025-05-29T11:35:00Z" w16du:dateUtc="2025-05-29T10:35:00Z"/>
                <w:rFonts w:ascii="Arial" w:hAnsi="Arial" w:cs="Arial"/>
                <w:sz w:val="21"/>
                <w:szCs w:val="21"/>
                <w:lang w:val="en-GB"/>
              </w:rPr>
              <w:pPrChange w:id="5611" w:author="Stuart McLarnon" w:date="2026-05-15T14:40:00Z" w16du:dateUtc="2026-05-15T13:40:00Z">
                <w:pPr>
                  <w:widowControl/>
                  <w:autoSpaceDE/>
                  <w:autoSpaceDN/>
                  <w:adjustRightInd/>
                  <w:spacing w:after="120"/>
                </w:pPr>
              </w:pPrChange>
            </w:pPr>
            <w:ins w:id="5612" w:author="Stuart McLarnon (NESO)" w:date="2025-05-29T11:35:00Z" w16du:dateUtc="2025-05-29T10:35:00Z">
              <w:r w:rsidRPr="00362931">
                <w:rPr>
                  <w:rFonts w:ascii="Arial" w:hAnsi="Arial" w:cs="Arial"/>
                  <w:sz w:val="21"/>
                  <w:szCs w:val="21"/>
                </w:rPr>
                <w:t>Power Park Module</w:t>
              </w:r>
            </w:ins>
          </w:p>
        </w:tc>
        <w:tc>
          <w:tcPr>
            <w:tcW w:w="6389" w:type="dxa"/>
            <w:tcPrChange w:id="5613" w:author="Stuart McLarnon [NESO]" w:date="2025-06-03T10:03:00Z" w16du:dateUtc="2025-06-03T09:03:00Z">
              <w:tcPr>
                <w:tcW w:w="5782" w:type="dxa"/>
              </w:tcPr>
            </w:tcPrChange>
          </w:tcPr>
          <w:p w14:paraId="68CE01C3" w14:textId="77777777" w:rsidR="00362931" w:rsidRPr="00362931" w:rsidRDefault="00362931">
            <w:pPr>
              <w:widowControl/>
              <w:autoSpaceDE/>
              <w:autoSpaceDN/>
              <w:adjustRightInd/>
              <w:jc w:val="both"/>
              <w:rPr>
                <w:ins w:id="5614" w:author="Stuart McLarnon (NESO)" w:date="2025-05-29T11:35:00Z" w16du:dateUtc="2025-05-29T10:35:00Z"/>
                <w:rFonts w:ascii="Arial" w:hAnsi="Arial" w:cs="Arial"/>
                <w:i/>
                <w:iCs/>
                <w:sz w:val="21"/>
                <w:szCs w:val="21"/>
              </w:rPr>
            </w:pPr>
            <w:ins w:id="5615" w:author="Stuart McLarnon (NESO)" w:date="2025-05-29T11:35:00Z" w16du:dateUtc="2025-05-29T10:35:00Z">
              <w:r w:rsidRPr="00362931">
                <w:rPr>
                  <w:rFonts w:ascii="Arial" w:hAnsi="Arial" w:cs="Arial"/>
                  <w:sz w:val="21"/>
                  <w:szCs w:val="21"/>
                </w:rPr>
                <w:t xml:space="preserve">An </w:t>
              </w:r>
              <w:r w:rsidRPr="00362931">
                <w:rPr>
                  <w:rFonts w:ascii="Arial" w:hAnsi="Arial" w:cs="Arial"/>
                  <w:i/>
                  <w:iCs/>
                  <w:sz w:val="21"/>
                  <w:szCs w:val="21"/>
                </w:rPr>
                <w:t xml:space="preserve">onshore power park module </w:t>
              </w:r>
              <w:r w:rsidRPr="00362931">
                <w:rPr>
                  <w:rFonts w:ascii="Arial" w:hAnsi="Arial" w:cs="Arial"/>
                  <w:sz w:val="21"/>
                  <w:szCs w:val="21"/>
                </w:rPr>
                <w:t xml:space="preserve">and/or an </w:t>
              </w:r>
              <w:r w:rsidRPr="00362931">
                <w:rPr>
                  <w:rFonts w:ascii="Arial" w:hAnsi="Arial" w:cs="Arial"/>
                  <w:i/>
                  <w:iCs/>
                  <w:sz w:val="21"/>
                  <w:szCs w:val="21"/>
                </w:rPr>
                <w:t>offshore power park module</w:t>
              </w:r>
            </w:ins>
          </w:p>
        </w:tc>
      </w:tr>
      <w:tr w:rsidR="00362931" w:rsidRPr="00362931" w14:paraId="6C497A70" w14:textId="77777777" w:rsidTr="00665A43">
        <w:trPr>
          <w:ins w:id="5616" w:author="Stuart McLarnon (NESO)" w:date="2025-05-29T11:35:00Z"/>
          <w:trPrChange w:id="5617" w:author="Stuart McLarnon [NESO]" w:date="2025-06-03T10:03:00Z" w16du:dateUtc="2025-06-03T09:03:00Z">
            <w:trPr>
              <w:gridAfter w:val="0"/>
            </w:trPr>
          </w:trPrChange>
        </w:trPr>
        <w:tc>
          <w:tcPr>
            <w:tcW w:w="2820" w:type="dxa"/>
            <w:tcPrChange w:id="5618" w:author="Stuart McLarnon [NESO]" w:date="2025-06-03T10:03:00Z" w16du:dateUtc="2025-06-03T09:03:00Z">
              <w:tcPr>
                <w:tcW w:w="3234" w:type="dxa"/>
              </w:tcPr>
            </w:tcPrChange>
          </w:tcPr>
          <w:p w14:paraId="59632330" w14:textId="77777777" w:rsidR="00362931" w:rsidRPr="00362931" w:rsidRDefault="00362931">
            <w:pPr>
              <w:widowControl/>
              <w:autoSpaceDE/>
              <w:autoSpaceDN/>
              <w:adjustRightInd/>
              <w:rPr>
                <w:ins w:id="5619" w:author="Stuart McLarnon (NESO)" w:date="2025-05-29T11:35:00Z" w16du:dateUtc="2025-05-29T10:35:00Z"/>
                <w:rFonts w:ascii="Arial" w:hAnsi="Arial" w:cs="Arial"/>
                <w:sz w:val="21"/>
                <w:szCs w:val="21"/>
                <w:lang w:val="en-GB"/>
              </w:rPr>
              <w:pPrChange w:id="5620" w:author="Stuart McLarnon" w:date="2026-05-15T14:40:00Z" w16du:dateUtc="2026-05-15T13:40:00Z">
                <w:pPr>
                  <w:widowControl/>
                  <w:autoSpaceDE/>
                  <w:autoSpaceDN/>
                  <w:adjustRightInd/>
                  <w:spacing w:after="120"/>
                </w:pPr>
              </w:pPrChange>
            </w:pPr>
            <w:ins w:id="5621" w:author="Stuart McLarnon (NESO)" w:date="2025-05-29T11:35:00Z" w16du:dateUtc="2025-05-29T10:35:00Z">
              <w:r w:rsidRPr="00362931">
                <w:rPr>
                  <w:rFonts w:ascii="Arial" w:hAnsi="Arial" w:cs="Arial"/>
                  <w:sz w:val="21"/>
                  <w:szCs w:val="21"/>
                </w:rPr>
                <w:t>Power Station</w:t>
              </w:r>
            </w:ins>
          </w:p>
        </w:tc>
        <w:tc>
          <w:tcPr>
            <w:tcW w:w="6389" w:type="dxa"/>
            <w:tcPrChange w:id="5622" w:author="Stuart McLarnon [NESO]" w:date="2025-06-03T10:03:00Z" w16du:dateUtc="2025-06-03T09:03:00Z">
              <w:tcPr>
                <w:tcW w:w="5782" w:type="dxa"/>
              </w:tcPr>
            </w:tcPrChange>
          </w:tcPr>
          <w:p w14:paraId="4B49E0FF" w14:textId="77777777" w:rsidR="00362931" w:rsidRPr="00362931" w:rsidRDefault="00362931">
            <w:pPr>
              <w:widowControl/>
              <w:autoSpaceDE/>
              <w:autoSpaceDN/>
              <w:adjustRightInd/>
              <w:jc w:val="both"/>
              <w:rPr>
                <w:ins w:id="5623" w:author="Stuart McLarnon (NESO)" w:date="2025-05-29T11:35:00Z" w16du:dateUtc="2025-05-29T10:35:00Z"/>
                <w:rFonts w:ascii="Arial" w:hAnsi="Arial" w:cs="Arial"/>
                <w:sz w:val="21"/>
                <w:szCs w:val="21"/>
              </w:rPr>
            </w:pPr>
            <w:ins w:id="5624" w:author="Stuart McLarnon (NESO)" w:date="2025-05-29T11:35:00Z" w16du:dateUtc="2025-05-29T10:35:00Z">
              <w:r w:rsidRPr="00362931">
                <w:rPr>
                  <w:rFonts w:ascii="Arial" w:hAnsi="Arial" w:cs="Arial"/>
                  <w:sz w:val="21"/>
                  <w:szCs w:val="21"/>
                </w:rPr>
                <w:t xml:space="preserve">Means an </w:t>
              </w:r>
              <w:r w:rsidRPr="00362931">
                <w:rPr>
                  <w:rFonts w:ascii="Arial" w:hAnsi="Arial" w:cs="Arial"/>
                  <w:i/>
                  <w:iCs/>
                  <w:sz w:val="21"/>
                  <w:szCs w:val="21"/>
                </w:rPr>
                <w:t xml:space="preserve">onshore power station </w:t>
              </w:r>
              <w:r w:rsidRPr="00362931">
                <w:rPr>
                  <w:rFonts w:ascii="Arial" w:hAnsi="Arial" w:cs="Arial"/>
                  <w:sz w:val="21"/>
                  <w:szCs w:val="21"/>
                </w:rPr>
                <w:t xml:space="preserve">or an </w:t>
              </w:r>
              <w:r w:rsidRPr="00362931">
                <w:rPr>
                  <w:rFonts w:ascii="Arial" w:hAnsi="Arial" w:cs="Arial"/>
                  <w:i/>
                  <w:iCs/>
                  <w:sz w:val="21"/>
                  <w:szCs w:val="21"/>
                </w:rPr>
                <w:t>offshore power station</w:t>
              </w:r>
              <w:r w:rsidRPr="00362931">
                <w:rPr>
                  <w:rFonts w:ascii="Arial" w:hAnsi="Arial" w:cs="Arial"/>
                  <w:sz w:val="21"/>
                  <w:szCs w:val="21"/>
                </w:rPr>
                <w:t>.</w:t>
              </w:r>
            </w:ins>
          </w:p>
        </w:tc>
      </w:tr>
      <w:tr w:rsidR="00362931" w:rsidRPr="00362931" w14:paraId="76B248D2" w14:textId="77777777" w:rsidTr="00665A43">
        <w:trPr>
          <w:ins w:id="5625" w:author="Stuart McLarnon (NESO)" w:date="2025-05-29T11:35:00Z"/>
          <w:trPrChange w:id="5626" w:author="Stuart McLarnon [NESO]" w:date="2025-06-03T10:03:00Z" w16du:dateUtc="2025-06-03T09:03:00Z">
            <w:trPr>
              <w:gridAfter w:val="0"/>
            </w:trPr>
          </w:trPrChange>
        </w:trPr>
        <w:tc>
          <w:tcPr>
            <w:tcW w:w="2820" w:type="dxa"/>
            <w:tcPrChange w:id="5627" w:author="Stuart McLarnon [NESO]" w:date="2025-06-03T10:03:00Z" w16du:dateUtc="2025-06-03T09:03:00Z">
              <w:tcPr>
                <w:tcW w:w="3234" w:type="dxa"/>
              </w:tcPr>
            </w:tcPrChange>
          </w:tcPr>
          <w:p w14:paraId="59EB18CA" w14:textId="77777777" w:rsidR="00362931" w:rsidRPr="00362931" w:rsidRDefault="00362931">
            <w:pPr>
              <w:widowControl/>
              <w:autoSpaceDE/>
              <w:autoSpaceDN/>
              <w:adjustRightInd/>
              <w:rPr>
                <w:ins w:id="5628" w:author="Stuart McLarnon (NESO)" w:date="2025-05-29T11:35:00Z" w16du:dateUtc="2025-05-29T10:35:00Z"/>
                <w:rFonts w:ascii="Arial" w:hAnsi="Arial" w:cs="Arial"/>
                <w:sz w:val="21"/>
                <w:szCs w:val="21"/>
                <w:lang w:val="en-GB"/>
              </w:rPr>
              <w:pPrChange w:id="5629" w:author="Stuart McLarnon" w:date="2026-05-15T14:40:00Z" w16du:dateUtc="2026-05-15T13:40:00Z">
                <w:pPr>
                  <w:widowControl/>
                  <w:autoSpaceDE/>
                  <w:autoSpaceDN/>
                  <w:adjustRightInd/>
                  <w:spacing w:after="120"/>
                </w:pPr>
              </w:pPrChange>
            </w:pPr>
            <w:ins w:id="5630" w:author="Stuart McLarnon (NESO)" w:date="2025-05-29T11:35:00Z" w16du:dateUtc="2025-05-29T10:35:00Z">
              <w:r w:rsidRPr="00362931">
                <w:rPr>
                  <w:rFonts w:ascii="Arial" w:hAnsi="Arial" w:cs="Arial"/>
                  <w:sz w:val="21"/>
                  <w:szCs w:val="21"/>
                </w:rPr>
                <w:t>Pre-Fault Planning Voltage Limits</w:t>
              </w:r>
            </w:ins>
          </w:p>
        </w:tc>
        <w:tc>
          <w:tcPr>
            <w:tcW w:w="6389" w:type="dxa"/>
            <w:tcPrChange w:id="5631" w:author="Stuart McLarnon [NESO]" w:date="2025-06-03T10:03:00Z" w16du:dateUtc="2025-06-03T09:03:00Z">
              <w:tcPr>
                <w:tcW w:w="5782" w:type="dxa"/>
              </w:tcPr>
            </w:tcPrChange>
          </w:tcPr>
          <w:p w14:paraId="2B22F233" w14:textId="77777777" w:rsidR="00362931" w:rsidRPr="00362931" w:rsidRDefault="00362931">
            <w:pPr>
              <w:widowControl/>
              <w:autoSpaceDE/>
              <w:autoSpaceDN/>
              <w:adjustRightInd/>
              <w:jc w:val="both"/>
              <w:rPr>
                <w:ins w:id="5632" w:author="Stuart McLarnon (NESO)" w:date="2025-05-29T11:35:00Z" w16du:dateUtc="2025-05-29T10:35:00Z"/>
                <w:rFonts w:ascii="Arial" w:hAnsi="Arial" w:cs="Arial"/>
                <w:sz w:val="21"/>
                <w:szCs w:val="21"/>
              </w:rPr>
            </w:pPr>
            <w:ins w:id="5633" w:author="Stuart McLarnon (NESO)" w:date="2025-05-29T11:35:00Z" w16du:dateUtc="2025-05-29T10:35:00Z">
              <w:r w:rsidRPr="00362931">
                <w:rPr>
                  <w:rFonts w:ascii="Arial" w:hAnsi="Arial" w:cs="Arial"/>
                  <w:sz w:val="21"/>
                  <w:szCs w:val="21"/>
                </w:rPr>
                <w:t>The voltage limits for use in planning timescales for circumstances before a fault.</w:t>
              </w:r>
            </w:ins>
          </w:p>
        </w:tc>
      </w:tr>
      <w:tr w:rsidR="00362931" w:rsidRPr="00362931" w14:paraId="0A2FAFF2" w14:textId="77777777" w:rsidTr="00665A43">
        <w:trPr>
          <w:ins w:id="5634" w:author="Stuart McLarnon (NESO)" w:date="2025-05-29T11:35:00Z"/>
          <w:trPrChange w:id="5635" w:author="Stuart McLarnon [NESO]" w:date="2025-06-03T10:03:00Z" w16du:dateUtc="2025-06-03T09:03:00Z">
            <w:trPr>
              <w:gridAfter w:val="0"/>
            </w:trPr>
          </w:trPrChange>
        </w:trPr>
        <w:tc>
          <w:tcPr>
            <w:tcW w:w="2820" w:type="dxa"/>
            <w:tcPrChange w:id="5636" w:author="Stuart McLarnon [NESO]" w:date="2025-06-03T10:03:00Z" w16du:dateUtc="2025-06-03T09:03:00Z">
              <w:tcPr>
                <w:tcW w:w="3234" w:type="dxa"/>
              </w:tcPr>
            </w:tcPrChange>
          </w:tcPr>
          <w:p w14:paraId="30A08645" w14:textId="77777777" w:rsidR="00362931" w:rsidRPr="00362931" w:rsidRDefault="00362931">
            <w:pPr>
              <w:widowControl/>
              <w:autoSpaceDE/>
              <w:autoSpaceDN/>
              <w:adjustRightInd/>
              <w:rPr>
                <w:ins w:id="5637" w:author="Stuart McLarnon (NESO)" w:date="2025-05-29T11:35:00Z" w16du:dateUtc="2025-05-29T10:35:00Z"/>
                <w:rFonts w:ascii="Arial" w:hAnsi="Arial" w:cs="Arial"/>
                <w:sz w:val="21"/>
                <w:szCs w:val="21"/>
                <w:lang w:val="en-GB"/>
              </w:rPr>
              <w:pPrChange w:id="5638" w:author="Stuart McLarnon" w:date="2026-05-15T14:40:00Z" w16du:dateUtc="2026-05-15T13:40:00Z">
                <w:pPr>
                  <w:widowControl/>
                  <w:autoSpaceDE/>
                  <w:autoSpaceDN/>
                  <w:adjustRightInd/>
                  <w:spacing w:after="120"/>
                </w:pPr>
              </w:pPrChange>
            </w:pPr>
            <w:ins w:id="5639" w:author="Stuart McLarnon (NESO)" w:date="2025-05-29T11:35:00Z" w16du:dateUtc="2025-05-29T10:35:00Z">
              <w:r w:rsidRPr="00362931">
                <w:rPr>
                  <w:rFonts w:ascii="Arial" w:hAnsi="Arial" w:cs="Arial"/>
                  <w:sz w:val="21"/>
                  <w:szCs w:val="21"/>
                </w:rPr>
                <w:t>Pre-Fault Rating</w:t>
              </w:r>
            </w:ins>
          </w:p>
        </w:tc>
        <w:tc>
          <w:tcPr>
            <w:tcW w:w="6389" w:type="dxa"/>
            <w:tcPrChange w:id="5640" w:author="Stuart McLarnon [NESO]" w:date="2025-06-03T10:03:00Z" w16du:dateUtc="2025-06-03T09:03:00Z">
              <w:tcPr>
                <w:tcW w:w="5782" w:type="dxa"/>
              </w:tcPr>
            </w:tcPrChange>
          </w:tcPr>
          <w:p w14:paraId="194BC0C9" w14:textId="77777777" w:rsidR="00362931" w:rsidRPr="00362931" w:rsidRDefault="00362931">
            <w:pPr>
              <w:widowControl/>
              <w:autoSpaceDE/>
              <w:autoSpaceDN/>
              <w:adjustRightInd/>
              <w:jc w:val="both"/>
              <w:rPr>
                <w:ins w:id="5641" w:author="Stuart McLarnon (NESO)" w:date="2025-05-29T11:35:00Z" w16du:dateUtc="2025-05-29T10:35:00Z"/>
                <w:rFonts w:ascii="Arial" w:hAnsi="Arial" w:cs="Arial"/>
                <w:sz w:val="21"/>
                <w:szCs w:val="21"/>
              </w:rPr>
            </w:pPr>
            <w:ins w:id="5642" w:author="Stuart McLarnon (NESO)" w:date="2025-05-29T11:35:00Z" w16du:dateUtc="2025-05-29T10:35:00Z">
              <w:r w:rsidRPr="00362931">
                <w:rPr>
                  <w:rFonts w:ascii="Arial" w:hAnsi="Arial" w:cs="Arial"/>
                  <w:sz w:val="21"/>
                  <w:szCs w:val="21"/>
                </w:rPr>
                <w:t>The specified pre-fault capability of transmission equipment. Due allowance shall be made for specific conditions (e.g. ambient/seasonal temperature), agreed time-dependent loading cycles of equipment and any additional relevant procedures. In operational timeframes dynamic ratings may also be used where available.</w:t>
              </w:r>
            </w:ins>
          </w:p>
        </w:tc>
      </w:tr>
      <w:tr w:rsidR="00362931" w:rsidRPr="00362931" w14:paraId="76626FC4" w14:textId="77777777" w:rsidTr="00665A43">
        <w:trPr>
          <w:ins w:id="5643" w:author="Stuart McLarnon (NESO)" w:date="2025-05-29T11:35:00Z"/>
          <w:trPrChange w:id="5644" w:author="Stuart McLarnon [NESO]" w:date="2025-06-03T10:03:00Z" w16du:dateUtc="2025-06-03T09:03:00Z">
            <w:trPr>
              <w:gridAfter w:val="0"/>
            </w:trPr>
          </w:trPrChange>
        </w:trPr>
        <w:tc>
          <w:tcPr>
            <w:tcW w:w="2820" w:type="dxa"/>
            <w:tcPrChange w:id="5645" w:author="Stuart McLarnon [NESO]" w:date="2025-06-03T10:03:00Z" w16du:dateUtc="2025-06-03T09:03:00Z">
              <w:tcPr>
                <w:tcW w:w="3234" w:type="dxa"/>
              </w:tcPr>
            </w:tcPrChange>
          </w:tcPr>
          <w:p w14:paraId="627D90FB" w14:textId="77777777" w:rsidR="00362931" w:rsidRPr="00362931" w:rsidRDefault="00362931">
            <w:pPr>
              <w:widowControl/>
              <w:autoSpaceDE/>
              <w:autoSpaceDN/>
              <w:adjustRightInd/>
              <w:rPr>
                <w:ins w:id="5646" w:author="Stuart McLarnon (NESO)" w:date="2025-05-29T11:35:00Z" w16du:dateUtc="2025-05-29T10:35:00Z"/>
                <w:rFonts w:ascii="Arial" w:hAnsi="Arial" w:cs="Arial"/>
                <w:sz w:val="21"/>
                <w:szCs w:val="21"/>
                <w:lang w:val="en-GB"/>
              </w:rPr>
              <w:pPrChange w:id="5647" w:author="Stuart McLarnon" w:date="2026-05-15T14:40:00Z" w16du:dateUtc="2026-05-15T13:40:00Z">
                <w:pPr>
                  <w:widowControl/>
                  <w:autoSpaceDE/>
                  <w:autoSpaceDN/>
                  <w:adjustRightInd/>
                  <w:spacing w:after="120"/>
                </w:pPr>
              </w:pPrChange>
            </w:pPr>
            <w:ins w:id="5648" w:author="Stuart McLarnon (NESO)" w:date="2025-05-29T11:35:00Z" w16du:dateUtc="2025-05-29T10:35:00Z">
              <w:r w:rsidRPr="00362931">
                <w:rPr>
                  <w:rFonts w:ascii="Arial" w:hAnsi="Arial" w:cs="Arial"/>
                  <w:sz w:val="21"/>
                  <w:szCs w:val="21"/>
                </w:rPr>
                <w:t>Prevailing System Conditions</w:t>
              </w:r>
            </w:ins>
          </w:p>
        </w:tc>
        <w:tc>
          <w:tcPr>
            <w:tcW w:w="6389" w:type="dxa"/>
            <w:tcPrChange w:id="5649" w:author="Stuart McLarnon [NESO]" w:date="2025-06-03T10:03:00Z" w16du:dateUtc="2025-06-03T09:03:00Z">
              <w:tcPr>
                <w:tcW w:w="5782" w:type="dxa"/>
              </w:tcPr>
            </w:tcPrChange>
          </w:tcPr>
          <w:p w14:paraId="062FE4A0" w14:textId="77777777" w:rsidR="00362931" w:rsidRPr="00362931" w:rsidRDefault="00362931">
            <w:pPr>
              <w:widowControl/>
              <w:autoSpaceDE/>
              <w:autoSpaceDN/>
              <w:adjustRightInd/>
              <w:jc w:val="both"/>
              <w:rPr>
                <w:ins w:id="5650" w:author="Stuart McLarnon (NESO)" w:date="2025-05-29T11:35:00Z" w16du:dateUtc="2025-05-29T10:35:00Z"/>
                <w:rFonts w:ascii="Arial" w:hAnsi="Arial" w:cs="Arial"/>
                <w:sz w:val="21"/>
                <w:szCs w:val="21"/>
              </w:rPr>
            </w:pPr>
            <w:ins w:id="5651" w:author="Stuart McLarnon (NESO)" w:date="2025-05-29T11:35:00Z" w16du:dateUtc="2025-05-29T10:35:00Z">
              <w:r w:rsidRPr="00362931">
                <w:rPr>
                  <w:rFonts w:ascii="Arial" w:hAnsi="Arial" w:cs="Arial"/>
                  <w:sz w:val="21"/>
                  <w:szCs w:val="21"/>
                </w:rPr>
                <w:t xml:space="preserve">These are conditions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prevailing at any given time and will therefore normally include </w:t>
              </w:r>
              <w:r w:rsidRPr="00362931">
                <w:rPr>
                  <w:rFonts w:ascii="Arial" w:hAnsi="Arial" w:cs="Arial"/>
                  <w:i/>
                  <w:iCs/>
                  <w:sz w:val="21"/>
                  <w:szCs w:val="21"/>
                </w:rPr>
                <w:t xml:space="preserve">planned outages </w:t>
              </w:r>
              <w:r w:rsidRPr="00362931">
                <w:rPr>
                  <w:rFonts w:ascii="Arial" w:hAnsi="Arial" w:cs="Arial"/>
                  <w:sz w:val="21"/>
                  <w:szCs w:val="21"/>
                </w:rPr>
                <w:t xml:space="preserve">and </w:t>
              </w:r>
              <w:r w:rsidRPr="00362931">
                <w:rPr>
                  <w:rFonts w:ascii="Arial" w:hAnsi="Arial" w:cs="Arial"/>
                  <w:i/>
                  <w:iCs/>
                  <w:sz w:val="21"/>
                  <w:szCs w:val="21"/>
                </w:rPr>
                <w:t>unplanned outages</w:t>
              </w:r>
              <w:r w:rsidRPr="00362931">
                <w:rPr>
                  <w:rFonts w:ascii="Arial" w:hAnsi="Arial" w:cs="Arial"/>
                  <w:sz w:val="21"/>
                  <w:szCs w:val="21"/>
                </w:rPr>
                <w:t>.</w:t>
              </w:r>
            </w:ins>
          </w:p>
        </w:tc>
      </w:tr>
      <w:tr w:rsidR="00362931" w:rsidRPr="00362931" w14:paraId="1455835A" w14:textId="77777777" w:rsidTr="00665A43">
        <w:trPr>
          <w:ins w:id="5652" w:author="Stuart McLarnon (NESO)" w:date="2025-05-29T11:35:00Z"/>
          <w:trPrChange w:id="5653" w:author="Stuart McLarnon [NESO]" w:date="2025-06-03T10:03:00Z" w16du:dateUtc="2025-06-03T09:03:00Z">
            <w:trPr>
              <w:gridAfter w:val="0"/>
            </w:trPr>
          </w:trPrChange>
        </w:trPr>
        <w:tc>
          <w:tcPr>
            <w:tcW w:w="2820" w:type="dxa"/>
            <w:tcPrChange w:id="5654" w:author="Stuart McLarnon [NESO]" w:date="2025-06-03T10:03:00Z" w16du:dateUtc="2025-06-03T09:03:00Z">
              <w:tcPr>
                <w:tcW w:w="3234" w:type="dxa"/>
              </w:tcPr>
            </w:tcPrChange>
          </w:tcPr>
          <w:p w14:paraId="3966A166" w14:textId="77777777" w:rsidR="00362931" w:rsidRPr="00362931" w:rsidRDefault="00362931">
            <w:pPr>
              <w:widowControl/>
              <w:autoSpaceDE/>
              <w:autoSpaceDN/>
              <w:adjustRightInd/>
              <w:rPr>
                <w:ins w:id="5655" w:author="Stuart McLarnon (NESO)" w:date="2025-05-29T11:35:00Z" w16du:dateUtc="2025-05-29T10:35:00Z"/>
                <w:rFonts w:ascii="Arial" w:hAnsi="Arial" w:cs="Arial"/>
                <w:sz w:val="21"/>
                <w:szCs w:val="21"/>
                <w:lang w:val="en-GB"/>
              </w:rPr>
              <w:pPrChange w:id="5656" w:author="Stuart McLarnon" w:date="2026-05-15T14:40:00Z" w16du:dateUtc="2026-05-15T13:40:00Z">
                <w:pPr>
                  <w:widowControl/>
                  <w:autoSpaceDE/>
                  <w:autoSpaceDN/>
                  <w:adjustRightInd/>
                  <w:spacing w:after="120"/>
                </w:pPr>
              </w:pPrChange>
            </w:pPr>
            <w:ins w:id="5657" w:author="Stuart McLarnon (NESO)" w:date="2025-05-29T11:35:00Z" w16du:dateUtc="2025-05-29T10:35:00Z">
              <w:r w:rsidRPr="00362931">
                <w:rPr>
                  <w:rFonts w:ascii="Arial" w:hAnsi="Arial" w:cs="Arial"/>
                  <w:sz w:val="21"/>
                  <w:szCs w:val="21"/>
                </w:rPr>
                <w:t>Primary Transmission Equipment</w:t>
              </w:r>
            </w:ins>
          </w:p>
        </w:tc>
        <w:tc>
          <w:tcPr>
            <w:tcW w:w="6389" w:type="dxa"/>
            <w:tcPrChange w:id="5658" w:author="Stuart McLarnon [NESO]" w:date="2025-06-03T10:03:00Z" w16du:dateUtc="2025-06-03T09:03:00Z">
              <w:tcPr>
                <w:tcW w:w="5782" w:type="dxa"/>
              </w:tcPr>
            </w:tcPrChange>
          </w:tcPr>
          <w:p w14:paraId="314A8ED0" w14:textId="77777777" w:rsidR="00362931" w:rsidRPr="00362931" w:rsidRDefault="00362931">
            <w:pPr>
              <w:widowControl/>
              <w:autoSpaceDE/>
              <w:autoSpaceDN/>
              <w:adjustRightInd/>
              <w:jc w:val="both"/>
              <w:rPr>
                <w:ins w:id="5659" w:author="Stuart McLarnon (NESO)" w:date="2025-05-29T11:35:00Z" w16du:dateUtc="2025-05-29T10:35:00Z"/>
                <w:rFonts w:ascii="Arial" w:hAnsi="Arial" w:cs="Arial"/>
                <w:sz w:val="21"/>
                <w:szCs w:val="21"/>
                <w:lang w:val="en-GB"/>
              </w:rPr>
            </w:pPr>
            <w:ins w:id="5660" w:author="Stuart McLarnon (NESO)" w:date="2025-05-29T11:35:00Z" w16du:dateUtc="2025-05-29T10:35:00Z">
              <w:r w:rsidRPr="00362931">
                <w:rPr>
                  <w:rFonts w:ascii="Arial" w:hAnsi="Arial" w:cs="Arial"/>
                  <w:sz w:val="21"/>
                  <w:szCs w:val="21"/>
                </w:rPr>
                <w:t xml:space="preserve">Any equipment installed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to enable bulk transfer of power. This will include </w:t>
              </w:r>
              <w:r w:rsidRPr="00362931">
                <w:rPr>
                  <w:rFonts w:ascii="Arial" w:hAnsi="Arial" w:cs="Arial"/>
                  <w:i/>
                  <w:iCs/>
                  <w:sz w:val="21"/>
                  <w:szCs w:val="21"/>
                </w:rPr>
                <w:t>transmission circuits</w:t>
              </w:r>
              <w:r w:rsidRPr="00362931">
                <w:rPr>
                  <w:rFonts w:ascii="Arial" w:hAnsi="Arial" w:cs="Arial"/>
                  <w:sz w:val="21"/>
                  <w:szCs w:val="21"/>
                </w:rPr>
                <w:t xml:space="preserve">, </w:t>
              </w:r>
              <w:r w:rsidRPr="00362931">
                <w:rPr>
                  <w:rFonts w:ascii="Arial" w:hAnsi="Arial" w:cs="Arial"/>
                  <w:i/>
                  <w:iCs/>
                  <w:sz w:val="21"/>
                  <w:szCs w:val="21"/>
                </w:rPr>
                <w:t>busbars</w:t>
              </w:r>
              <w:r w:rsidRPr="00362931">
                <w:rPr>
                  <w:rFonts w:ascii="Arial" w:hAnsi="Arial" w:cs="Arial"/>
                  <w:sz w:val="21"/>
                  <w:szCs w:val="21"/>
                </w:rPr>
                <w:t>, and switchgear.</w:t>
              </w:r>
            </w:ins>
          </w:p>
        </w:tc>
      </w:tr>
      <w:tr w:rsidR="00362931" w:rsidRPr="00362931" w14:paraId="03C2E18B" w14:textId="77777777" w:rsidTr="00665A43">
        <w:trPr>
          <w:ins w:id="5661" w:author="Stuart McLarnon (NESO)" w:date="2025-05-29T11:35:00Z"/>
          <w:trPrChange w:id="5662" w:author="Stuart McLarnon [NESO]" w:date="2025-06-03T10:03:00Z" w16du:dateUtc="2025-06-03T09:03:00Z">
            <w:trPr>
              <w:gridAfter w:val="0"/>
            </w:trPr>
          </w:trPrChange>
        </w:trPr>
        <w:tc>
          <w:tcPr>
            <w:tcW w:w="2820" w:type="dxa"/>
            <w:tcPrChange w:id="5663" w:author="Stuart McLarnon [NESO]" w:date="2025-06-03T10:03:00Z" w16du:dateUtc="2025-06-03T09:03:00Z">
              <w:tcPr>
                <w:tcW w:w="3234" w:type="dxa"/>
              </w:tcPr>
            </w:tcPrChange>
          </w:tcPr>
          <w:p w14:paraId="2F9CD99B" w14:textId="77777777" w:rsidR="00362931" w:rsidRPr="00362931" w:rsidRDefault="00362931">
            <w:pPr>
              <w:widowControl/>
              <w:autoSpaceDE/>
              <w:autoSpaceDN/>
              <w:adjustRightInd/>
              <w:rPr>
                <w:ins w:id="5664" w:author="Stuart McLarnon (NESO)" w:date="2025-05-29T11:35:00Z" w16du:dateUtc="2025-05-29T10:35:00Z"/>
                <w:rFonts w:ascii="Arial" w:hAnsi="Arial" w:cs="Arial"/>
                <w:sz w:val="21"/>
                <w:szCs w:val="21"/>
                <w:lang w:val="en-GB"/>
              </w:rPr>
              <w:pPrChange w:id="5665" w:author="Stuart McLarnon" w:date="2026-05-15T14:40:00Z" w16du:dateUtc="2026-05-15T13:40:00Z">
                <w:pPr>
                  <w:widowControl/>
                  <w:autoSpaceDE/>
                  <w:autoSpaceDN/>
                  <w:adjustRightInd/>
                  <w:spacing w:after="120"/>
                </w:pPr>
              </w:pPrChange>
            </w:pPr>
            <w:ins w:id="5666" w:author="Stuart McLarnon (NESO)" w:date="2025-05-29T11:35:00Z" w16du:dateUtc="2025-05-29T10:35:00Z">
              <w:r w:rsidRPr="00362931">
                <w:rPr>
                  <w:rFonts w:ascii="Arial" w:hAnsi="Arial" w:cs="Arial"/>
                  <w:sz w:val="21"/>
                  <w:szCs w:val="21"/>
                </w:rPr>
                <w:t>Registered Capacity</w:t>
              </w:r>
            </w:ins>
          </w:p>
        </w:tc>
        <w:tc>
          <w:tcPr>
            <w:tcW w:w="6389" w:type="dxa"/>
            <w:tcPrChange w:id="5667" w:author="Stuart McLarnon [NESO]" w:date="2025-06-03T10:03:00Z" w16du:dateUtc="2025-06-03T09:03:00Z">
              <w:tcPr>
                <w:tcW w:w="5782" w:type="dxa"/>
              </w:tcPr>
            </w:tcPrChange>
          </w:tcPr>
          <w:p w14:paraId="2F54D4D8" w14:textId="77777777" w:rsidR="00362931" w:rsidRPr="00362931" w:rsidRDefault="00362931">
            <w:pPr>
              <w:widowControl/>
              <w:numPr>
                <w:ilvl w:val="0"/>
                <w:numId w:val="127"/>
              </w:numPr>
              <w:autoSpaceDE/>
              <w:autoSpaceDN/>
              <w:adjustRightInd/>
              <w:spacing w:line="231" w:lineRule="exact"/>
              <w:ind w:left="357" w:hanging="357"/>
              <w:contextualSpacing/>
              <w:jc w:val="both"/>
              <w:rPr>
                <w:ins w:id="5668" w:author="Stuart McLarnon (NESO)" w:date="2025-05-29T11:35:00Z" w16du:dateUtc="2025-05-29T10:35:00Z"/>
                <w:rFonts w:ascii="Arial" w:hAnsi="Arial" w:cs="Arial"/>
                <w:sz w:val="21"/>
                <w:szCs w:val="21"/>
              </w:rPr>
              <w:pPrChange w:id="5669" w:author="Stuart McLarnon" w:date="2026-05-15T14:44:00Z" w16du:dateUtc="2026-05-15T13:44:00Z">
                <w:pPr>
                  <w:widowControl/>
                  <w:numPr>
                    <w:numId w:val="127"/>
                  </w:numPr>
                  <w:autoSpaceDE/>
                  <w:autoSpaceDN/>
                  <w:adjustRightInd/>
                  <w:ind w:left="357" w:hanging="357"/>
                  <w:contextualSpacing/>
                  <w:jc w:val="both"/>
                </w:pPr>
              </w:pPrChange>
            </w:pPr>
            <w:ins w:id="5670" w:author="Stuart McLarnon (NESO)" w:date="2025-05-29T11:35:00Z" w16du:dateUtc="2025-05-29T10:35:00Z">
              <w:r w:rsidRPr="00362931">
                <w:rPr>
                  <w:rFonts w:ascii="Arial" w:hAnsi="Arial" w:cs="Arial"/>
                  <w:sz w:val="21"/>
                  <w:szCs w:val="21"/>
                </w:rPr>
                <w:t xml:space="preserve">In the case of a </w:t>
              </w:r>
              <w:r w:rsidRPr="00362931">
                <w:rPr>
                  <w:rFonts w:ascii="Arial" w:hAnsi="Arial" w:cs="Arial"/>
                  <w:i/>
                  <w:iCs/>
                  <w:sz w:val="21"/>
                  <w:szCs w:val="21"/>
                </w:rPr>
                <w:t xml:space="preserve">generating unit </w:t>
              </w:r>
              <w:r w:rsidRPr="00362931">
                <w:rPr>
                  <w:rFonts w:ascii="Arial" w:hAnsi="Arial" w:cs="Arial"/>
                  <w:sz w:val="21"/>
                  <w:szCs w:val="21"/>
                </w:rPr>
                <w:t xml:space="preserve">other than that forming part of a CCGT module or </w:t>
              </w:r>
              <w:r w:rsidRPr="00362931">
                <w:rPr>
                  <w:rFonts w:ascii="Arial" w:hAnsi="Arial" w:cs="Arial"/>
                  <w:i/>
                  <w:iCs/>
                  <w:sz w:val="21"/>
                  <w:szCs w:val="21"/>
                </w:rPr>
                <w:t xml:space="preserve">power park module, </w:t>
              </w:r>
              <w:r w:rsidRPr="00362931">
                <w:rPr>
                  <w:rFonts w:ascii="Arial" w:hAnsi="Arial" w:cs="Arial"/>
                  <w:sz w:val="21"/>
                  <w:szCs w:val="21"/>
                </w:rPr>
                <w:t xml:space="preserve">the normal full load capacity of a </w:t>
              </w:r>
              <w:r w:rsidRPr="00362931">
                <w:rPr>
                  <w:rFonts w:ascii="Arial" w:hAnsi="Arial" w:cs="Arial"/>
                  <w:i/>
                  <w:iCs/>
                  <w:sz w:val="21"/>
                  <w:szCs w:val="21"/>
                </w:rPr>
                <w:t xml:space="preserve">generating unit </w:t>
              </w:r>
              <w:r w:rsidRPr="00362931">
                <w:rPr>
                  <w:rFonts w:ascii="Arial" w:hAnsi="Arial" w:cs="Arial"/>
                  <w:sz w:val="21"/>
                  <w:szCs w:val="21"/>
                </w:rPr>
                <w:t xml:space="preserve">as declared by the </w:t>
              </w:r>
              <w:r w:rsidRPr="00362931">
                <w:rPr>
                  <w:rFonts w:ascii="Arial" w:hAnsi="Arial" w:cs="Arial"/>
                  <w:i/>
                  <w:iCs/>
                  <w:sz w:val="21"/>
                  <w:szCs w:val="21"/>
                </w:rPr>
                <w:t>generator</w:t>
              </w:r>
              <w:r w:rsidRPr="00362931">
                <w:rPr>
                  <w:rFonts w:ascii="Arial" w:hAnsi="Arial" w:cs="Arial"/>
                  <w:sz w:val="21"/>
                  <w:szCs w:val="21"/>
                </w:rPr>
                <w:t xml:space="preserve">, less the MW consumed by the </w:t>
              </w:r>
              <w:r w:rsidRPr="00362931">
                <w:rPr>
                  <w:rFonts w:ascii="Arial" w:hAnsi="Arial" w:cs="Arial"/>
                  <w:i/>
                  <w:iCs/>
                  <w:sz w:val="21"/>
                  <w:szCs w:val="21"/>
                </w:rPr>
                <w:t xml:space="preserve">generating unit </w:t>
              </w:r>
              <w:r w:rsidRPr="00362931">
                <w:rPr>
                  <w:rFonts w:ascii="Arial" w:hAnsi="Arial" w:cs="Arial"/>
                  <w:sz w:val="21"/>
                  <w:szCs w:val="21"/>
                </w:rPr>
                <w:t xml:space="preserve">through the </w:t>
              </w:r>
              <w:r w:rsidRPr="00362931">
                <w:rPr>
                  <w:rFonts w:ascii="Arial" w:hAnsi="Arial" w:cs="Arial"/>
                  <w:i/>
                  <w:iCs/>
                  <w:sz w:val="21"/>
                  <w:szCs w:val="21"/>
                </w:rPr>
                <w:t xml:space="preserve">generating unit’s </w:t>
              </w:r>
              <w:r w:rsidRPr="00362931">
                <w:rPr>
                  <w:rFonts w:ascii="Arial" w:hAnsi="Arial" w:cs="Arial"/>
                  <w:sz w:val="21"/>
                  <w:szCs w:val="21"/>
                </w:rPr>
                <w:t>unit transformer when producing the same (the resultant figure being expressed in whole MW).</w:t>
              </w:r>
            </w:ins>
          </w:p>
          <w:p w14:paraId="64762B86" w14:textId="77777777" w:rsidR="00362931" w:rsidRPr="00362931" w:rsidRDefault="00362931">
            <w:pPr>
              <w:widowControl/>
              <w:numPr>
                <w:ilvl w:val="0"/>
                <w:numId w:val="127"/>
              </w:numPr>
              <w:kinsoku w:val="0"/>
              <w:overflowPunct w:val="0"/>
              <w:autoSpaceDE/>
              <w:autoSpaceDN/>
              <w:adjustRightInd/>
              <w:spacing w:line="231" w:lineRule="exact"/>
              <w:ind w:left="357" w:hanging="357"/>
              <w:jc w:val="both"/>
              <w:textAlignment w:val="baseline"/>
              <w:rPr>
                <w:ins w:id="5671" w:author="Stuart McLarnon (NESO)" w:date="2025-05-29T11:35:00Z" w16du:dateUtc="2025-05-29T10:35:00Z"/>
                <w:rFonts w:ascii="Arial" w:hAnsi="Arial" w:cs="Arial"/>
                <w:spacing w:val="-8"/>
                <w:sz w:val="21"/>
                <w:szCs w:val="21"/>
                <w:lang w:val="en-GB"/>
              </w:rPr>
              <w:pPrChange w:id="5672" w:author="Stuart McLarnon" w:date="2026-05-15T14:40:00Z" w16du:dateUtc="2026-05-15T13:40:00Z">
                <w:pPr>
                  <w:widowControl/>
                  <w:numPr>
                    <w:numId w:val="127"/>
                  </w:numPr>
                  <w:kinsoku w:val="0"/>
                  <w:overflowPunct w:val="0"/>
                  <w:autoSpaceDE/>
                  <w:autoSpaceDN/>
                  <w:adjustRightInd/>
                  <w:spacing w:before="108" w:line="231" w:lineRule="exact"/>
                  <w:ind w:left="357" w:hanging="357"/>
                  <w:jc w:val="both"/>
                  <w:textAlignment w:val="baseline"/>
                </w:pPr>
              </w:pPrChange>
            </w:pPr>
            <w:ins w:id="5673" w:author="Stuart McLarnon (NESO)" w:date="2025-05-29T11:35:00Z" w16du:dateUtc="2025-05-29T10:35:00Z">
              <w:r w:rsidRPr="00362931">
                <w:rPr>
                  <w:rFonts w:ascii="Arial" w:hAnsi="Arial" w:cs="Arial"/>
                  <w:spacing w:val="-8"/>
                  <w:sz w:val="21"/>
                  <w:szCs w:val="21"/>
                  <w:lang w:val="en-GB"/>
                </w:rPr>
                <w:t xml:space="preserve">In the case of a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power park module</w:t>
              </w:r>
              <w:r w:rsidRPr="00362931">
                <w:rPr>
                  <w:rFonts w:ascii="Arial" w:hAnsi="Arial" w:cs="Arial"/>
                  <w:spacing w:val="-8"/>
                  <w:sz w:val="21"/>
                  <w:szCs w:val="21"/>
                  <w:lang w:val="en-GB"/>
                </w:rPr>
                <w:t xml:space="preserve">, the normal full load capacity of the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(as the case may be) as declared by the </w:t>
              </w:r>
              <w:r w:rsidRPr="00362931">
                <w:rPr>
                  <w:rFonts w:ascii="Arial" w:hAnsi="Arial" w:cs="Arial"/>
                  <w:i/>
                  <w:iCs/>
                  <w:spacing w:val="-8"/>
                  <w:sz w:val="21"/>
                  <w:szCs w:val="21"/>
                  <w:lang w:val="en-GB"/>
                </w:rPr>
                <w:t>generator</w:t>
              </w:r>
              <w:r w:rsidRPr="00362931">
                <w:rPr>
                  <w:rFonts w:ascii="Arial" w:hAnsi="Arial" w:cs="Arial"/>
                  <w:spacing w:val="-8"/>
                  <w:sz w:val="21"/>
                  <w:szCs w:val="21"/>
                  <w:lang w:val="en-GB"/>
                </w:rPr>
                <w:t xml:space="preserve">, being the active power declared by the </w:t>
              </w:r>
              <w:r w:rsidRPr="00362931">
                <w:rPr>
                  <w:rFonts w:ascii="Arial" w:hAnsi="Arial" w:cs="Arial"/>
                  <w:i/>
                  <w:iCs/>
                  <w:spacing w:val="-8"/>
                  <w:sz w:val="21"/>
                  <w:szCs w:val="21"/>
                  <w:lang w:val="en-GB"/>
                </w:rPr>
                <w:t xml:space="preserve">generator </w:t>
              </w:r>
              <w:r w:rsidRPr="00362931">
                <w:rPr>
                  <w:rFonts w:ascii="Arial" w:hAnsi="Arial" w:cs="Arial"/>
                  <w:spacing w:val="-8"/>
                  <w:sz w:val="21"/>
                  <w:szCs w:val="21"/>
                  <w:lang w:val="en-GB"/>
                </w:rPr>
                <w:t xml:space="preserve">as being deliverable by the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at the </w:t>
              </w:r>
              <w:r w:rsidRPr="00362931">
                <w:rPr>
                  <w:rFonts w:ascii="Arial" w:hAnsi="Arial" w:cs="Arial"/>
                  <w:i/>
                  <w:iCs/>
                  <w:spacing w:val="-8"/>
                  <w:sz w:val="21"/>
                  <w:szCs w:val="21"/>
                  <w:lang w:val="en-GB"/>
                </w:rPr>
                <w:t xml:space="preserve">GEP </w:t>
              </w:r>
              <w:r w:rsidRPr="00362931">
                <w:rPr>
                  <w:rFonts w:ascii="Arial" w:hAnsi="Arial" w:cs="Arial"/>
                  <w:spacing w:val="-8"/>
                  <w:sz w:val="21"/>
                  <w:szCs w:val="21"/>
                  <w:lang w:val="en-GB"/>
                </w:rPr>
                <w:t xml:space="preserve">(or in the case of a CCGT module or </w:t>
              </w:r>
              <w:r w:rsidRPr="00362931">
                <w:rPr>
                  <w:rFonts w:ascii="Arial" w:hAnsi="Arial" w:cs="Arial"/>
                  <w:i/>
                  <w:iCs/>
                  <w:spacing w:val="-8"/>
                  <w:sz w:val="21"/>
                  <w:szCs w:val="21"/>
                  <w:lang w:val="en-GB"/>
                </w:rPr>
                <w:t xml:space="preserve">offshore </w:t>
              </w:r>
              <w:r w:rsidRPr="00362931">
                <w:rPr>
                  <w:rFonts w:ascii="Arial" w:hAnsi="Arial" w:cs="Arial"/>
                  <w:spacing w:val="-8"/>
                  <w:sz w:val="21"/>
                  <w:szCs w:val="21"/>
                  <w:lang w:val="en-GB"/>
                </w:rPr>
                <w:t xml:space="preserve">gas turbine or </w:t>
              </w:r>
              <w:r w:rsidRPr="00362931">
                <w:rPr>
                  <w:rFonts w:ascii="Arial" w:hAnsi="Arial" w:cs="Arial"/>
                  <w:i/>
                  <w:iCs/>
                  <w:spacing w:val="-8"/>
                  <w:sz w:val="21"/>
                  <w:szCs w:val="21"/>
                  <w:lang w:val="en-GB"/>
                </w:rPr>
                <w:t xml:space="preserve">power park module </w:t>
              </w:r>
              <w:r w:rsidRPr="00362931">
                <w:rPr>
                  <w:rFonts w:ascii="Arial" w:hAnsi="Arial" w:cs="Arial"/>
                  <w:spacing w:val="-8"/>
                  <w:sz w:val="21"/>
                  <w:szCs w:val="21"/>
                  <w:lang w:val="en-GB"/>
                </w:rPr>
                <w:t xml:space="preserve">embedded in a </w:t>
              </w:r>
              <w:r w:rsidRPr="00362931">
                <w:rPr>
                  <w:rFonts w:ascii="Arial" w:hAnsi="Arial" w:cs="Arial"/>
                  <w:i/>
                  <w:iCs/>
                  <w:spacing w:val="-8"/>
                  <w:sz w:val="21"/>
                  <w:szCs w:val="21"/>
                  <w:lang w:val="en-GB"/>
                </w:rPr>
                <w:t>user system</w:t>
              </w:r>
              <w:r w:rsidRPr="00362931">
                <w:rPr>
                  <w:rFonts w:ascii="Arial" w:hAnsi="Arial" w:cs="Arial"/>
                  <w:spacing w:val="-8"/>
                  <w:sz w:val="21"/>
                  <w:szCs w:val="21"/>
                  <w:lang w:val="en-GB"/>
                </w:rPr>
                <w:t xml:space="preserve">, at the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entry point), expressed in whole MW.</w:t>
              </w:r>
            </w:ins>
          </w:p>
          <w:p w14:paraId="24709158" w14:textId="77777777" w:rsidR="00362931" w:rsidRPr="00362931" w:rsidRDefault="00362931">
            <w:pPr>
              <w:widowControl/>
              <w:numPr>
                <w:ilvl w:val="0"/>
                <w:numId w:val="127"/>
              </w:numPr>
              <w:kinsoku w:val="0"/>
              <w:overflowPunct w:val="0"/>
              <w:autoSpaceDE/>
              <w:autoSpaceDN/>
              <w:adjustRightInd/>
              <w:spacing w:line="231" w:lineRule="exact"/>
              <w:ind w:left="357" w:hanging="357"/>
              <w:jc w:val="both"/>
              <w:textAlignment w:val="baseline"/>
              <w:rPr>
                <w:ins w:id="5674" w:author="Stuart McLarnon (NESO)" w:date="2025-05-29T11:35:00Z" w16du:dateUtc="2025-05-29T10:35:00Z"/>
                <w:rFonts w:ascii="Arial" w:hAnsi="Arial" w:cs="Arial"/>
                <w:spacing w:val="-7"/>
                <w:sz w:val="21"/>
                <w:szCs w:val="21"/>
                <w:lang w:val="en-GB"/>
              </w:rPr>
              <w:pPrChange w:id="5675" w:author="Stuart McLarnon" w:date="2026-05-15T14:40:00Z" w16du:dateUtc="2026-05-15T13:40:00Z">
                <w:pPr>
                  <w:widowControl/>
                  <w:numPr>
                    <w:numId w:val="127"/>
                  </w:numPr>
                  <w:kinsoku w:val="0"/>
                  <w:overflowPunct w:val="0"/>
                  <w:autoSpaceDE/>
                  <w:autoSpaceDN/>
                  <w:adjustRightInd/>
                  <w:spacing w:before="97" w:line="231" w:lineRule="exact"/>
                  <w:ind w:left="357" w:hanging="357"/>
                  <w:jc w:val="both"/>
                  <w:textAlignment w:val="baseline"/>
                </w:pPr>
              </w:pPrChange>
            </w:pPr>
            <w:ins w:id="5676" w:author="Stuart McLarnon (NESO)" w:date="2025-05-29T11:35:00Z" w16du:dateUtc="2025-05-29T10:35:00Z">
              <w:r w:rsidRPr="00362931">
                <w:rPr>
                  <w:rFonts w:ascii="Arial" w:hAnsi="Arial" w:cs="Arial"/>
                  <w:spacing w:val="-7"/>
                  <w:sz w:val="21"/>
                  <w:szCs w:val="21"/>
                  <w:lang w:val="en-GB"/>
                </w:rPr>
                <w:t xml:space="preserve">In the case of a </w:t>
              </w:r>
              <w:r w:rsidRPr="00362931">
                <w:rPr>
                  <w:rFonts w:ascii="Arial" w:hAnsi="Arial" w:cs="Arial"/>
                  <w:i/>
                  <w:iCs/>
                  <w:spacing w:val="-7"/>
                  <w:sz w:val="21"/>
                  <w:szCs w:val="21"/>
                  <w:lang w:val="en-GB"/>
                </w:rPr>
                <w:t>power station</w:t>
              </w:r>
              <w:r w:rsidRPr="00362931">
                <w:rPr>
                  <w:rFonts w:ascii="Arial" w:hAnsi="Arial" w:cs="Arial"/>
                  <w:spacing w:val="-7"/>
                  <w:sz w:val="21"/>
                  <w:szCs w:val="21"/>
                  <w:lang w:val="en-GB"/>
                </w:rPr>
                <w:t xml:space="preserve">, the maximum amount of active power deliverable by the </w:t>
              </w:r>
              <w:r w:rsidRPr="00362931">
                <w:rPr>
                  <w:rFonts w:ascii="Arial" w:hAnsi="Arial" w:cs="Arial"/>
                  <w:i/>
                  <w:iCs/>
                  <w:spacing w:val="-7"/>
                  <w:sz w:val="21"/>
                  <w:szCs w:val="21"/>
                  <w:lang w:val="en-GB"/>
                </w:rPr>
                <w:t xml:space="preserve">power station </w:t>
              </w:r>
              <w:r w:rsidRPr="00362931">
                <w:rPr>
                  <w:rFonts w:ascii="Arial" w:hAnsi="Arial" w:cs="Arial"/>
                  <w:spacing w:val="-7"/>
                  <w:sz w:val="21"/>
                  <w:szCs w:val="21"/>
                  <w:lang w:val="en-GB"/>
                </w:rPr>
                <w:t xml:space="preserve">at the </w:t>
              </w:r>
              <w:r w:rsidRPr="00362931">
                <w:rPr>
                  <w:rFonts w:ascii="Arial" w:hAnsi="Arial" w:cs="Arial"/>
                  <w:i/>
                  <w:iCs/>
                  <w:spacing w:val="-7"/>
                  <w:sz w:val="21"/>
                  <w:szCs w:val="21"/>
                  <w:lang w:val="en-GB"/>
                </w:rPr>
                <w:t xml:space="preserve">GEP </w:t>
              </w:r>
              <w:r w:rsidRPr="00362931">
                <w:rPr>
                  <w:rFonts w:ascii="Arial" w:hAnsi="Arial" w:cs="Arial"/>
                  <w:spacing w:val="-7"/>
                  <w:sz w:val="21"/>
                  <w:szCs w:val="21"/>
                  <w:lang w:val="en-GB"/>
                </w:rPr>
                <w:t xml:space="preserve">(or in the case of a </w:t>
              </w:r>
              <w:r w:rsidRPr="00362931">
                <w:rPr>
                  <w:rFonts w:ascii="Arial" w:hAnsi="Arial" w:cs="Arial"/>
                  <w:i/>
                  <w:iCs/>
                  <w:spacing w:val="-7"/>
                  <w:sz w:val="21"/>
                  <w:szCs w:val="21"/>
                  <w:lang w:val="en-GB"/>
                </w:rPr>
                <w:t xml:space="preserve">power station </w:t>
              </w:r>
              <w:r w:rsidRPr="00362931">
                <w:rPr>
                  <w:rFonts w:ascii="Arial" w:hAnsi="Arial" w:cs="Arial"/>
                  <w:spacing w:val="-7"/>
                  <w:sz w:val="21"/>
                  <w:szCs w:val="21"/>
                  <w:lang w:val="en-GB"/>
                </w:rPr>
                <w:t xml:space="preserve">embedded in a </w:t>
              </w:r>
              <w:r w:rsidRPr="00362931">
                <w:rPr>
                  <w:rFonts w:ascii="Arial" w:hAnsi="Arial" w:cs="Arial"/>
                  <w:i/>
                  <w:iCs/>
                  <w:spacing w:val="-7"/>
                  <w:sz w:val="21"/>
                  <w:szCs w:val="21"/>
                  <w:lang w:val="en-GB"/>
                </w:rPr>
                <w:t xml:space="preserve">user system, </w:t>
              </w:r>
              <w:r w:rsidRPr="00362931">
                <w:rPr>
                  <w:rFonts w:ascii="Arial" w:hAnsi="Arial" w:cs="Arial"/>
                  <w:spacing w:val="-7"/>
                  <w:sz w:val="21"/>
                  <w:szCs w:val="21"/>
                  <w:lang w:val="en-GB"/>
                </w:rPr>
                <w:t xml:space="preserve">at the </w:t>
              </w:r>
              <w:r w:rsidRPr="00362931">
                <w:rPr>
                  <w:rFonts w:ascii="Arial" w:hAnsi="Arial" w:cs="Arial"/>
                  <w:i/>
                  <w:iCs/>
                  <w:spacing w:val="-7"/>
                  <w:sz w:val="21"/>
                  <w:szCs w:val="21"/>
                  <w:lang w:val="en-GB"/>
                </w:rPr>
                <w:t xml:space="preserve">user system </w:t>
              </w:r>
              <w:r w:rsidRPr="00362931">
                <w:rPr>
                  <w:rFonts w:ascii="Arial" w:hAnsi="Arial" w:cs="Arial"/>
                  <w:spacing w:val="-7"/>
                  <w:sz w:val="21"/>
                  <w:szCs w:val="21"/>
                  <w:lang w:val="en-GB"/>
                </w:rPr>
                <w:t xml:space="preserve">entry point), as declared by the </w:t>
              </w:r>
              <w:r w:rsidRPr="00362931">
                <w:rPr>
                  <w:rFonts w:ascii="Arial" w:hAnsi="Arial" w:cs="Arial"/>
                  <w:i/>
                  <w:iCs/>
                  <w:spacing w:val="-7"/>
                  <w:sz w:val="21"/>
                  <w:szCs w:val="21"/>
                  <w:lang w:val="en-GB"/>
                </w:rPr>
                <w:t>generator</w:t>
              </w:r>
              <w:r w:rsidRPr="00362931">
                <w:rPr>
                  <w:rFonts w:ascii="Arial" w:hAnsi="Arial" w:cs="Arial"/>
                  <w:spacing w:val="-7"/>
                  <w:sz w:val="21"/>
                  <w:szCs w:val="21"/>
                  <w:lang w:val="en-GB"/>
                </w:rPr>
                <w:t xml:space="preserve">, expressed in whole MW. The maximum active power deliverable is the maximum amount deliverable simultaneously by the </w:t>
              </w:r>
              <w:r w:rsidRPr="00362931">
                <w:rPr>
                  <w:rFonts w:ascii="Arial" w:hAnsi="Arial" w:cs="Arial"/>
                  <w:i/>
                  <w:iCs/>
                  <w:spacing w:val="-7"/>
                  <w:sz w:val="21"/>
                  <w:szCs w:val="21"/>
                  <w:lang w:val="en-GB"/>
                </w:rPr>
                <w:t xml:space="preserve">generating units </w:t>
              </w:r>
              <w:r w:rsidRPr="00362931">
                <w:rPr>
                  <w:rFonts w:ascii="Arial" w:hAnsi="Arial" w:cs="Arial"/>
                  <w:spacing w:val="-7"/>
                  <w:sz w:val="21"/>
                  <w:szCs w:val="21"/>
                  <w:lang w:val="en-GB"/>
                </w:rPr>
                <w:t xml:space="preserve">and/or CCGT modules and/or </w:t>
              </w:r>
              <w:r w:rsidRPr="00362931">
                <w:rPr>
                  <w:rFonts w:ascii="Arial" w:hAnsi="Arial" w:cs="Arial"/>
                  <w:i/>
                  <w:iCs/>
                  <w:spacing w:val="-7"/>
                  <w:sz w:val="21"/>
                  <w:szCs w:val="21"/>
                  <w:lang w:val="en-GB"/>
                </w:rPr>
                <w:t xml:space="preserve">offshore </w:t>
              </w:r>
              <w:r w:rsidRPr="00362931">
                <w:rPr>
                  <w:rFonts w:ascii="Arial" w:hAnsi="Arial" w:cs="Arial"/>
                  <w:spacing w:val="-7"/>
                  <w:sz w:val="21"/>
                  <w:szCs w:val="21"/>
                  <w:lang w:val="en-GB"/>
                </w:rPr>
                <w:t xml:space="preserve">gas turbines and/or </w:t>
              </w:r>
              <w:r w:rsidRPr="00362931">
                <w:rPr>
                  <w:rFonts w:ascii="Arial" w:hAnsi="Arial" w:cs="Arial"/>
                  <w:i/>
                  <w:iCs/>
                  <w:spacing w:val="-7"/>
                  <w:sz w:val="21"/>
                  <w:szCs w:val="21"/>
                  <w:lang w:val="en-GB"/>
                </w:rPr>
                <w:t xml:space="preserve">power park modules </w:t>
              </w:r>
              <w:r w:rsidRPr="00362931">
                <w:rPr>
                  <w:rFonts w:ascii="Arial" w:hAnsi="Arial" w:cs="Arial"/>
                  <w:spacing w:val="-7"/>
                  <w:sz w:val="21"/>
                  <w:szCs w:val="21"/>
                  <w:lang w:val="en-GB"/>
                </w:rPr>
                <w:t xml:space="preserve">less the MW consumed by the </w:t>
              </w:r>
              <w:r w:rsidRPr="00362931">
                <w:rPr>
                  <w:rFonts w:ascii="Arial" w:hAnsi="Arial" w:cs="Arial"/>
                  <w:i/>
                  <w:iCs/>
                  <w:spacing w:val="-7"/>
                  <w:sz w:val="21"/>
                  <w:szCs w:val="21"/>
                  <w:lang w:val="en-GB"/>
                </w:rPr>
                <w:t xml:space="preserve">generating units </w:t>
              </w:r>
              <w:r w:rsidRPr="00362931">
                <w:rPr>
                  <w:rFonts w:ascii="Arial" w:hAnsi="Arial" w:cs="Arial"/>
                  <w:spacing w:val="-7"/>
                  <w:sz w:val="21"/>
                  <w:szCs w:val="21"/>
                  <w:lang w:val="en-GB"/>
                </w:rPr>
                <w:t xml:space="preserve">and/or CCGT modules and/or </w:t>
              </w:r>
              <w:r w:rsidRPr="00362931">
                <w:rPr>
                  <w:rFonts w:ascii="Arial" w:hAnsi="Arial" w:cs="Arial"/>
                  <w:i/>
                  <w:iCs/>
                  <w:spacing w:val="-7"/>
                  <w:sz w:val="21"/>
                  <w:szCs w:val="21"/>
                  <w:lang w:val="en-GB"/>
                </w:rPr>
                <w:t xml:space="preserve">offshore </w:t>
              </w:r>
              <w:r w:rsidRPr="00362931">
                <w:rPr>
                  <w:rFonts w:ascii="Arial" w:hAnsi="Arial" w:cs="Arial"/>
                  <w:spacing w:val="-7"/>
                  <w:sz w:val="21"/>
                  <w:szCs w:val="21"/>
                  <w:lang w:val="en-GB"/>
                </w:rPr>
                <w:t xml:space="preserve">gas turbines and/or </w:t>
              </w:r>
              <w:r w:rsidRPr="00362931">
                <w:rPr>
                  <w:rFonts w:ascii="Arial" w:hAnsi="Arial" w:cs="Arial"/>
                  <w:i/>
                  <w:iCs/>
                  <w:spacing w:val="-7"/>
                  <w:sz w:val="21"/>
                  <w:szCs w:val="21"/>
                  <w:lang w:val="en-GB"/>
                </w:rPr>
                <w:t xml:space="preserve">power park modules </w:t>
              </w:r>
              <w:r w:rsidRPr="00362931">
                <w:rPr>
                  <w:rFonts w:ascii="Arial" w:hAnsi="Arial" w:cs="Arial"/>
                  <w:spacing w:val="-7"/>
                  <w:sz w:val="21"/>
                  <w:szCs w:val="21"/>
                  <w:lang w:val="en-GB"/>
                </w:rPr>
                <w:t>in producing that active power.</w:t>
              </w:r>
            </w:ins>
          </w:p>
          <w:p w14:paraId="0D849265" w14:textId="77777777" w:rsidR="00362931" w:rsidRPr="00362931" w:rsidRDefault="00362931">
            <w:pPr>
              <w:widowControl/>
              <w:numPr>
                <w:ilvl w:val="0"/>
                <w:numId w:val="127"/>
              </w:numPr>
              <w:kinsoku w:val="0"/>
              <w:overflowPunct w:val="0"/>
              <w:autoSpaceDE/>
              <w:autoSpaceDN/>
              <w:adjustRightInd/>
              <w:spacing w:line="231" w:lineRule="exact"/>
              <w:ind w:left="357" w:hanging="357"/>
              <w:jc w:val="both"/>
              <w:textAlignment w:val="baseline"/>
              <w:rPr>
                <w:ins w:id="5677" w:author="Stuart McLarnon (NESO)" w:date="2025-05-29T11:35:00Z" w16du:dateUtc="2025-05-29T10:35:00Z"/>
                <w:rFonts w:ascii="Arial" w:hAnsi="Arial" w:cs="Arial"/>
                <w:spacing w:val="-8"/>
                <w:sz w:val="21"/>
                <w:szCs w:val="21"/>
                <w:lang w:val="en-GB"/>
              </w:rPr>
              <w:pPrChange w:id="5678" w:author="Stuart McLarnon" w:date="2026-05-15T14:40:00Z" w16du:dateUtc="2026-05-15T13:40:00Z">
                <w:pPr>
                  <w:widowControl/>
                  <w:numPr>
                    <w:numId w:val="127"/>
                  </w:numPr>
                  <w:kinsoku w:val="0"/>
                  <w:overflowPunct w:val="0"/>
                  <w:autoSpaceDE/>
                  <w:autoSpaceDN/>
                  <w:adjustRightInd/>
                  <w:spacing w:before="118" w:line="231" w:lineRule="exact"/>
                  <w:ind w:left="357" w:hanging="357"/>
                  <w:jc w:val="both"/>
                  <w:textAlignment w:val="baseline"/>
                </w:pPr>
              </w:pPrChange>
            </w:pPr>
            <w:ins w:id="5679" w:author="Stuart McLarnon (NESO)" w:date="2025-05-29T11:35:00Z" w16du:dateUtc="2025-05-29T10:35:00Z">
              <w:r w:rsidRPr="00362931">
                <w:rPr>
                  <w:rFonts w:ascii="Arial" w:hAnsi="Arial" w:cs="Arial"/>
                  <w:spacing w:val="-8"/>
                  <w:sz w:val="21"/>
                  <w:szCs w:val="21"/>
                  <w:lang w:val="en-GB"/>
                </w:rPr>
                <w:t xml:space="preserve">In the case of a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at a </w:t>
              </w:r>
              <w:r w:rsidRPr="00362931">
                <w:rPr>
                  <w:rFonts w:ascii="Arial" w:hAnsi="Arial" w:cs="Arial"/>
                  <w:i/>
                  <w:iCs/>
                  <w:spacing w:val="-8"/>
                  <w:sz w:val="21"/>
                  <w:szCs w:val="21"/>
                  <w:lang w:val="en-GB"/>
                </w:rPr>
                <w:t>DC converte</w:t>
              </w:r>
              <w:r w:rsidRPr="00362931">
                <w:rPr>
                  <w:rFonts w:ascii="Arial" w:hAnsi="Arial" w:cs="Arial"/>
                  <w:spacing w:val="-8"/>
                  <w:sz w:val="21"/>
                  <w:szCs w:val="21"/>
                  <w:lang w:val="en-GB"/>
                </w:rPr>
                <w:t xml:space="preserve">r station, supplying active power to the </w:t>
              </w:r>
              <w:r w:rsidRPr="00362931">
                <w:rPr>
                  <w:rFonts w:ascii="Arial" w:hAnsi="Arial" w:cs="Arial"/>
                  <w:i/>
                  <w:iCs/>
                  <w:spacing w:val="-8"/>
                  <w:sz w:val="21"/>
                  <w:szCs w:val="21"/>
                  <w:lang w:val="en-GB"/>
                </w:rPr>
                <w:t xml:space="preserve">national electricity transmission system, </w:t>
              </w:r>
              <w:r w:rsidRPr="00362931">
                <w:rPr>
                  <w:rFonts w:ascii="Arial" w:hAnsi="Arial" w:cs="Arial"/>
                  <w:spacing w:val="-8"/>
                  <w:sz w:val="21"/>
                  <w:szCs w:val="21"/>
                  <w:lang w:val="en-GB"/>
                </w:rPr>
                <w:t xml:space="preserve">or a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 xml:space="preserve">from an </w:t>
              </w:r>
              <w:r w:rsidRPr="00362931">
                <w:rPr>
                  <w:rFonts w:ascii="Arial" w:hAnsi="Arial" w:cs="Arial"/>
                  <w:i/>
                  <w:iCs/>
                  <w:spacing w:val="-8"/>
                  <w:sz w:val="21"/>
                  <w:szCs w:val="21"/>
                  <w:lang w:val="en-GB"/>
                </w:rPr>
                <w:t xml:space="preserve">external system </w:t>
              </w:r>
              <w:r w:rsidRPr="00362931">
                <w:rPr>
                  <w:rFonts w:ascii="Arial" w:hAnsi="Arial" w:cs="Arial"/>
                  <w:spacing w:val="-8"/>
                  <w:sz w:val="21"/>
                  <w:szCs w:val="21"/>
                  <w:lang w:val="en-GB"/>
                </w:rPr>
                <w:t xml:space="preserve">or </w:t>
              </w:r>
              <w:r w:rsidRPr="00362931">
                <w:rPr>
                  <w:rFonts w:ascii="Arial" w:hAnsi="Arial" w:cs="Arial"/>
                  <w:i/>
                  <w:iCs/>
                  <w:spacing w:val="-8"/>
                  <w:sz w:val="21"/>
                  <w:szCs w:val="21"/>
                  <w:lang w:val="en-GB"/>
                </w:rPr>
                <w:t>generating unit(s)</w:t>
              </w:r>
              <w:r w:rsidRPr="00362931">
                <w:rPr>
                  <w:rFonts w:ascii="Arial" w:hAnsi="Arial" w:cs="Arial"/>
                  <w:spacing w:val="-8"/>
                  <w:sz w:val="21"/>
                  <w:szCs w:val="21"/>
                  <w:lang w:val="en-GB"/>
                </w:rPr>
                <w:t xml:space="preserve">, the normal full load amount of active power transferable from a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at the </w:t>
              </w:r>
              <w:r w:rsidRPr="00362931">
                <w:rPr>
                  <w:rFonts w:ascii="Arial" w:hAnsi="Arial" w:cs="Arial"/>
                  <w:i/>
                  <w:iCs/>
                  <w:spacing w:val="-8"/>
                  <w:sz w:val="21"/>
                  <w:szCs w:val="21"/>
                  <w:lang w:val="en-GB"/>
                </w:rPr>
                <w:t xml:space="preserve">GEP </w:t>
              </w:r>
              <w:r w:rsidRPr="00362931">
                <w:rPr>
                  <w:rFonts w:ascii="Arial" w:hAnsi="Arial" w:cs="Arial"/>
                  <w:spacing w:val="-8"/>
                  <w:sz w:val="21"/>
                  <w:szCs w:val="21"/>
                  <w:lang w:val="en-GB"/>
                </w:rPr>
                <w:t xml:space="preserve">(or in the case of an embedded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 xml:space="preserve">station at the </w:t>
              </w:r>
              <w:r w:rsidRPr="00362931">
                <w:rPr>
                  <w:rFonts w:ascii="Arial" w:hAnsi="Arial" w:cs="Arial"/>
                  <w:i/>
                  <w:iCs/>
                  <w:spacing w:val="-8"/>
                  <w:sz w:val="21"/>
                  <w:szCs w:val="21"/>
                  <w:lang w:val="en-GB"/>
                </w:rPr>
                <w:t xml:space="preserve">user system </w:t>
              </w:r>
              <w:r w:rsidRPr="00362931">
                <w:rPr>
                  <w:rFonts w:ascii="Arial" w:hAnsi="Arial" w:cs="Arial"/>
                  <w:spacing w:val="-8"/>
                  <w:sz w:val="21"/>
                  <w:szCs w:val="21"/>
                  <w:lang w:val="en-GB"/>
                </w:rPr>
                <w:t xml:space="preserve">entry point), as declared by the </w:t>
              </w:r>
              <w:r w:rsidRPr="00362931">
                <w:rPr>
                  <w:rFonts w:ascii="Arial" w:hAnsi="Arial" w:cs="Arial"/>
                  <w:i/>
                  <w:iCs/>
                  <w:spacing w:val="-8"/>
                  <w:sz w:val="21"/>
                  <w:szCs w:val="21"/>
                  <w:lang w:val="en-GB"/>
                </w:rPr>
                <w:t xml:space="preserve">DC converter </w:t>
              </w:r>
              <w:r w:rsidRPr="00362931">
                <w:rPr>
                  <w:rFonts w:ascii="Arial" w:hAnsi="Arial" w:cs="Arial"/>
                  <w:spacing w:val="-8"/>
                  <w:sz w:val="21"/>
                  <w:szCs w:val="21"/>
                  <w:lang w:val="en-GB"/>
                </w:rPr>
                <w:t>station owner, expressed in whole MW, or in MW to one decimal place.</w:t>
              </w:r>
            </w:ins>
          </w:p>
          <w:p w14:paraId="31F0F3BA" w14:textId="77777777" w:rsidR="00362931" w:rsidRPr="00362931" w:rsidRDefault="00362931">
            <w:pPr>
              <w:widowControl/>
              <w:numPr>
                <w:ilvl w:val="0"/>
                <w:numId w:val="127"/>
              </w:numPr>
              <w:autoSpaceDE/>
              <w:autoSpaceDN/>
              <w:adjustRightInd/>
              <w:ind w:left="357" w:hanging="357"/>
              <w:contextualSpacing/>
              <w:jc w:val="both"/>
              <w:rPr>
                <w:ins w:id="5680" w:author="Stuart McLarnon (NESO)" w:date="2025-05-29T11:35:00Z" w16du:dateUtc="2025-05-29T10:35:00Z"/>
                <w:rFonts w:ascii="Arial" w:hAnsi="Arial" w:cs="Arial"/>
                <w:sz w:val="21"/>
                <w:szCs w:val="21"/>
              </w:rPr>
              <w:pPrChange w:id="5681" w:author="Stuart McLarnon" w:date="2026-05-15T14:40:00Z" w16du:dateUtc="2026-05-15T13:40:00Z">
                <w:pPr>
                  <w:widowControl/>
                  <w:numPr>
                    <w:numId w:val="127"/>
                  </w:numPr>
                  <w:autoSpaceDE/>
                  <w:autoSpaceDN/>
                  <w:adjustRightInd/>
                  <w:spacing w:before="120"/>
                  <w:ind w:left="357" w:hanging="357"/>
                  <w:contextualSpacing/>
                  <w:jc w:val="both"/>
                </w:pPr>
              </w:pPrChange>
            </w:pPr>
            <w:ins w:id="5682" w:author="Stuart McLarnon (NESO)" w:date="2025-05-29T11:35:00Z" w16du:dateUtc="2025-05-29T10:35:00Z">
              <w:r w:rsidRPr="00362931">
                <w:rPr>
                  <w:rFonts w:ascii="Arial" w:hAnsi="Arial" w:cs="Arial"/>
                  <w:sz w:val="21"/>
                  <w:szCs w:val="21"/>
                </w:rPr>
                <w:t xml:space="preserve">In the case of a </w:t>
              </w:r>
              <w:r w:rsidRPr="00362931">
                <w:rPr>
                  <w:rFonts w:ascii="Arial" w:hAnsi="Arial" w:cs="Arial"/>
                  <w:i/>
                  <w:iCs/>
                  <w:sz w:val="21"/>
                  <w:szCs w:val="21"/>
                </w:rPr>
                <w:t xml:space="preserve">DC converter </w:t>
              </w:r>
              <w:r w:rsidRPr="00362931">
                <w:rPr>
                  <w:rFonts w:ascii="Arial" w:hAnsi="Arial" w:cs="Arial"/>
                  <w:sz w:val="21"/>
                  <w:szCs w:val="21"/>
                </w:rPr>
                <w:t xml:space="preserve">station supplying active power to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or a </w:t>
              </w:r>
              <w:r w:rsidRPr="00362931">
                <w:rPr>
                  <w:rFonts w:ascii="Arial" w:hAnsi="Arial" w:cs="Arial"/>
                  <w:i/>
                  <w:iCs/>
                  <w:sz w:val="21"/>
                  <w:szCs w:val="21"/>
                </w:rPr>
                <w:t xml:space="preserve">user system, </w:t>
              </w:r>
              <w:r w:rsidRPr="00362931">
                <w:rPr>
                  <w:rFonts w:ascii="Arial" w:hAnsi="Arial" w:cs="Arial"/>
                  <w:sz w:val="21"/>
                  <w:szCs w:val="21"/>
                </w:rPr>
                <w:t xml:space="preserve">from an </w:t>
              </w:r>
              <w:r w:rsidRPr="00362931">
                <w:rPr>
                  <w:rFonts w:ascii="Arial" w:hAnsi="Arial" w:cs="Arial"/>
                  <w:i/>
                  <w:iCs/>
                  <w:sz w:val="21"/>
                  <w:szCs w:val="21"/>
                </w:rPr>
                <w:t xml:space="preserve">external system </w:t>
              </w:r>
              <w:r w:rsidRPr="00362931">
                <w:rPr>
                  <w:rFonts w:ascii="Arial" w:hAnsi="Arial" w:cs="Arial"/>
                  <w:sz w:val="21"/>
                  <w:szCs w:val="21"/>
                </w:rPr>
                <w:t xml:space="preserve">or </w:t>
              </w:r>
              <w:r w:rsidRPr="00362931">
                <w:rPr>
                  <w:rFonts w:ascii="Arial" w:hAnsi="Arial" w:cs="Arial"/>
                  <w:i/>
                  <w:iCs/>
                  <w:sz w:val="21"/>
                  <w:szCs w:val="21"/>
                </w:rPr>
                <w:t>generating unit(s)</w:t>
              </w:r>
              <w:r w:rsidRPr="00362931">
                <w:rPr>
                  <w:rFonts w:ascii="Arial" w:hAnsi="Arial" w:cs="Arial"/>
                  <w:sz w:val="21"/>
                  <w:szCs w:val="21"/>
                </w:rPr>
                <w:t xml:space="preserve">, the maximum amount of active power transferable from a </w:t>
              </w:r>
              <w:r w:rsidRPr="00362931">
                <w:rPr>
                  <w:rFonts w:ascii="Arial" w:hAnsi="Arial" w:cs="Arial"/>
                  <w:i/>
                  <w:iCs/>
                  <w:sz w:val="21"/>
                  <w:szCs w:val="21"/>
                </w:rPr>
                <w:t xml:space="preserve">DC converter </w:t>
              </w:r>
              <w:r w:rsidRPr="00362931">
                <w:rPr>
                  <w:rFonts w:ascii="Arial" w:hAnsi="Arial" w:cs="Arial"/>
                  <w:sz w:val="21"/>
                  <w:szCs w:val="21"/>
                </w:rPr>
                <w:t xml:space="preserve">station at the </w:t>
              </w:r>
              <w:r w:rsidRPr="00362931">
                <w:rPr>
                  <w:rFonts w:ascii="Arial" w:hAnsi="Arial" w:cs="Arial"/>
                  <w:i/>
                  <w:iCs/>
                  <w:sz w:val="21"/>
                  <w:szCs w:val="21"/>
                </w:rPr>
                <w:t xml:space="preserve">GEP </w:t>
              </w:r>
              <w:r w:rsidRPr="00362931">
                <w:rPr>
                  <w:rFonts w:ascii="Arial" w:hAnsi="Arial" w:cs="Arial"/>
                  <w:sz w:val="21"/>
                  <w:szCs w:val="21"/>
                </w:rPr>
                <w:t xml:space="preserve">(or in the case of an embedded </w:t>
              </w:r>
              <w:r w:rsidRPr="00362931">
                <w:rPr>
                  <w:rFonts w:ascii="Arial" w:hAnsi="Arial" w:cs="Arial"/>
                  <w:i/>
                  <w:iCs/>
                  <w:sz w:val="21"/>
                  <w:szCs w:val="21"/>
                </w:rPr>
                <w:t xml:space="preserve">DC converter </w:t>
              </w:r>
              <w:r w:rsidRPr="00362931">
                <w:rPr>
                  <w:rFonts w:ascii="Arial" w:hAnsi="Arial" w:cs="Arial"/>
                  <w:sz w:val="21"/>
                  <w:szCs w:val="21"/>
                </w:rPr>
                <w:t xml:space="preserve">station at the </w:t>
              </w:r>
              <w:r w:rsidRPr="00362931">
                <w:rPr>
                  <w:rFonts w:ascii="Arial" w:hAnsi="Arial" w:cs="Arial"/>
                  <w:i/>
                  <w:iCs/>
                  <w:sz w:val="21"/>
                  <w:szCs w:val="21"/>
                </w:rPr>
                <w:t xml:space="preserve">user system </w:t>
              </w:r>
              <w:r w:rsidRPr="00362931">
                <w:rPr>
                  <w:rFonts w:ascii="Arial" w:hAnsi="Arial" w:cs="Arial"/>
                  <w:sz w:val="21"/>
                  <w:szCs w:val="21"/>
                </w:rPr>
                <w:t xml:space="preserve">entry point), as declared by the </w:t>
              </w:r>
              <w:r w:rsidRPr="00362931">
                <w:rPr>
                  <w:rFonts w:ascii="Arial" w:hAnsi="Arial" w:cs="Arial"/>
                  <w:i/>
                  <w:iCs/>
                  <w:sz w:val="21"/>
                  <w:szCs w:val="21"/>
                </w:rPr>
                <w:t xml:space="preserve">DC converter </w:t>
              </w:r>
              <w:r w:rsidRPr="00362931">
                <w:rPr>
                  <w:rFonts w:ascii="Arial" w:hAnsi="Arial" w:cs="Arial"/>
                  <w:sz w:val="21"/>
                  <w:szCs w:val="21"/>
                </w:rPr>
                <w:t>station owner, expressed in whole MW, or in MW to one decimal place.</w:t>
              </w:r>
            </w:ins>
          </w:p>
        </w:tc>
      </w:tr>
      <w:tr w:rsidR="00362931" w:rsidRPr="00362931" w14:paraId="3508321D" w14:textId="77777777" w:rsidTr="00665A43">
        <w:trPr>
          <w:ins w:id="5683" w:author="Stuart McLarnon (NESO)" w:date="2025-05-29T11:35:00Z"/>
          <w:trPrChange w:id="5684" w:author="Stuart McLarnon [NESO]" w:date="2025-06-03T10:03:00Z" w16du:dateUtc="2025-06-03T09:03:00Z">
            <w:trPr>
              <w:gridAfter w:val="0"/>
            </w:trPr>
          </w:trPrChange>
        </w:trPr>
        <w:tc>
          <w:tcPr>
            <w:tcW w:w="2820" w:type="dxa"/>
            <w:tcPrChange w:id="5685" w:author="Stuart McLarnon [NESO]" w:date="2025-06-03T10:03:00Z" w16du:dateUtc="2025-06-03T09:03:00Z">
              <w:tcPr>
                <w:tcW w:w="3234" w:type="dxa"/>
              </w:tcPr>
            </w:tcPrChange>
          </w:tcPr>
          <w:p w14:paraId="66534319" w14:textId="77777777" w:rsidR="00362931" w:rsidRPr="00362931" w:rsidRDefault="00362931">
            <w:pPr>
              <w:widowControl/>
              <w:autoSpaceDE/>
              <w:autoSpaceDN/>
              <w:adjustRightInd/>
              <w:rPr>
                <w:ins w:id="5686" w:author="Stuart McLarnon (NESO)" w:date="2025-05-29T11:35:00Z" w16du:dateUtc="2025-05-29T10:35:00Z"/>
                <w:rFonts w:ascii="Arial" w:hAnsi="Arial" w:cs="Arial"/>
                <w:sz w:val="21"/>
                <w:szCs w:val="21"/>
                <w:lang w:val="en-GB"/>
              </w:rPr>
              <w:pPrChange w:id="5687" w:author="Stuart McLarnon" w:date="2026-05-15T14:40:00Z" w16du:dateUtc="2026-05-15T13:40:00Z">
                <w:pPr>
                  <w:widowControl/>
                  <w:autoSpaceDE/>
                  <w:autoSpaceDN/>
                  <w:adjustRightInd/>
                  <w:spacing w:after="120"/>
                </w:pPr>
              </w:pPrChange>
            </w:pPr>
            <w:ins w:id="5688" w:author="Stuart McLarnon (NESO)" w:date="2025-05-29T11:35:00Z" w16du:dateUtc="2025-05-29T10:35:00Z">
              <w:r w:rsidRPr="00362931">
                <w:rPr>
                  <w:rFonts w:ascii="Arial" w:hAnsi="Arial" w:cs="Arial"/>
                  <w:sz w:val="21"/>
                  <w:szCs w:val="21"/>
                </w:rPr>
                <w:t>Restoration Contractor</w:t>
              </w:r>
            </w:ins>
          </w:p>
        </w:tc>
        <w:tc>
          <w:tcPr>
            <w:tcW w:w="6389" w:type="dxa"/>
            <w:tcPrChange w:id="5689" w:author="Stuart McLarnon [NESO]" w:date="2025-06-03T10:03:00Z" w16du:dateUtc="2025-06-03T09:03:00Z">
              <w:tcPr>
                <w:tcW w:w="5782" w:type="dxa"/>
              </w:tcPr>
            </w:tcPrChange>
          </w:tcPr>
          <w:p w14:paraId="2341F95D" w14:textId="77777777" w:rsidR="00362931" w:rsidRPr="00362931" w:rsidRDefault="00362931">
            <w:pPr>
              <w:widowControl/>
              <w:autoSpaceDE/>
              <w:autoSpaceDN/>
              <w:adjustRightInd/>
              <w:jc w:val="both"/>
              <w:rPr>
                <w:ins w:id="5690" w:author="Stuart McLarnon (NESO)" w:date="2025-05-29T11:35:00Z" w16du:dateUtc="2025-05-29T10:35:00Z"/>
                <w:rFonts w:ascii="Arial" w:hAnsi="Arial" w:cs="Arial"/>
                <w:sz w:val="21"/>
                <w:szCs w:val="21"/>
                <w:lang w:val="en-GB"/>
              </w:rPr>
            </w:pPr>
            <w:ins w:id="5691" w:author="Stuart McLarnon (NESO)" w:date="2025-05-29T11:35:00Z" w16du:dateUtc="2025-05-29T10:35:00Z">
              <w:r w:rsidRPr="00362931">
                <w:rPr>
                  <w:rFonts w:ascii="Arial" w:hAnsi="Arial" w:cs="Arial"/>
                  <w:sz w:val="21"/>
                  <w:szCs w:val="21"/>
                </w:rPr>
                <w:t>As defined in the Grid Code.</w:t>
              </w:r>
            </w:ins>
          </w:p>
        </w:tc>
      </w:tr>
      <w:tr w:rsidR="00362931" w:rsidRPr="00362931" w14:paraId="475B22DD" w14:textId="77777777" w:rsidTr="00665A43">
        <w:trPr>
          <w:ins w:id="5692" w:author="Stuart McLarnon (NESO)" w:date="2025-05-29T11:35:00Z"/>
          <w:trPrChange w:id="5693" w:author="Stuart McLarnon [NESO]" w:date="2025-06-03T10:03:00Z" w16du:dateUtc="2025-06-03T09:03:00Z">
            <w:trPr>
              <w:gridAfter w:val="0"/>
            </w:trPr>
          </w:trPrChange>
        </w:trPr>
        <w:tc>
          <w:tcPr>
            <w:tcW w:w="2820" w:type="dxa"/>
            <w:tcPrChange w:id="5694" w:author="Stuart McLarnon [NESO]" w:date="2025-06-03T10:03:00Z" w16du:dateUtc="2025-06-03T09:03:00Z">
              <w:tcPr>
                <w:tcW w:w="3234" w:type="dxa"/>
              </w:tcPr>
            </w:tcPrChange>
          </w:tcPr>
          <w:p w14:paraId="16774766" w14:textId="77777777" w:rsidR="00362931" w:rsidRPr="00362931" w:rsidRDefault="00362931">
            <w:pPr>
              <w:widowControl/>
              <w:autoSpaceDE/>
              <w:autoSpaceDN/>
              <w:adjustRightInd/>
              <w:rPr>
                <w:ins w:id="5695" w:author="Stuart McLarnon (NESO)" w:date="2025-05-29T11:35:00Z" w16du:dateUtc="2025-05-29T10:35:00Z"/>
                <w:rFonts w:ascii="Arial" w:hAnsi="Arial" w:cs="Arial"/>
                <w:sz w:val="21"/>
                <w:szCs w:val="21"/>
                <w:lang w:val="en-GB"/>
              </w:rPr>
              <w:pPrChange w:id="5696" w:author="Stuart McLarnon" w:date="2026-05-15T14:40:00Z" w16du:dateUtc="2026-05-15T13:40:00Z">
                <w:pPr>
                  <w:widowControl/>
                  <w:autoSpaceDE/>
                  <w:autoSpaceDN/>
                  <w:adjustRightInd/>
                  <w:spacing w:after="120"/>
                </w:pPr>
              </w:pPrChange>
            </w:pPr>
            <w:ins w:id="5697" w:author="Stuart McLarnon (NESO)" w:date="2025-05-29T11:35:00Z" w16du:dateUtc="2025-05-29T10:35:00Z">
              <w:r w:rsidRPr="00362931">
                <w:rPr>
                  <w:rFonts w:ascii="Arial" w:hAnsi="Arial" w:cs="Arial"/>
                  <w:sz w:val="21"/>
                  <w:szCs w:val="21"/>
                </w:rPr>
                <w:t>Restoration Plan</w:t>
              </w:r>
            </w:ins>
          </w:p>
        </w:tc>
        <w:tc>
          <w:tcPr>
            <w:tcW w:w="6389" w:type="dxa"/>
            <w:tcPrChange w:id="5698" w:author="Stuart McLarnon [NESO]" w:date="2025-06-03T10:03:00Z" w16du:dateUtc="2025-06-03T09:03:00Z">
              <w:tcPr>
                <w:tcW w:w="5782" w:type="dxa"/>
              </w:tcPr>
            </w:tcPrChange>
          </w:tcPr>
          <w:p w14:paraId="78FAC4C1" w14:textId="77777777" w:rsidR="00362931" w:rsidRPr="00362931" w:rsidRDefault="00362931">
            <w:pPr>
              <w:widowControl/>
              <w:tabs>
                <w:tab w:val="left" w:pos="1740"/>
              </w:tabs>
              <w:autoSpaceDE/>
              <w:autoSpaceDN/>
              <w:adjustRightInd/>
              <w:jc w:val="both"/>
              <w:rPr>
                <w:ins w:id="5699" w:author="Stuart McLarnon (NESO)" w:date="2025-05-29T11:35:00Z" w16du:dateUtc="2025-05-29T10:35:00Z"/>
                <w:rFonts w:ascii="Arial" w:hAnsi="Arial" w:cs="Arial"/>
                <w:sz w:val="21"/>
                <w:szCs w:val="21"/>
                <w:lang w:val="en-GB"/>
              </w:rPr>
            </w:pPr>
            <w:ins w:id="5700" w:author="Stuart McLarnon (NESO)" w:date="2025-05-29T11:35:00Z" w16du:dateUtc="2025-05-29T10:35:00Z">
              <w:r w:rsidRPr="00362931">
                <w:rPr>
                  <w:rFonts w:ascii="Arial" w:hAnsi="Arial" w:cs="Arial"/>
                  <w:sz w:val="21"/>
                  <w:szCs w:val="21"/>
                </w:rPr>
                <w:t xml:space="preserve">A plan produced, agreed and signed by the </w:t>
              </w:r>
              <w:r w:rsidRPr="00362931">
                <w:rPr>
                  <w:rFonts w:ascii="Arial" w:hAnsi="Arial" w:cs="Arial"/>
                  <w:i/>
                  <w:iCs/>
                  <w:sz w:val="21"/>
                  <w:szCs w:val="21"/>
                </w:rPr>
                <w:t>ISOP</w:t>
              </w:r>
              <w:r w:rsidRPr="00362931">
                <w:rPr>
                  <w:rFonts w:ascii="Arial" w:hAnsi="Arial" w:cs="Arial"/>
                  <w:sz w:val="21"/>
                  <w:szCs w:val="21"/>
                </w:rPr>
                <w:t xml:space="preserve">, network operators, restoration contractors and </w:t>
              </w:r>
              <w:r w:rsidRPr="00362931">
                <w:rPr>
                  <w:rFonts w:ascii="Arial" w:hAnsi="Arial" w:cs="Arial"/>
                  <w:i/>
                  <w:iCs/>
                  <w:sz w:val="21"/>
                  <w:szCs w:val="21"/>
                </w:rPr>
                <w:t>Licensee</w:t>
              </w:r>
              <w:r w:rsidRPr="00362931">
                <w:rPr>
                  <w:rFonts w:ascii="Arial" w:hAnsi="Arial" w:cs="Arial"/>
                  <w:sz w:val="21"/>
                  <w:szCs w:val="21"/>
                </w:rPr>
                <w:t>s to restart the system in the event of a total or partial shutdown.</w:t>
              </w:r>
              <w:r w:rsidRPr="00362931">
                <w:rPr>
                  <w:rFonts w:ascii="Arial" w:hAnsi="Arial" w:cs="Arial"/>
                  <w:sz w:val="21"/>
                  <w:szCs w:val="21"/>
                  <w:lang w:val="en-GB"/>
                </w:rPr>
                <w:tab/>
              </w:r>
            </w:ins>
          </w:p>
        </w:tc>
      </w:tr>
      <w:tr w:rsidR="00362931" w:rsidRPr="00362931" w14:paraId="396035F8" w14:textId="77777777" w:rsidTr="00665A43">
        <w:trPr>
          <w:trHeight w:val="300"/>
          <w:ins w:id="5701" w:author="Stuart McLarnon (NESO)" w:date="2025-05-29T11:35:00Z"/>
          <w:trPrChange w:id="5702" w:author="Stuart McLarnon [NESO]" w:date="2025-06-03T10:03:00Z" w16du:dateUtc="2025-06-03T09:03:00Z">
            <w:trPr>
              <w:gridAfter w:val="0"/>
              <w:trHeight w:val="300"/>
            </w:trPr>
          </w:trPrChange>
        </w:trPr>
        <w:tc>
          <w:tcPr>
            <w:tcW w:w="2820" w:type="dxa"/>
            <w:tcPrChange w:id="5703" w:author="Stuart McLarnon [NESO]" w:date="2025-06-03T10:03:00Z" w16du:dateUtc="2025-06-03T09:03:00Z">
              <w:tcPr>
                <w:tcW w:w="3234" w:type="dxa"/>
              </w:tcPr>
            </w:tcPrChange>
          </w:tcPr>
          <w:p w14:paraId="0E5550C7" w14:textId="77777777" w:rsidR="00362931" w:rsidRPr="00362931" w:rsidRDefault="00362931">
            <w:pPr>
              <w:widowControl/>
              <w:kinsoku w:val="0"/>
              <w:overflowPunct w:val="0"/>
              <w:autoSpaceDE/>
              <w:autoSpaceDN/>
              <w:adjustRightInd/>
              <w:textAlignment w:val="baseline"/>
              <w:rPr>
                <w:ins w:id="5704" w:author="Stuart McLarnon (NESO)" w:date="2025-05-29T11:35:00Z" w16du:dateUtc="2025-05-29T10:35:00Z"/>
                <w:rFonts w:ascii="Arial" w:hAnsi="Arial" w:cs="Arial"/>
                <w:sz w:val="21"/>
                <w:szCs w:val="21"/>
                <w:lang w:val="en-GB"/>
              </w:rPr>
              <w:pPrChange w:id="5705" w:author="Stuart McLarnon" w:date="2026-05-15T14:40:00Z" w16du:dateUtc="2026-05-15T13:40:00Z">
                <w:pPr>
                  <w:widowControl/>
                  <w:kinsoku w:val="0"/>
                  <w:overflowPunct w:val="0"/>
                  <w:autoSpaceDE/>
                  <w:autoSpaceDN/>
                  <w:adjustRightInd/>
                  <w:spacing w:after="120"/>
                  <w:textAlignment w:val="baseline"/>
                </w:pPr>
              </w:pPrChange>
            </w:pPr>
            <w:ins w:id="5706" w:author="Stuart McLarnon (NESO)" w:date="2025-05-29T11:35:00Z" w16du:dateUtc="2025-05-29T10:35:00Z">
              <w:r w:rsidRPr="00362931">
                <w:rPr>
                  <w:rFonts w:ascii="Arial" w:hAnsi="Arial" w:cs="Arial"/>
                  <w:sz w:val="21"/>
                  <w:szCs w:val="21"/>
                  <w:lang w:val="en-GB"/>
                </w:rPr>
                <w:t>Secretary</w:t>
              </w:r>
            </w:ins>
          </w:p>
        </w:tc>
        <w:tc>
          <w:tcPr>
            <w:tcW w:w="6389" w:type="dxa"/>
            <w:tcPrChange w:id="5707" w:author="Stuart McLarnon [NESO]" w:date="2025-06-03T10:03:00Z" w16du:dateUtc="2025-06-03T09:03:00Z">
              <w:tcPr>
                <w:tcW w:w="5782" w:type="dxa"/>
              </w:tcPr>
            </w:tcPrChange>
          </w:tcPr>
          <w:p w14:paraId="7A08A99F" w14:textId="77777777" w:rsidR="00362931" w:rsidRPr="00362931" w:rsidRDefault="00362931">
            <w:pPr>
              <w:widowControl/>
              <w:kinsoku w:val="0"/>
              <w:overflowPunct w:val="0"/>
              <w:autoSpaceDE/>
              <w:autoSpaceDN/>
              <w:adjustRightInd/>
              <w:jc w:val="both"/>
              <w:textAlignment w:val="baseline"/>
              <w:rPr>
                <w:ins w:id="5708" w:author="Stuart McLarnon (NESO)" w:date="2025-05-29T11:35:00Z" w16du:dateUtc="2025-05-29T10:35:00Z"/>
                <w:rFonts w:ascii="Arial" w:hAnsi="Arial" w:cs="Arial"/>
                <w:sz w:val="21"/>
                <w:szCs w:val="21"/>
                <w:lang w:val="en-GB"/>
              </w:rPr>
            </w:pPr>
            <w:ins w:id="5709" w:author="Stuart McLarnon (NESO)" w:date="2025-05-29T11:35:00Z" w16du:dateUtc="2025-05-29T10:35:00Z">
              <w:r w:rsidRPr="00362931">
                <w:rPr>
                  <w:rFonts w:ascii="Arial" w:hAnsi="Arial" w:cs="Arial"/>
                  <w:sz w:val="21"/>
                  <w:szCs w:val="21"/>
                  <w:lang w:val="en-GB"/>
                </w:rPr>
                <w:t xml:space="preserve">The secretary of the </w:t>
              </w:r>
              <w:r w:rsidRPr="00362931">
                <w:rPr>
                  <w:rFonts w:ascii="Arial" w:hAnsi="Arial" w:cs="Arial"/>
                  <w:i/>
                  <w:iCs/>
                  <w:sz w:val="21"/>
                  <w:szCs w:val="21"/>
                  <w:lang w:val="en-GB"/>
                </w:rPr>
                <w:t>Panel</w:t>
              </w:r>
              <w:r w:rsidRPr="00362931">
                <w:rPr>
                  <w:rFonts w:ascii="Arial" w:hAnsi="Arial" w:cs="Arial"/>
                  <w:sz w:val="21"/>
                  <w:szCs w:val="21"/>
                  <w:lang w:val="en-GB"/>
                </w:rPr>
                <w:t xml:space="preserve"> appointed in accordance with Appendix J.</w:t>
              </w:r>
            </w:ins>
          </w:p>
        </w:tc>
      </w:tr>
      <w:tr w:rsidR="00362931" w:rsidRPr="00362931" w14:paraId="137E3235" w14:textId="77777777" w:rsidTr="00665A43">
        <w:trPr>
          <w:ins w:id="5710" w:author="Stuart McLarnon (NESO)" w:date="2025-05-29T11:35:00Z"/>
          <w:trPrChange w:id="5711" w:author="Stuart McLarnon [NESO]" w:date="2025-06-03T10:03:00Z" w16du:dateUtc="2025-06-03T09:03:00Z">
            <w:trPr>
              <w:gridAfter w:val="0"/>
            </w:trPr>
          </w:trPrChange>
        </w:trPr>
        <w:tc>
          <w:tcPr>
            <w:tcW w:w="2820" w:type="dxa"/>
            <w:tcPrChange w:id="5712" w:author="Stuart McLarnon [NESO]" w:date="2025-06-03T10:03:00Z" w16du:dateUtc="2025-06-03T09:03:00Z">
              <w:tcPr>
                <w:tcW w:w="3234" w:type="dxa"/>
              </w:tcPr>
            </w:tcPrChange>
          </w:tcPr>
          <w:p w14:paraId="3B0332A7" w14:textId="77777777" w:rsidR="00362931" w:rsidRPr="00362931" w:rsidRDefault="00362931">
            <w:pPr>
              <w:widowControl/>
              <w:autoSpaceDE/>
              <w:autoSpaceDN/>
              <w:adjustRightInd/>
              <w:rPr>
                <w:ins w:id="5713" w:author="Stuart McLarnon (NESO)" w:date="2025-05-29T11:35:00Z" w16du:dateUtc="2025-05-29T10:35:00Z"/>
                <w:rFonts w:ascii="Arial" w:hAnsi="Arial" w:cs="Arial"/>
                <w:sz w:val="21"/>
                <w:szCs w:val="21"/>
                <w:lang w:val="en-GB"/>
              </w:rPr>
              <w:pPrChange w:id="5714" w:author="Stuart McLarnon" w:date="2026-05-15T14:40:00Z" w16du:dateUtc="2026-05-15T13:40:00Z">
                <w:pPr>
                  <w:widowControl/>
                  <w:autoSpaceDE/>
                  <w:autoSpaceDN/>
                  <w:adjustRightInd/>
                  <w:spacing w:after="120"/>
                </w:pPr>
              </w:pPrChange>
            </w:pPr>
            <w:ins w:id="5715" w:author="Stuart McLarnon (NESO)" w:date="2025-05-29T11:35:00Z" w16du:dateUtc="2025-05-29T10:35:00Z">
              <w:r w:rsidRPr="00362931">
                <w:rPr>
                  <w:rFonts w:ascii="Arial" w:hAnsi="Arial" w:cs="Arial"/>
                  <w:sz w:val="21"/>
                  <w:szCs w:val="21"/>
                </w:rPr>
                <w:t>Secured Event</w:t>
              </w:r>
            </w:ins>
          </w:p>
        </w:tc>
        <w:tc>
          <w:tcPr>
            <w:tcW w:w="6389" w:type="dxa"/>
            <w:tcPrChange w:id="5716" w:author="Stuart McLarnon [NESO]" w:date="2025-06-03T10:03:00Z" w16du:dateUtc="2025-06-03T09:03:00Z">
              <w:tcPr>
                <w:tcW w:w="5782" w:type="dxa"/>
              </w:tcPr>
            </w:tcPrChange>
          </w:tcPr>
          <w:p w14:paraId="04BAF60E" w14:textId="77777777" w:rsidR="00362931" w:rsidRPr="00362931" w:rsidRDefault="00362931">
            <w:pPr>
              <w:widowControl/>
              <w:autoSpaceDE/>
              <w:autoSpaceDN/>
              <w:adjustRightInd/>
              <w:jc w:val="both"/>
              <w:rPr>
                <w:ins w:id="5717" w:author="Stuart McLarnon (NESO)" w:date="2025-05-29T11:35:00Z" w16du:dateUtc="2025-05-29T10:35:00Z"/>
                <w:rFonts w:ascii="Arial" w:hAnsi="Arial" w:cs="Arial"/>
                <w:sz w:val="21"/>
                <w:szCs w:val="21"/>
              </w:rPr>
            </w:pPr>
            <w:ins w:id="5718" w:author="Stuart McLarnon (NESO)" w:date="2025-05-29T11:35:00Z" w16du:dateUtc="2025-05-29T10:35:00Z">
              <w:r w:rsidRPr="00362931">
                <w:rPr>
                  <w:rFonts w:ascii="Arial" w:hAnsi="Arial" w:cs="Arial"/>
                  <w:sz w:val="21"/>
                  <w:szCs w:val="21"/>
                </w:rPr>
                <w:t xml:space="preserve">A contingency which would be considered for the purposes of assessing system security and which must not result in the remaining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being in breach of the security criteria. </w:t>
              </w:r>
              <w:r w:rsidRPr="00362931">
                <w:rPr>
                  <w:rFonts w:ascii="Arial" w:hAnsi="Arial" w:cs="Arial"/>
                  <w:i/>
                  <w:iCs/>
                  <w:sz w:val="21"/>
                  <w:szCs w:val="21"/>
                </w:rPr>
                <w:t xml:space="preserve">Secured events </w:t>
              </w:r>
              <w:r w:rsidRPr="00362931">
                <w:rPr>
                  <w:rFonts w:ascii="Arial" w:hAnsi="Arial" w:cs="Arial"/>
                  <w:sz w:val="21"/>
                  <w:szCs w:val="21"/>
                </w:rPr>
                <w:t xml:space="preserve">are individually specified throughout the text of this Standard. It is recognised that more onerous unsecured events may occur and additional operational measures within the requirements of the Grid Code may be utilised to maintain overall </w:t>
              </w:r>
              <w:r w:rsidRPr="00362931">
                <w:rPr>
                  <w:rFonts w:ascii="Arial" w:hAnsi="Arial" w:cs="Arial"/>
                  <w:i/>
                  <w:iCs/>
                  <w:sz w:val="21"/>
                  <w:szCs w:val="21"/>
                </w:rPr>
                <w:t xml:space="preserve">national electricity transmission system </w:t>
              </w:r>
              <w:r w:rsidRPr="00362931">
                <w:rPr>
                  <w:rFonts w:ascii="Arial" w:hAnsi="Arial" w:cs="Arial"/>
                  <w:sz w:val="21"/>
                  <w:szCs w:val="21"/>
                </w:rPr>
                <w:t>integrity.</w:t>
              </w:r>
            </w:ins>
          </w:p>
        </w:tc>
      </w:tr>
      <w:tr w:rsidR="00362931" w:rsidRPr="00362931" w14:paraId="6DFC852B" w14:textId="77777777" w:rsidTr="0044344B">
        <w:trPr>
          <w:trHeight w:hRule="exact" w:val="1644"/>
          <w:ins w:id="5719" w:author="Stuart McLarnon (NESO)" w:date="2025-05-29T11:35:00Z"/>
          <w:trPrChange w:id="5720" w:author="Stuart McLarnon [NESO]" w:date="2025-06-03T10:10:00Z" w16du:dateUtc="2025-06-03T09:10:00Z">
            <w:trPr>
              <w:gridAfter w:val="0"/>
              <w:trHeight w:hRule="exact" w:val="2081"/>
            </w:trPr>
          </w:trPrChange>
        </w:trPr>
        <w:tc>
          <w:tcPr>
            <w:tcW w:w="2820" w:type="dxa"/>
            <w:tcPrChange w:id="5721" w:author="Stuart McLarnon [NESO]" w:date="2025-06-03T10:10:00Z" w16du:dateUtc="2025-06-03T09:10:00Z">
              <w:tcPr>
                <w:tcW w:w="3234" w:type="dxa"/>
              </w:tcPr>
            </w:tcPrChange>
          </w:tcPr>
          <w:p w14:paraId="6B58DACA" w14:textId="77777777" w:rsidR="00362931" w:rsidRPr="00362931" w:rsidRDefault="00362931">
            <w:pPr>
              <w:widowControl/>
              <w:kinsoku w:val="0"/>
              <w:overflowPunct w:val="0"/>
              <w:autoSpaceDE/>
              <w:autoSpaceDN/>
              <w:adjustRightInd/>
              <w:spacing w:line="240" w:lineRule="exact"/>
              <w:textAlignment w:val="baseline"/>
              <w:rPr>
                <w:ins w:id="5722" w:author="Stuart McLarnon (NESO)" w:date="2025-05-29T11:35:00Z" w16du:dateUtc="2025-05-29T10:35:00Z"/>
                <w:rFonts w:ascii="Arial" w:hAnsi="Arial" w:cs="Arial"/>
                <w:sz w:val="21"/>
                <w:szCs w:val="21"/>
                <w:lang w:val="en-GB"/>
              </w:rPr>
              <w:pPrChange w:id="5723" w:author="Stuart McLarnon" w:date="2026-05-15T14:40:00Z" w16du:dateUtc="2026-05-15T13:40:00Z">
                <w:pPr>
                  <w:widowControl/>
                  <w:kinsoku w:val="0"/>
                  <w:overflowPunct w:val="0"/>
                  <w:autoSpaceDE/>
                  <w:autoSpaceDN/>
                  <w:adjustRightInd/>
                  <w:spacing w:after="120" w:line="240" w:lineRule="exact"/>
                  <w:textAlignment w:val="baseline"/>
                </w:pPr>
              </w:pPrChange>
            </w:pPr>
            <w:ins w:id="5724" w:author="Stuart McLarnon (NESO)" w:date="2025-05-29T11:35:00Z" w16du:dateUtc="2025-05-29T10:35:00Z">
              <w:r w:rsidRPr="00362931">
                <w:rPr>
                  <w:rFonts w:ascii="Arial" w:hAnsi="Arial" w:cs="Arial"/>
                  <w:sz w:val="21"/>
                  <w:szCs w:val="21"/>
                  <w:lang w:val="en-GB"/>
                </w:rPr>
                <w:t>Security Planned Transfer Conditions</w:t>
              </w:r>
            </w:ins>
          </w:p>
        </w:tc>
        <w:tc>
          <w:tcPr>
            <w:tcW w:w="6389" w:type="dxa"/>
            <w:tcPrChange w:id="5725" w:author="Stuart McLarnon [NESO]" w:date="2025-06-03T10:10:00Z" w16du:dateUtc="2025-06-03T09:10:00Z">
              <w:tcPr>
                <w:tcW w:w="5782" w:type="dxa"/>
              </w:tcPr>
            </w:tcPrChange>
          </w:tcPr>
          <w:p w14:paraId="4ACE78C9" w14:textId="36007A4F" w:rsidR="0044344B" w:rsidRPr="0044344B" w:rsidRDefault="00362931">
            <w:pPr>
              <w:widowControl/>
              <w:kinsoku w:val="0"/>
              <w:overflowPunct w:val="0"/>
              <w:autoSpaceDE/>
              <w:autoSpaceDN/>
              <w:adjustRightInd/>
              <w:spacing w:line="229" w:lineRule="exact"/>
              <w:jc w:val="both"/>
              <w:textAlignment w:val="baseline"/>
              <w:rPr>
                <w:ins w:id="5726" w:author="Stuart McLarnon (NESO)" w:date="2025-05-29T11:35:00Z" w16du:dateUtc="2025-05-29T10:35:00Z"/>
                <w:rFonts w:ascii="Arial" w:hAnsi="Arial" w:cs="Arial"/>
                <w:spacing w:val="-6"/>
                <w:sz w:val="21"/>
                <w:szCs w:val="21"/>
                <w:lang w:val="en-GB"/>
              </w:rPr>
            </w:pPr>
            <w:ins w:id="5727" w:author="Stuart McLarnon (NESO)" w:date="2025-05-29T11:35:00Z" w16du:dateUtc="2025-05-29T10:35:00Z">
              <w:r w:rsidRPr="00362931">
                <w:rPr>
                  <w:rFonts w:ascii="Arial" w:hAnsi="Arial" w:cs="Arial"/>
                  <w:spacing w:val="-6"/>
                  <w:sz w:val="21"/>
                  <w:szCs w:val="21"/>
                  <w:lang w:val="en-GB"/>
                </w:rPr>
                <w:t xml:space="preserve">The condition arising from scaling the </w:t>
              </w:r>
              <w:r w:rsidRPr="00362931">
                <w:rPr>
                  <w:rFonts w:ascii="Arial" w:hAnsi="Arial" w:cs="Arial"/>
                  <w:i/>
                  <w:iCs/>
                  <w:spacing w:val="-6"/>
                  <w:sz w:val="21"/>
                  <w:szCs w:val="21"/>
                  <w:lang w:val="en-GB"/>
                </w:rPr>
                <w:t xml:space="preserve">registered capacity </w:t>
              </w:r>
              <w:r w:rsidRPr="00362931">
                <w:rPr>
                  <w:rFonts w:ascii="Arial" w:hAnsi="Arial" w:cs="Arial"/>
                  <w:spacing w:val="-6"/>
                  <w:sz w:val="21"/>
                  <w:szCs w:val="21"/>
                  <w:lang w:val="en-GB"/>
                </w:rPr>
                <w:t xml:space="preserve">of each </w:t>
              </w:r>
              <w:r w:rsidRPr="00362931">
                <w:rPr>
                  <w:rFonts w:ascii="Arial" w:hAnsi="Arial" w:cs="Arial"/>
                  <w:i/>
                  <w:iCs/>
                  <w:spacing w:val="-6"/>
                  <w:sz w:val="21"/>
                  <w:szCs w:val="21"/>
                  <w:lang w:val="en-GB"/>
                </w:rPr>
                <w:t xml:space="preserve">power station </w:t>
              </w:r>
              <w:r w:rsidRPr="00362931">
                <w:rPr>
                  <w:rFonts w:ascii="Arial" w:hAnsi="Arial" w:cs="Arial"/>
                  <w:spacing w:val="-6"/>
                  <w:sz w:val="21"/>
                  <w:szCs w:val="21"/>
                  <w:lang w:val="en-GB"/>
                </w:rPr>
                <w:t xml:space="preserve">that is considered able to reliably contribute to peak demand security such that the total of the scaled capacities is equal to the </w:t>
              </w:r>
              <w:r w:rsidRPr="00362931">
                <w:rPr>
                  <w:rFonts w:ascii="Arial" w:hAnsi="Arial" w:cs="Arial"/>
                  <w:i/>
                  <w:iCs/>
                  <w:spacing w:val="-6"/>
                  <w:sz w:val="21"/>
                  <w:szCs w:val="21"/>
                  <w:lang w:val="en-GB"/>
                </w:rPr>
                <w:t>ACS peak demand</w:t>
              </w:r>
              <w:r w:rsidRPr="00362931">
                <w:rPr>
                  <w:rFonts w:ascii="Arial" w:hAnsi="Arial" w:cs="Arial"/>
                  <w:spacing w:val="-6"/>
                  <w:sz w:val="21"/>
                  <w:szCs w:val="21"/>
                  <w:lang w:val="en-GB"/>
                </w:rPr>
                <w:t xml:space="preserve">. Generation powered by intermittent sources (e.g. wind, wave, solar) and imports from </w:t>
              </w:r>
              <w:r w:rsidRPr="00362931">
                <w:rPr>
                  <w:rFonts w:ascii="Arial" w:hAnsi="Arial" w:cs="Arial"/>
                  <w:i/>
                  <w:iCs/>
                  <w:spacing w:val="-6"/>
                  <w:sz w:val="21"/>
                  <w:szCs w:val="21"/>
                  <w:lang w:val="en-GB"/>
                </w:rPr>
                <w:t xml:space="preserve">external systems </w:t>
              </w:r>
              <w:r w:rsidRPr="00362931">
                <w:rPr>
                  <w:rFonts w:ascii="Arial" w:hAnsi="Arial" w:cs="Arial"/>
                  <w:spacing w:val="-6"/>
                  <w:sz w:val="21"/>
                  <w:szCs w:val="21"/>
                  <w:lang w:val="en-GB"/>
                </w:rPr>
                <w:t>are not included in this condition. This scaling shall follow the techniques described in Appendix C.</w:t>
              </w:r>
            </w:ins>
          </w:p>
        </w:tc>
      </w:tr>
      <w:tr w:rsidR="00362931" w:rsidRPr="00362931" w14:paraId="0020D003" w14:textId="77777777" w:rsidTr="00665A43">
        <w:trPr>
          <w:ins w:id="5728" w:author="Stuart McLarnon (NESO)" w:date="2025-05-29T11:35:00Z"/>
          <w:trPrChange w:id="5729" w:author="Stuart McLarnon [NESO]" w:date="2025-06-03T10:03:00Z" w16du:dateUtc="2025-06-03T09:03:00Z">
            <w:trPr>
              <w:gridAfter w:val="0"/>
            </w:trPr>
          </w:trPrChange>
        </w:trPr>
        <w:tc>
          <w:tcPr>
            <w:tcW w:w="2820" w:type="dxa"/>
            <w:tcPrChange w:id="5730" w:author="Stuart McLarnon [NESO]" w:date="2025-06-03T10:03:00Z" w16du:dateUtc="2025-06-03T09:03:00Z">
              <w:tcPr>
                <w:tcW w:w="3234" w:type="dxa"/>
              </w:tcPr>
            </w:tcPrChange>
          </w:tcPr>
          <w:p w14:paraId="0B8DADC6" w14:textId="77777777" w:rsidR="00362931" w:rsidRPr="00362931" w:rsidRDefault="00362931">
            <w:pPr>
              <w:widowControl/>
              <w:autoSpaceDE/>
              <w:autoSpaceDN/>
              <w:adjustRightInd/>
              <w:rPr>
                <w:ins w:id="5731" w:author="Stuart McLarnon (NESO)" w:date="2025-05-29T11:35:00Z" w16du:dateUtc="2025-05-29T10:35:00Z"/>
                <w:rFonts w:ascii="Arial" w:hAnsi="Arial" w:cs="Arial"/>
                <w:sz w:val="21"/>
                <w:szCs w:val="21"/>
                <w:lang w:val="en-GB"/>
              </w:rPr>
              <w:pPrChange w:id="5732" w:author="Stuart McLarnon" w:date="2026-05-15T14:40:00Z" w16du:dateUtc="2026-05-15T13:40:00Z">
                <w:pPr>
                  <w:widowControl/>
                  <w:autoSpaceDE/>
                  <w:autoSpaceDN/>
                  <w:adjustRightInd/>
                  <w:spacing w:after="120"/>
                </w:pPr>
              </w:pPrChange>
            </w:pPr>
            <w:ins w:id="5733" w:author="Stuart McLarnon (NESO)" w:date="2025-05-29T11:35:00Z" w16du:dateUtc="2025-05-29T10:35:00Z">
              <w:r w:rsidRPr="00362931">
                <w:rPr>
                  <w:rFonts w:ascii="Arial" w:hAnsi="Arial" w:cs="Arial"/>
                  <w:sz w:val="21"/>
                  <w:szCs w:val="21"/>
                </w:rPr>
                <w:t>SHET</w:t>
              </w:r>
            </w:ins>
          </w:p>
        </w:tc>
        <w:tc>
          <w:tcPr>
            <w:tcW w:w="6389" w:type="dxa"/>
            <w:tcPrChange w:id="5734" w:author="Stuart McLarnon [NESO]" w:date="2025-06-03T10:03:00Z" w16du:dateUtc="2025-06-03T09:03:00Z">
              <w:tcPr>
                <w:tcW w:w="5782" w:type="dxa"/>
              </w:tcPr>
            </w:tcPrChange>
          </w:tcPr>
          <w:p w14:paraId="55502ED0" w14:textId="77777777" w:rsidR="00362931" w:rsidRPr="00362931" w:rsidRDefault="00362931">
            <w:pPr>
              <w:widowControl/>
              <w:autoSpaceDE/>
              <w:autoSpaceDN/>
              <w:adjustRightInd/>
              <w:jc w:val="both"/>
              <w:rPr>
                <w:ins w:id="5735" w:author="Stuart McLarnon (NESO)" w:date="2025-05-29T11:35:00Z" w16du:dateUtc="2025-05-29T10:35:00Z"/>
                <w:rFonts w:ascii="Arial" w:hAnsi="Arial" w:cs="Arial"/>
                <w:sz w:val="21"/>
                <w:szCs w:val="21"/>
                <w:lang w:val="en-GB"/>
              </w:rPr>
            </w:pPr>
            <w:ins w:id="5736" w:author="Stuart McLarnon (NESO)" w:date="2025-05-29T11:35:00Z" w16du:dateUtc="2025-05-29T10:35:00Z">
              <w:r w:rsidRPr="00362931">
                <w:rPr>
                  <w:rFonts w:ascii="Arial" w:hAnsi="Arial" w:cs="Arial"/>
                  <w:sz w:val="21"/>
                  <w:szCs w:val="21"/>
                </w:rPr>
                <w:t>Scottish Hydro-Electric Transmission plc (No. SC213461) whose registered office is situated at Inveralmond HS, 200 Dunkeld Road, Perth, Perthshire PH1 3AQ.</w:t>
              </w:r>
            </w:ins>
          </w:p>
        </w:tc>
      </w:tr>
      <w:tr w:rsidR="00362931" w:rsidRPr="00362931" w14:paraId="5961C91E" w14:textId="77777777" w:rsidTr="00665A43">
        <w:trPr>
          <w:ins w:id="5737" w:author="Stuart McLarnon (NESO)" w:date="2025-05-29T11:35:00Z"/>
          <w:trPrChange w:id="5738" w:author="Stuart McLarnon [NESO]" w:date="2025-06-03T10:03:00Z" w16du:dateUtc="2025-06-03T09:03:00Z">
            <w:trPr>
              <w:gridAfter w:val="0"/>
            </w:trPr>
          </w:trPrChange>
        </w:trPr>
        <w:tc>
          <w:tcPr>
            <w:tcW w:w="2820" w:type="dxa"/>
            <w:tcPrChange w:id="5739" w:author="Stuart McLarnon [NESO]" w:date="2025-06-03T10:03:00Z" w16du:dateUtc="2025-06-03T09:03:00Z">
              <w:tcPr>
                <w:tcW w:w="3234" w:type="dxa"/>
              </w:tcPr>
            </w:tcPrChange>
          </w:tcPr>
          <w:p w14:paraId="05D8AC87" w14:textId="77777777" w:rsidR="00362931" w:rsidRPr="00362931" w:rsidRDefault="00362931">
            <w:pPr>
              <w:widowControl/>
              <w:autoSpaceDE/>
              <w:autoSpaceDN/>
              <w:adjustRightInd/>
              <w:rPr>
                <w:ins w:id="5740" w:author="Stuart McLarnon (NESO)" w:date="2025-05-29T11:35:00Z" w16du:dateUtc="2025-05-29T10:35:00Z"/>
                <w:rFonts w:ascii="Arial" w:hAnsi="Arial" w:cs="Arial"/>
                <w:sz w:val="21"/>
                <w:szCs w:val="21"/>
                <w:lang w:val="en-GB"/>
              </w:rPr>
              <w:pPrChange w:id="5741" w:author="Stuart McLarnon" w:date="2026-05-15T14:40:00Z" w16du:dateUtc="2026-05-15T13:40:00Z">
                <w:pPr>
                  <w:widowControl/>
                  <w:autoSpaceDE/>
                  <w:autoSpaceDN/>
                  <w:adjustRightInd/>
                  <w:spacing w:after="120"/>
                </w:pPr>
              </w:pPrChange>
            </w:pPr>
            <w:ins w:id="5742" w:author="Stuart McLarnon (NESO)" w:date="2025-05-29T11:35:00Z" w16du:dateUtc="2025-05-29T10:35:00Z">
              <w:r w:rsidRPr="00362931">
                <w:rPr>
                  <w:rFonts w:ascii="Arial" w:hAnsi="Arial" w:cs="Arial"/>
                  <w:sz w:val="21"/>
                  <w:szCs w:val="21"/>
                </w:rPr>
                <w:t>Small Power Station</w:t>
              </w:r>
            </w:ins>
          </w:p>
        </w:tc>
        <w:tc>
          <w:tcPr>
            <w:tcW w:w="6389" w:type="dxa"/>
            <w:tcPrChange w:id="5743" w:author="Stuart McLarnon [NESO]" w:date="2025-06-03T10:03:00Z" w16du:dateUtc="2025-06-03T09:03:00Z">
              <w:tcPr>
                <w:tcW w:w="5782" w:type="dxa"/>
              </w:tcPr>
            </w:tcPrChange>
          </w:tcPr>
          <w:p w14:paraId="645F7BAD" w14:textId="77777777" w:rsidR="00362931" w:rsidRPr="00362931" w:rsidRDefault="00362931">
            <w:pPr>
              <w:widowControl/>
              <w:autoSpaceDE/>
              <w:autoSpaceDN/>
              <w:adjustRightInd/>
              <w:jc w:val="both"/>
              <w:rPr>
                <w:ins w:id="5744" w:author="Stuart McLarnon (NESO)" w:date="2025-05-29T11:35:00Z" w16du:dateUtc="2025-05-29T10:35:00Z"/>
                <w:rFonts w:ascii="Arial" w:hAnsi="Arial" w:cs="Arial"/>
                <w:sz w:val="21"/>
                <w:szCs w:val="21"/>
                <w:lang w:val="en-GB"/>
              </w:rPr>
            </w:pPr>
            <w:ins w:id="5745" w:author="Stuart McLarnon (NESO)" w:date="2025-05-29T11:35:00Z" w16du:dateUtc="2025-05-29T10:35:00Z">
              <w:r w:rsidRPr="00362931">
                <w:rPr>
                  <w:rFonts w:ascii="Arial" w:hAnsi="Arial" w:cs="Arial"/>
                  <w:sz w:val="21"/>
                  <w:szCs w:val="21"/>
                  <w:lang w:val="en-GB"/>
                </w:rPr>
                <w:t xml:space="preserve">A </w:t>
              </w:r>
              <w:r w:rsidRPr="00362931">
                <w:rPr>
                  <w:rFonts w:ascii="Arial" w:hAnsi="Arial" w:cs="Arial"/>
                  <w:i/>
                  <w:iCs/>
                  <w:sz w:val="21"/>
                  <w:szCs w:val="21"/>
                  <w:lang w:val="en-GB"/>
                </w:rPr>
                <w:t>power station</w:t>
              </w:r>
              <w:r w:rsidRPr="00362931">
                <w:rPr>
                  <w:rFonts w:ascii="Arial" w:hAnsi="Arial" w:cs="Arial"/>
                  <w:sz w:val="21"/>
                  <w:szCs w:val="21"/>
                  <w:lang w:val="en-GB"/>
                </w:rPr>
                <w:t xml:space="preserve"> which is:</w:t>
              </w:r>
            </w:ins>
          </w:p>
          <w:p w14:paraId="3E1892BF" w14:textId="77777777" w:rsidR="00362931" w:rsidRPr="00362931" w:rsidRDefault="00362931">
            <w:pPr>
              <w:widowControl/>
              <w:numPr>
                <w:ilvl w:val="0"/>
                <w:numId w:val="109"/>
              </w:numPr>
              <w:kinsoku w:val="0"/>
              <w:overflowPunct w:val="0"/>
              <w:autoSpaceDE/>
              <w:autoSpaceDN/>
              <w:adjustRightInd/>
              <w:spacing w:line="239" w:lineRule="exact"/>
              <w:ind w:left="0"/>
              <w:contextualSpacing/>
              <w:jc w:val="both"/>
              <w:textAlignment w:val="baseline"/>
              <w:rPr>
                <w:ins w:id="5746" w:author="Stuart McLarnon (NESO)" w:date="2025-05-29T11:35:00Z" w16du:dateUtc="2025-05-29T10:35:00Z"/>
                <w:rFonts w:ascii="Arial" w:eastAsia="Yu Mincho" w:hAnsi="Arial" w:cs="Arial"/>
                <w:spacing w:val="-1"/>
                <w:sz w:val="21"/>
                <w:szCs w:val="21"/>
              </w:rPr>
              <w:pPrChange w:id="5747" w:author="Stuart McLarnon" w:date="2026-05-15T14:40:00Z" w16du:dateUtc="2026-05-15T13:40:00Z">
                <w:pPr>
                  <w:widowControl/>
                  <w:numPr>
                    <w:numId w:val="109"/>
                  </w:numPr>
                  <w:kinsoku w:val="0"/>
                  <w:overflowPunct w:val="0"/>
                  <w:autoSpaceDE/>
                  <w:autoSpaceDN/>
                  <w:adjustRightInd/>
                  <w:spacing w:before="189" w:line="239" w:lineRule="exact"/>
                  <w:ind w:left="4104" w:hanging="360"/>
                  <w:contextualSpacing/>
                  <w:jc w:val="both"/>
                  <w:textAlignment w:val="baseline"/>
                </w:pPr>
              </w:pPrChange>
            </w:pPr>
            <w:ins w:id="5748" w:author="Stuart McLarnon (NESO)" w:date="2025-05-29T11:35:00Z" w16du:dateUtc="2025-05-29T10:35:00Z">
              <w:r w:rsidRPr="00362931">
                <w:rPr>
                  <w:rFonts w:ascii="Arial" w:eastAsia="Yu Mincho" w:hAnsi="Arial" w:cs="Arial"/>
                  <w:spacing w:val="-1"/>
                  <w:sz w:val="21"/>
                  <w:szCs w:val="21"/>
                </w:rPr>
                <w:t>1. directly connected to:</w:t>
              </w:r>
            </w:ins>
          </w:p>
          <w:p w14:paraId="4FC2767D" w14:textId="339CE8E5" w:rsidR="00362931" w:rsidRPr="00362931" w:rsidRDefault="00362931">
            <w:pPr>
              <w:widowControl/>
              <w:numPr>
                <w:ilvl w:val="0"/>
                <w:numId w:val="37"/>
              </w:numPr>
              <w:kinsoku w:val="0"/>
              <w:overflowPunct w:val="0"/>
              <w:autoSpaceDE/>
              <w:autoSpaceDN/>
              <w:adjustRightInd/>
              <w:spacing w:line="240" w:lineRule="exact"/>
              <w:ind w:left="641" w:hanging="284"/>
              <w:jc w:val="both"/>
              <w:textAlignment w:val="baseline"/>
              <w:rPr>
                <w:ins w:id="5749" w:author="Stuart McLarnon (NESO)" w:date="2025-05-29T11:35:00Z" w16du:dateUtc="2025-05-29T10:35:00Z"/>
                <w:rFonts w:ascii="Arial" w:eastAsia="Yu Mincho" w:hAnsi="Arial" w:cs="Arial"/>
                <w:spacing w:val="-7"/>
                <w:sz w:val="21"/>
                <w:szCs w:val="21"/>
              </w:rPr>
              <w:pPrChange w:id="5750" w:author="Stuart McLarnon" w:date="2026-05-15T14:40:00Z" w16du:dateUtc="2026-05-15T13:40:00Z">
                <w:pPr>
                  <w:widowControl/>
                  <w:numPr>
                    <w:numId w:val="37"/>
                  </w:numPr>
                  <w:tabs>
                    <w:tab w:val="num" w:pos="3744"/>
                  </w:tabs>
                  <w:kinsoku w:val="0"/>
                  <w:overflowPunct w:val="0"/>
                  <w:autoSpaceDE/>
                  <w:autoSpaceDN/>
                  <w:adjustRightInd/>
                  <w:spacing w:before="209" w:line="240" w:lineRule="exact"/>
                  <w:ind w:left="357"/>
                  <w:jc w:val="both"/>
                  <w:textAlignment w:val="baseline"/>
                </w:pPr>
              </w:pPrChange>
            </w:pPr>
            <w:ins w:id="5751" w:author="Stuart McLarnon (NESO)" w:date="2025-05-29T11:35:00Z" w16du:dateUtc="2025-05-29T10:35:00Z">
              <w:r w:rsidRPr="00362931">
                <w:rPr>
                  <w:rFonts w:ascii="Arial" w:eastAsia="Yu Mincho" w:hAnsi="Arial" w:cs="Arial"/>
                  <w:i/>
                  <w:iCs/>
                  <w:spacing w:val="-7"/>
                  <w:sz w:val="21"/>
                  <w:szCs w:val="21"/>
                </w:rPr>
                <w:t>NGET’s</w:t>
              </w:r>
            </w:ins>
            <w:ins w:id="5752" w:author="Stuart McLarnon [NESO]" w:date="2025-06-03T10:11:00Z" w16du:dateUtc="2025-06-03T09:11:00Z">
              <w:r w:rsidR="0044344B">
                <w:rPr>
                  <w:rFonts w:ascii="Arial" w:eastAsia="Yu Mincho" w:hAnsi="Arial" w:cs="Arial"/>
                  <w:i/>
                  <w:iCs/>
                  <w:spacing w:val="-7"/>
                  <w:sz w:val="21"/>
                  <w:szCs w:val="21"/>
                </w:rPr>
                <w:t xml:space="preserve"> </w:t>
              </w:r>
            </w:ins>
            <w:ins w:id="5753" w:author="Stuart McLarnon (NESO)" w:date="2025-05-29T11:35:00Z" w16du:dateUtc="2025-05-29T10:35:00Z">
              <w:del w:id="5754" w:author="Stuart McLarnon [NESO]" w:date="2025-06-03T10:11:00Z" w16du:dateUtc="2025-06-03T09:11:00Z">
                <w:r w:rsidRPr="00362931" w:rsidDel="0044344B">
                  <w:rPr>
                    <w:rFonts w:ascii="Arial" w:eastAsia="Yu Mincho" w:hAnsi="Arial" w:cs="Arial"/>
                    <w:i/>
                    <w:iCs/>
                    <w:spacing w:val="-7"/>
                    <w:sz w:val="21"/>
                    <w:szCs w:val="21"/>
                  </w:rPr>
                  <w:delText xml:space="preserve"> </w:delText>
                </w:r>
              </w:del>
              <w:r w:rsidRPr="00362931">
                <w:rPr>
                  <w:rFonts w:ascii="Arial" w:eastAsia="Yu Mincho" w:hAnsi="Arial" w:cs="Arial"/>
                  <w:i/>
                  <w:iCs/>
                  <w:spacing w:val="-7"/>
                  <w:sz w:val="21"/>
                  <w:szCs w:val="21"/>
                </w:rPr>
                <w:t xml:space="preserve">transmission system </w:t>
              </w:r>
              <w:r w:rsidRPr="00362931">
                <w:rPr>
                  <w:rFonts w:ascii="Arial" w:eastAsia="Yu Mincho" w:hAnsi="Arial" w:cs="Arial"/>
                  <w:spacing w:val="-7"/>
                  <w:sz w:val="21"/>
                  <w:szCs w:val="21"/>
                </w:rPr>
                <w:t xml:space="preserve">where such </w:t>
              </w:r>
              <w:r w:rsidRPr="00362931">
                <w:rPr>
                  <w:rFonts w:ascii="Arial" w:eastAsia="Yu Mincho" w:hAnsi="Arial" w:cs="Arial"/>
                  <w:i/>
                  <w:iCs/>
                  <w:spacing w:val="-7"/>
                  <w:sz w:val="21"/>
                  <w:szCs w:val="21"/>
                </w:rPr>
                <w:t xml:space="preserve">power station </w:t>
              </w:r>
              <w:r w:rsidRPr="00362931">
                <w:rPr>
                  <w:rFonts w:ascii="Arial" w:eastAsia="Yu Mincho" w:hAnsi="Arial" w:cs="Arial"/>
                  <w:spacing w:val="-7"/>
                  <w:sz w:val="21"/>
                  <w:szCs w:val="21"/>
                </w:rPr>
                <w:t xml:space="preserve">has a </w:t>
              </w:r>
              <w:r w:rsidRPr="00362931">
                <w:rPr>
                  <w:rFonts w:ascii="Arial" w:eastAsia="Yu Mincho" w:hAnsi="Arial" w:cs="Arial"/>
                  <w:i/>
                  <w:iCs/>
                  <w:spacing w:val="-7"/>
                  <w:sz w:val="21"/>
                  <w:szCs w:val="21"/>
                </w:rPr>
                <w:t xml:space="preserve">registered capacity </w:t>
              </w:r>
              <w:r w:rsidRPr="00362931">
                <w:rPr>
                  <w:rFonts w:ascii="Arial" w:eastAsia="Yu Mincho" w:hAnsi="Arial" w:cs="Arial"/>
                  <w:spacing w:val="-7"/>
                  <w:sz w:val="21"/>
                  <w:szCs w:val="21"/>
                </w:rPr>
                <w:t>of less than 50</w:t>
              </w:r>
              <w:del w:id="5755" w:author="Stuart McLarnon" w:date="2026-05-15T14:29:00Z" w16du:dateUtc="2026-05-15T13:29:00Z">
                <w:r w:rsidRPr="00362931" w:rsidDel="009535E5">
                  <w:rPr>
                    <w:rFonts w:ascii="Arial" w:eastAsia="Yu Mincho" w:hAnsi="Arial" w:cs="Arial"/>
                    <w:spacing w:val="-7"/>
                    <w:sz w:val="21"/>
                    <w:szCs w:val="21"/>
                  </w:rPr>
                  <w:delText>MW</w:delText>
                </w:r>
              </w:del>
            </w:ins>
            <w:ins w:id="5756" w:author="Stuart McLarnon" w:date="2026-05-15T14:29:00Z" w16du:dateUtc="2026-05-15T13:29:00Z">
              <w:r w:rsidR="009535E5">
                <w:rPr>
                  <w:rFonts w:ascii="Arial" w:eastAsia="Yu Mincho" w:hAnsi="Arial" w:cs="Arial"/>
                  <w:spacing w:val="-7"/>
                  <w:sz w:val="21"/>
                  <w:szCs w:val="21"/>
                </w:rPr>
                <w:t xml:space="preserve"> MW</w:t>
              </w:r>
            </w:ins>
            <w:ins w:id="5757" w:author="Stuart McLarnon (NESO)" w:date="2025-05-29T11:35:00Z" w16du:dateUtc="2025-05-29T10:35:00Z">
              <w:r w:rsidRPr="00362931">
                <w:rPr>
                  <w:rFonts w:ascii="Arial" w:eastAsia="Yu Mincho" w:hAnsi="Arial" w:cs="Arial"/>
                  <w:spacing w:val="-7"/>
                  <w:sz w:val="21"/>
                  <w:szCs w:val="21"/>
                </w:rPr>
                <w:t>; or</w:t>
              </w:r>
            </w:ins>
          </w:p>
          <w:p w14:paraId="72486FBA" w14:textId="6F1E61D2" w:rsidR="00362931" w:rsidRPr="00362931" w:rsidRDefault="00362931">
            <w:pPr>
              <w:widowControl/>
              <w:numPr>
                <w:ilvl w:val="0"/>
                <w:numId w:val="37"/>
              </w:numPr>
              <w:kinsoku w:val="0"/>
              <w:overflowPunct w:val="0"/>
              <w:autoSpaceDE/>
              <w:autoSpaceDN/>
              <w:adjustRightInd/>
              <w:spacing w:line="233" w:lineRule="exact"/>
              <w:ind w:left="641" w:hanging="284"/>
              <w:jc w:val="both"/>
              <w:textAlignment w:val="baseline"/>
              <w:rPr>
                <w:ins w:id="5758" w:author="Stuart McLarnon (NESO)" w:date="2025-05-29T11:35:00Z" w16du:dateUtc="2025-05-29T10:35:00Z"/>
                <w:rFonts w:ascii="Arial" w:eastAsia="Yu Mincho" w:hAnsi="Arial" w:cs="Arial"/>
                <w:spacing w:val="-4"/>
                <w:sz w:val="21"/>
                <w:szCs w:val="21"/>
              </w:rPr>
              <w:pPrChange w:id="5759" w:author="Stuart McLarnon" w:date="2026-05-15T14:40:00Z" w16du:dateUtc="2026-05-15T13:40:00Z">
                <w:pPr>
                  <w:widowControl/>
                  <w:numPr>
                    <w:numId w:val="37"/>
                  </w:numPr>
                  <w:tabs>
                    <w:tab w:val="num" w:pos="3744"/>
                  </w:tabs>
                  <w:kinsoku w:val="0"/>
                  <w:overflowPunct w:val="0"/>
                  <w:autoSpaceDE/>
                  <w:autoSpaceDN/>
                  <w:adjustRightInd/>
                  <w:spacing w:line="233" w:lineRule="exact"/>
                  <w:ind w:left="357"/>
                  <w:jc w:val="both"/>
                  <w:textAlignment w:val="baseline"/>
                </w:pPr>
              </w:pPrChange>
            </w:pPr>
            <w:ins w:id="5760" w:author="Stuart McLarnon (NESO)" w:date="2025-05-29T11:35:00Z" w16du:dateUtc="2025-05-29T10:35:00Z">
              <w:r w:rsidRPr="00362931">
                <w:rPr>
                  <w:rFonts w:ascii="Arial" w:eastAsia="Yu Mincho" w:hAnsi="Arial" w:cs="Arial"/>
                  <w:i/>
                  <w:iCs/>
                  <w:spacing w:val="-4"/>
                  <w:sz w:val="21"/>
                  <w:szCs w:val="21"/>
                </w:rPr>
                <w:t xml:space="preserve">SPT’s transmission system </w:t>
              </w:r>
              <w:r w:rsidRPr="00362931">
                <w:rPr>
                  <w:rFonts w:ascii="Arial" w:eastAsia="Yu Mincho" w:hAnsi="Arial" w:cs="Arial"/>
                  <w:spacing w:val="-4"/>
                  <w:sz w:val="21"/>
                  <w:szCs w:val="21"/>
                </w:rPr>
                <w:t xml:space="preserve">where such power station 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30</w:t>
              </w:r>
              <w:del w:id="5761" w:author="Stuart McLarnon" w:date="2026-05-15T14:29:00Z" w16du:dateUtc="2026-05-15T13:29:00Z">
                <w:r w:rsidRPr="00362931" w:rsidDel="009535E5">
                  <w:rPr>
                    <w:rFonts w:ascii="Arial" w:eastAsia="Yu Mincho" w:hAnsi="Arial" w:cs="Arial"/>
                    <w:spacing w:val="-4"/>
                    <w:sz w:val="21"/>
                    <w:szCs w:val="21"/>
                  </w:rPr>
                  <w:delText>MW</w:delText>
                </w:r>
              </w:del>
            </w:ins>
            <w:ins w:id="5762" w:author="Stuart McLarnon" w:date="2026-05-15T14:29:00Z" w16du:dateUtc="2026-05-15T13:29:00Z">
              <w:r w:rsidR="009535E5">
                <w:rPr>
                  <w:rFonts w:ascii="Arial" w:eastAsia="Yu Mincho" w:hAnsi="Arial" w:cs="Arial"/>
                  <w:spacing w:val="-4"/>
                  <w:sz w:val="21"/>
                  <w:szCs w:val="21"/>
                </w:rPr>
                <w:t xml:space="preserve"> MW</w:t>
              </w:r>
            </w:ins>
            <w:ins w:id="5763" w:author="Stuart McLarnon (NESO)" w:date="2025-05-29T11:35:00Z" w16du:dateUtc="2025-05-29T10:35:00Z">
              <w:r w:rsidRPr="00362931">
                <w:rPr>
                  <w:rFonts w:ascii="Arial" w:eastAsia="Yu Mincho" w:hAnsi="Arial" w:cs="Arial"/>
                  <w:spacing w:val="-4"/>
                  <w:sz w:val="21"/>
                  <w:szCs w:val="21"/>
                </w:rPr>
                <w:t>;</w:t>
              </w:r>
            </w:ins>
          </w:p>
          <w:p w14:paraId="5FF31600" w14:textId="77777777" w:rsidR="00362931" w:rsidRPr="00362931" w:rsidRDefault="00362931">
            <w:pPr>
              <w:widowControl/>
              <w:numPr>
                <w:ilvl w:val="0"/>
                <w:numId w:val="37"/>
              </w:numPr>
              <w:kinsoku w:val="0"/>
              <w:overflowPunct w:val="0"/>
              <w:autoSpaceDE/>
              <w:autoSpaceDN/>
              <w:adjustRightInd/>
              <w:spacing w:line="221" w:lineRule="exact"/>
              <w:ind w:left="641" w:hanging="284"/>
              <w:jc w:val="both"/>
              <w:textAlignment w:val="baseline"/>
              <w:rPr>
                <w:ins w:id="5764" w:author="Stuart McLarnon (NESO)" w:date="2025-05-29T11:35:00Z" w16du:dateUtc="2025-05-29T10:35:00Z"/>
                <w:rFonts w:ascii="Arial" w:eastAsia="Yu Mincho" w:hAnsi="Arial" w:cs="Arial"/>
                <w:spacing w:val="-4"/>
                <w:sz w:val="21"/>
                <w:szCs w:val="21"/>
              </w:rPr>
              <w:pPrChange w:id="5765" w:author="Stuart McLarnon" w:date="2026-05-15T14:40:00Z" w16du:dateUtc="2026-05-15T13:40:00Z">
                <w:pPr>
                  <w:widowControl/>
                  <w:numPr>
                    <w:numId w:val="37"/>
                  </w:numPr>
                  <w:tabs>
                    <w:tab w:val="num" w:pos="3744"/>
                  </w:tabs>
                  <w:kinsoku w:val="0"/>
                  <w:overflowPunct w:val="0"/>
                  <w:autoSpaceDE/>
                  <w:autoSpaceDN/>
                  <w:adjustRightInd/>
                  <w:spacing w:before="4" w:line="221" w:lineRule="exact"/>
                  <w:ind w:left="357"/>
                  <w:jc w:val="both"/>
                  <w:textAlignment w:val="baseline"/>
                </w:pPr>
              </w:pPrChange>
            </w:pPr>
            <w:ins w:id="5766" w:author="Stuart McLarnon (NESO)" w:date="2025-05-29T11:35:00Z" w16du:dateUtc="2025-05-29T10:35:00Z">
              <w:r w:rsidRPr="00362931">
                <w:rPr>
                  <w:rFonts w:ascii="Arial" w:eastAsia="Yu Mincho" w:hAnsi="Arial" w:cs="Arial"/>
                  <w:i/>
                  <w:iCs/>
                  <w:spacing w:val="-4"/>
                  <w:sz w:val="21"/>
                  <w:szCs w:val="21"/>
                </w:rPr>
                <w:t xml:space="preserve">SHET’s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10 MW;</w:t>
              </w:r>
            </w:ins>
          </w:p>
          <w:p w14:paraId="0B9FD957" w14:textId="77777777" w:rsidR="00362931" w:rsidRPr="00362931" w:rsidRDefault="00362931">
            <w:pPr>
              <w:kinsoku w:val="0"/>
              <w:overflowPunct w:val="0"/>
              <w:autoSpaceDE/>
              <w:autoSpaceDN/>
              <w:adjustRightInd/>
              <w:jc w:val="both"/>
              <w:textAlignment w:val="baseline"/>
              <w:rPr>
                <w:ins w:id="5767" w:author="Stuart McLarnon (NESO)" w:date="2025-05-29T11:35:00Z" w16du:dateUtc="2025-05-29T10:35:00Z"/>
                <w:rFonts w:ascii="Arial" w:eastAsia="Yu Mincho" w:hAnsi="Arial" w:cs="Arial"/>
                <w:spacing w:val="37"/>
                <w:sz w:val="21"/>
                <w:szCs w:val="21"/>
              </w:rPr>
              <w:pPrChange w:id="5768" w:author="Stuart McLarnon" w:date="2026-05-15T14:40:00Z" w16du:dateUtc="2026-05-15T13:40:00Z">
                <w:pPr>
                  <w:kinsoku w:val="0"/>
                  <w:overflowPunct w:val="0"/>
                  <w:autoSpaceDE/>
                  <w:autoSpaceDN/>
                  <w:adjustRightInd/>
                  <w:spacing w:before="224" w:line="239" w:lineRule="exact"/>
                  <w:jc w:val="both"/>
                  <w:textAlignment w:val="baseline"/>
                </w:pPr>
              </w:pPrChange>
            </w:pPr>
            <w:ins w:id="5769" w:author="Stuart McLarnon (NESO)" w:date="2025-05-29T11:35:00Z" w16du:dateUtc="2025-05-29T10:35:00Z">
              <w:r w:rsidRPr="00362931">
                <w:rPr>
                  <w:rFonts w:ascii="Arial" w:eastAsia="Yu Mincho" w:hAnsi="Arial" w:cs="Arial"/>
                  <w:spacing w:val="37"/>
                  <w:sz w:val="21"/>
                  <w:szCs w:val="21"/>
                </w:rPr>
                <w:t>Or</w:t>
              </w:r>
            </w:ins>
          </w:p>
          <w:p w14:paraId="0E61A232" w14:textId="77777777" w:rsidR="00362931" w:rsidRPr="00362931" w:rsidRDefault="00362931">
            <w:pPr>
              <w:kinsoku w:val="0"/>
              <w:overflowPunct w:val="0"/>
              <w:autoSpaceDE/>
              <w:autoSpaceDN/>
              <w:adjustRightInd/>
              <w:jc w:val="both"/>
              <w:textAlignment w:val="baseline"/>
              <w:rPr>
                <w:ins w:id="5770" w:author="Stuart McLarnon (NESO)" w:date="2025-05-29T11:35:00Z" w16du:dateUtc="2025-05-29T10:35:00Z"/>
                <w:rFonts w:ascii="Arial" w:eastAsia="Yu Mincho" w:hAnsi="Arial" w:cs="Arial"/>
                <w:spacing w:val="-4"/>
                <w:sz w:val="21"/>
                <w:szCs w:val="21"/>
              </w:rPr>
              <w:pPrChange w:id="5771" w:author="Stuart McLarnon" w:date="2026-05-15T14:40:00Z" w16du:dateUtc="2026-05-15T13:40:00Z">
                <w:pPr>
                  <w:kinsoku w:val="0"/>
                  <w:overflowPunct w:val="0"/>
                  <w:autoSpaceDE/>
                  <w:autoSpaceDN/>
                  <w:adjustRightInd/>
                  <w:spacing w:before="226" w:line="235" w:lineRule="exact"/>
                  <w:jc w:val="both"/>
                  <w:textAlignment w:val="baseline"/>
                </w:pPr>
              </w:pPrChange>
            </w:pPr>
            <w:ins w:id="5772" w:author="Stuart McLarnon (NESO)" w:date="2025-05-29T11:35:00Z" w16du:dateUtc="2025-05-29T10:35:00Z">
              <w:r w:rsidRPr="00362931">
                <w:rPr>
                  <w:rFonts w:ascii="Arial" w:eastAsia="Yu Mincho" w:hAnsi="Arial" w:cs="Arial"/>
                  <w:spacing w:val="-4"/>
                  <w:sz w:val="21"/>
                  <w:szCs w:val="21"/>
                </w:rPr>
                <w:t xml:space="preserve">2. embedded within a </w:t>
              </w:r>
              <w:r w:rsidRPr="00362931">
                <w:rPr>
                  <w:rFonts w:ascii="Arial" w:eastAsia="Yu Mincho" w:hAnsi="Arial" w:cs="Arial"/>
                  <w:i/>
                  <w:iCs/>
                  <w:spacing w:val="-4"/>
                  <w:sz w:val="21"/>
                  <w:szCs w:val="21"/>
                </w:rPr>
                <w:t xml:space="preserve">user system </w:t>
              </w:r>
              <w:r w:rsidRPr="00362931">
                <w:rPr>
                  <w:rFonts w:ascii="Arial" w:eastAsia="Yu Mincho" w:hAnsi="Arial" w:cs="Arial"/>
                  <w:spacing w:val="-4"/>
                  <w:sz w:val="21"/>
                  <w:szCs w:val="21"/>
                </w:rPr>
                <w:t xml:space="preserve">(or part thereof) where such </w:t>
              </w:r>
              <w:r w:rsidRPr="00362931">
                <w:rPr>
                  <w:rFonts w:ascii="Arial" w:eastAsia="Yu Mincho" w:hAnsi="Arial" w:cs="Arial"/>
                  <w:i/>
                  <w:iCs/>
                  <w:spacing w:val="-4"/>
                  <w:sz w:val="21"/>
                  <w:szCs w:val="21"/>
                </w:rPr>
                <w:t xml:space="preserve">user system </w:t>
              </w:r>
              <w:r w:rsidRPr="00362931">
                <w:rPr>
                  <w:rFonts w:ascii="Arial" w:eastAsia="Yu Mincho" w:hAnsi="Arial" w:cs="Arial"/>
                  <w:spacing w:val="-4"/>
                  <w:sz w:val="21"/>
                  <w:szCs w:val="21"/>
                </w:rPr>
                <w:t>(or part thereof) is connected under normal operating conditions to:</w:t>
              </w:r>
            </w:ins>
          </w:p>
          <w:p w14:paraId="5298057F" w14:textId="1C7AD7F5" w:rsidR="00362931" w:rsidRPr="00362931" w:rsidRDefault="00362931">
            <w:pPr>
              <w:widowControl/>
              <w:numPr>
                <w:ilvl w:val="0"/>
                <w:numId w:val="38"/>
              </w:numPr>
              <w:kinsoku w:val="0"/>
              <w:overflowPunct w:val="0"/>
              <w:autoSpaceDE/>
              <w:autoSpaceDN/>
              <w:adjustRightInd/>
              <w:ind w:left="641" w:hanging="284"/>
              <w:jc w:val="both"/>
              <w:textAlignment w:val="baseline"/>
              <w:rPr>
                <w:ins w:id="5773" w:author="Stuart McLarnon (NESO)" w:date="2025-05-29T11:35:00Z" w16du:dateUtc="2025-05-29T10:35:00Z"/>
                <w:rFonts w:ascii="Arial" w:eastAsia="Yu Mincho" w:hAnsi="Arial" w:cs="Arial"/>
                <w:spacing w:val="-4"/>
                <w:sz w:val="21"/>
                <w:szCs w:val="21"/>
              </w:rPr>
              <w:pPrChange w:id="5774" w:author="Stuart McLarnon" w:date="2026-05-15T14:40:00Z" w16du:dateUtc="2026-05-15T13:40:00Z">
                <w:pPr>
                  <w:widowControl/>
                  <w:numPr>
                    <w:numId w:val="38"/>
                  </w:numPr>
                  <w:tabs>
                    <w:tab w:val="num" w:pos="3744"/>
                  </w:tabs>
                  <w:kinsoku w:val="0"/>
                  <w:overflowPunct w:val="0"/>
                  <w:autoSpaceDE/>
                  <w:autoSpaceDN/>
                  <w:adjustRightInd/>
                  <w:spacing w:before="209" w:line="240" w:lineRule="exact"/>
                  <w:ind w:left="357"/>
                  <w:jc w:val="both"/>
                  <w:textAlignment w:val="baseline"/>
                </w:pPr>
              </w:pPrChange>
            </w:pPr>
            <w:ins w:id="5775" w:author="Stuart McLarnon (NESO)" w:date="2025-05-29T11:35:00Z" w16du:dateUtc="2025-05-29T10:35:00Z">
              <w:r w:rsidRPr="00362931">
                <w:rPr>
                  <w:rFonts w:ascii="Arial" w:eastAsia="Yu Mincho" w:hAnsi="Arial" w:cs="Arial"/>
                  <w:i/>
                  <w:iCs/>
                  <w:spacing w:val="-4"/>
                  <w:sz w:val="21"/>
                  <w:szCs w:val="21"/>
                </w:rPr>
                <w:t xml:space="preserve">NGET’s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registered capacity o</w:t>
              </w:r>
              <w:r w:rsidRPr="00362931">
                <w:rPr>
                  <w:rFonts w:ascii="Arial" w:eastAsia="Yu Mincho" w:hAnsi="Arial" w:cs="Arial"/>
                  <w:spacing w:val="-4"/>
                  <w:sz w:val="21"/>
                  <w:szCs w:val="21"/>
                </w:rPr>
                <w:t>f less than 50</w:t>
              </w:r>
              <w:del w:id="5776" w:author="Stuart McLarnon" w:date="2026-05-15T14:29:00Z" w16du:dateUtc="2026-05-15T13:29:00Z">
                <w:r w:rsidRPr="00362931" w:rsidDel="009535E5">
                  <w:rPr>
                    <w:rFonts w:ascii="Arial" w:eastAsia="Yu Mincho" w:hAnsi="Arial" w:cs="Arial"/>
                    <w:spacing w:val="-4"/>
                    <w:sz w:val="21"/>
                    <w:szCs w:val="21"/>
                  </w:rPr>
                  <w:delText>MW</w:delText>
                </w:r>
              </w:del>
            </w:ins>
            <w:ins w:id="5777" w:author="Stuart McLarnon" w:date="2026-05-15T14:29:00Z" w16du:dateUtc="2026-05-15T13:29:00Z">
              <w:r w:rsidR="009535E5">
                <w:rPr>
                  <w:rFonts w:ascii="Arial" w:eastAsia="Yu Mincho" w:hAnsi="Arial" w:cs="Arial"/>
                  <w:spacing w:val="-4"/>
                  <w:sz w:val="21"/>
                  <w:szCs w:val="21"/>
                </w:rPr>
                <w:t xml:space="preserve"> MW</w:t>
              </w:r>
            </w:ins>
            <w:ins w:id="5778" w:author="Stuart McLarnon (NESO)" w:date="2025-05-29T11:35:00Z" w16du:dateUtc="2025-05-29T10:35:00Z">
              <w:r w:rsidRPr="00362931">
                <w:rPr>
                  <w:rFonts w:ascii="Arial" w:eastAsia="Yu Mincho" w:hAnsi="Arial" w:cs="Arial"/>
                  <w:spacing w:val="-4"/>
                  <w:sz w:val="21"/>
                  <w:szCs w:val="21"/>
                </w:rPr>
                <w:t>;</w:t>
              </w:r>
            </w:ins>
          </w:p>
          <w:p w14:paraId="2D17AEDB" w14:textId="4B77A944" w:rsidR="00362931" w:rsidRPr="00362931" w:rsidRDefault="00362931">
            <w:pPr>
              <w:widowControl/>
              <w:numPr>
                <w:ilvl w:val="0"/>
                <w:numId w:val="39"/>
              </w:numPr>
              <w:kinsoku w:val="0"/>
              <w:overflowPunct w:val="0"/>
              <w:autoSpaceDE/>
              <w:autoSpaceDN/>
              <w:adjustRightInd/>
              <w:ind w:left="641" w:hanging="284"/>
              <w:jc w:val="both"/>
              <w:textAlignment w:val="baseline"/>
              <w:rPr>
                <w:ins w:id="5779" w:author="Stuart McLarnon (NESO)" w:date="2025-05-29T11:35:00Z" w16du:dateUtc="2025-05-29T10:35:00Z"/>
                <w:rFonts w:ascii="Arial" w:eastAsia="Yu Mincho" w:hAnsi="Arial" w:cs="Arial"/>
                <w:spacing w:val="-4"/>
                <w:sz w:val="21"/>
                <w:szCs w:val="21"/>
              </w:rPr>
              <w:pPrChange w:id="5780" w:author="Stuart McLarnon" w:date="2026-05-15T14:40:00Z" w16du:dateUtc="2026-05-15T13:40:00Z">
                <w:pPr>
                  <w:widowControl/>
                  <w:numPr>
                    <w:numId w:val="39"/>
                  </w:numPr>
                  <w:tabs>
                    <w:tab w:val="num" w:pos="3744"/>
                  </w:tabs>
                  <w:kinsoku w:val="0"/>
                  <w:overflowPunct w:val="0"/>
                  <w:autoSpaceDE/>
                  <w:autoSpaceDN/>
                  <w:adjustRightInd/>
                  <w:spacing w:before="207" w:line="240" w:lineRule="exact"/>
                  <w:ind w:left="357" w:hanging="357"/>
                  <w:jc w:val="both"/>
                  <w:textAlignment w:val="baseline"/>
                </w:pPr>
              </w:pPrChange>
            </w:pPr>
            <w:ins w:id="5781" w:author="Stuart McLarnon (NESO)" w:date="2025-05-29T11:35:00Z" w16du:dateUtc="2025-05-29T10:35:00Z">
              <w:r w:rsidRPr="00362931">
                <w:rPr>
                  <w:rFonts w:ascii="Arial" w:eastAsia="Yu Mincho" w:hAnsi="Arial" w:cs="Arial"/>
                  <w:i/>
                  <w:iCs/>
                  <w:spacing w:val="-4"/>
                  <w:sz w:val="21"/>
                  <w:szCs w:val="21"/>
                </w:rPr>
                <w:t xml:space="preserve">SPT’s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30</w:t>
              </w:r>
              <w:del w:id="5782" w:author="Stuart McLarnon" w:date="2026-05-15T14:29:00Z" w16du:dateUtc="2026-05-15T13:29:00Z">
                <w:r w:rsidRPr="00362931" w:rsidDel="009535E5">
                  <w:rPr>
                    <w:rFonts w:ascii="Arial" w:eastAsia="Yu Mincho" w:hAnsi="Arial" w:cs="Arial"/>
                    <w:spacing w:val="-4"/>
                    <w:sz w:val="21"/>
                    <w:szCs w:val="21"/>
                  </w:rPr>
                  <w:delText>MW</w:delText>
                </w:r>
              </w:del>
            </w:ins>
            <w:ins w:id="5783" w:author="Stuart McLarnon" w:date="2026-05-15T14:29:00Z" w16du:dateUtc="2026-05-15T13:29:00Z">
              <w:r w:rsidR="009535E5">
                <w:rPr>
                  <w:rFonts w:ascii="Arial" w:eastAsia="Yu Mincho" w:hAnsi="Arial" w:cs="Arial"/>
                  <w:spacing w:val="-4"/>
                  <w:sz w:val="21"/>
                  <w:szCs w:val="21"/>
                </w:rPr>
                <w:t xml:space="preserve"> MW</w:t>
              </w:r>
            </w:ins>
            <w:ins w:id="5784" w:author="Stuart McLarnon (NESO)" w:date="2025-05-29T11:35:00Z" w16du:dateUtc="2025-05-29T10:35:00Z">
              <w:r w:rsidRPr="00362931">
                <w:rPr>
                  <w:rFonts w:ascii="Arial" w:eastAsia="Yu Mincho" w:hAnsi="Arial" w:cs="Arial"/>
                  <w:spacing w:val="-4"/>
                  <w:sz w:val="21"/>
                  <w:szCs w:val="21"/>
                </w:rPr>
                <w:t>;</w:t>
              </w:r>
            </w:ins>
          </w:p>
          <w:p w14:paraId="009BD99C" w14:textId="0BE90DDD" w:rsidR="00362931" w:rsidRPr="00362931" w:rsidRDefault="00362931">
            <w:pPr>
              <w:widowControl/>
              <w:numPr>
                <w:ilvl w:val="0"/>
                <w:numId w:val="38"/>
              </w:numPr>
              <w:kinsoku w:val="0"/>
              <w:overflowPunct w:val="0"/>
              <w:autoSpaceDE/>
              <w:autoSpaceDN/>
              <w:adjustRightInd/>
              <w:ind w:left="641" w:hanging="284"/>
              <w:jc w:val="both"/>
              <w:textAlignment w:val="baseline"/>
              <w:rPr>
                <w:ins w:id="5785" w:author="Stuart McLarnon (NESO)" w:date="2025-05-29T11:35:00Z" w16du:dateUtc="2025-05-29T10:35:00Z"/>
                <w:rFonts w:ascii="Arial" w:eastAsia="Yu Mincho" w:hAnsi="Arial" w:cs="Arial"/>
                <w:spacing w:val="-4"/>
                <w:sz w:val="21"/>
                <w:szCs w:val="21"/>
              </w:rPr>
              <w:pPrChange w:id="5786" w:author="Stuart McLarnon" w:date="2026-05-15T14:40:00Z" w16du:dateUtc="2026-05-15T13:40:00Z">
                <w:pPr>
                  <w:widowControl/>
                  <w:numPr>
                    <w:numId w:val="38"/>
                  </w:numPr>
                  <w:tabs>
                    <w:tab w:val="num" w:pos="3744"/>
                  </w:tabs>
                  <w:kinsoku w:val="0"/>
                  <w:overflowPunct w:val="0"/>
                  <w:autoSpaceDE/>
                  <w:autoSpaceDN/>
                  <w:adjustRightInd/>
                  <w:spacing w:before="239" w:line="226" w:lineRule="exact"/>
                  <w:ind w:left="357"/>
                  <w:jc w:val="both"/>
                  <w:textAlignment w:val="baseline"/>
                </w:pPr>
              </w:pPrChange>
            </w:pPr>
            <w:ins w:id="5787" w:author="Stuart McLarnon (NESO)" w:date="2025-05-29T11:35:00Z" w16du:dateUtc="2025-05-29T10:35:00Z">
              <w:r w:rsidRPr="00362931">
                <w:rPr>
                  <w:rFonts w:ascii="Arial" w:eastAsia="Yu Mincho" w:hAnsi="Arial" w:cs="Arial"/>
                  <w:i/>
                  <w:iCs/>
                  <w:spacing w:val="-4"/>
                  <w:sz w:val="21"/>
                  <w:szCs w:val="21"/>
                </w:rPr>
                <w:t xml:space="preserve">SHET’s transmission system </w:t>
              </w:r>
              <w:r w:rsidRPr="00362931">
                <w:rPr>
                  <w:rFonts w:ascii="Arial" w:eastAsia="Yu Mincho" w:hAnsi="Arial" w:cs="Arial"/>
                  <w:spacing w:val="-4"/>
                  <w:sz w:val="21"/>
                  <w:szCs w:val="21"/>
                </w:rPr>
                <w:t xml:space="preserve">where such </w:t>
              </w:r>
              <w:r w:rsidRPr="00362931">
                <w:rPr>
                  <w:rFonts w:ascii="Arial" w:eastAsia="Yu Mincho" w:hAnsi="Arial" w:cs="Arial"/>
                  <w:i/>
                  <w:iCs/>
                  <w:spacing w:val="-4"/>
                  <w:sz w:val="21"/>
                  <w:szCs w:val="21"/>
                </w:rPr>
                <w:t xml:space="preserve">power station </w:t>
              </w:r>
              <w:r w:rsidRPr="00362931">
                <w:rPr>
                  <w:rFonts w:ascii="Arial" w:eastAsia="Yu Mincho" w:hAnsi="Arial" w:cs="Arial"/>
                  <w:spacing w:val="-4"/>
                  <w:sz w:val="21"/>
                  <w:szCs w:val="21"/>
                </w:rPr>
                <w:t xml:space="preserve">has a </w:t>
              </w:r>
              <w:r w:rsidRPr="00362931">
                <w:rPr>
                  <w:rFonts w:ascii="Arial" w:eastAsia="Yu Mincho" w:hAnsi="Arial" w:cs="Arial"/>
                  <w:i/>
                  <w:iCs/>
                  <w:spacing w:val="-4"/>
                  <w:sz w:val="21"/>
                  <w:szCs w:val="21"/>
                </w:rPr>
                <w:t xml:space="preserve">registered capacity </w:t>
              </w:r>
              <w:r w:rsidRPr="00362931">
                <w:rPr>
                  <w:rFonts w:ascii="Arial" w:eastAsia="Yu Mincho" w:hAnsi="Arial" w:cs="Arial"/>
                  <w:spacing w:val="-4"/>
                  <w:sz w:val="21"/>
                  <w:szCs w:val="21"/>
                </w:rPr>
                <w:t>of less than 10</w:t>
              </w:r>
              <w:del w:id="5788" w:author="Stuart McLarnon" w:date="2026-05-15T14:29:00Z" w16du:dateUtc="2026-05-15T13:29:00Z">
                <w:r w:rsidRPr="00362931" w:rsidDel="009535E5">
                  <w:rPr>
                    <w:rFonts w:ascii="Arial" w:eastAsia="Yu Mincho" w:hAnsi="Arial" w:cs="Arial"/>
                    <w:spacing w:val="-4"/>
                    <w:sz w:val="21"/>
                    <w:szCs w:val="21"/>
                  </w:rPr>
                  <w:delText>MW</w:delText>
                </w:r>
              </w:del>
            </w:ins>
            <w:ins w:id="5789" w:author="Stuart McLarnon" w:date="2026-05-15T14:29:00Z" w16du:dateUtc="2026-05-15T13:29:00Z">
              <w:r w:rsidR="009535E5">
                <w:rPr>
                  <w:rFonts w:ascii="Arial" w:eastAsia="Yu Mincho" w:hAnsi="Arial" w:cs="Arial"/>
                  <w:spacing w:val="-4"/>
                  <w:sz w:val="21"/>
                  <w:szCs w:val="21"/>
                </w:rPr>
                <w:t xml:space="preserve"> MW</w:t>
              </w:r>
            </w:ins>
            <w:ins w:id="5790" w:author="Stuart McLarnon (NESO)" w:date="2025-05-29T11:35:00Z" w16du:dateUtc="2025-05-29T10:35:00Z">
              <w:r w:rsidRPr="00362931">
                <w:rPr>
                  <w:rFonts w:ascii="Arial" w:eastAsia="Yu Mincho" w:hAnsi="Arial" w:cs="Arial"/>
                  <w:spacing w:val="-4"/>
                  <w:sz w:val="21"/>
                  <w:szCs w:val="21"/>
                </w:rPr>
                <w:t>;</w:t>
              </w:r>
            </w:ins>
          </w:p>
          <w:p w14:paraId="75F7E52C" w14:textId="77777777" w:rsidR="00362931" w:rsidRPr="00362931" w:rsidRDefault="00362931">
            <w:pPr>
              <w:kinsoku w:val="0"/>
              <w:overflowPunct w:val="0"/>
              <w:autoSpaceDE/>
              <w:autoSpaceDN/>
              <w:adjustRightInd/>
              <w:jc w:val="both"/>
              <w:textAlignment w:val="baseline"/>
              <w:rPr>
                <w:ins w:id="5791" w:author="Stuart McLarnon (NESO)" w:date="2025-05-29T11:35:00Z" w16du:dateUtc="2025-05-29T10:35:00Z"/>
                <w:rFonts w:ascii="Arial" w:eastAsia="Yu Mincho" w:hAnsi="Arial" w:cs="Arial"/>
                <w:spacing w:val="37"/>
                <w:sz w:val="21"/>
                <w:szCs w:val="21"/>
              </w:rPr>
              <w:pPrChange w:id="5792" w:author="Stuart McLarnon" w:date="2026-05-15T14:40:00Z" w16du:dateUtc="2026-05-15T13:40:00Z">
                <w:pPr>
                  <w:kinsoku w:val="0"/>
                  <w:overflowPunct w:val="0"/>
                  <w:autoSpaceDE/>
                  <w:autoSpaceDN/>
                  <w:adjustRightInd/>
                  <w:spacing w:before="223" w:line="239" w:lineRule="exact"/>
                  <w:jc w:val="both"/>
                  <w:textAlignment w:val="baseline"/>
                </w:pPr>
              </w:pPrChange>
            </w:pPr>
            <w:ins w:id="5793" w:author="Stuart McLarnon (NESO)" w:date="2025-05-29T11:35:00Z" w16du:dateUtc="2025-05-29T10:35:00Z">
              <w:r w:rsidRPr="00362931">
                <w:rPr>
                  <w:rFonts w:ascii="Arial" w:eastAsia="Yu Mincho" w:hAnsi="Arial" w:cs="Arial"/>
                  <w:spacing w:val="37"/>
                  <w:sz w:val="21"/>
                  <w:szCs w:val="21"/>
                </w:rPr>
                <w:t>Or</w:t>
              </w:r>
            </w:ins>
          </w:p>
          <w:p w14:paraId="421FCF55" w14:textId="646BE0DF" w:rsidR="00362931" w:rsidRPr="00362931" w:rsidRDefault="00362931">
            <w:pPr>
              <w:widowControl/>
              <w:autoSpaceDE/>
              <w:autoSpaceDN/>
              <w:adjustRightInd/>
              <w:contextualSpacing/>
              <w:jc w:val="both"/>
              <w:rPr>
                <w:ins w:id="5794" w:author="Stuart McLarnon (NESO)" w:date="2025-05-29T11:35:00Z" w16du:dateUtc="2025-05-29T10:35:00Z"/>
                <w:rFonts w:ascii="Arial" w:hAnsi="Arial" w:cs="Arial"/>
                <w:sz w:val="21"/>
                <w:szCs w:val="21"/>
                <w:lang w:val="en-GB"/>
              </w:rPr>
            </w:pPr>
            <w:ins w:id="5795" w:author="Stuart McLarnon (NESO)" w:date="2025-05-29T11:35:00Z" w16du:dateUtc="2025-05-29T10:35:00Z">
              <w:r w:rsidRPr="00362931">
                <w:rPr>
                  <w:rFonts w:ascii="Arial" w:eastAsia="Yu Mincho" w:hAnsi="Arial" w:cs="Arial"/>
                  <w:sz w:val="21"/>
                  <w:szCs w:val="21"/>
                </w:rPr>
                <w:t xml:space="preserve">3. In </w:t>
              </w:r>
              <w:r w:rsidRPr="00362931">
                <w:rPr>
                  <w:rFonts w:ascii="Arial" w:eastAsia="Yu Mincho" w:hAnsi="Arial" w:cs="Arial"/>
                  <w:i/>
                  <w:iCs/>
                  <w:sz w:val="21"/>
                  <w:szCs w:val="21"/>
                </w:rPr>
                <w:t xml:space="preserve">offshore waters, a power station </w:t>
              </w:r>
              <w:r w:rsidRPr="00362931">
                <w:rPr>
                  <w:rFonts w:ascii="Arial" w:eastAsia="Yu Mincho" w:hAnsi="Arial" w:cs="Arial"/>
                  <w:sz w:val="21"/>
                  <w:szCs w:val="21"/>
                </w:rPr>
                <w:t xml:space="preserve">connected to an </w:t>
              </w:r>
              <w:r w:rsidRPr="00362931">
                <w:rPr>
                  <w:rFonts w:ascii="Arial" w:eastAsia="Yu Mincho" w:hAnsi="Arial" w:cs="Arial"/>
                  <w:i/>
                  <w:iCs/>
                  <w:sz w:val="21"/>
                  <w:szCs w:val="21"/>
                </w:rPr>
                <w:t xml:space="preserve">offshore transmission system </w:t>
              </w:r>
              <w:r w:rsidRPr="00362931">
                <w:rPr>
                  <w:rFonts w:ascii="Arial" w:eastAsia="Yu Mincho" w:hAnsi="Arial" w:cs="Arial"/>
                  <w:sz w:val="21"/>
                  <w:szCs w:val="21"/>
                </w:rPr>
                <w:t xml:space="preserve">with </w:t>
              </w:r>
              <w:r w:rsidRPr="00362931">
                <w:rPr>
                  <w:rFonts w:ascii="Arial" w:eastAsia="Yu Mincho" w:hAnsi="Arial" w:cs="Arial"/>
                  <w:i/>
                  <w:iCs/>
                  <w:sz w:val="21"/>
                  <w:szCs w:val="21"/>
                </w:rPr>
                <w:t xml:space="preserve">a registered capacity </w:t>
              </w:r>
              <w:r w:rsidRPr="00362931">
                <w:rPr>
                  <w:rFonts w:ascii="Arial" w:eastAsia="Yu Mincho" w:hAnsi="Arial" w:cs="Arial"/>
                  <w:sz w:val="21"/>
                  <w:szCs w:val="21"/>
                </w:rPr>
                <w:t>of less than 10</w:t>
              </w:r>
              <w:del w:id="5796" w:author="Stuart McLarnon" w:date="2026-05-15T14:29:00Z" w16du:dateUtc="2026-05-15T13:29:00Z">
                <w:r w:rsidRPr="00362931" w:rsidDel="009535E5">
                  <w:rPr>
                    <w:rFonts w:ascii="Arial" w:eastAsia="Yu Mincho" w:hAnsi="Arial" w:cs="Arial"/>
                    <w:sz w:val="21"/>
                    <w:szCs w:val="21"/>
                  </w:rPr>
                  <w:delText>MW</w:delText>
                </w:r>
              </w:del>
            </w:ins>
            <w:ins w:id="5797" w:author="Stuart McLarnon" w:date="2026-05-15T14:29:00Z" w16du:dateUtc="2026-05-15T13:29:00Z">
              <w:r w:rsidR="009535E5">
                <w:rPr>
                  <w:rFonts w:ascii="Arial" w:eastAsia="Yu Mincho" w:hAnsi="Arial" w:cs="Arial"/>
                  <w:sz w:val="21"/>
                  <w:szCs w:val="21"/>
                </w:rPr>
                <w:t xml:space="preserve"> MW</w:t>
              </w:r>
            </w:ins>
          </w:p>
        </w:tc>
      </w:tr>
      <w:tr w:rsidR="00362931" w:rsidRPr="00362931" w14:paraId="42F36A92" w14:textId="77777777" w:rsidTr="00665A43">
        <w:trPr>
          <w:ins w:id="5798" w:author="Stuart McLarnon (NESO)" w:date="2025-05-29T11:35:00Z"/>
          <w:trPrChange w:id="5799" w:author="Stuart McLarnon [NESO]" w:date="2025-06-03T10:03:00Z" w16du:dateUtc="2025-06-03T09:03:00Z">
            <w:trPr>
              <w:gridAfter w:val="0"/>
            </w:trPr>
          </w:trPrChange>
        </w:trPr>
        <w:tc>
          <w:tcPr>
            <w:tcW w:w="2820" w:type="dxa"/>
            <w:tcPrChange w:id="5800" w:author="Stuart McLarnon [NESO]" w:date="2025-06-03T10:03:00Z" w16du:dateUtc="2025-06-03T09:03:00Z">
              <w:tcPr>
                <w:tcW w:w="3234" w:type="dxa"/>
              </w:tcPr>
            </w:tcPrChange>
          </w:tcPr>
          <w:p w14:paraId="176D6A8E" w14:textId="77777777" w:rsidR="00362931" w:rsidRPr="00362931" w:rsidRDefault="00362931">
            <w:pPr>
              <w:widowControl/>
              <w:autoSpaceDE/>
              <w:autoSpaceDN/>
              <w:adjustRightInd/>
              <w:rPr>
                <w:ins w:id="5801" w:author="Stuart McLarnon (NESO)" w:date="2025-05-29T11:35:00Z" w16du:dateUtc="2025-05-29T10:35:00Z"/>
                <w:rFonts w:ascii="Arial" w:hAnsi="Arial" w:cs="Arial"/>
                <w:sz w:val="21"/>
                <w:szCs w:val="21"/>
                <w:lang w:val="en-GB"/>
              </w:rPr>
              <w:pPrChange w:id="5802" w:author="Stuart McLarnon" w:date="2026-05-15T14:40:00Z" w16du:dateUtc="2026-05-15T13:40:00Z">
                <w:pPr>
                  <w:widowControl/>
                  <w:autoSpaceDE/>
                  <w:autoSpaceDN/>
                  <w:adjustRightInd/>
                  <w:spacing w:after="120"/>
                </w:pPr>
              </w:pPrChange>
            </w:pPr>
            <w:ins w:id="5803" w:author="Stuart McLarnon (NESO)" w:date="2025-05-29T11:35:00Z" w16du:dateUtc="2025-05-29T10:35:00Z">
              <w:r w:rsidRPr="00362931">
                <w:rPr>
                  <w:rFonts w:ascii="Arial" w:hAnsi="Arial" w:cs="Arial"/>
                  <w:sz w:val="21"/>
                  <w:szCs w:val="21"/>
                </w:rPr>
                <w:t>SPT</w:t>
              </w:r>
            </w:ins>
          </w:p>
        </w:tc>
        <w:tc>
          <w:tcPr>
            <w:tcW w:w="6389" w:type="dxa"/>
            <w:tcPrChange w:id="5804" w:author="Stuart McLarnon [NESO]" w:date="2025-06-03T10:03:00Z" w16du:dateUtc="2025-06-03T09:03:00Z">
              <w:tcPr>
                <w:tcW w:w="5782" w:type="dxa"/>
              </w:tcPr>
            </w:tcPrChange>
          </w:tcPr>
          <w:p w14:paraId="5B9D7737" w14:textId="77777777" w:rsidR="00362931" w:rsidRPr="00362931" w:rsidRDefault="00362931">
            <w:pPr>
              <w:widowControl/>
              <w:autoSpaceDE/>
              <w:autoSpaceDN/>
              <w:adjustRightInd/>
              <w:jc w:val="both"/>
              <w:rPr>
                <w:ins w:id="5805" w:author="Stuart McLarnon (NESO)" w:date="2025-05-29T11:35:00Z" w16du:dateUtc="2025-05-29T10:35:00Z"/>
                <w:rFonts w:ascii="Arial" w:hAnsi="Arial" w:cs="Arial"/>
                <w:sz w:val="21"/>
                <w:szCs w:val="21"/>
              </w:rPr>
            </w:pPr>
            <w:ins w:id="5806" w:author="Stuart McLarnon (NESO)" w:date="2025-05-29T11:35:00Z" w16du:dateUtc="2025-05-29T10:35:00Z">
              <w:r w:rsidRPr="00362931">
                <w:rPr>
                  <w:rFonts w:ascii="Arial" w:hAnsi="Arial" w:cs="Arial"/>
                  <w:sz w:val="21"/>
                  <w:szCs w:val="21"/>
                </w:rPr>
                <w:t>SP Transmission Limited (No. SC189126) whose registered office is situated at 1 Atlantic Quay, Robertson Street, Glasgow G2 8SP.</w:t>
              </w:r>
            </w:ins>
          </w:p>
        </w:tc>
      </w:tr>
      <w:tr w:rsidR="00362931" w:rsidRPr="00362931" w14:paraId="6E3739FA" w14:textId="77777777" w:rsidTr="00665A43">
        <w:trPr>
          <w:ins w:id="5807" w:author="Stuart McLarnon (NESO)" w:date="2025-05-29T11:35:00Z"/>
          <w:trPrChange w:id="5808" w:author="Stuart McLarnon [NESO]" w:date="2025-06-03T10:03:00Z" w16du:dateUtc="2025-06-03T09:03:00Z">
            <w:trPr>
              <w:gridAfter w:val="0"/>
            </w:trPr>
          </w:trPrChange>
        </w:trPr>
        <w:tc>
          <w:tcPr>
            <w:tcW w:w="2820" w:type="dxa"/>
            <w:tcPrChange w:id="5809" w:author="Stuart McLarnon [NESO]" w:date="2025-06-03T10:03:00Z" w16du:dateUtc="2025-06-03T09:03:00Z">
              <w:tcPr>
                <w:tcW w:w="3234" w:type="dxa"/>
              </w:tcPr>
            </w:tcPrChange>
          </w:tcPr>
          <w:p w14:paraId="0F4C4AF8" w14:textId="77777777" w:rsidR="00362931" w:rsidRPr="00362931" w:rsidRDefault="00362931">
            <w:pPr>
              <w:widowControl/>
              <w:autoSpaceDE/>
              <w:autoSpaceDN/>
              <w:adjustRightInd/>
              <w:rPr>
                <w:ins w:id="5810" w:author="Stuart McLarnon (NESO)" w:date="2025-05-29T11:35:00Z" w16du:dateUtc="2025-05-29T10:35:00Z"/>
                <w:rFonts w:ascii="Arial" w:hAnsi="Arial" w:cs="Arial"/>
                <w:sz w:val="21"/>
                <w:szCs w:val="21"/>
                <w:lang w:val="en-GB"/>
              </w:rPr>
              <w:pPrChange w:id="5811" w:author="Stuart McLarnon" w:date="2026-05-15T14:40:00Z" w16du:dateUtc="2026-05-15T13:40:00Z">
                <w:pPr>
                  <w:widowControl/>
                  <w:autoSpaceDE/>
                  <w:autoSpaceDN/>
                  <w:adjustRightInd/>
                  <w:spacing w:after="120"/>
                </w:pPr>
              </w:pPrChange>
            </w:pPr>
            <w:ins w:id="5812" w:author="Stuart McLarnon (NESO)" w:date="2025-05-29T11:35:00Z" w16du:dateUtc="2025-05-29T10:35:00Z">
              <w:r w:rsidRPr="00362931">
                <w:rPr>
                  <w:rFonts w:ascii="Arial" w:hAnsi="Arial" w:cs="Arial"/>
                  <w:sz w:val="21"/>
                  <w:szCs w:val="21"/>
                </w:rPr>
                <w:t>Steady State</w:t>
              </w:r>
            </w:ins>
          </w:p>
        </w:tc>
        <w:tc>
          <w:tcPr>
            <w:tcW w:w="6389" w:type="dxa"/>
            <w:tcPrChange w:id="5813" w:author="Stuart McLarnon [NESO]" w:date="2025-06-03T10:03:00Z" w16du:dateUtc="2025-06-03T09:03:00Z">
              <w:tcPr>
                <w:tcW w:w="5782" w:type="dxa"/>
              </w:tcPr>
            </w:tcPrChange>
          </w:tcPr>
          <w:p w14:paraId="7CE4BD18" w14:textId="77777777" w:rsidR="00362931" w:rsidRPr="00362931" w:rsidRDefault="00362931">
            <w:pPr>
              <w:widowControl/>
              <w:autoSpaceDE/>
              <w:autoSpaceDN/>
              <w:adjustRightInd/>
              <w:jc w:val="both"/>
              <w:rPr>
                <w:ins w:id="5814" w:author="Stuart McLarnon (NESO)" w:date="2025-05-29T11:35:00Z" w16du:dateUtc="2025-05-29T10:35:00Z"/>
                <w:rFonts w:ascii="Arial" w:hAnsi="Arial" w:cs="Arial"/>
                <w:sz w:val="21"/>
                <w:szCs w:val="21"/>
              </w:rPr>
            </w:pPr>
            <w:ins w:id="5815" w:author="Stuart McLarnon (NESO)" w:date="2025-05-29T11:35:00Z" w16du:dateUtc="2025-05-29T10:35:00Z">
              <w:r w:rsidRPr="00362931">
                <w:rPr>
                  <w:rFonts w:ascii="Arial" w:hAnsi="Arial" w:cs="Arial"/>
                  <w:sz w:val="21"/>
                  <w:szCs w:val="21"/>
                </w:rPr>
                <w:t xml:space="preserve">A condition of a power system in which all automatic and manual </w:t>
              </w:r>
              <w:r w:rsidRPr="00362931">
                <w:rPr>
                  <w:rFonts w:ascii="Arial" w:hAnsi="Arial" w:cs="Arial"/>
                  <w:i/>
                  <w:iCs/>
                  <w:sz w:val="21"/>
                  <w:szCs w:val="21"/>
                </w:rPr>
                <w:t xml:space="preserve">corrective actions </w:t>
              </w:r>
              <w:r w:rsidRPr="00362931">
                <w:rPr>
                  <w:rFonts w:ascii="Arial" w:hAnsi="Arial" w:cs="Arial"/>
                  <w:sz w:val="21"/>
                  <w:szCs w:val="21"/>
                </w:rPr>
                <w:t>have taken place and all of the operating quantities that characterise it can be considered constant for the purpose of analysis.</w:t>
              </w:r>
            </w:ins>
          </w:p>
        </w:tc>
      </w:tr>
      <w:tr w:rsidR="00362931" w:rsidRPr="00362931" w14:paraId="1EF5F97B" w14:textId="77777777" w:rsidTr="00665A43">
        <w:trPr>
          <w:ins w:id="5816" w:author="Stuart McLarnon (NESO)" w:date="2025-05-29T11:35:00Z"/>
          <w:trPrChange w:id="5817" w:author="Stuart McLarnon [NESO]" w:date="2025-06-03T10:03:00Z" w16du:dateUtc="2025-06-03T09:03:00Z">
            <w:trPr>
              <w:gridAfter w:val="0"/>
            </w:trPr>
          </w:trPrChange>
        </w:trPr>
        <w:tc>
          <w:tcPr>
            <w:tcW w:w="2820" w:type="dxa"/>
            <w:tcPrChange w:id="5818" w:author="Stuart McLarnon [NESO]" w:date="2025-06-03T10:03:00Z" w16du:dateUtc="2025-06-03T09:03:00Z">
              <w:tcPr>
                <w:tcW w:w="3234" w:type="dxa"/>
              </w:tcPr>
            </w:tcPrChange>
          </w:tcPr>
          <w:p w14:paraId="57B81A30" w14:textId="77777777" w:rsidR="00362931" w:rsidRPr="00362931" w:rsidRDefault="00362931">
            <w:pPr>
              <w:widowControl/>
              <w:autoSpaceDE/>
              <w:autoSpaceDN/>
              <w:adjustRightInd/>
              <w:rPr>
                <w:ins w:id="5819" w:author="Stuart McLarnon (NESO)" w:date="2025-05-29T11:35:00Z" w16du:dateUtc="2025-05-29T10:35:00Z"/>
                <w:rFonts w:ascii="Arial" w:hAnsi="Arial" w:cs="Arial"/>
                <w:sz w:val="21"/>
                <w:szCs w:val="21"/>
                <w:lang w:val="en-GB"/>
              </w:rPr>
              <w:pPrChange w:id="5820" w:author="Stuart McLarnon" w:date="2026-05-15T14:40:00Z" w16du:dateUtc="2026-05-15T13:40:00Z">
                <w:pPr>
                  <w:widowControl/>
                  <w:autoSpaceDE/>
                  <w:autoSpaceDN/>
                  <w:adjustRightInd/>
                  <w:spacing w:after="120"/>
                </w:pPr>
              </w:pPrChange>
            </w:pPr>
            <w:ins w:id="5821" w:author="Stuart McLarnon (NESO)" w:date="2025-05-29T11:35:00Z" w16du:dateUtc="2025-05-29T10:35:00Z">
              <w:r w:rsidRPr="00362931">
                <w:rPr>
                  <w:rFonts w:ascii="Arial" w:hAnsi="Arial" w:cs="Arial"/>
                  <w:sz w:val="21"/>
                  <w:szCs w:val="21"/>
                </w:rPr>
                <w:t>Sub-Synchronous Oscillations</w:t>
              </w:r>
            </w:ins>
          </w:p>
        </w:tc>
        <w:tc>
          <w:tcPr>
            <w:tcW w:w="6389" w:type="dxa"/>
            <w:tcPrChange w:id="5822" w:author="Stuart McLarnon [NESO]" w:date="2025-06-03T10:03:00Z" w16du:dateUtc="2025-06-03T09:03:00Z">
              <w:tcPr>
                <w:tcW w:w="5782" w:type="dxa"/>
              </w:tcPr>
            </w:tcPrChange>
          </w:tcPr>
          <w:p w14:paraId="4CD192B5" w14:textId="77777777" w:rsidR="00362931" w:rsidRPr="00362931" w:rsidRDefault="00362931">
            <w:pPr>
              <w:widowControl/>
              <w:autoSpaceDE/>
              <w:autoSpaceDN/>
              <w:adjustRightInd/>
              <w:jc w:val="both"/>
              <w:rPr>
                <w:ins w:id="5823" w:author="Stuart McLarnon (NESO)" w:date="2025-05-29T11:35:00Z" w16du:dateUtc="2025-05-29T10:35:00Z"/>
                <w:rFonts w:ascii="Arial" w:hAnsi="Arial" w:cs="Arial"/>
                <w:sz w:val="21"/>
                <w:szCs w:val="21"/>
              </w:rPr>
            </w:pPr>
            <w:ins w:id="5824" w:author="Stuart McLarnon (NESO)" w:date="2025-05-29T11:35:00Z" w16du:dateUtc="2025-05-29T10:35:00Z">
              <w:r w:rsidRPr="00362931">
                <w:rPr>
                  <w:rFonts w:ascii="Arial" w:hAnsi="Arial" w:cs="Arial"/>
                  <w:sz w:val="21"/>
                  <w:szCs w:val="21"/>
                </w:rPr>
                <w:t>Power system oscillations at frequencies that are less than the power frequency. They arise from modes of oscillation associated with interactions between certain elements on the system such as generator rotor circuits, generator shaft systems, series compensated lines, excitation system controllers, power system stabilisers, converter controllers of power park modules and converter controllers of DC interconnectors and links.</w:t>
              </w:r>
            </w:ins>
          </w:p>
        </w:tc>
      </w:tr>
      <w:tr w:rsidR="00362931" w:rsidRPr="00362931" w14:paraId="7CD3C231" w14:textId="77777777" w:rsidTr="00665A43">
        <w:trPr>
          <w:ins w:id="5825" w:author="Stuart McLarnon (NESO)" w:date="2025-05-29T11:35:00Z"/>
          <w:trPrChange w:id="5826" w:author="Stuart McLarnon [NESO]" w:date="2025-06-03T10:03:00Z" w16du:dateUtc="2025-06-03T09:03:00Z">
            <w:trPr>
              <w:gridAfter w:val="0"/>
            </w:trPr>
          </w:trPrChange>
        </w:trPr>
        <w:tc>
          <w:tcPr>
            <w:tcW w:w="2820" w:type="dxa"/>
            <w:tcPrChange w:id="5827" w:author="Stuart McLarnon [NESO]" w:date="2025-06-03T10:03:00Z" w16du:dateUtc="2025-06-03T09:03:00Z">
              <w:tcPr>
                <w:tcW w:w="3234" w:type="dxa"/>
              </w:tcPr>
            </w:tcPrChange>
          </w:tcPr>
          <w:p w14:paraId="5D70A159" w14:textId="77777777" w:rsidR="00362931" w:rsidRPr="00362931" w:rsidRDefault="00362931">
            <w:pPr>
              <w:widowControl/>
              <w:autoSpaceDE/>
              <w:autoSpaceDN/>
              <w:adjustRightInd/>
              <w:rPr>
                <w:ins w:id="5828" w:author="Stuart McLarnon (NESO)" w:date="2025-05-29T11:35:00Z" w16du:dateUtc="2025-05-29T10:35:00Z"/>
                <w:rFonts w:ascii="Arial" w:hAnsi="Arial" w:cs="Arial"/>
                <w:sz w:val="21"/>
                <w:szCs w:val="21"/>
                <w:lang w:val="en-GB"/>
              </w:rPr>
              <w:pPrChange w:id="5829" w:author="Stuart McLarnon" w:date="2026-05-15T14:40:00Z" w16du:dateUtc="2026-05-15T13:40:00Z">
                <w:pPr>
                  <w:widowControl/>
                  <w:autoSpaceDE/>
                  <w:autoSpaceDN/>
                  <w:adjustRightInd/>
                  <w:spacing w:after="120"/>
                </w:pPr>
              </w:pPrChange>
            </w:pPr>
            <w:ins w:id="5830" w:author="Stuart McLarnon (NESO)" w:date="2025-05-29T11:35:00Z" w16du:dateUtc="2025-05-29T10:35:00Z">
              <w:r w:rsidRPr="00362931">
                <w:rPr>
                  <w:rFonts w:ascii="Arial" w:hAnsi="Arial" w:cs="Arial"/>
                  <w:spacing w:val="-4"/>
                  <w:sz w:val="21"/>
                  <w:szCs w:val="21"/>
                  <w:lang w:val="en-GB"/>
                </w:rPr>
                <w:t>Supergrid</w:t>
              </w:r>
            </w:ins>
          </w:p>
        </w:tc>
        <w:tc>
          <w:tcPr>
            <w:tcW w:w="6389" w:type="dxa"/>
            <w:tcPrChange w:id="5831" w:author="Stuart McLarnon [NESO]" w:date="2025-06-03T10:03:00Z" w16du:dateUtc="2025-06-03T09:03:00Z">
              <w:tcPr>
                <w:tcW w:w="5782" w:type="dxa"/>
              </w:tcPr>
            </w:tcPrChange>
          </w:tcPr>
          <w:p w14:paraId="44EABFFA" w14:textId="77F0C4E5" w:rsidR="00362931" w:rsidRPr="00362931" w:rsidRDefault="00362931">
            <w:pPr>
              <w:widowControl/>
              <w:autoSpaceDE/>
              <w:autoSpaceDN/>
              <w:adjustRightInd/>
              <w:jc w:val="both"/>
              <w:rPr>
                <w:ins w:id="5832" w:author="Stuart McLarnon (NESO)" w:date="2025-05-29T11:35:00Z" w16du:dateUtc="2025-05-29T10:35:00Z"/>
                <w:rFonts w:ascii="Arial" w:hAnsi="Arial" w:cs="Arial"/>
                <w:sz w:val="21"/>
                <w:szCs w:val="21"/>
              </w:rPr>
            </w:pPr>
            <w:ins w:id="5833" w:author="Stuart McLarnon (NESO)" w:date="2025-05-29T11:35:00Z" w16du:dateUtc="2025-05-29T10:35:00Z">
              <w:r w:rsidRPr="00362931">
                <w:rPr>
                  <w:rFonts w:ascii="Arial" w:hAnsi="Arial" w:cs="Arial"/>
                  <w:sz w:val="21"/>
                  <w:szCs w:val="21"/>
                </w:rPr>
                <w:t xml:space="preserve">That part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operated at a nominal voltage of above 200</w:t>
              </w:r>
            </w:ins>
            <w:ins w:id="5834" w:author="Stuart McLarnon" w:date="2026-05-15T14:15:00Z" w16du:dateUtc="2026-05-15T13:15:00Z">
              <w:r w:rsidR="003B6608">
                <w:rPr>
                  <w:rFonts w:ascii="Arial" w:hAnsi="Arial" w:cs="Arial"/>
                  <w:sz w:val="21"/>
                  <w:szCs w:val="21"/>
                </w:rPr>
                <w:t xml:space="preserve"> </w:t>
              </w:r>
            </w:ins>
            <w:ins w:id="5835" w:author="Stuart McLarnon (NESO)" w:date="2025-05-29T11:35:00Z" w16du:dateUtc="2025-05-29T10:35:00Z">
              <w:r w:rsidRPr="00362931">
                <w:rPr>
                  <w:rFonts w:ascii="Arial" w:hAnsi="Arial" w:cs="Arial"/>
                  <w:sz w:val="21"/>
                  <w:szCs w:val="21"/>
                </w:rPr>
                <w:t>kV.</w:t>
              </w:r>
            </w:ins>
          </w:p>
        </w:tc>
      </w:tr>
      <w:tr w:rsidR="00362931" w:rsidRPr="00362931" w14:paraId="2698E554" w14:textId="77777777" w:rsidTr="00665A43">
        <w:trPr>
          <w:ins w:id="5836" w:author="Stuart McLarnon (NESO)" w:date="2025-05-29T11:35:00Z"/>
          <w:trPrChange w:id="5837" w:author="Stuart McLarnon [NESO]" w:date="2025-06-03T10:03:00Z" w16du:dateUtc="2025-06-03T09:03:00Z">
            <w:trPr>
              <w:gridAfter w:val="0"/>
            </w:trPr>
          </w:trPrChange>
        </w:trPr>
        <w:tc>
          <w:tcPr>
            <w:tcW w:w="2820" w:type="dxa"/>
            <w:tcPrChange w:id="5838" w:author="Stuart McLarnon [NESO]" w:date="2025-06-03T10:03:00Z" w16du:dateUtc="2025-06-03T09:03:00Z">
              <w:tcPr>
                <w:tcW w:w="3234" w:type="dxa"/>
              </w:tcPr>
            </w:tcPrChange>
          </w:tcPr>
          <w:p w14:paraId="62CDD2FA" w14:textId="77777777" w:rsidR="00362931" w:rsidRPr="00362931" w:rsidRDefault="00362931">
            <w:pPr>
              <w:widowControl/>
              <w:autoSpaceDE/>
              <w:autoSpaceDN/>
              <w:adjustRightInd/>
              <w:rPr>
                <w:ins w:id="5839" w:author="Stuart McLarnon (NESO)" w:date="2025-05-29T11:35:00Z" w16du:dateUtc="2025-05-29T10:35:00Z"/>
                <w:rFonts w:ascii="Arial" w:hAnsi="Arial" w:cs="Arial"/>
                <w:sz w:val="21"/>
                <w:szCs w:val="21"/>
                <w:lang w:val="en-GB"/>
              </w:rPr>
              <w:pPrChange w:id="5840" w:author="Stuart McLarnon" w:date="2026-05-15T14:40:00Z" w16du:dateUtc="2026-05-15T13:40:00Z">
                <w:pPr>
                  <w:widowControl/>
                  <w:autoSpaceDE/>
                  <w:autoSpaceDN/>
                  <w:adjustRightInd/>
                  <w:spacing w:after="120"/>
                </w:pPr>
              </w:pPrChange>
            </w:pPr>
            <w:ins w:id="5841" w:author="Stuart McLarnon (NESO)" w:date="2025-05-29T11:35:00Z" w16du:dateUtc="2025-05-29T10:35:00Z">
              <w:r w:rsidRPr="00362931">
                <w:rPr>
                  <w:rFonts w:ascii="Arial" w:hAnsi="Arial" w:cs="Arial"/>
                  <w:sz w:val="21"/>
                  <w:szCs w:val="21"/>
                </w:rPr>
                <w:t>System Instability</w:t>
              </w:r>
            </w:ins>
          </w:p>
        </w:tc>
        <w:tc>
          <w:tcPr>
            <w:tcW w:w="6389" w:type="dxa"/>
            <w:tcPrChange w:id="5842" w:author="Stuart McLarnon [NESO]" w:date="2025-06-03T10:03:00Z" w16du:dateUtc="2025-06-03T09:03:00Z">
              <w:tcPr>
                <w:tcW w:w="5782" w:type="dxa"/>
              </w:tcPr>
            </w:tcPrChange>
          </w:tcPr>
          <w:p w14:paraId="0D23A05B" w14:textId="77777777" w:rsidR="00362931" w:rsidRPr="00362931" w:rsidRDefault="00362931">
            <w:pPr>
              <w:widowControl/>
              <w:numPr>
                <w:ilvl w:val="0"/>
                <w:numId w:val="128"/>
              </w:numPr>
              <w:autoSpaceDE/>
              <w:autoSpaceDN/>
              <w:adjustRightInd/>
              <w:ind w:left="357" w:hanging="357"/>
              <w:contextualSpacing/>
              <w:jc w:val="both"/>
              <w:rPr>
                <w:ins w:id="5843" w:author="Stuart McLarnon (NESO)" w:date="2025-05-29T11:35:00Z" w16du:dateUtc="2025-05-29T10:35:00Z"/>
                <w:rFonts w:ascii="Arial" w:hAnsi="Arial" w:cs="Arial"/>
                <w:sz w:val="21"/>
                <w:szCs w:val="21"/>
              </w:rPr>
            </w:pPr>
            <w:ins w:id="5844" w:author="Stuart McLarnon (NESO)" w:date="2025-05-29T11:35:00Z" w16du:dateUtc="2025-05-29T10:35:00Z">
              <w:r w:rsidRPr="00362931">
                <w:rPr>
                  <w:rFonts w:ascii="Arial" w:hAnsi="Arial" w:cs="Arial"/>
                  <w:sz w:val="21"/>
                  <w:szCs w:val="21"/>
                </w:rPr>
                <w:t xml:space="preserve">poor damping - where electromechanical oscillations of </w:t>
              </w:r>
              <w:r w:rsidRPr="00362931">
                <w:rPr>
                  <w:rFonts w:ascii="Arial" w:hAnsi="Arial" w:cs="Arial"/>
                  <w:i/>
                  <w:iCs/>
                  <w:sz w:val="21"/>
                  <w:szCs w:val="21"/>
                </w:rPr>
                <w:t xml:space="preserve">generating units </w:t>
              </w:r>
              <w:r w:rsidRPr="00362931">
                <w:rPr>
                  <w:rFonts w:ascii="Arial" w:hAnsi="Arial" w:cs="Arial"/>
                  <w:sz w:val="21"/>
                  <w:szCs w:val="21"/>
                </w:rPr>
                <w:t>are such that the resultant peak deviations in machine rotor angle and/or speed at the end of a 20 second period remain in excess of 15% of the peak deviations at the outset (i.e. the time constant of the slowest mode of oscillation exceeds 12 seconds); or</w:t>
              </w:r>
            </w:ins>
          </w:p>
          <w:p w14:paraId="2ACB8D3D" w14:textId="77777777" w:rsidR="00362931" w:rsidRPr="00362931" w:rsidRDefault="00362931">
            <w:pPr>
              <w:widowControl/>
              <w:autoSpaceDE/>
              <w:autoSpaceDN/>
              <w:adjustRightInd/>
              <w:ind w:left="357" w:hanging="357"/>
              <w:jc w:val="both"/>
              <w:rPr>
                <w:ins w:id="5845" w:author="Stuart McLarnon (NESO)" w:date="2025-05-29T11:35:00Z" w16du:dateUtc="2025-05-29T10:35:00Z"/>
                <w:rFonts w:ascii="Arial" w:hAnsi="Arial" w:cs="Arial"/>
                <w:sz w:val="21"/>
                <w:szCs w:val="21"/>
              </w:rPr>
            </w:pPr>
          </w:p>
          <w:p w14:paraId="5DF63041" w14:textId="77777777" w:rsidR="00362931" w:rsidRPr="00362931" w:rsidRDefault="00362931">
            <w:pPr>
              <w:widowControl/>
              <w:numPr>
                <w:ilvl w:val="0"/>
                <w:numId w:val="128"/>
              </w:numPr>
              <w:autoSpaceDE/>
              <w:autoSpaceDN/>
              <w:adjustRightInd/>
              <w:ind w:left="357" w:hanging="357"/>
              <w:contextualSpacing/>
              <w:jc w:val="both"/>
              <w:rPr>
                <w:ins w:id="5846" w:author="Stuart McLarnon (NESO)" w:date="2025-05-29T11:35:00Z" w16du:dateUtc="2025-05-29T10:35:00Z"/>
                <w:rFonts w:ascii="Arial" w:hAnsi="Arial" w:cs="Arial"/>
                <w:sz w:val="21"/>
                <w:szCs w:val="21"/>
              </w:rPr>
            </w:pPr>
            <w:ins w:id="5847" w:author="Stuart McLarnon (NESO)" w:date="2025-05-29T11:35:00Z" w16du:dateUtc="2025-05-29T10:35:00Z">
              <w:r w:rsidRPr="00362931">
                <w:rPr>
                  <w:rFonts w:ascii="Arial" w:hAnsi="Arial" w:cs="Arial"/>
                  <w:sz w:val="21"/>
                  <w:szCs w:val="21"/>
                </w:rPr>
                <w:t xml:space="preserve">pole slipping - where one or more transmission connected synchronous </w:t>
              </w:r>
              <w:r w:rsidRPr="00362931">
                <w:rPr>
                  <w:rFonts w:ascii="Arial" w:hAnsi="Arial" w:cs="Arial"/>
                  <w:i/>
                  <w:iCs/>
                  <w:sz w:val="21"/>
                  <w:szCs w:val="21"/>
                </w:rPr>
                <w:t xml:space="preserve">generating units </w:t>
              </w:r>
              <w:r w:rsidRPr="00362931">
                <w:rPr>
                  <w:rFonts w:ascii="Arial" w:hAnsi="Arial" w:cs="Arial"/>
                  <w:sz w:val="21"/>
                  <w:szCs w:val="21"/>
                </w:rPr>
                <w:t>lose synchronism with the remainder of the system to which it is connected</w:t>
              </w:r>
            </w:ins>
          </w:p>
          <w:p w14:paraId="48A61850" w14:textId="77777777" w:rsidR="00362931" w:rsidRPr="00362931" w:rsidRDefault="00362931">
            <w:pPr>
              <w:widowControl/>
              <w:autoSpaceDE/>
              <w:autoSpaceDN/>
              <w:adjustRightInd/>
              <w:jc w:val="both"/>
              <w:rPr>
                <w:ins w:id="5848" w:author="Stuart McLarnon (NESO)" w:date="2025-05-29T11:35:00Z" w16du:dateUtc="2025-05-29T10:35:00Z"/>
                <w:rFonts w:ascii="Arial" w:hAnsi="Arial" w:cs="Arial"/>
                <w:sz w:val="21"/>
                <w:szCs w:val="21"/>
              </w:rPr>
            </w:pPr>
          </w:p>
          <w:p w14:paraId="26FF81B7" w14:textId="77777777" w:rsidR="00362931" w:rsidRPr="00362931" w:rsidRDefault="00362931">
            <w:pPr>
              <w:widowControl/>
              <w:autoSpaceDE/>
              <w:autoSpaceDN/>
              <w:adjustRightInd/>
              <w:jc w:val="both"/>
              <w:rPr>
                <w:ins w:id="5849" w:author="Stuart McLarnon (NESO)" w:date="2025-05-29T11:35:00Z" w16du:dateUtc="2025-05-29T10:35:00Z"/>
                <w:rFonts w:ascii="Arial" w:hAnsi="Arial" w:cs="Arial"/>
                <w:sz w:val="21"/>
                <w:szCs w:val="21"/>
              </w:rPr>
            </w:pPr>
            <w:ins w:id="5850" w:author="Stuart McLarnon (NESO)" w:date="2025-05-29T11:35:00Z" w16du:dateUtc="2025-05-29T10:35:00Z">
              <w:r w:rsidRPr="00362931">
                <w:rPr>
                  <w:rFonts w:ascii="Arial" w:hAnsi="Arial" w:cs="Arial"/>
                  <w:sz w:val="21"/>
                  <w:szCs w:val="21"/>
                </w:rPr>
                <w:t xml:space="preserve">For the purpose of assessing the existence of </w:t>
              </w:r>
              <w:r w:rsidRPr="00362931">
                <w:rPr>
                  <w:rFonts w:ascii="Arial" w:hAnsi="Arial" w:cs="Arial"/>
                  <w:i/>
                  <w:iCs/>
                  <w:sz w:val="21"/>
                  <w:szCs w:val="21"/>
                </w:rPr>
                <w:t>system instability</w:t>
              </w:r>
              <w:r w:rsidRPr="00362931">
                <w:rPr>
                  <w:rFonts w:ascii="Arial" w:hAnsi="Arial" w:cs="Arial"/>
                  <w:sz w:val="21"/>
                  <w:szCs w:val="21"/>
                </w:rPr>
                <w:t xml:space="preserve">, a </w:t>
              </w:r>
              <w:r w:rsidRPr="00362931">
                <w:rPr>
                  <w:rFonts w:ascii="Arial" w:hAnsi="Arial" w:cs="Arial"/>
                  <w:i/>
                  <w:iCs/>
                  <w:sz w:val="21"/>
                  <w:szCs w:val="21"/>
                </w:rPr>
                <w:t xml:space="preserve">fault outage </w:t>
              </w:r>
              <w:r w:rsidRPr="00362931">
                <w:rPr>
                  <w:rFonts w:ascii="Arial" w:hAnsi="Arial" w:cs="Arial"/>
                  <w:sz w:val="21"/>
                  <w:szCs w:val="21"/>
                </w:rPr>
                <w:t xml:space="preserve">is taken to include a solid three phase to earth fault (or faults) anywhere on the </w:t>
              </w:r>
              <w:r w:rsidRPr="00362931">
                <w:rPr>
                  <w:rFonts w:ascii="Arial" w:hAnsi="Arial" w:cs="Arial"/>
                  <w:i/>
                  <w:iCs/>
                  <w:sz w:val="21"/>
                  <w:szCs w:val="21"/>
                </w:rPr>
                <w:t xml:space="preserve">national electricity transmission system </w:t>
              </w:r>
              <w:r w:rsidRPr="00362931">
                <w:rPr>
                  <w:rFonts w:ascii="Arial" w:hAnsi="Arial" w:cs="Arial"/>
                  <w:sz w:val="21"/>
                  <w:szCs w:val="21"/>
                </w:rPr>
                <w:t>with an appropriate clearance time.</w:t>
              </w:r>
            </w:ins>
          </w:p>
          <w:p w14:paraId="33201C5A" w14:textId="77777777" w:rsidR="00362931" w:rsidRPr="00362931" w:rsidRDefault="00362931">
            <w:pPr>
              <w:widowControl/>
              <w:autoSpaceDE/>
              <w:autoSpaceDN/>
              <w:adjustRightInd/>
              <w:jc w:val="both"/>
              <w:rPr>
                <w:ins w:id="5851" w:author="Stuart McLarnon (NESO)" w:date="2025-05-29T11:35:00Z" w16du:dateUtc="2025-05-29T10:35:00Z"/>
                <w:rFonts w:ascii="Arial" w:hAnsi="Arial" w:cs="Arial"/>
                <w:sz w:val="21"/>
                <w:szCs w:val="21"/>
              </w:rPr>
            </w:pPr>
          </w:p>
          <w:p w14:paraId="71EC7E7C" w14:textId="77777777" w:rsidR="00362931" w:rsidRPr="00362931" w:rsidRDefault="00362931">
            <w:pPr>
              <w:widowControl/>
              <w:autoSpaceDE/>
              <w:autoSpaceDN/>
              <w:adjustRightInd/>
              <w:jc w:val="both"/>
              <w:rPr>
                <w:ins w:id="5852" w:author="Stuart McLarnon (NESO)" w:date="2025-05-29T11:35:00Z" w16du:dateUtc="2025-05-29T10:35:00Z"/>
                <w:rFonts w:ascii="Arial" w:hAnsi="Arial" w:cs="Arial"/>
                <w:sz w:val="21"/>
                <w:szCs w:val="21"/>
              </w:rPr>
            </w:pPr>
            <w:ins w:id="5853" w:author="Stuart McLarnon (NESO)" w:date="2025-05-29T11:35:00Z" w16du:dateUtc="2025-05-29T10:35:00Z">
              <w:r w:rsidRPr="00362931">
                <w:rPr>
                  <w:rFonts w:ascii="Arial" w:hAnsi="Arial" w:cs="Arial"/>
                  <w:sz w:val="21"/>
                  <w:szCs w:val="21"/>
                </w:rPr>
                <w:t>The appropriate clearance time is identified as follows:</w:t>
              </w:r>
            </w:ins>
          </w:p>
          <w:p w14:paraId="18BD5A6D" w14:textId="77777777" w:rsidR="00362931" w:rsidRPr="00362931" w:rsidRDefault="00362931">
            <w:pPr>
              <w:widowControl/>
              <w:numPr>
                <w:ilvl w:val="0"/>
                <w:numId w:val="40"/>
              </w:numPr>
              <w:autoSpaceDE/>
              <w:autoSpaceDN/>
              <w:adjustRightInd/>
              <w:ind w:left="357" w:hanging="357"/>
              <w:jc w:val="both"/>
              <w:rPr>
                <w:ins w:id="5854" w:author="Stuart McLarnon (NESO)" w:date="2025-05-29T11:35:00Z" w16du:dateUtc="2025-05-29T10:35:00Z"/>
                <w:rFonts w:ascii="Arial" w:hAnsi="Arial" w:cs="Arial"/>
                <w:sz w:val="21"/>
                <w:szCs w:val="21"/>
              </w:rPr>
            </w:pPr>
            <w:ins w:id="5855" w:author="Stuart McLarnon (NESO)" w:date="2025-05-29T11:35:00Z" w16du:dateUtc="2025-05-29T10:35:00Z">
              <w:r w:rsidRPr="00362931">
                <w:rPr>
                  <w:rFonts w:ascii="Arial" w:hAnsi="Arial" w:cs="Arial"/>
                  <w:sz w:val="21"/>
                  <w:szCs w:val="21"/>
                </w:rPr>
                <w:t xml:space="preserve">In </w:t>
              </w:r>
              <w:r w:rsidRPr="00362931">
                <w:rPr>
                  <w:rFonts w:ascii="Arial" w:hAnsi="Arial" w:cs="Arial"/>
                  <w:i/>
                  <w:iCs/>
                  <w:sz w:val="21"/>
                  <w:szCs w:val="21"/>
                </w:rPr>
                <w:t xml:space="preserve">NGET’s transmission system </w:t>
              </w:r>
              <w:r w:rsidRPr="00362931">
                <w:rPr>
                  <w:rFonts w:ascii="Arial" w:hAnsi="Arial" w:cs="Arial"/>
                  <w:sz w:val="21"/>
                  <w:szCs w:val="21"/>
                </w:rPr>
                <w:t xml:space="preserve">and on other circuits identified by agreement between the relevant </w:t>
              </w:r>
              <w:r w:rsidRPr="00362931">
                <w:rPr>
                  <w:rFonts w:ascii="Arial" w:hAnsi="Arial" w:cs="Arial"/>
                  <w:i/>
                  <w:iCs/>
                  <w:sz w:val="21"/>
                  <w:szCs w:val="21"/>
                </w:rPr>
                <w:t>licensees</w:t>
              </w:r>
              <w:r w:rsidRPr="00362931">
                <w:rPr>
                  <w:rFonts w:ascii="Arial" w:hAnsi="Arial" w:cs="Arial"/>
                  <w:sz w:val="21"/>
                  <w:szCs w:val="21"/>
                </w:rPr>
                <w:t>, clearance times consistent with the fault location together with the worst single failure in the main protection system should be used;</w:t>
              </w:r>
            </w:ins>
          </w:p>
          <w:p w14:paraId="3342D958" w14:textId="77777777" w:rsidR="00362931" w:rsidRPr="00362931" w:rsidRDefault="00362931">
            <w:pPr>
              <w:widowControl/>
              <w:numPr>
                <w:ilvl w:val="0"/>
                <w:numId w:val="40"/>
              </w:numPr>
              <w:autoSpaceDE/>
              <w:autoSpaceDN/>
              <w:adjustRightInd/>
              <w:ind w:left="357" w:hanging="357"/>
              <w:jc w:val="both"/>
              <w:rPr>
                <w:ins w:id="5856" w:author="Stuart McLarnon (NESO)" w:date="2025-05-29T11:35:00Z" w16du:dateUtc="2025-05-29T10:35:00Z"/>
                <w:rFonts w:ascii="Arial" w:hAnsi="Arial" w:cs="Arial"/>
                <w:sz w:val="21"/>
                <w:szCs w:val="21"/>
              </w:rPr>
            </w:pPr>
            <w:ins w:id="5857" w:author="Stuart McLarnon (NESO)" w:date="2025-05-29T11:35:00Z" w16du:dateUtc="2025-05-29T10:35:00Z">
              <w:r w:rsidRPr="00362931">
                <w:rPr>
                  <w:rFonts w:ascii="Arial" w:hAnsi="Arial" w:cs="Arial"/>
                  <w:sz w:val="21"/>
                  <w:szCs w:val="21"/>
                </w:rPr>
                <w:t>elsewhere, clearance times should be consistent with the fault location and appropriate to the actual protection, signalling equipment, trip and interposing relays, and circuit breakers involved in clearing the fault.</w:t>
              </w:r>
            </w:ins>
          </w:p>
        </w:tc>
      </w:tr>
      <w:tr w:rsidR="00362931" w:rsidRPr="00362931" w14:paraId="7CC78F48" w14:textId="77777777" w:rsidTr="00665A43">
        <w:trPr>
          <w:ins w:id="5858" w:author="Stuart McLarnon (NESO)" w:date="2025-05-29T11:35:00Z"/>
          <w:trPrChange w:id="5859" w:author="Stuart McLarnon [NESO]" w:date="2025-06-03T10:03:00Z" w16du:dateUtc="2025-06-03T09:03:00Z">
            <w:trPr>
              <w:gridAfter w:val="0"/>
            </w:trPr>
          </w:trPrChange>
        </w:trPr>
        <w:tc>
          <w:tcPr>
            <w:tcW w:w="2820" w:type="dxa"/>
            <w:tcPrChange w:id="5860" w:author="Stuart McLarnon [NESO]" w:date="2025-06-03T10:03:00Z" w16du:dateUtc="2025-06-03T09:03:00Z">
              <w:tcPr>
                <w:tcW w:w="3234" w:type="dxa"/>
              </w:tcPr>
            </w:tcPrChange>
          </w:tcPr>
          <w:p w14:paraId="52A2919E" w14:textId="77777777" w:rsidR="00362931" w:rsidRPr="00362931" w:rsidRDefault="00362931">
            <w:pPr>
              <w:widowControl/>
              <w:autoSpaceDE/>
              <w:autoSpaceDN/>
              <w:adjustRightInd/>
              <w:rPr>
                <w:ins w:id="5861" w:author="Stuart McLarnon (NESO)" w:date="2025-05-29T11:35:00Z" w16du:dateUtc="2025-05-29T10:35:00Z"/>
                <w:rFonts w:ascii="Arial" w:hAnsi="Arial" w:cs="Arial"/>
                <w:sz w:val="21"/>
                <w:szCs w:val="21"/>
                <w:lang w:val="en-GB"/>
              </w:rPr>
              <w:pPrChange w:id="5862" w:author="Stuart McLarnon" w:date="2026-05-15T14:40:00Z" w16du:dateUtc="2026-05-15T13:40:00Z">
                <w:pPr>
                  <w:widowControl/>
                  <w:autoSpaceDE/>
                  <w:autoSpaceDN/>
                  <w:adjustRightInd/>
                  <w:spacing w:after="120"/>
                </w:pPr>
              </w:pPrChange>
            </w:pPr>
            <w:ins w:id="5863" w:author="Stuart McLarnon (NESO)" w:date="2025-05-29T11:35:00Z" w16du:dateUtc="2025-05-29T10:35:00Z">
              <w:r w:rsidRPr="00362931">
                <w:rPr>
                  <w:rFonts w:ascii="Arial" w:hAnsi="Arial" w:cs="Arial"/>
                  <w:sz w:val="21"/>
                  <w:szCs w:val="21"/>
                </w:rPr>
                <w:t>Transfer Capacity</w:t>
              </w:r>
            </w:ins>
          </w:p>
        </w:tc>
        <w:tc>
          <w:tcPr>
            <w:tcW w:w="6389" w:type="dxa"/>
            <w:tcPrChange w:id="5864" w:author="Stuart McLarnon [NESO]" w:date="2025-06-03T10:03:00Z" w16du:dateUtc="2025-06-03T09:03:00Z">
              <w:tcPr>
                <w:tcW w:w="5782" w:type="dxa"/>
              </w:tcPr>
            </w:tcPrChange>
          </w:tcPr>
          <w:p w14:paraId="41B94CE4" w14:textId="77777777" w:rsidR="00362931" w:rsidRPr="00362931" w:rsidRDefault="00362931">
            <w:pPr>
              <w:widowControl/>
              <w:autoSpaceDE/>
              <w:autoSpaceDN/>
              <w:adjustRightInd/>
              <w:jc w:val="both"/>
              <w:rPr>
                <w:ins w:id="5865" w:author="Stuart McLarnon (NESO)" w:date="2025-05-29T11:35:00Z" w16du:dateUtc="2025-05-29T10:35:00Z"/>
                <w:rFonts w:ascii="Arial" w:hAnsi="Arial" w:cs="Arial"/>
                <w:sz w:val="21"/>
                <w:szCs w:val="21"/>
              </w:rPr>
            </w:pPr>
            <w:ins w:id="5866" w:author="Stuart McLarnon (NESO)" w:date="2025-05-29T11:35:00Z" w16du:dateUtc="2025-05-29T10:35:00Z">
              <w:r w:rsidRPr="00362931">
                <w:rPr>
                  <w:rFonts w:ascii="Arial" w:hAnsi="Arial" w:cs="Arial"/>
                  <w:sz w:val="21"/>
                  <w:szCs w:val="21"/>
                </w:rPr>
                <w:t xml:space="preserve">That circuit capacity from adjacent </w:t>
              </w:r>
              <w:r w:rsidRPr="00362931">
                <w:rPr>
                  <w:rFonts w:ascii="Arial" w:hAnsi="Arial" w:cs="Arial"/>
                  <w:i/>
                  <w:iCs/>
                  <w:sz w:val="21"/>
                  <w:szCs w:val="21"/>
                </w:rPr>
                <w:t xml:space="preserve">demand groups </w:t>
              </w:r>
              <w:r w:rsidRPr="00362931">
                <w:rPr>
                  <w:rFonts w:ascii="Arial" w:hAnsi="Arial" w:cs="Arial"/>
                  <w:sz w:val="21"/>
                  <w:szCs w:val="21"/>
                </w:rPr>
                <w:t>which can be made available within the times stated in Table 3.1</w:t>
              </w:r>
            </w:ins>
          </w:p>
        </w:tc>
      </w:tr>
      <w:tr w:rsidR="00362931" w:rsidRPr="00362931" w14:paraId="2F6707A4" w14:textId="77777777" w:rsidTr="00665A43">
        <w:trPr>
          <w:ins w:id="5867" w:author="Stuart McLarnon (NESO)" w:date="2025-05-29T11:35:00Z"/>
          <w:trPrChange w:id="5868" w:author="Stuart McLarnon [NESO]" w:date="2025-06-03T10:03:00Z" w16du:dateUtc="2025-06-03T09:03:00Z">
            <w:trPr>
              <w:gridAfter w:val="0"/>
            </w:trPr>
          </w:trPrChange>
        </w:trPr>
        <w:tc>
          <w:tcPr>
            <w:tcW w:w="2820" w:type="dxa"/>
            <w:tcPrChange w:id="5869" w:author="Stuart McLarnon [NESO]" w:date="2025-06-03T10:03:00Z" w16du:dateUtc="2025-06-03T09:03:00Z">
              <w:tcPr>
                <w:tcW w:w="3234" w:type="dxa"/>
              </w:tcPr>
            </w:tcPrChange>
          </w:tcPr>
          <w:p w14:paraId="0ED0AFCD" w14:textId="77777777" w:rsidR="00362931" w:rsidRPr="00362931" w:rsidRDefault="00362931">
            <w:pPr>
              <w:widowControl/>
              <w:autoSpaceDE/>
              <w:autoSpaceDN/>
              <w:adjustRightInd/>
              <w:rPr>
                <w:ins w:id="5870" w:author="Stuart McLarnon (NESO)" w:date="2025-05-29T11:35:00Z" w16du:dateUtc="2025-05-29T10:35:00Z"/>
                <w:rFonts w:ascii="Arial" w:hAnsi="Arial" w:cs="Arial"/>
                <w:sz w:val="21"/>
                <w:szCs w:val="21"/>
                <w:lang w:val="en-GB"/>
              </w:rPr>
              <w:pPrChange w:id="5871" w:author="Stuart McLarnon" w:date="2026-05-15T14:40:00Z" w16du:dateUtc="2026-05-15T13:40:00Z">
                <w:pPr>
                  <w:widowControl/>
                  <w:autoSpaceDE/>
                  <w:autoSpaceDN/>
                  <w:adjustRightInd/>
                  <w:spacing w:after="120"/>
                </w:pPr>
              </w:pPrChange>
            </w:pPr>
            <w:ins w:id="5872" w:author="Stuart McLarnon (NESO)" w:date="2025-05-29T11:35:00Z" w16du:dateUtc="2025-05-29T10:35:00Z">
              <w:r w:rsidRPr="00362931">
                <w:rPr>
                  <w:rFonts w:ascii="Arial" w:hAnsi="Arial" w:cs="Arial"/>
                  <w:sz w:val="21"/>
                  <w:szCs w:val="21"/>
                </w:rPr>
                <w:t>Transient Time Phase</w:t>
              </w:r>
            </w:ins>
          </w:p>
        </w:tc>
        <w:tc>
          <w:tcPr>
            <w:tcW w:w="6389" w:type="dxa"/>
            <w:tcPrChange w:id="5873" w:author="Stuart McLarnon [NESO]" w:date="2025-06-03T10:03:00Z" w16du:dateUtc="2025-06-03T09:03:00Z">
              <w:tcPr>
                <w:tcW w:w="5782" w:type="dxa"/>
              </w:tcPr>
            </w:tcPrChange>
          </w:tcPr>
          <w:p w14:paraId="76F4FBA6" w14:textId="77777777" w:rsidR="00362931" w:rsidRPr="00362931" w:rsidRDefault="00362931">
            <w:pPr>
              <w:widowControl/>
              <w:autoSpaceDE/>
              <w:autoSpaceDN/>
              <w:adjustRightInd/>
              <w:jc w:val="both"/>
              <w:rPr>
                <w:ins w:id="5874" w:author="Stuart McLarnon (NESO)" w:date="2025-05-29T11:35:00Z" w16du:dateUtc="2025-05-29T10:35:00Z"/>
                <w:rFonts w:ascii="Arial" w:hAnsi="Arial" w:cs="Arial"/>
                <w:sz w:val="21"/>
                <w:szCs w:val="21"/>
              </w:rPr>
            </w:pPr>
            <w:ins w:id="5875" w:author="Stuart McLarnon (NESO)" w:date="2025-05-29T11:35:00Z" w16du:dateUtc="2025-05-29T10:35:00Z">
              <w:r w:rsidRPr="00362931">
                <w:rPr>
                  <w:rFonts w:ascii="Arial" w:hAnsi="Arial" w:cs="Arial"/>
                  <w:sz w:val="21"/>
                  <w:szCs w:val="21"/>
                </w:rPr>
                <w:t xml:space="preserve">The time within which fault clearance or initial system switching, the transient decay and recovery, auto switching schemes, </w:t>
              </w:r>
              <w:r w:rsidRPr="00362931">
                <w:rPr>
                  <w:rFonts w:ascii="Arial" w:hAnsi="Arial" w:cs="Arial"/>
                  <w:i/>
                  <w:iCs/>
                  <w:sz w:val="21"/>
                  <w:szCs w:val="21"/>
                </w:rPr>
                <w:t xml:space="preserve">generator </w:t>
              </w:r>
              <w:r w:rsidRPr="00362931">
                <w:rPr>
                  <w:rFonts w:ascii="Arial" w:hAnsi="Arial" w:cs="Arial"/>
                  <w:sz w:val="21"/>
                  <w:szCs w:val="21"/>
                </w:rPr>
                <w:t xml:space="preserve">inter-tripping, and fast, automatic responses of controls such as </w:t>
              </w:r>
              <w:r w:rsidRPr="00362931">
                <w:rPr>
                  <w:rFonts w:ascii="Arial" w:hAnsi="Arial" w:cs="Arial"/>
                  <w:i/>
                  <w:iCs/>
                  <w:sz w:val="21"/>
                  <w:szCs w:val="21"/>
                </w:rPr>
                <w:t xml:space="preserve">generator </w:t>
              </w:r>
              <w:r w:rsidRPr="00362931">
                <w:rPr>
                  <w:rFonts w:ascii="Arial" w:hAnsi="Arial" w:cs="Arial"/>
                  <w:sz w:val="21"/>
                  <w:szCs w:val="21"/>
                </w:rPr>
                <w:t>AVR and SVC take place. Load response may be assumed to have taken place. Typically 0 to 5 seconds after an initiating event.</w:t>
              </w:r>
            </w:ins>
          </w:p>
        </w:tc>
      </w:tr>
      <w:tr w:rsidR="00362931" w:rsidRPr="00362931" w14:paraId="29B407A2" w14:textId="77777777" w:rsidTr="00665A43">
        <w:trPr>
          <w:ins w:id="5876" w:author="Stuart McLarnon (NESO)" w:date="2025-05-29T11:35:00Z"/>
          <w:trPrChange w:id="5877" w:author="Stuart McLarnon [NESO]" w:date="2025-06-03T10:03:00Z" w16du:dateUtc="2025-06-03T09:03:00Z">
            <w:trPr>
              <w:gridAfter w:val="0"/>
            </w:trPr>
          </w:trPrChange>
        </w:trPr>
        <w:tc>
          <w:tcPr>
            <w:tcW w:w="2820" w:type="dxa"/>
            <w:tcPrChange w:id="5878" w:author="Stuart McLarnon [NESO]" w:date="2025-06-03T10:03:00Z" w16du:dateUtc="2025-06-03T09:03:00Z">
              <w:tcPr>
                <w:tcW w:w="3234" w:type="dxa"/>
              </w:tcPr>
            </w:tcPrChange>
          </w:tcPr>
          <w:p w14:paraId="1E9CEDA1" w14:textId="77777777" w:rsidR="00362931" w:rsidRPr="00362931" w:rsidRDefault="00362931">
            <w:pPr>
              <w:widowControl/>
              <w:autoSpaceDE/>
              <w:autoSpaceDN/>
              <w:adjustRightInd/>
              <w:rPr>
                <w:ins w:id="5879" w:author="Stuart McLarnon (NESO)" w:date="2025-05-29T11:35:00Z" w16du:dateUtc="2025-05-29T10:35:00Z"/>
                <w:rFonts w:ascii="Arial" w:hAnsi="Arial" w:cs="Arial"/>
                <w:sz w:val="21"/>
                <w:szCs w:val="21"/>
                <w:lang w:val="en-GB"/>
              </w:rPr>
              <w:pPrChange w:id="5880" w:author="Stuart McLarnon" w:date="2026-05-15T14:40:00Z" w16du:dateUtc="2026-05-15T13:40:00Z">
                <w:pPr>
                  <w:widowControl/>
                  <w:autoSpaceDE/>
                  <w:autoSpaceDN/>
                  <w:adjustRightInd/>
                  <w:spacing w:after="120"/>
                </w:pPr>
              </w:pPrChange>
            </w:pPr>
            <w:ins w:id="5881" w:author="Stuart McLarnon (NESO)" w:date="2025-05-29T11:35:00Z" w16du:dateUtc="2025-05-29T10:35:00Z">
              <w:r w:rsidRPr="00362931">
                <w:rPr>
                  <w:rFonts w:ascii="Arial" w:hAnsi="Arial" w:cs="Arial"/>
                  <w:sz w:val="21"/>
                  <w:szCs w:val="21"/>
                </w:rPr>
                <w:t>Transmission Area</w:t>
              </w:r>
            </w:ins>
          </w:p>
        </w:tc>
        <w:tc>
          <w:tcPr>
            <w:tcW w:w="6389" w:type="dxa"/>
            <w:tcPrChange w:id="5882" w:author="Stuart McLarnon [NESO]" w:date="2025-06-03T10:03:00Z" w16du:dateUtc="2025-06-03T09:03:00Z">
              <w:tcPr>
                <w:tcW w:w="5782" w:type="dxa"/>
              </w:tcPr>
            </w:tcPrChange>
          </w:tcPr>
          <w:p w14:paraId="0555052B" w14:textId="77777777" w:rsidR="00362931" w:rsidRPr="00362931" w:rsidRDefault="00362931">
            <w:pPr>
              <w:widowControl/>
              <w:autoSpaceDE/>
              <w:autoSpaceDN/>
              <w:adjustRightInd/>
              <w:jc w:val="both"/>
              <w:rPr>
                <w:ins w:id="5883" w:author="Stuart McLarnon (NESO)" w:date="2025-05-29T11:35:00Z" w16du:dateUtc="2025-05-29T10:35:00Z"/>
                <w:rFonts w:ascii="Arial" w:hAnsi="Arial" w:cs="Arial"/>
                <w:sz w:val="21"/>
                <w:szCs w:val="21"/>
                <w:lang w:val="en-GB"/>
              </w:rPr>
            </w:pPr>
            <w:ins w:id="5884" w:author="Stuart McLarnon (NESO)" w:date="2025-05-29T11:35:00Z" w16du:dateUtc="2025-05-29T10:35:00Z">
              <w:r w:rsidRPr="00362931">
                <w:rPr>
                  <w:rFonts w:ascii="Arial" w:hAnsi="Arial" w:cs="Arial"/>
                  <w:sz w:val="21"/>
                  <w:szCs w:val="21"/>
                </w:rPr>
                <w:t xml:space="preserve">Has the meaning set out in the </w:t>
              </w:r>
              <w:r w:rsidRPr="00362931">
                <w:rPr>
                  <w:rFonts w:ascii="Arial" w:hAnsi="Arial" w:cs="Arial"/>
                  <w:bCs/>
                  <w:sz w:val="21"/>
                  <w:szCs w:val="21"/>
                </w:rPr>
                <w:t>Transmission Licence</w:t>
              </w:r>
              <w:r w:rsidRPr="00362931">
                <w:rPr>
                  <w:rFonts w:ascii="Arial" w:hAnsi="Arial" w:cs="Arial"/>
                  <w:b/>
                  <w:sz w:val="21"/>
                  <w:szCs w:val="21"/>
                </w:rPr>
                <w:t xml:space="preserve"> </w:t>
              </w:r>
              <w:r w:rsidRPr="00362931">
                <w:rPr>
                  <w:rFonts w:ascii="Arial" w:hAnsi="Arial" w:cs="Arial"/>
                  <w:sz w:val="21"/>
                  <w:szCs w:val="21"/>
                </w:rPr>
                <w:t xml:space="preserve">of a </w:t>
              </w:r>
              <w:r w:rsidRPr="00362931">
                <w:rPr>
                  <w:rFonts w:ascii="Arial" w:hAnsi="Arial" w:cs="Arial"/>
                  <w:bCs/>
                  <w:i/>
                  <w:iCs/>
                  <w:sz w:val="21"/>
                  <w:szCs w:val="21"/>
                </w:rPr>
                <w:t>transmission licensee</w:t>
              </w:r>
              <w:r w:rsidRPr="00362931">
                <w:rPr>
                  <w:rFonts w:ascii="Arial" w:hAnsi="Arial" w:cs="Arial"/>
                  <w:bCs/>
                  <w:sz w:val="21"/>
                  <w:szCs w:val="21"/>
                </w:rPr>
                <w:t>.</w:t>
              </w:r>
            </w:ins>
          </w:p>
        </w:tc>
      </w:tr>
      <w:tr w:rsidR="00362931" w:rsidRPr="00362931" w14:paraId="4550E19C" w14:textId="77777777" w:rsidTr="00665A43">
        <w:trPr>
          <w:ins w:id="5885" w:author="Stuart McLarnon (NESO)" w:date="2025-05-29T11:35:00Z"/>
          <w:trPrChange w:id="5886" w:author="Stuart McLarnon [NESO]" w:date="2025-06-03T10:03:00Z" w16du:dateUtc="2025-06-03T09:03:00Z">
            <w:trPr>
              <w:gridAfter w:val="0"/>
            </w:trPr>
          </w:trPrChange>
        </w:trPr>
        <w:tc>
          <w:tcPr>
            <w:tcW w:w="2820" w:type="dxa"/>
            <w:tcPrChange w:id="5887" w:author="Stuart McLarnon [NESO]" w:date="2025-06-03T10:03:00Z" w16du:dateUtc="2025-06-03T09:03:00Z">
              <w:tcPr>
                <w:tcW w:w="3234" w:type="dxa"/>
              </w:tcPr>
            </w:tcPrChange>
          </w:tcPr>
          <w:p w14:paraId="7A95907D" w14:textId="77777777" w:rsidR="00362931" w:rsidRPr="00362931" w:rsidRDefault="00362931">
            <w:pPr>
              <w:widowControl/>
              <w:autoSpaceDE/>
              <w:autoSpaceDN/>
              <w:adjustRightInd/>
              <w:rPr>
                <w:ins w:id="5888" w:author="Stuart McLarnon (NESO)" w:date="2025-05-29T11:35:00Z" w16du:dateUtc="2025-05-29T10:35:00Z"/>
                <w:rFonts w:ascii="Arial" w:hAnsi="Arial" w:cs="Arial"/>
                <w:sz w:val="21"/>
                <w:szCs w:val="21"/>
                <w:lang w:val="en-GB"/>
              </w:rPr>
              <w:pPrChange w:id="5889" w:author="Stuart McLarnon" w:date="2026-05-15T14:40:00Z" w16du:dateUtc="2026-05-15T13:40:00Z">
                <w:pPr>
                  <w:widowControl/>
                  <w:autoSpaceDE/>
                  <w:autoSpaceDN/>
                  <w:adjustRightInd/>
                  <w:spacing w:after="120"/>
                </w:pPr>
              </w:pPrChange>
            </w:pPr>
            <w:ins w:id="5890" w:author="Stuart McLarnon (NESO)" w:date="2025-05-29T11:35:00Z" w16du:dateUtc="2025-05-29T10:35:00Z">
              <w:r w:rsidRPr="00362931">
                <w:rPr>
                  <w:rFonts w:ascii="Arial" w:hAnsi="Arial" w:cs="Arial"/>
                  <w:sz w:val="21"/>
                  <w:szCs w:val="21"/>
                </w:rPr>
                <w:t>Transmission Capacity</w:t>
              </w:r>
            </w:ins>
          </w:p>
        </w:tc>
        <w:tc>
          <w:tcPr>
            <w:tcW w:w="6389" w:type="dxa"/>
            <w:tcPrChange w:id="5891" w:author="Stuart McLarnon [NESO]" w:date="2025-06-03T10:03:00Z" w16du:dateUtc="2025-06-03T09:03:00Z">
              <w:tcPr>
                <w:tcW w:w="5782" w:type="dxa"/>
              </w:tcPr>
            </w:tcPrChange>
          </w:tcPr>
          <w:p w14:paraId="56D505EB" w14:textId="77777777" w:rsidR="00362931" w:rsidRPr="00362931" w:rsidRDefault="00362931">
            <w:pPr>
              <w:widowControl/>
              <w:autoSpaceDE/>
              <w:autoSpaceDN/>
              <w:adjustRightInd/>
              <w:jc w:val="both"/>
              <w:rPr>
                <w:ins w:id="5892" w:author="Stuart McLarnon (NESO)" w:date="2025-05-29T11:35:00Z" w16du:dateUtc="2025-05-29T10:35:00Z"/>
                <w:rFonts w:ascii="Arial" w:hAnsi="Arial" w:cs="Arial"/>
                <w:sz w:val="21"/>
                <w:szCs w:val="21"/>
              </w:rPr>
            </w:pPr>
            <w:ins w:id="5893" w:author="Stuart McLarnon (NESO)" w:date="2025-05-29T11:35:00Z" w16du:dateUtc="2025-05-29T10:35:00Z">
              <w:r w:rsidRPr="00362931">
                <w:rPr>
                  <w:rFonts w:ascii="Arial" w:hAnsi="Arial" w:cs="Arial"/>
                  <w:sz w:val="21"/>
                  <w:szCs w:val="21"/>
                </w:rPr>
                <w:t xml:space="preserve">The ability of a network to transmit electricity. It does not include the use of </w:t>
              </w:r>
              <w:r w:rsidRPr="00362931">
                <w:rPr>
                  <w:rFonts w:ascii="Arial" w:hAnsi="Arial" w:cs="Arial"/>
                  <w:i/>
                  <w:iCs/>
                  <w:sz w:val="21"/>
                  <w:szCs w:val="21"/>
                </w:rPr>
                <w:t xml:space="preserve">operational intertripping </w:t>
              </w:r>
              <w:r w:rsidRPr="00362931">
                <w:rPr>
                  <w:rFonts w:ascii="Arial" w:hAnsi="Arial" w:cs="Arial"/>
                  <w:sz w:val="21"/>
                  <w:szCs w:val="21"/>
                </w:rPr>
                <w:t>except in respect of paragraph 2.13 in Section 2, paragraph 4.10 in Section 4 and paragraphs 7.7 to 7.13 &amp; 7.16 in Section 7.</w:t>
              </w:r>
            </w:ins>
          </w:p>
        </w:tc>
      </w:tr>
      <w:tr w:rsidR="00362931" w:rsidRPr="00362931" w14:paraId="419B5508" w14:textId="77777777" w:rsidTr="00665A43">
        <w:trPr>
          <w:ins w:id="5894" w:author="Stuart McLarnon (NESO)" w:date="2025-05-29T11:35:00Z"/>
          <w:trPrChange w:id="5895" w:author="Stuart McLarnon [NESO]" w:date="2025-06-03T10:03:00Z" w16du:dateUtc="2025-06-03T09:03:00Z">
            <w:trPr>
              <w:gridAfter w:val="0"/>
            </w:trPr>
          </w:trPrChange>
        </w:trPr>
        <w:tc>
          <w:tcPr>
            <w:tcW w:w="2820" w:type="dxa"/>
            <w:tcPrChange w:id="5896" w:author="Stuart McLarnon [NESO]" w:date="2025-06-03T10:03:00Z" w16du:dateUtc="2025-06-03T09:03:00Z">
              <w:tcPr>
                <w:tcW w:w="3234" w:type="dxa"/>
              </w:tcPr>
            </w:tcPrChange>
          </w:tcPr>
          <w:p w14:paraId="4AEC0453" w14:textId="77777777" w:rsidR="00362931" w:rsidRPr="00362931" w:rsidRDefault="00362931">
            <w:pPr>
              <w:widowControl/>
              <w:autoSpaceDE/>
              <w:autoSpaceDN/>
              <w:adjustRightInd/>
              <w:rPr>
                <w:ins w:id="5897" w:author="Stuart McLarnon (NESO)" w:date="2025-05-29T11:35:00Z" w16du:dateUtc="2025-05-29T10:35:00Z"/>
                <w:rFonts w:ascii="Arial" w:hAnsi="Arial" w:cs="Arial"/>
                <w:sz w:val="21"/>
                <w:szCs w:val="21"/>
                <w:lang w:val="en-GB"/>
              </w:rPr>
              <w:pPrChange w:id="5898" w:author="Stuart McLarnon" w:date="2026-05-15T14:40:00Z" w16du:dateUtc="2026-05-15T13:40:00Z">
                <w:pPr>
                  <w:widowControl/>
                  <w:autoSpaceDE/>
                  <w:autoSpaceDN/>
                  <w:adjustRightInd/>
                  <w:spacing w:after="120"/>
                </w:pPr>
              </w:pPrChange>
            </w:pPr>
            <w:ins w:id="5899" w:author="Stuart McLarnon (NESO)" w:date="2025-05-29T11:35:00Z" w16du:dateUtc="2025-05-29T10:35:00Z">
              <w:r w:rsidRPr="00362931">
                <w:rPr>
                  <w:rFonts w:ascii="Arial" w:hAnsi="Arial" w:cs="Arial"/>
                  <w:sz w:val="21"/>
                  <w:szCs w:val="21"/>
                </w:rPr>
                <w:t>Transmission Circuit</w:t>
              </w:r>
            </w:ins>
          </w:p>
        </w:tc>
        <w:tc>
          <w:tcPr>
            <w:tcW w:w="6389" w:type="dxa"/>
            <w:tcPrChange w:id="5900" w:author="Stuart McLarnon [NESO]" w:date="2025-06-03T10:03:00Z" w16du:dateUtc="2025-06-03T09:03:00Z">
              <w:tcPr>
                <w:tcW w:w="5782" w:type="dxa"/>
              </w:tcPr>
            </w:tcPrChange>
          </w:tcPr>
          <w:p w14:paraId="5B6EB825" w14:textId="77777777" w:rsidR="00362931" w:rsidRPr="00362931" w:rsidRDefault="00362931">
            <w:pPr>
              <w:widowControl/>
              <w:autoSpaceDE/>
              <w:autoSpaceDN/>
              <w:adjustRightInd/>
              <w:jc w:val="both"/>
              <w:rPr>
                <w:ins w:id="5901" w:author="Stuart McLarnon (NESO)" w:date="2025-05-29T11:35:00Z" w16du:dateUtc="2025-05-29T10:35:00Z"/>
                <w:rFonts w:ascii="Arial" w:hAnsi="Arial" w:cs="Arial"/>
                <w:sz w:val="21"/>
                <w:szCs w:val="21"/>
              </w:rPr>
            </w:pPr>
            <w:ins w:id="5902" w:author="Stuart McLarnon (NESO)" w:date="2025-05-29T11:35:00Z" w16du:dateUtc="2025-05-29T10:35:00Z">
              <w:r w:rsidRPr="00362931">
                <w:rPr>
                  <w:rFonts w:ascii="Arial" w:hAnsi="Arial" w:cs="Arial"/>
                  <w:sz w:val="21"/>
                  <w:szCs w:val="21"/>
                </w:rPr>
                <w:t xml:space="preserve">This is either an </w:t>
              </w:r>
              <w:r w:rsidRPr="00362931">
                <w:rPr>
                  <w:rFonts w:ascii="Arial" w:hAnsi="Arial" w:cs="Arial"/>
                  <w:i/>
                  <w:iCs/>
                  <w:sz w:val="21"/>
                  <w:szCs w:val="21"/>
                </w:rPr>
                <w:t xml:space="preserve">onshore transmission circuit </w:t>
              </w:r>
              <w:r w:rsidRPr="00362931">
                <w:rPr>
                  <w:rFonts w:ascii="Arial" w:hAnsi="Arial" w:cs="Arial"/>
                  <w:sz w:val="21"/>
                  <w:szCs w:val="21"/>
                </w:rPr>
                <w:t xml:space="preserve">or an </w:t>
              </w:r>
              <w:r w:rsidRPr="00362931">
                <w:rPr>
                  <w:rFonts w:ascii="Arial" w:hAnsi="Arial" w:cs="Arial"/>
                  <w:i/>
                  <w:iCs/>
                  <w:sz w:val="21"/>
                  <w:szCs w:val="21"/>
                </w:rPr>
                <w:t>offshore transmission circuit</w:t>
              </w:r>
              <w:r w:rsidRPr="00362931">
                <w:rPr>
                  <w:rFonts w:ascii="Arial" w:hAnsi="Arial" w:cs="Arial"/>
                  <w:sz w:val="21"/>
                  <w:szCs w:val="21"/>
                </w:rPr>
                <w:t>.</w:t>
              </w:r>
            </w:ins>
          </w:p>
        </w:tc>
      </w:tr>
      <w:tr w:rsidR="00362931" w:rsidRPr="00362931" w14:paraId="5DECFE6F" w14:textId="77777777" w:rsidTr="00665A43">
        <w:trPr>
          <w:ins w:id="5903" w:author="Stuart McLarnon (NESO)" w:date="2025-05-29T11:35:00Z"/>
          <w:trPrChange w:id="5904" w:author="Stuart McLarnon [NESO]" w:date="2025-06-03T10:03:00Z" w16du:dateUtc="2025-06-03T09:03:00Z">
            <w:trPr>
              <w:gridAfter w:val="0"/>
            </w:trPr>
          </w:trPrChange>
        </w:trPr>
        <w:tc>
          <w:tcPr>
            <w:tcW w:w="2820" w:type="dxa"/>
            <w:tcPrChange w:id="5905" w:author="Stuart McLarnon [NESO]" w:date="2025-06-03T10:03:00Z" w16du:dateUtc="2025-06-03T09:03:00Z">
              <w:tcPr>
                <w:tcW w:w="3234" w:type="dxa"/>
              </w:tcPr>
            </w:tcPrChange>
          </w:tcPr>
          <w:p w14:paraId="7F19FBD4" w14:textId="77777777" w:rsidR="00362931" w:rsidRPr="00362931" w:rsidRDefault="00362931">
            <w:pPr>
              <w:widowControl/>
              <w:autoSpaceDE/>
              <w:autoSpaceDN/>
              <w:adjustRightInd/>
              <w:rPr>
                <w:ins w:id="5906" w:author="Stuart McLarnon (NESO)" w:date="2025-05-29T11:35:00Z" w16du:dateUtc="2025-05-29T10:35:00Z"/>
                <w:rFonts w:ascii="Arial" w:hAnsi="Arial" w:cs="Arial"/>
                <w:sz w:val="21"/>
                <w:szCs w:val="21"/>
                <w:lang w:val="en-GB"/>
              </w:rPr>
              <w:pPrChange w:id="5907" w:author="Stuart McLarnon" w:date="2026-05-15T14:40:00Z" w16du:dateUtc="2026-05-15T13:40:00Z">
                <w:pPr>
                  <w:widowControl/>
                  <w:autoSpaceDE/>
                  <w:autoSpaceDN/>
                  <w:adjustRightInd/>
                  <w:spacing w:after="120"/>
                </w:pPr>
              </w:pPrChange>
            </w:pPr>
            <w:ins w:id="5908" w:author="Stuart McLarnon (NESO)" w:date="2025-05-29T11:35:00Z" w16du:dateUtc="2025-05-29T10:35:00Z">
              <w:r w:rsidRPr="00362931">
                <w:rPr>
                  <w:rFonts w:ascii="Arial" w:hAnsi="Arial" w:cs="Arial"/>
                  <w:sz w:val="21"/>
                  <w:szCs w:val="21"/>
                </w:rPr>
                <w:t>Transmission Licence</w:t>
              </w:r>
            </w:ins>
          </w:p>
        </w:tc>
        <w:tc>
          <w:tcPr>
            <w:tcW w:w="6389" w:type="dxa"/>
            <w:tcPrChange w:id="5909" w:author="Stuart McLarnon [NESO]" w:date="2025-06-03T10:03:00Z" w16du:dateUtc="2025-06-03T09:03:00Z">
              <w:tcPr>
                <w:tcW w:w="5782" w:type="dxa"/>
              </w:tcPr>
            </w:tcPrChange>
          </w:tcPr>
          <w:p w14:paraId="22DEF1BF" w14:textId="77777777" w:rsidR="00362931" w:rsidRPr="00362931" w:rsidRDefault="00362931">
            <w:pPr>
              <w:widowControl/>
              <w:autoSpaceDE/>
              <w:autoSpaceDN/>
              <w:adjustRightInd/>
              <w:jc w:val="both"/>
              <w:rPr>
                <w:ins w:id="5910" w:author="Stuart McLarnon (NESO)" w:date="2025-05-29T11:35:00Z" w16du:dateUtc="2025-05-29T10:35:00Z"/>
                <w:rFonts w:ascii="Arial" w:hAnsi="Arial" w:cs="Arial"/>
                <w:sz w:val="21"/>
                <w:szCs w:val="21"/>
              </w:rPr>
            </w:pPr>
            <w:ins w:id="5911" w:author="Stuart McLarnon (NESO)" w:date="2025-05-29T11:35:00Z" w16du:dateUtc="2025-05-29T10:35:00Z">
              <w:r w:rsidRPr="00362931">
                <w:rPr>
                  <w:rFonts w:ascii="Arial" w:hAnsi="Arial" w:cs="Arial"/>
                  <w:sz w:val="21"/>
                  <w:szCs w:val="21"/>
                </w:rPr>
                <w:t>Means a transmission licence granted or treated as granted under Section 6(1)(b) of the Electricity Act 1989.</w:t>
              </w:r>
            </w:ins>
          </w:p>
        </w:tc>
      </w:tr>
      <w:tr w:rsidR="00362931" w:rsidRPr="00362931" w14:paraId="47CC23CC" w14:textId="77777777" w:rsidTr="00665A43">
        <w:trPr>
          <w:ins w:id="5912" w:author="Stuart McLarnon (NESO)" w:date="2025-05-29T11:35:00Z"/>
          <w:trPrChange w:id="5913" w:author="Stuart McLarnon [NESO]" w:date="2025-06-03T10:03:00Z" w16du:dateUtc="2025-06-03T09:03:00Z">
            <w:trPr>
              <w:gridAfter w:val="0"/>
            </w:trPr>
          </w:trPrChange>
        </w:trPr>
        <w:tc>
          <w:tcPr>
            <w:tcW w:w="2820" w:type="dxa"/>
            <w:tcPrChange w:id="5914" w:author="Stuart McLarnon [NESO]" w:date="2025-06-03T10:03:00Z" w16du:dateUtc="2025-06-03T09:03:00Z">
              <w:tcPr>
                <w:tcW w:w="3234" w:type="dxa"/>
              </w:tcPr>
            </w:tcPrChange>
          </w:tcPr>
          <w:p w14:paraId="67E9BE31" w14:textId="77777777" w:rsidR="00362931" w:rsidRPr="00362931" w:rsidRDefault="00362931">
            <w:pPr>
              <w:widowControl/>
              <w:autoSpaceDE/>
              <w:autoSpaceDN/>
              <w:adjustRightInd/>
              <w:rPr>
                <w:ins w:id="5915" w:author="Stuart McLarnon (NESO)" w:date="2025-05-29T11:35:00Z" w16du:dateUtc="2025-05-29T10:35:00Z"/>
                <w:rFonts w:ascii="Arial" w:hAnsi="Arial" w:cs="Arial"/>
                <w:sz w:val="21"/>
                <w:szCs w:val="21"/>
                <w:lang w:val="en-GB"/>
              </w:rPr>
              <w:pPrChange w:id="5916" w:author="Stuart McLarnon" w:date="2026-05-15T14:40:00Z" w16du:dateUtc="2026-05-15T13:40:00Z">
                <w:pPr>
                  <w:widowControl/>
                  <w:autoSpaceDE/>
                  <w:autoSpaceDN/>
                  <w:adjustRightInd/>
                  <w:spacing w:after="120"/>
                </w:pPr>
              </w:pPrChange>
            </w:pPr>
            <w:ins w:id="5917" w:author="Stuart McLarnon (NESO)" w:date="2025-05-29T11:35:00Z" w16du:dateUtc="2025-05-29T10:35:00Z">
              <w:r w:rsidRPr="00362931">
                <w:rPr>
                  <w:rFonts w:ascii="Arial" w:hAnsi="Arial" w:cs="Arial"/>
                  <w:sz w:val="21"/>
                  <w:szCs w:val="21"/>
                </w:rPr>
                <w:t>Transmission System</w:t>
              </w:r>
              <w:r w:rsidRPr="00362931">
                <w:rPr>
                  <w:rFonts w:ascii="Arial" w:hAnsi="Arial" w:cs="Arial"/>
                  <w:sz w:val="21"/>
                  <w:szCs w:val="21"/>
                </w:rPr>
                <w:tab/>
              </w:r>
            </w:ins>
          </w:p>
        </w:tc>
        <w:tc>
          <w:tcPr>
            <w:tcW w:w="6389" w:type="dxa"/>
            <w:tcPrChange w:id="5918" w:author="Stuart McLarnon [NESO]" w:date="2025-06-03T10:03:00Z" w16du:dateUtc="2025-06-03T09:03:00Z">
              <w:tcPr>
                <w:tcW w:w="5782" w:type="dxa"/>
              </w:tcPr>
            </w:tcPrChange>
          </w:tcPr>
          <w:p w14:paraId="0D323DCA" w14:textId="77777777" w:rsidR="00362931" w:rsidRPr="00362931" w:rsidRDefault="00362931">
            <w:pPr>
              <w:widowControl/>
              <w:autoSpaceDE/>
              <w:autoSpaceDN/>
              <w:adjustRightInd/>
              <w:jc w:val="both"/>
              <w:rPr>
                <w:ins w:id="5919" w:author="Stuart McLarnon (NESO)" w:date="2025-05-29T11:35:00Z" w16du:dateUtc="2025-05-29T10:35:00Z"/>
                <w:rFonts w:ascii="Arial" w:hAnsi="Arial" w:cs="Arial"/>
                <w:sz w:val="21"/>
                <w:szCs w:val="21"/>
              </w:rPr>
            </w:pPr>
            <w:ins w:id="5920" w:author="Stuart McLarnon (NESO)" w:date="2025-05-29T11:35:00Z" w16du:dateUtc="2025-05-29T10:35:00Z">
              <w:r w:rsidRPr="00362931">
                <w:rPr>
                  <w:rFonts w:ascii="Arial" w:hAnsi="Arial" w:cs="Arial"/>
                  <w:sz w:val="21"/>
                  <w:szCs w:val="21"/>
                </w:rPr>
                <w:t xml:space="preserve">Has the same meaning as the term </w:t>
              </w:r>
              <w:r w:rsidRPr="00362931">
                <w:rPr>
                  <w:rFonts w:ascii="Arial" w:hAnsi="Arial" w:cs="Arial"/>
                  <w:i/>
                  <w:iCs/>
                  <w:sz w:val="21"/>
                  <w:szCs w:val="21"/>
                </w:rPr>
                <w:t xml:space="preserve">“licensee’s transmission </w:t>
              </w:r>
              <w:r w:rsidRPr="00362931">
                <w:rPr>
                  <w:rFonts w:ascii="Arial" w:hAnsi="Arial" w:cs="Arial"/>
                  <w:sz w:val="21"/>
                  <w:szCs w:val="21"/>
                </w:rPr>
                <w:t xml:space="preserve">system” in the Transmission licence of a </w:t>
              </w:r>
              <w:r w:rsidRPr="00362931">
                <w:rPr>
                  <w:rFonts w:ascii="Arial" w:hAnsi="Arial" w:cs="Arial"/>
                  <w:i/>
                  <w:iCs/>
                  <w:sz w:val="21"/>
                  <w:szCs w:val="21"/>
                </w:rPr>
                <w:t xml:space="preserve">licensee </w:t>
              </w:r>
              <w:r w:rsidRPr="00362931">
                <w:rPr>
                  <w:rFonts w:ascii="Arial" w:hAnsi="Arial" w:cs="Arial"/>
                  <w:sz w:val="21"/>
                  <w:szCs w:val="21"/>
                </w:rPr>
                <w:t>and in the</w:t>
              </w:r>
              <w:r w:rsidRPr="00362931">
                <w:rPr>
                  <w:rFonts w:ascii="Arial" w:hAnsi="Arial" w:cs="Arial"/>
                  <w:i/>
                  <w:iCs/>
                  <w:sz w:val="21"/>
                  <w:szCs w:val="21"/>
                </w:rPr>
                <w:t xml:space="preserve"> ESO licence</w:t>
              </w:r>
              <w:r w:rsidRPr="00362931">
                <w:rPr>
                  <w:rFonts w:ascii="Arial" w:hAnsi="Arial" w:cs="Arial"/>
                  <w:sz w:val="21"/>
                  <w:szCs w:val="21"/>
                </w:rPr>
                <w:t>.</w:t>
              </w:r>
            </w:ins>
          </w:p>
          <w:p w14:paraId="5B7915A5" w14:textId="77777777" w:rsidR="00362931" w:rsidRPr="00362931" w:rsidRDefault="00362931">
            <w:pPr>
              <w:widowControl/>
              <w:autoSpaceDE/>
              <w:autoSpaceDN/>
              <w:adjustRightInd/>
              <w:jc w:val="both"/>
              <w:rPr>
                <w:ins w:id="5921" w:author="Stuart McLarnon (NESO)" w:date="2025-05-29T11:35:00Z" w16du:dateUtc="2025-05-29T10:35:00Z"/>
                <w:rFonts w:ascii="Arial" w:hAnsi="Arial" w:cs="Arial"/>
                <w:sz w:val="21"/>
                <w:szCs w:val="21"/>
                <w:lang w:val="en-GB"/>
              </w:rPr>
            </w:pPr>
          </w:p>
          <w:p w14:paraId="4F403BAC" w14:textId="77777777" w:rsidR="00362931" w:rsidRPr="00362931" w:rsidRDefault="00362931">
            <w:pPr>
              <w:widowControl/>
              <w:autoSpaceDE/>
              <w:autoSpaceDN/>
              <w:adjustRightInd/>
              <w:jc w:val="both"/>
              <w:rPr>
                <w:ins w:id="5922" w:author="Stuart McLarnon (NESO)" w:date="2025-05-29T11:35:00Z" w16du:dateUtc="2025-05-29T10:35:00Z"/>
                <w:rFonts w:ascii="Arial" w:hAnsi="Arial" w:cs="Arial"/>
                <w:sz w:val="21"/>
                <w:szCs w:val="21"/>
              </w:rPr>
            </w:pPr>
            <w:ins w:id="5923" w:author="Stuart McLarnon (NESO)" w:date="2025-05-29T11:35:00Z" w16du:dateUtc="2025-05-29T10:35:00Z">
              <w:r w:rsidRPr="00362931">
                <w:rPr>
                  <w:rFonts w:ascii="Arial" w:hAnsi="Arial" w:cs="Arial"/>
                  <w:sz w:val="21"/>
                  <w:szCs w:val="21"/>
                </w:rPr>
                <w:t xml:space="preserve">Where references are made in this document to </w:t>
              </w:r>
              <w:r w:rsidRPr="00362931">
                <w:rPr>
                  <w:rFonts w:ascii="Arial" w:hAnsi="Arial" w:cs="Arial"/>
                  <w:i/>
                  <w:iCs/>
                  <w:sz w:val="21"/>
                  <w:szCs w:val="21"/>
                </w:rPr>
                <w:t xml:space="preserve">NGET’s, SPT’s, </w:t>
              </w:r>
              <w:r w:rsidRPr="00362931">
                <w:rPr>
                  <w:rFonts w:ascii="Arial" w:hAnsi="Arial" w:cs="Arial"/>
                  <w:sz w:val="21"/>
                  <w:szCs w:val="21"/>
                </w:rPr>
                <w:t>or</w:t>
              </w:r>
              <w:r w:rsidRPr="00362931">
                <w:rPr>
                  <w:rFonts w:ascii="Arial" w:hAnsi="Arial" w:cs="Arial"/>
                  <w:i/>
                  <w:iCs/>
                  <w:sz w:val="21"/>
                  <w:szCs w:val="21"/>
                </w:rPr>
                <w:t xml:space="preserve"> SHET’s transmission system, </w:t>
              </w:r>
              <w:r w:rsidRPr="00362931">
                <w:rPr>
                  <w:rFonts w:ascii="Arial" w:hAnsi="Arial" w:cs="Arial"/>
                  <w:sz w:val="21"/>
                  <w:szCs w:val="21"/>
                </w:rPr>
                <w:t>such reference shall be deemed to include:</w:t>
              </w:r>
            </w:ins>
          </w:p>
          <w:p w14:paraId="6E3E226D" w14:textId="77777777" w:rsidR="00362931" w:rsidRPr="00362931" w:rsidRDefault="00362931">
            <w:pPr>
              <w:widowControl/>
              <w:autoSpaceDE/>
              <w:autoSpaceDN/>
              <w:adjustRightInd/>
              <w:jc w:val="both"/>
              <w:rPr>
                <w:ins w:id="5924" w:author="Stuart McLarnon (NESO)" w:date="2025-05-29T11:35:00Z" w16du:dateUtc="2025-05-29T10:35:00Z"/>
                <w:rFonts w:ascii="Arial" w:hAnsi="Arial" w:cs="Arial"/>
                <w:i/>
                <w:iCs/>
                <w:sz w:val="21"/>
                <w:szCs w:val="21"/>
              </w:rPr>
            </w:pPr>
          </w:p>
          <w:p w14:paraId="60BBB3D8" w14:textId="77777777" w:rsidR="00362931" w:rsidRPr="00362931" w:rsidRDefault="00362931">
            <w:pPr>
              <w:widowControl/>
              <w:numPr>
                <w:ilvl w:val="0"/>
                <w:numId w:val="129"/>
              </w:numPr>
              <w:autoSpaceDE/>
              <w:autoSpaceDN/>
              <w:adjustRightInd/>
              <w:ind w:left="357" w:hanging="357"/>
              <w:contextualSpacing/>
              <w:jc w:val="both"/>
              <w:rPr>
                <w:ins w:id="5925" w:author="Stuart McLarnon (NESO)" w:date="2025-05-29T11:35:00Z" w16du:dateUtc="2025-05-29T10:35:00Z"/>
                <w:rFonts w:ascii="Arial" w:hAnsi="Arial" w:cs="Arial"/>
                <w:sz w:val="21"/>
                <w:szCs w:val="21"/>
                <w:lang w:val="en-GB"/>
              </w:rPr>
              <w:pPrChange w:id="5926" w:author="Stuart McLarnon" w:date="2026-05-15T14:40:00Z" w16du:dateUtc="2026-05-15T13:40:00Z">
                <w:pPr>
                  <w:widowControl/>
                  <w:numPr>
                    <w:numId w:val="129"/>
                  </w:numPr>
                  <w:autoSpaceDE/>
                  <w:autoSpaceDN/>
                  <w:adjustRightInd/>
                  <w:spacing w:after="120"/>
                  <w:ind w:left="357" w:hanging="357"/>
                  <w:contextualSpacing/>
                  <w:jc w:val="both"/>
                </w:pPr>
              </w:pPrChange>
            </w:pPr>
            <w:ins w:id="5927" w:author="Stuart McLarnon (NESO)" w:date="2025-05-29T11:35:00Z" w16du:dateUtc="2025-05-29T10:35:00Z">
              <w:r w:rsidRPr="00362931">
                <w:rPr>
                  <w:rFonts w:ascii="Arial" w:hAnsi="Arial" w:cs="Arial"/>
                  <w:sz w:val="21"/>
                  <w:szCs w:val="21"/>
                  <w:lang w:val="en-GB"/>
                </w:rPr>
                <w:t xml:space="preserve">a </w:t>
              </w:r>
              <w:r w:rsidRPr="00362931">
                <w:rPr>
                  <w:rFonts w:ascii="Arial" w:hAnsi="Arial" w:cs="Arial"/>
                  <w:i/>
                  <w:iCs/>
                  <w:sz w:val="21"/>
                  <w:szCs w:val="21"/>
                  <w:lang w:val="en-GB"/>
                </w:rPr>
                <w:t xml:space="preserve">CATO’s transmission system </w:t>
              </w:r>
              <w:r w:rsidRPr="00362931">
                <w:rPr>
                  <w:rFonts w:ascii="Arial" w:hAnsi="Arial" w:cs="Arial"/>
                  <w:sz w:val="21"/>
                  <w:szCs w:val="21"/>
                  <w:lang w:val="en-GB"/>
                </w:rPr>
                <w:t>where that</w:t>
              </w:r>
              <w:r w:rsidRPr="00362931">
                <w:rPr>
                  <w:rFonts w:ascii="Arial" w:hAnsi="Arial" w:cs="Arial"/>
                  <w:i/>
                  <w:iCs/>
                  <w:sz w:val="21"/>
                  <w:szCs w:val="21"/>
                  <w:lang w:val="en-GB"/>
                </w:rPr>
                <w:t xml:space="preserve"> CATO’s transmission system </w:t>
              </w:r>
              <w:r w:rsidRPr="00362931">
                <w:rPr>
                  <w:rFonts w:ascii="Arial" w:hAnsi="Arial" w:cs="Arial"/>
                  <w:sz w:val="21"/>
                  <w:szCs w:val="21"/>
                  <w:lang w:val="en-GB"/>
                </w:rPr>
                <w:t xml:space="preserve">has </w:t>
              </w:r>
              <w:r w:rsidRPr="00362931">
                <w:rPr>
                  <w:rFonts w:ascii="Arial" w:hAnsi="Arial" w:cs="Arial"/>
                  <w:i/>
                  <w:iCs/>
                  <w:sz w:val="21"/>
                  <w:szCs w:val="21"/>
                  <w:lang w:val="en-GB"/>
                </w:rPr>
                <w:t xml:space="preserve">onshore interface point(s) </w:t>
              </w:r>
              <w:r w:rsidRPr="00362931">
                <w:rPr>
                  <w:rFonts w:ascii="Arial" w:hAnsi="Arial" w:cs="Arial"/>
                  <w:sz w:val="21"/>
                  <w:szCs w:val="21"/>
                  <w:lang w:val="en-GB"/>
                </w:rPr>
                <w:t xml:space="preserve">with only one of </w:t>
              </w:r>
              <w:r w:rsidRPr="00362931">
                <w:rPr>
                  <w:rFonts w:ascii="Arial" w:hAnsi="Arial" w:cs="Arial"/>
                  <w:i/>
                  <w:iCs/>
                  <w:sz w:val="21"/>
                  <w:szCs w:val="21"/>
                  <w:lang w:val="en-GB"/>
                </w:rPr>
                <w:t xml:space="preserve">NGET’s, SPT’s, </w:t>
              </w:r>
              <w:r w:rsidRPr="00362931">
                <w:rPr>
                  <w:rFonts w:ascii="Arial" w:hAnsi="Arial" w:cs="Arial"/>
                  <w:sz w:val="21"/>
                  <w:szCs w:val="21"/>
                  <w:lang w:val="en-GB"/>
                </w:rPr>
                <w:t xml:space="preserve">or </w:t>
              </w:r>
              <w:r w:rsidRPr="00362931">
                <w:rPr>
                  <w:rFonts w:ascii="Arial" w:hAnsi="Arial" w:cs="Arial"/>
                  <w:i/>
                  <w:iCs/>
                  <w:sz w:val="21"/>
                  <w:szCs w:val="21"/>
                  <w:lang w:val="en-GB"/>
                </w:rPr>
                <w:t xml:space="preserve">SHET’s transmission systems; </w:t>
              </w:r>
              <w:r w:rsidRPr="00362931">
                <w:rPr>
                  <w:rFonts w:ascii="Arial" w:hAnsi="Arial" w:cs="Arial"/>
                  <w:sz w:val="21"/>
                  <w:szCs w:val="21"/>
                  <w:lang w:val="en-GB"/>
                </w:rPr>
                <w:t>or</w:t>
              </w:r>
            </w:ins>
          </w:p>
          <w:p w14:paraId="1BEF563D" w14:textId="77777777" w:rsidR="00362931" w:rsidRPr="00362931" w:rsidRDefault="00362931">
            <w:pPr>
              <w:widowControl/>
              <w:numPr>
                <w:ilvl w:val="0"/>
                <w:numId w:val="129"/>
              </w:numPr>
              <w:autoSpaceDE/>
              <w:autoSpaceDN/>
              <w:adjustRightInd/>
              <w:ind w:left="357" w:hanging="357"/>
              <w:contextualSpacing/>
              <w:jc w:val="both"/>
              <w:rPr>
                <w:ins w:id="5928" w:author="Stuart McLarnon (NESO)" w:date="2025-05-29T11:35:00Z" w16du:dateUtc="2025-05-29T10:35:00Z"/>
                <w:rFonts w:ascii="Arial" w:hAnsi="Arial" w:cs="Arial"/>
                <w:i/>
                <w:iCs/>
                <w:sz w:val="21"/>
                <w:szCs w:val="21"/>
                <w:lang w:val="en-GB"/>
              </w:rPr>
              <w:pPrChange w:id="5929" w:author="Stuart McLarnon" w:date="2026-05-15T14:40:00Z" w16du:dateUtc="2026-05-15T13:40:00Z">
                <w:pPr>
                  <w:widowControl/>
                  <w:numPr>
                    <w:numId w:val="129"/>
                  </w:numPr>
                  <w:autoSpaceDE/>
                  <w:autoSpaceDN/>
                  <w:adjustRightInd/>
                  <w:spacing w:after="120"/>
                  <w:ind w:left="357" w:hanging="357"/>
                  <w:contextualSpacing/>
                  <w:jc w:val="both"/>
                </w:pPr>
              </w:pPrChange>
            </w:pPr>
            <w:ins w:id="5930" w:author="Stuart McLarnon (NESO)" w:date="2025-05-29T11:35:00Z" w16du:dateUtc="2025-05-29T10:35:00Z">
              <w:r w:rsidRPr="00362931">
                <w:rPr>
                  <w:rFonts w:ascii="Arial" w:eastAsia="Yu Mincho" w:hAnsi="Arial" w:cs="Arial"/>
                  <w:sz w:val="21"/>
                  <w:szCs w:val="21"/>
                </w:rPr>
                <w:t>elements of a</w:t>
              </w:r>
              <w:r w:rsidRPr="00362931">
                <w:rPr>
                  <w:rFonts w:ascii="Arial" w:eastAsia="Yu Mincho" w:hAnsi="Arial" w:cs="Arial"/>
                  <w:i/>
                  <w:iCs/>
                  <w:sz w:val="21"/>
                  <w:szCs w:val="21"/>
                </w:rPr>
                <w:t xml:space="preserve"> CATO’s transmission system </w:t>
              </w:r>
              <w:r w:rsidRPr="00362931">
                <w:rPr>
                  <w:rFonts w:ascii="Arial" w:eastAsia="Yu Mincho" w:hAnsi="Arial" w:cs="Arial"/>
                  <w:sz w:val="21"/>
                  <w:szCs w:val="21"/>
                </w:rPr>
                <w:t>located within</w:t>
              </w:r>
              <w:r w:rsidRPr="00362931">
                <w:rPr>
                  <w:rFonts w:ascii="Arial" w:eastAsia="Yu Mincho" w:hAnsi="Arial" w:cs="Arial"/>
                  <w:i/>
                  <w:iCs/>
                  <w:sz w:val="21"/>
                  <w:szCs w:val="21"/>
                </w:rPr>
                <w:t xml:space="preserve"> NGET’s, SPT’s, </w:t>
              </w:r>
              <w:r w:rsidRPr="00362931">
                <w:rPr>
                  <w:rFonts w:ascii="Arial" w:eastAsia="Yu Mincho" w:hAnsi="Arial" w:cs="Arial"/>
                  <w:sz w:val="21"/>
                  <w:szCs w:val="21"/>
                </w:rPr>
                <w:t xml:space="preserve">or </w:t>
              </w:r>
              <w:r w:rsidRPr="00362931">
                <w:rPr>
                  <w:rFonts w:ascii="Arial" w:eastAsia="Yu Mincho" w:hAnsi="Arial" w:cs="Arial"/>
                  <w:i/>
                  <w:iCs/>
                  <w:sz w:val="21"/>
                  <w:szCs w:val="21"/>
                </w:rPr>
                <w:t xml:space="preserve">SHET’s transmission area </w:t>
              </w:r>
              <w:r w:rsidRPr="00362931">
                <w:rPr>
                  <w:rFonts w:ascii="Arial" w:eastAsia="Yu Mincho" w:hAnsi="Arial" w:cs="Arial"/>
                  <w:sz w:val="21"/>
                  <w:szCs w:val="21"/>
                </w:rPr>
                <w:t>where the</w:t>
              </w:r>
              <w:r w:rsidRPr="00362931">
                <w:rPr>
                  <w:rFonts w:ascii="Arial" w:eastAsia="Yu Mincho" w:hAnsi="Arial" w:cs="Arial"/>
                  <w:i/>
                  <w:iCs/>
                  <w:sz w:val="21"/>
                  <w:szCs w:val="21"/>
                </w:rPr>
                <w:t xml:space="preserve"> CATO’s transmission system </w:t>
              </w:r>
              <w:r w:rsidRPr="00362931">
                <w:rPr>
                  <w:rFonts w:ascii="Arial" w:eastAsia="Yu Mincho" w:hAnsi="Arial" w:cs="Arial"/>
                  <w:sz w:val="21"/>
                  <w:szCs w:val="21"/>
                </w:rPr>
                <w:t xml:space="preserve">has </w:t>
              </w:r>
              <w:r w:rsidRPr="00362931">
                <w:rPr>
                  <w:rFonts w:ascii="Arial" w:eastAsia="Yu Mincho" w:hAnsi="Arial" w:cs="Arial"/>
                  <w:i/>
                  <w:iCs/>
                  <w:sz w:val="21"/>
                  <w:szCs w:val="21"/>
                </w:rPr>
                <w:t xml:space="preserve">onshore interface point(s) </w:t>
              </w:r>
              <w:r w:rsidRPr="00362931">
                <w:rPr>
                  <w:rFonts w:ascii="Arial" w:eastAsia="Yu Mincho" w:hAnsi="Arial" w:cs="Arial"/>
                  <w:sz w:val="21"/>
                  <w:szCs w:val="21"/>
                </w:rPr>
                <w:t>with more than one of</w:t>
              </w:r>
              <w:r w:rsidRPr="00362931">
                <w:rPr>
                  <w:rFonts w:ascii="Arial" w:eastAsia="Yu Mincho" w:hAnsi="Arial" w:cs="Arial"/>
                  <w:i/>
                  <w:iCs/>
                  <w:sz w:val="21"/>
                  <w:szCs w:val="21"/>
                </w:rPr>
                <w:t xml:space="preserve"> NGET’s, SPT’s </w:t>
              </w:r>
              <w:r w:rsidRPr="00362931">
                <w:rPr>
                  <w:rFonts w:ascii="Arial" w:eastAsia="Yu Mincho" w:hAnsi="Arial" w:cs="Arial"/>
                  <w:sz w:val="21"/>
                  <w:szCs w:val="21"/>
                </w:rPr>
                <w:t>and/or</w:t>
              </w:r>
              <w:r w:rsidRPr="00362931">
                <w:rPr>
                  <w:rFonts w:ascii="Arial" w:eastAsia="Yu Mincho" w:hAnsi="Arial" w:cs="Arial"/>
                  <w:i/>
                  <w:iCs/>
                  <w:sz w:val="21"/>
                  <w:szCs w:val="21"/>
                </w:rPr>
                <w:t xml:space="preserve"> SHETL’s transmission systems.</w:t>
              </w:r>
            </w:ins>
          </w:p>
        </w:tc>
      </w:tr>
      <w:tr w:rsidR="00362931" w:rsidRPr="00362931" w14:paraId="7AC3E957" w14:textId="77777777" w:rsidTr="00665A43">
        <w:trPr>
          <w:ins w:id="5931" w:author="Stuart McLarnon (NESO)" w:date="2025-05-29T11:35:00Z"/>
          <w:trPrChange w:id="5932" w:author="Stuart McLarnon [NESO]" w:date="2025-06-03T10:03:00Z" w16du:dateUtc="2025-06-03T09:03:00Z">
            <w:trPr>
              <w:gridAfter w:val="0"/>
            </w:trPr>
          </w:trPrChange>
        </w:trPr>
        <w:tc>
          <w:tcPr>
            <w:tcW w:w="2820" w:type="dxa"/>
            <w:tcPrChange w:id="5933" w:author="Stuart McLarnon [NESO]" w:date="2025-06-03T10:03:00Z" w16du:dateUtc="2025-06-03T09:03:00Z">
              <w:tcPr>
                <w:tcW w:w="3234" w:type="dxa"/>
              </w:tcPr>
            </w:tcPrChange>
          </w:tcPr>
          <w:p w14:paraId="7D862771" w14:textId="77777777" w:rsidR="00362931" w:rsidRPr="00362931" w:rsidRDefault="00362931">
            <w:pPr>
              <w:widowControl/>
              <w:kinsoku w:val="0"/>
              <w:overflowPunct w:val="0"/>
              <w:autoSpaceDE/>
              <w:autoSpaceDN/>
              <w:adjustRightInd/>
              <w:spacing w:line="214" w:lineRule="exact"/>
              <w:textAlignment w:val="baseline"/>
              <w:rPr>
                <w:ins w:id="5934" w:author="Stuart McLarnon (NESO)" w:date="2025-05-29T11:35:00Z" w16du:dateUtc="2025-05-29T10:35:00Z"/>
                <w:rFonts w:ascii="Arial" w:hAnsi="Arial" w:cs="Arial"/>
                <w:spacing w:val="-3"/>
                <w:sz w:val="21"/>
                <w:szCs w:val="21"/>
                <w:lang w:val="en-GB"/>
              </w:rPr>
              <w:pPrChange w:id="5935" w:author="Stuart McLarnon" w:date="2026-05-15T14:40:00Z" w16du:dateUtc="2026-05-15T13:40:00Z">
                <w:pPr>
                  <w:widowControl/>
                  <w:kinsoku w:val="0"/>
                  <w:overflowPunct w:val="0"/>
                  <w:autoSpaceDE/>
                  <w:autoSpaceDN/>
                  <w:adjustRightInd/>
                  <w:spacing w:before="26" w:after="120" w:line="214" w:lineRule="exact"/>
                  <w:textAlignment w:val="baseline"/>
                </w:pPr>
              </w:pPrChange>
            </w:pPr>
            <w:ins w:id="5936" w:author="Stuart McLarnon (NESO)" w:date="2025-05-29T11:35:00Z" w16du:dateUtc="2025-05-29T10:35:00Z">
              <w:r w:rsidRPr="00362931">
                <w:rPr>
                  <w:rFonts w:ascii="Arial" w:hAnsi="Arial" w:cs="Arial"/>
                  <w:spacing w:val="-3"/>
                  <w:sz w:val="21"/>
                  <w:szCs w:val="21"/>
                  <w:lang w:val="en-GB"/>
                </w:rPr>
                <w:t>Unacceptable Frequency Conditions</w:t>
              </w:r>
            </w:ins>
          </w:p>
        </w:tc>
        <w:tc>
          <w:tcPr>
            <w:tcW w:w="6389" w:type="dxa"/>
            <w:tcPrChange w:id="5937" w:author="Stuart McLarnon [NESO]" w:date="2025-06-03T10:03:00Z" w16du:dateUtc="2025-06-03T09:03:00Z">
              <w:tcPr>
                <w:tcW w:w="5782" w:type="dxa"/>
              </w:tcPr>
            </w:tcPrChange>
          </w:tcPr>
          <w:p w14:paraId="1EA40E31" w14:textId="77777777" w:rsidR="00362931" w:rsidRPr="00362931" w:rsidRDefault="00362931">
            <w:pPr>
              <w:widowControl/>
              <w:autoSpaceDE/>
              <w:autoSpaceDN/>
              <w:adjustRightInd/>
              <w:jc w:val="both"/>
              <w:rPr>
                <w:ins w:id="5938" w:author="Stuart McLarnon (NESO)" w:date="2025-05-29T11:35:00Z" w16du:dateUtc="2025-05-29T10:35:00Z"/>
                <w:rFonts w:ascii="Arial" w:hAnsi="Arial" w:cs="Arial"/>
                <w:sz w:val="21"/>
                <w:szCs w:val="21"/>
              </w:rPr>
            </w:pPr>
            <w:ins w:id="5939" w:author="Stuart McLarnon (NESO)" w:date="2025-05-29T11:35:00Z" w16du:dateUtc="2025-05-29T10:35:00Z">
              <w:r w:rsidRPr="00362931">
                <w:rPr>
                  <w:rFonts w:ascii="Arial" w:hAnsi="Arial" w:cs="Arial"/>
                  <w:sz w:val="21"/>
                  <w:szCs w:val="21"/>
                </w:rPr>
                <w:t>These are conditions where:</w:t>
              </w:r>
            </w:ins>
          </w:p>
          <w:p w14:paraId="16C13642" w14:textId="77777777" w:rsidR="00362931" w:rsidRPr="00362931" w:rsidRDefault="00362931">
            <w:pPr>
              <w:widowControl/>
              <w:numPr>
                <w:ilvl w:val="0"/>
                <w:numId w:val="130"/>
              </w:numPr>
              <w:autoSpaceDE/>
              <w:autoSpaceDN/>
              <w:adjustRightInd/>
              <w:ind w:left="357" w:hanging="357"/>
              <w:jc w:val="both"/>
              <w:rPr>
                <w:ins w:id="5940" w:author="Stuart McLarnon (NESO)" w:date="2025-05-29T11:35:00Z" w16du:dateUtc="2025-05-29T10:35:00Z"/>
                <w:rFonts w:ascii="Arial" w:hAnsi="Arial" w:cs="Arial"/>
                <w:sz w:val="21"/>
                <w:szCs w:val="21"/>
              </w:rPr>
            </w:pPr>
            <w:ins w:id="5941"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steady state </w:t>
              </w:r>
              <w:r w:rsidRPr="00362931">
                <w:rPr>
                  <w:rFonts w:ascii="Arial" w:hAnsi="Arial" w:cs="Arial"/>
                  <w:sz w:val="21"/>
                  <w:szCs w:val="21"/>
                </w:rPr>
                <w:t>frequency falls outside the statutory limits of 49.5Hz to 50.5Hz; or</w:t>
              </w:r>
            </w:ins>
          </w:p>
          <w:p w14:paraId="0D4B4E42" w14:textId="77777777" w:rsidR="00362931" w:rsidRPr="00362931" w:rsidRDefault="00362931">
            <w:pPr>
              <w:widowControl/>
              <w:numPr>
                <w:ilvl w:val="0"/>
                <w:numId w:val="130"/>
              </w:numPr>
              <w:autoSpaceDE/>
              <w:autoSpaceDN/>
              <w:adjustRightInd/>
              <w:ind w:left="357" w:hanging="357"/>
              <w:jc w:val="both"/>
              <w:rPr>
                <w:ins w:id="5942" w:author="Stuart McLarnon (NESO)" w:date="2025-05-29T11:35:00Z" w16du:dateUtc="2025-05-29T10:35:00Z"/>
                <w:rFonts w:ascii="Arial" w:hAnsi="Arial" w:cs="Arial"/>
                <w:sz w:val="21"/>
                <w:szCs w:val="21"/>
              </w:rPr>
            </w:pPr>
            <w:ins w:id="5943" w:author="Stuart McLarnon (NESO)" w:date="2025-05-29T11:35:00Z" w16du:dateUtc="2025-05-29T10:35:00Z">
              <w:r w:rsidRPr="00362931">
                <w:rPr>
                  <w:rFonts w:ascii="Arial" w:hAnsi="Arial" w:cs="Arial"/>
                  <w:sz w:val="21"/>
                  <w:szCs w:val="21"/>
                </w:rPr>
                <w:t xml:space="preserve">a transient frequency deviation on the </w:t>
              </w:r>
              <w:r w:rsidRPr="00362931">
                <w:rPr>
                  <w:rFonts w:ascii="Arial" w:hAnsi="Arial" w:cs="Arial"/>
                  <w:i/>
                  <w:iCs/>
                  <w:sz w:val="21"/>
                  <w:szCs w:val="21"/>
                </w:rPr>
                <w:t xml:space="preserve">MITS </w:t>
              </w:r>
              <w:r w:rsidRPr="00362931">
                <w:rPr>
                  <w:rFonts w:ascii="Arial" w:hAnsi="Arial" w:cs="Arial"/>
                  <w:sz w:val="21"/>
                  <w:szCs w:val="21"/>
                </w:rPr>
                <w:t>does not meet the criteria below.</w:t>
              </w:r>
            </w:ins>
          </w:p>
          <w:p w14:paraId="1D05EA02" w14:textId="77777777" w:rsidR="00362931" w:rsidRPr="00362931" w:rsidRDefault="00362931">
            <w:pPr>
              <w:widowControl/>
              <w:autoSpaceDE/>
              <w:autoSpaceDN/>
              <w:adjustRightInd/>
              <w:jc w:val="both"/>
              <w:rPr>
                <w:ins w:id="5944" w:author="Stuart McLarnon (NESO)" w:date="2025-05-29T11:35:00Z" w16du:dateUtc="2025-05-29T10:35:00Z"/>
                <w:rFonts w:ascii="Arial" w:hAnsi="Arial" w:cs="Arial"/>
                <w:sz w:val="21"/>
                <w:szCs w:val="21"/>
              </w:rPr>
            </w:pPr>
          </w:p>
          <w:p w14:paraId="06EF12C4" w14:textId="77777777" w:rsidR="00362931" w:rsidRPr="00362931" w:rsidRDefault="00362931">
            <w:pPr>
              <w:widowControl/>
              <w:autoSpaceDE/>
              <w:autoSpaceDN/>
              <w:adjustRightInd/>
              <w:jc w:val="both"/>
              <w:rPr>
                <w:ins w:id="5945" w:author="Stuart McLarnon (NESO)" w:date="2025-05-29T11:35:00Z" w16du:dateUtc="2025-05-29T10:35:00Z"/>
                <w:rFonts w:ascii="Arial" w:hAnsi="Arial" w:cs="Arial"/>
                <w:sz w:val="21"/>
                <w:szCs w:val="21"/>
              </w:rPr>
            </w:pPr>
            <w:ins w:id="5946" w:author="Stuart McLarnon (NESO)" w:date="2025-05-29T11:35:00Z" w16du:dateUtc="2025-05-29T10:35:00Z">
              <w:r w:rsidRPr="00362931">
                <w:rPr>
                  <w:rFonts w:ascii="Arial" w:hAnsi="Arial" w:cs="Arial"/>
                  <w:sz w:val="21"/>
                  <w:szCs w:val="21"/>
                </w:rPr>
                <w:t>Transient frequency deviations outside the limits of 49.5Hz and 50.5Hz shall:</w:t>
              </w:r>
            </w:ins>
          </w:p>
          <w:p w14:paraId="1CAF99FC" w14:textId="77777777" w:rsidR="00362931" w:rsidRPr="00362931" w:rsidRDefault="00362931">
            <w:pPr>
              <w:widowControl/>
              <w:numPr>
                <w:ilvl w:val="0"/>
                <w:numId w:val="131"/>
              </w:numPr>
              <w:autoSpaceDE/>
              <w:autoSpaceDN/>
              <w:adjustRightInd/>
              <w:ind w:left="357" w:hanging="357"/>
              <w:contextualSpacing/>
              <w:jc w:val="both"/>
              <w:rPr>
                <w:ins w:id="5947" w:author="Stuart McLarnon (NESO)" w:date="2025-05-29T11:35:00Z" w16du:dateUtc="2025-05-29T10:35:00Z"/>
                <w:rFonts w:ascii="Arial" w:hAnsi="Arial" w:cs="Arial"/>
                <w:sz w:val="21"/>
                <w:szCs w:val="21"/>
              </w:rPr>
            </w:pPr>
            <w:ins w:id="5948" w:author="Stuart McLarnon (NESO)" w:date="2025-05-29T11:35:00Z" w16du:dateUtc="2025-05-29T10:35:00Z">
              <w:r w:rsidRPr="00362931">
                <w:rPr>
                  <w:rFonts w:ascii="Arial" w:hAnsi="Arial" w:cs="Arial"/>
                  <w:sz w:val="21"/>
                  <w:szCs w:val="21"/>
                </w:rPr>
                <w:t>only occur at intervals which ought to reasonably be considered as infrequent.</w:t>
              </w:r>
            </w:ins>
          </w:p>
          <w:p w14:paraId="17B3158B" w14:textId="77777777" w:rsidR="00362931" w:rsidRPr="00362931" w:rsidRDefault="00362931">
            <w:pPr>
              <w:widowControl/>
              <w:numPr>
                <w:ilvl w:val="0"/>
                <w:numId w:val="131"/>
              </w:numPr>
              <w:autoSpaceDE/>
              <w:autoSpaceDN/>
              <w:adjustRightInd/>
              <w:ind w:left="357" w:hanging="357"/>
              <w:contextualSpacing/>
              <w:jc w:val="both"/>
              <w:rPr>
                <w:ins w:id="5949" w:author="Stuart McLarnon (NESO)" w:date="2025-05-29T11:35:00Z" w16du:dateUtc="2025-05-29T10:35:00Z"/>
                <w:rFonts w:ascii="Arial" w:hAnsi="Arial" w:cs="Arial"/>
                <w:sz w:val="21"/>
                <w:szCs w:val="21"/>
              </w:rPr>
            </w:pPr>
            <w:ins w:id="5950" w:author="Stuart McLarnon (NESO)" w:date="2025-05-29T11:35:00Z" w16du:dateUtc="2025-05-29T10:35:00Z">
              <w:r w:rsidRPr="00362931">
                <w:rPr>
                  <w:rFonts w:ascii="Arial" w:hAnsi="Arial" w:cs="Arial"/>
                  <w:sz w:val="21"/>
                  <w:szCs w:val="21"/>
                </w:rPr>
                <w:t>only persist for a duration which ought to reasonably be considered as tolerable; and</w:t>
              </w:r>
            </w:ins>
          </w:p>
          <w:p w14:paraId="4C4E236D" w14:textId="77777777" w:rsidR="00362931" w:rsidRPr="00362931" w:rsidRDefault="00362931">
            <w:pPr>
              <w:widowControl/>
              <w:numPr>
                <w:ilvl w:val="0"/>
                <w:numId w:val="131"/>
              </w:numPr>
              <w:autoSpaceDE/>
              <w:autoSpaceDN/>
              <w:adjustRightInd/>
              <w:ind w:left="357" w:hanging="357"/>
              <w:contextualSpacing/>
              <w:jc w:val="both"/>
              <w:rPr>
                <w:ins w:id="5951" w:author="Stuart McLarnon (NESO)" w:date="2025-05-29T11:35:00Z" w16du:dateUtc="2025-05-29T10:35:00Z"/>
                <w:rFonts w:ascii="Arial" w:hAnsi="Arial" w:cs="Arial"/>
                <w:sz w:val="21"/>
                <w:szCs w:val="21"/>
              </w:rPr>
            </w:pPr>
            <w:ins w:id="5952" w:author="Stuart McLarnon (NESO)" w:date="2025-05-29T11:35:00Z" w16du:dateUtc="2025-05-29T10:35:00Z">
              <w:r w:rsidRPr="00362931">
                <w:rPr>
                  <w:rFonts w:ascii="Arial" w:hAnsi="Arial" w:cs="Arial"/>
                  <w:sz w:val="21"/>
                  <w:szCs w:val="21"/>
                </w:rPr>
                <w:t>only deviate by a magnitude which ought to reasonably be considered as tolerable.</w:t>
              </w:r>
            </w:ins>
          </w:p>
          <w:p w14:paraId="6CB1F3B2" w14:textId="77777777" w:rsidR="00362931" w:rsidRPr="00362931" w:rsidRDefault="00362931">
            <w:pPr>
              <w:widowControl/>
              <w:autoSpaceDE/>
              <w:autoSpaceDN/>
              <w:adjustRightInd/>
              <w:contextualSpacing/>
              <w:jc w:val="both"/>
              <w:rPr>
                <w:ins w:id="5953" w:author="Stuart McLarnon (NESO)" w:date="2025-05-29T11:35:00Z" w16du:dateUtc="2025-05-29T10:35:00Z"/>
                <w:rFonts w:ascii="Arial" w:hAnsi="Arial" w:cs="Arial"/>
                <w:sz w:val="21"/>
                <w:szCs w:val="21"/>
              </w:rPr>
            </w:pPr>
          </w:p>
          <w:p w14:paraId="01DEF179" w14:textId="34BB4F62" w:rsidR="00362931" w:rsidRPr="00362931" w:rsidDel="004E6C9E" w:rsidRDefault="00362931">
            <w:pPr>
              <w:widowControl/>
              <w:autoSpaceDE/>
              <w:autoSpaceDN/>
              <w:adjustRightInd/>
              <w:jc w:val="both"/>
              <w:rPr>
                <w:ins w:id="5954" w:author="Stuart McLarnon (NESO)" w:date="2025-05-29T11:35:00Z" w16du:dateUtc="2025-05-29T10:35:00Z"/>
                <w:del w:id="5955" w:author="Stuart McLarnon" w:date="2026-05-15T14:46:00Z" w16du:dateUtc="2026-05-15T13:46:00Z"/>
                <w:rFonts w:ascii="Arial" w:hAnsi="Arial" w:cs="Arial"/>
                <w:sz w:val="21"/>
                <w:szCs w:val="21"/>
              </w:rPr>
            </w:pPr>
            <w:ins w:id="5956"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Frequency Risk and Control Report </w:t>
              </w:r>
              <w:r w:rsidRPr="00362931">
                <w:rPr>
                  <w:rFonts w:ascii="Arial" w:hAnsi="Arial" w:cs="Arial"/>
                  <w:sz w:val="21"/>
                  <w:szCs w:val="21"/>
                </w:rPr>
                <w:t>will define what is considered reasonable, infrequent and tolerable for each of these criteria for transient frequency deviations.</w:t>
              </w:r>
            </w:ins>
          </w:p>
          <w:p w14:paraId="60E26188" w14:textId="77777777" w:rsidR="00362931" w:rsidRPr="00362931" w:rsidRDefault="00362931">
            <w:pPr>
              <w:widowControl/>
              <w:autoSpaceDE/>
              <w:autoSpaceDN/>
              <w:adjustRightInd/>
              <w:jc w:val="both"/>
              <w:rPr>
                <w:ins w:id="5957" w:author="Stuart McLarnon (NESO)" w:date="2025-05-29T11:35:00Z" w16du:dateUtc="2025-05-29T10:35:00Z"/>
                <w:rFonts w:ascii="Arial" w:hAnsi="Arial" w:cs="Arial"/>
                <w:sz w:val="21"/>
                <w:szCs w:val="21"/>
              </w:rPr>
            </w:pPr>
          </w:p>
          <w:p w14:paraId="67C48F8C" w14:textId="77777777" w:rsidR="00362931" w:rsidRPr="00362931" w:rsidRDefault="00362931">
            <w:pPr>
              <w:widowControl/>
              <w:autoSpaceDE/>
              <w:autoSpaceDN/>
              <w:adjustRightInd/>
              <w:jc w:val="both"/>
              <w:rPr>
                <w:ins w:id="5958" w:author="Stuart McLarnon (NESO)" w:date="2025-05-29T11:35:00Z" w16du:dateUtc="2025-05-29T10:35:00Z"/>
                <w:rFonts w:ascii="Arial" w:hAnsi="Arial" w:cs="Arial"/>
                <w:sz w:val="21"/>
                <w:szCs w:val="21"/>
              </w:rPr>
            </w:pPr>
            <w:ins w:id="5959" w:author="Stuart McLarnon (NESO)" w:date="2025-05-29T11:35:00Z" w16du:dateUtc="2025-05-29T10:35:00Z">
              <w:r w:rsidRPr="00362931">
                <w:rPr>
                  <w:rFonts w:ascii="Arial" w:hAnsi="Arial" w:cs="Arial"/>
                  <w:sz w:val="21"/>
                  <w:szCs w:val="21"/>
                </w:rPr>
                <w:t xml:space="preserve">It is not possible to be prescriptive with regard to the type of </w:t>
              </w:r>
              <w:r w:rsidRPr="00362931">
                <w:rPr>
                  <w:rFonts w:ascii="Arial" w:hAnsi="Arial" w:cs="Arial"/>
                  <w:i/>
                  <w:iCs/>
                  <w:sz w:val="21"/>
                  <w:szCs w:val="21"/>
                </w:rPr>
                <w:t xml:space="preserve">secured event </w:t>
              </w:r>
              <w:r w:rsidRPr="00362931">
                <w:rPr>
                  <w:rFonts w:ascii="Arial" w:hAnsi="Arial" w:cs="Arial"/>
                  <w:sz w:val="21"/>
                  <w:szCs w:val="21"/>
                </w:rPr>
                <w:t xml:space="preserve">which could lead to transient frequency deviations since this will depend on the extant frequency response characteristics of the system which the </w:t>
              </w:r>
              <w:r w:rsidRPr="00362931">
                <w:rPr>
                  <w:rFonts w:ascii="Arial" w:hAnsi="Arial" w:cs="Arial"/>
                  <w:i/>
                  <w:iCs/>
                  <w:sz w:val="21"/>
                  <w:szCs w:val="21"/>
                </w:rPr>
                <w:t>ISOP</w:t>
              </w:r>
              <w:r w:rsidRPr="00362931">
                <w:rPr>
                  <w:rFonts w:ascii="Arial" w:hAnsi="Arial" w:cs="Arial"/>
                  <w:sz w:val="21"/>
                  <w:szCs w:val="21"/>
                </w:rPr>
                <w:t xml:space="preserve"> adjust from time to time to meet the security and quality requirements of this Standard.</w:t>
              </w:r>
            </w:ins>
          </w:p>
        </w:tc>
      </w:tr>
      <w:tr w:rsidR="00362931" w:rsidRPr="00362931" w14:paraId="75688502" w14:textId="77777777" w:rsidTr="00665A43">
        <w:trPr>
          <w:ins w:id="5960" w:author="Stuart McLarnon (NESO)" w:date="2025-05-29T11:35:00Z"/>
          <w:trPrChange w:id="5961" w:author="Stuart McLarnon [NESO]" w:date="2025-06-03T10:03:00Z" w16du:dateUtc="2025-06-03T09:03:00Z">
            <w:trPr>
              <w:gridAfter w:val="0"/>
            </w:trPr>
          </w:trPrChange>
        </w:trPr>
        <w:tc>
          <w:tcPr>
            <w:tcW w:w="2820" w:type="dxa"/>
            <w:tcPrChange w:id="5962" w:author="Stuart McLarnon [NESO]" w:date="2025-06-03T10:03:00Z" w16du:dateUtc="2025-06-03T09:03:00Z">
              <w:tcPr>
                <w:tcW w:w="3234" w:type="dxa"/>
              </w:tcPr>
            </w:tcPrChange>
          </w:tcPr>
          <w:p w14:paraId="48DB95A2" w14:textId="77777777" w:rsidR="00362931" w:rsidRPr="00362931" w:rsidRDefault="00362931">
            <w:pPr>
              <w:widowControl/>
              <w:autoSpaceDE/>
              <w:autoSpaceDN/>
              <w:adjustRightInd/>
              <w:rPr>
                <w:ins w:id="5963" w:author="Stuart McLarnon (NESO)" w:date="2025-05-29T11:35:00Z" w16du:dateUtc="2025-05-29T10:35:00Z"/>
                <w:rFonts w:ascii="Arial" w:hAnsi="Arial" w:cs="Arial"/>
                <w:sz w:val="21"/>
                <w:szCs w:val="21"/>
                <w:lang w:val="en-GB"/>
              </w:rPr>
              <w:pPrChange w:id="5964" w:author="Stuart McLarnon" w:date="2026-05-15T14:40:00Z" w16du:dateUtc="2026-05-15T13:40:00Z">
                <w:pPr>
                  <w:widowControl/>
                  <w:autoSpaceDE/>
                  <w:autoSpaceDN/>
                  <w:adjustRightInd/>
                  <w:spacing w:after="120"/>
                </w:pPr>
              </w:pPrChange>
            </w:pPr>
            <w:ins w:id="5965" w:author="Stuart McLarnon (NESO)" w:date="2025-05-29T11:35:00Z" w16du:dateUtc="2025-05-29T10:35:00Z">
              <w:r w:rsidRPr="00362931">
                <w:rPr>
                  <w:rFonts w:ascii="Arial" w:hAnsi="Arial" w:cs="Arial"/>
                  <w:sz w:val="21"/>
                  <w:szCs w:val="21"/>
                  <w:lang w:val="en-GB"/>
                </w:rPr>
                <w:t>Unacceptable Overloading</w:t>
              </w:r>
            </w:ins>
          </w:p>
        </w:tc>
        <w:tc>
          <w:tcPr>
            <w:tcW w:w="6389" w:type="dxa"/>
            <w:tcPrChange w:id="5966" w:author="Stuart McLarnon [NESO]" w:date="2025-06-03T10:03:00Z" w16du:dateUtc="2025-06-03T09:03:00Z">
              <w:tcPr>
                <w:tcW w:w="5782" w:type="dxa"/>
              </w:tcPr>
            </w:tcPrChange>
          </w:tcPr>
          <w:p w14:paraId="2B083867" w14:textId="77777777" w:rsidR="00362931" w:rsidRPr="00362931" w:rsidRDefault="00362931">
            <w:pPr>
              <w:widowControl/>
              <w:autoSpaceDE/>
              <w:autoSpaceDN/>
              <w:adjustRightInd/>
              <w:jc w:val="both"/>
              <w:rPr>
                <w:ins w:id="5967" w:author="Stuart McLarnon (NESO)" w:date="2025-05-29T11:35:00Z" w16du:dateUtc="2025-05-29T10:35:00Z"/>
                <w:rFonts w:ascii="Arial" w:hAnsi="Arial" w:cs="Arial"/>
                <w:sz w:val="21"/>
                <w:szCs w:val="21"/>
                <w:lang w:val="en-GB"/>
              </w:rPr>
            </w:pPr>
            <w:ins w:id="5968" w:author="Stuart McLarnon (NESO)" w:date="2025-05-29T11:35:00Z" w16du:dateUtc="2025-05-29T10:35:00Z">
              <w:r w:rsidRPr="00362931">
                <w:rPr>
                  <w:rFonts w:ascii="Arial" w:hAnsi="Arial" w:cs="Arial"/>
                  <w:sz w:val="21"/>
                  <w:szCs w:val="21"/>
                </w:rPr>
                <w:t xml:space="preserve">The overloading of any </w:t>
              </w:r>
              <w:r w:rsidRPr="00362931">
                <w:rPr>
                  <w:rFonts w:ascii="Arial" w:hAnsi="Arial" w:cs="Arial"/>
                  <w:i/>
                  <w:iCs/>
                  <w:sz w:val="21"/>
                  <w:szCs w:val="21"/>
                </w:rPr>
                <w:t xml:space="preserve">primary transmission equipment </w:t>
              </w:r>
              <w:r w:rsidRPr="00362931">
                <w:rPr>
                  <w:rFonts w:ascii="Arial" w:hAnsi="Arial" w:cs="Arial"/>
                  <w:sz w:val="21"/>
                  <w:szCs w:val="21"/>
                </w:rPr>
                <w:t>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available.</w:t>
              </w:r>
            </w:ins>
          </w:p>
        </w:tc>
      </w:tr>
      <w:tr w:rsidR="00362931" w:rsidRPr="00362931" w14:paraId="053AB552" w14:textId="77777777" w:rsidTr="00665A43">
        <w:trPr>
          <w:ins w:id="5969" w:author="Stuart McLarnon (NESO)" w:date="2025-05-29T11:35:00Z"/>
          <w:trPrChange w:id="5970" w:author="Stuart McLarnon [NESO]" w:date="2025-06-03T10:03:00Z" w16du:dateUtc="2025-06-03T09:03:00Z">
            <w:trPr>
              <w:gridAfter w:val="0"/>
            </w:trPr>
          </w:trPrChange>
        </w:trPr>
        <w:tc>
          <w:tcPr>
            <w:tcW w:w="2820" w:type="dxa"/>
            <w:tcPrChange w:id="5971" w:author="Stuart McLarnon [NESO]" w:date="2025-06-03T10:03:00Z" w16du:dateUtc="2025-06-03T09:03:00Z">
              <w:tcPr>
                <w:tcW w:w="3234" w:type="dxa"/>
              </w:tcPr>
            </w:tcPrChange>
          </w:tcPr>
          <w:p w14:paraId="45C38367" w14:textId="77777777" w:rsidR="00362931" w:rsidRPr="00362931" w:rsidRDefault="00362931">
            <w:pPr>
              <w:widowControl/>
              <w:autoSpaceDE/>
              <w:autoSpaceDN/>
              <w:adjustRightInd/>
              <w:rPr>
                <w:ins w:id="5972" w:author="Stuart McLarnon (NESO)" w:date="2025-05-29T11:35:00Z" w16du:dateUtc="2025-05-29T10:35:00Z"/>
                <w:rFonts w:ascii="Arial" w:hAnsi="Arial" w:cs="Arial"/>
                <w:sz w:val="21"/>
                <w:szCs w:val="21"/>
                <w:lang w:val="en-GB"/>
              </w:rPr>
              <w:pPrChange w:id="5973" w:author="Stuart McLarnon" w:date="2026-05-15T14:40:00Z" w16du:dateUtc="2026-05-15T13:40:00Z">
                <w:pPr>
                  <w:widowControl/>
                  <w:autoSpaceDE/>
                  <w:autoSpaceDN/>
                  <w:adjustRightInd/>
                  <w:spacing w:after="120"/>
                </w:pPr>
              </w:pPrChange>
            </w:pPr>
            <w:ins w:id="5974" w:author="Stuart McLarnon (NESO)" w:date="2025-05-29T11:35:00Z" w16du:dateUtc="2025-05-29T10:35:00Z">
              <w:r w:rsidRPr="00362931">
                <w:rPr>
                  <w:rFonts w:ascii="Arial" w:hAnsi="Arial" w:cs="Arial"/>
                  <w:sz w:val="21"/>
                  <w:szCs w:val="21"/>
                  <w:lang w:val="en-GB"/>
                </w:rPr>
                <w:t>Unacceptable Sub-Synchronous Oscillations</w:t>
              </w:r>
            </w:ins>
          </w:p>
        </w:tc>
        <w:tc>
          <w:tcPr>
            <w:tcW w:w="6389" w:type="dxa"/>
            <w:tcPrChange w:id="5975" w:author="Stuart McLarnon [NESO]" w:date="2025-06-03T10:03:00Z" w16du:dateUtc="2025-06-03T09:03:00Z">
              <w:tcPr>
                <w:tcW w:w="5782" w:type="dxa"/>
              </w:tcPr>
            </w:tcPrChange>
          </w:tcPr>
          <w:p w14:paraId="7894F2FC" w14:textId="46579738" w:rsidR="00362931" w:rsidRPr="00362931" w:rsidRDefault="00362931">
            <w:pPr>
              <w:widowControl/>
              <w:kinsoku w:val="0"/>
              <w:overflowPunct w:val="0"/>
              <w:autoSpaceDE/>
              <w:autoSpaceDN/>
              <w:adjustRightInd/>
              <w:spacing w:line="230" w:lineRule="exact"/>
              <w:jc w:val="both"/>
              <w:textAlignment w:val="baseline"/>
              <w:rPr>
                <w:ins w:id="5976" w:author="Stuart McLarnon (NESO)" w:date="2025-05-29T11:35:00Z" w16du:dateUtc="2025-05-29T10:35:00Z"/>
                <w:rFonts w:ascii="Arial" w:hAnsi="Arial" w:cs="Arial"/>
                <w:spacing w:val="-4"/>
                <w:sz w:val="21"/>
                <w:szCs w:val="21"/>
                <w:lang w:val="en-GB"/>
              </w:rPr>
              <w:pPrChange w:id="5977" w:author="Stuart McLarnon" w:date="2026-05-15T14:40:00Z" w16du:dateUtc="2026-05-15T13:40:00Z">
                <w:pPr>
                  <w:widowControl/>
                  <w:kinsoku w:val="0"/>
                  <w:overflowPunct w:val="0"/>
                  <w:autoSpaceDE/>
                  <w:autoSpaceDN/>
                  <w:adjustRightInd/>
                  <w:spacing w:before="109" w:line="230" w:lineRule="exact"/>
                  <w:jc w:val="both"/>
                  <w:textAlignment w:val="baseline"/>
                </w:pPr>
              </w:pPrChange>
            </w:pPr>
            <w:ins w:id="5978" w:author="Stuart McLarnon (NESO)" w:date="2025-05-29T11:35:00Z" w16du:dateUtc="2025-05-29T10:35:00Z">
              <w:r w:rsidRPr="00D7080D">
                <w:rPr>
                  <w:rFonts w:ascii="Arial" w:hAnsi="Arial" w:cs="Arial"/>
                  <w:i/>
                  <w:iCs/>
                  <w:spacing w:val="-4"/>
                  <w:sz w:val="21"/>
                  <w:szCs w:val="21"/>
                  <w:lang w:val="en-GB"/>
                  <w:rPrChange w:id="5979" w:author="Stuart McLarnon" w:date="2026-05-15T14:46:00Z" w16du:dateUtc="2026-05-15T13:46:00Z">
                    <w:rPr>
                      <w:rFonts w:ascii="Arial" w:hAnsi="Arial" w:cs="Arial"/>
                      <w:spacing w:val="-4"/>
                      <w:sz w:val="21"/>
                      <w:szCs w:val="21"/>
                      <w:lang w:val="en-GB"/>
                    </w:rPr>
                  </w:rPrChange>
                </w:rPr>
                <w:t>Sub-</w:t>
              </w:r>
            </w:ins>
            <w:ins w:id="5980" w:author="Stuart McLarnon" w:date="2026-05-15T14:46:00Z" w16du:dateUtc="2026-05-15T13:46:00Z">
              <w:r w:rsidR="00D7080D" w:rsidRPr="00D7080D">
                <w:rPr>
                  <w:rFonts w:ascii="Arial" w:hAnsi="Arial" w:cs="Arial"/>
                  <w:i/>
                  <w:iCs/>
                  <w:spacing w:val="-4"/>
                  <w:sz w:val="21"/>
                  <w:szCs w:val="21"/>
                  <w:lang w:val="en-GB"/>
                  <w:rPrChange w:id="5981" w:author="Stuart McLarnon" w:date="2026-05-15T14:46:00Z" w16du:dateUtc="2026-05-15T13:46:00Z">
                    <w:rPr>
                      <w:rFonts w:ascii="Arial" w:hAnsi="Arial" w:cs="Arial"/>
                      <w:spacing w:val="-4"/>
                      <w:sz w:val="21"/>
                      <w:szCs w:val="21"/>
                      <w:lang w:val="en-GB"/>
                    </w:rPr>
                  </w:rPrChange>
                </w:rPr>
                <w:t>s</w:t>
              </w:r>
            </w:ins>
            <w:ins w:id="5982" w:author="Stuart McLarnon (NESO)" w:date="2025-05-29T11:35:00Z" w16du:dateUtc="2025-05-29T10:35:00Z">
              <w:del w:id="5983" w:author="Stuart McLarnon" w:date="2026-05-15T14:46:00Z" w16du:dateUtc="2026-05-15T13:46:00Z">
                <w:r w:rsidRPr="00D7080D" w:rsidDel="00D7080D">
                  <w:rPr>
                    <w:rFonts w:ascii="Arial" w:hAnsi="Arial" w:cs="Arial"/>
                    <w:i/>
                    <w:iCs/>
                    <w:spacing w:val="-4"/>
                    <w:sz w:val="21"/>
                    <w:szCs w:val="21"/>
                    <w:lang w:val="en-GB"/>
                    <w:rPrChange w:id="5984" w:author="Stuart McLarnon" w:date="2026-05-15T14:46:00Z" w16du:dateUtc="2026-05-15T13:46:00Z">
                      <w:rPr>
                        <w:rFonts w:ascii="Arial" w:hAnsi="Arial" w:cs="Arial"/>
                        <w:spacing w:val="-4"/>
                        <w:sz w:val="21"/>
                        <w:szCs w:val="21"/>
                        <w:lang w:val="en-GB"/>
                      </w:rPr>
                    </w:rPrChange>
                  </w:rPr>
                  <w:delText>S</w:delText>
                </w:r>
              </w:del>
              <w:r w:rsidRPr="00D7080D">
                <w:rPr>
                  <w:rFonts w:ascii="Arial" w:hAnsi="Arial" w:cs="Arial"/>
                  <w:i/>
                  <w:iCs/>
                  <w:spacing w:val="-4"/>
                  <w:sz w:val="21"/>
                  <w:szCs w:val="21"/>
                  <w:lang w:val="en-GB"/>
                  <w:rPrChange w:id="5985" w:author="Stuart McLarnon" w:date="2026-05-15T14:46:00Z" w16du:dateUtc="2026-05-15T13:46:00Z">
                    <w:rPr>
                      <w:rFonts w:ascii="Arial" w:hAnsi="Arial" w:cs="Arial"/>
                      <w:spacing w:val="-4"/>
                      <w:sz w:val="21"/>
                      <w:szCs w:val="21"/>
                      <w:lang w:val="en-GB"/>
                    </w:rPr>
                  </w:rPrChange>
                </w:rPr>
                <w:t xml:space="preserve">ynchronous </w:t>
              </w:r>
            </w:ins>
            <w:ins w:id="5986" w:author="Stuart McLarnon" w:date="2026-05-15T14:46:00Z" w16du:dateUtc="2026-05-15T13:46:00Z">
              <w:r w:rsidR="00D7080D" w:rsidRPr="00D7080D">
                <w:rPr>
                  <w:rFonts w:ascii="Arial" w:hAnsi="Arial" w:cs="Arial"/>
                  <w:i/>
                  <w:iCs/>
                  <w:spacing w:val="-4"/>
                  <w:sz w:val="21"/>
                  <w:szCs w:val="21"/>
                  <w:lang w:val="en-GB"/>
                  <w:rPrChange w:id="5987" w:author="Stuart McLarnon" w:date="2026-05-15T14:46:00Z" w16du:dateUtc="2026-05-15T13:46:00Z">
                    <w:rPr>
                      <w:rFonts w:ascii="Arial" w:hAnsi="Arial" w:cs="Arial"/>
                      <w:spacing w:val="-4"/>
                      <w:sz w:val="21"/>
                      <w:szCs w:val="21"/>
                      <w:lang w:val="en-GB"/>
                    </w:rPr>
                  </w:rPrChange>
                </w:rPr>
                <w:t>o</w:t>
              </w:r>
            </w:ins>
            <w:ins w:id="5988" w:author="Stuart McLarnon (NESO)" w:date="2025-05-29T11:35:00Z" w16du:dateUtc="2025-05-29T10:35:00Z">
              <w:del w:id="5989" w:author="Stuart McLarnon" w:date="2026-05-15T14:46:00Z" w16du:dateUtc="2026-05-15T13:46:00Z">
                <w:r w:rsidRPr="00D7080D" w:rsidDel="00D7080D">
                  <w:rPr>
                    <w:rFonts w:ascii="Arial" w:hAnsi="Arial" w:cs="Arial"/>
                    <w:i/>
                    <w:iCs/>
                    <w:spacing w:val="-4"/>
                    <w:sz w:val="21"/>
                    <w:szCs w:val="21"/>
                    <w:lang w:val="en-GB"/>
                    <w:rPrChange w:id="5990" w:author="Stuart McLarnon" w:date="2026-05-15T14:46:00Z" w16du:dateUtc="2026-05-15T13:46:00Z">
                      <w:rPr>
                        <w:rFonts w:ascii="Arial" w:hAnsi="Arial" w:cs="Arial"/>
                        <w:spacing w:val="-4"/>
                        <w:sz w:val="21"/>
                        <w:szCs w:val="21"/>
                        <w:lang w:val="en-GB"/>
                      </w:rPr>
                    </w:rPrChange>
                  </w:rPr>
                  <w:delText>O</w:delText>
                </w:r>
              </w:del>
              <w:r w:rsidRPr="00D7080D">
                <w:rPr>
                  <w:rFonts w:ascii="Arial" w:hAnsi="Arial" w:cs="Arial"/>
                  <w:i/>
                  <w:iCs/>
                  <w:spacing w:val="-4"/>
                  <w:sz w:val="21"/>
                  <w:szCs w:val="21"/>
                  <w:lang w:val="en-GB"/>
                  <w:rPrChange w:id="5991" w:author="Stuart McLarnon" w:date="2026-05-15T14:46:00Z" w16du:dateUtc="2026-05-15T13:46:00Z">
                    <w:rPr>
                      <w:rFonts w:ascii="Arial" w:hAnsi="Arial" w:cs="Arial"/>
                      <w:spacing w:val="-4"/>
                      <w:sz w:val="21"/>
                      <w:szCs w:val="21"/>
                      <w:lang w:val="en-GB"/>
                    </w:rPr>
                  </w:rPrChange>
                </w:rPr>
                <w:t>scillations</w:t>
              </w:r>
              <w:r w:rsidRPr="00362931">
                <w:rPr>
                  <w:rFonts w:ascii="Arial" w:hAnsi="Arial" w:cs="Arial"/>
                  <w:spacing w:val="-4"/>
                  <w:sz w:val="21"/>
                  <w:szCs w:val="21"/>
                  <w:lang w:val="en-GB"/>
                </w:rPr>
                <w:t xml:space="preserve"> with the relevant modes of oscillation having negative or insufficient net damping. </w:t>
              </w:r>
              <w:del w:id="5992" w:author="Stuart McLarnon [NESO]" w:date="2025-06-05T10:23:00Z" w16du:dateUtc="2025-06-05T09:23:00Z">
                <w:r w:rsidRPr="00FC597D" w:rsidDel="00795C5C">
                  <w:rPr>
                    <w:rFonts w:ascii="Arial" w:hAnsi="Arial" w:cs="Arial"/>
                    <w:i/>
                    <w:iCs/>
                    <w:spacing w:val="-4"/>
                    <w:sz w:val="21"/>
                    <w:szCs w:val="21"/>
                    <w:lang w:val="en-GB"/>
                    <w:rPrChange w:id="5993" w:author="Stuart McLarnon" w:date="2026-05-15T14:46:00Z" w16du:dateUtc="2026-05-15T13:46:00Z">
                      <w:rPr>
                        <w:rFonts w:ascii="Arial" w:hAnsi="Arial" w:cs="Arial"/>
                        <w:spacing w:val="-4"/>
                        <w:sz w:val="21"/>
                        <w:szCs w:val="21"/>
                        <w:lang w:val="en-GB"/>
                      </w:rPr>
                    </w:rPrChange>
                  </w:rPr>
                  <w:delText>Unacceptable Sub</w:delText>
                </w:r>
                <w:r w:rsidRPr="00FC597D" w:rsidDel="00795C5C">
                  <w:rPr>
                    <w:rFonts w:ascii="Arial" w:hAnsi="Arial" w:cs="Arial"/>
                    <w:i/>
                    <w:iCs/>
                    <w:spacing w:val="-4"/>
                    <w:sz w:val="21"/>
                    <w:szCs w:val="21"/>
                    <w:lang w:val="en-GB"/>
                  </w:rPr>
                  <w:delText>-</w:delText>
                </w:r>
                <w:r w:rsidRPr="00FC597D" w:rsidDel="00795C5C">
                  <w:rPr>
                    <w:rFonts w:ascii="Arial" w:hAnsi="Arial" w:cs="Arial"/>
                    <w:i/>
                    <w:iCs/>
                    <w:spacing w:val="-4"/>
                    <w:sz w:val="21"/>
                    <w:szCs w:val="21"/>
                    <w:lang w:val="en-GB"/>
                    <w:rPrChange w:id="5994" w:author="Stuart McLarnon" w:date="2026-05-15T14:46:00Z" w16du:dateUtc="2026-05-15T13:46:00Z">
                      <w:rPr>
                        <w:rFonts w:ascii="Arial" w:hAnsi="Arial" w:cs="Arial"/>
                        <w:spacing w:val="-4"/>
                        <w:sz w:val="21"/>
                        <w:szCs w:val="21"/>
                        <w:lang w:val="en-GB"/>
                      </w:rPr>
                    </w:rPrChange>
                  </w:rPr>
                  <w:delText>Synchronous Oscillations</w:delText>
                </w:r>
              </w:del>
            </w:ins>
            <w:ins w:id="5995" w:author="Stuart McLarnon [NESO]" w:date="2025-06-05T10:23:00Z" w16du:dateUtc="2025-06-05T09:23:00Z">
              <w:r w:rsidR="00795C5C" w:rsidRPr="00FC597D">
                <w:rPr>
                  <w:rFonts w:ascii="Arial" w:hAnsi="Arial" w:cs="Arial"/>
                  <w:i/>
                  <w:iCs/>
                  <w:spacing w:val="-4"/>
                  <w:sz w:val="21"/>
                  <w:szCs w:val="21"/>
                  <w:lang w:val="en-GB"/>
                  <w:rPrChange w:id="5996" w:author="Stuart McLarnon" w:date="2026-05-15T14:46:00Z" w16du:dateUtc="2026-05-15T13:46:00Z">
                    <w:rPr>
                      <w:rFonts w:ascii="Arial" w:hAnsi="Arial" w:cs="Arial"/>
                      <w:spacing w:val="-4"/>
                      <w:sz w:val="21"/>
                      <w:szCs w:val="21"/>
                      <w:lang w:val="en-GB"/>
                    </w:rPr>
                  </w:rPrChange>
                </w:rPr>
                <w:t>Unacceptable sub-synchronous oscillations</w:t>
              </w:r>
            </w:ins>
            <w:ins w:id="5997" w:author="Stuart McLarnon (NESO)" w:date="2025-05-29T11:35:00Z" w16du:dateUtc="2025-05-29T10:35:00Z">
              <w:r w:rsidRPr="00362931">
                <w:rPr>
                  <w:rFonts w:ascii="Arial" w:hAnsi="Arial" w:cs="Arial"/>
                  <w:spacing w:val="-4"/>
                  <w:sz w:val="21"/>
                  <w:szCs w:val="21"/>
                  <w:lang w:val="en-GB"/>
                </w:rPr>
                <w:t xml:space="preserve"> may have a significant effect on generating units including a significant reduction in the lifetime of the machine shaft system due to fatigue or the failure of some of its electrical components due to high voltages and / or currents.</w:t>
              </w:r>
            </w:ins>
          </w:p>
        </w:tc>
      </w:tr>
      <w:tr w:rsidR="00362931" w:rsidRPr="00362931" w14:paraId="4A6C44D4" w14:textId="77777777" w:rsidTr="00665A43">
        <w:trPr>
          <w:ins w:id="5998" w:author="Stuart McLarnon (NESO)" w:date="2025-05-29T11:35:00Z"/>
          <w:trPrChange w:id="5999" w:author="Stuart McLarnon [NESO]" w:date="2025-06-03T10:03:00Z" w16du:dateUtc="2025-06-03T09:03:00Z">
            <w:trPr>
              <w:gridAfter w:val="0"/>
            </w:trPr>
          </w:trPrChange>
        </w:trPr>
        <w:tc>
          <w:tcPr>
            <w:tcW w:w="2820" w:type="dxa"/>
            <w:tcPrChange w:id="6000" w:author="Stuart McLarnon [NESO]" w:date="2025-06-03T10:03:00Z" w16du:dateUtc="2025-06-03T09:03:00Z">
              <w:tcPr>
                <w:tcW w:w="3234" w:type="dxa"/>
              </w:tcPr>
            </w:tcPrChange>
          </w:tcPr>
          <w:p w14:paraId="384AC35C" w14:textId="77777777" w:rsidR="00362931" w:rsidRPr="00362931" w:rsidRDefault="00362931">
            <w:pPr>
              <w:widowControl/>
              <w:autoSpaceDE/>
              <w:autoSpaceDN/>
              <w:adjustRightInd/>
              <w:rPr>
                <w:ins w:id="6001" w:author="Stuart McLarnon (NESO)" w:date="2025-05-29T11:35:00Z" w16du:dateUtc="2025-05-29T10:35:00Z"/>
                <w:rFonts w:ascii="Arial" w:hAnsi="Arial" w:cs="Arial"/>
                <w:sz w:val="21"/>
                <w:szCs w:val="21"/>
                <w:lang w:val="en-GB"/>
              </w:rPr>
              <w:pPrChange w:id="6002" w:author="Stuart McLarnon" w:date="2026-05-15T14:40:00Z" w16du:dateUtc="2026-05-15T13:40:00Z">
                <w:pPr>
                  <w:widowControl/>
                  <w:autoSpaceDE/>
                  <w:autoSpaceDN/>
                  <w:adjustRightInd/>
                  <w:spacing w:after="120"/>
                </w:pPr>
              </w:pPrChange>
            </w:pPr>
            <w:ins w:id="6003" w:author="Stuart McLarnon (NESO)" w:date="2025-05-29T11:35:00Z" w16du:dateUtc="2025-05-29T10:35:00Z">
              <w:r w:rsidRPr="00362931">
                <w:rPr>
                  <w:rFonts w:ascii="Arial" w:hAnsi="Arial" w:cs="Arial"/>
                  <w:sz w:val="21"/>
                  <w:szCs w:val="21"/>
                </w:rPr>
                <w:t xml:space="preserve">Unacceptable Voltage Conditions  </w:t>
              </w:r>
            </w:ins>
          </w:p>
        </w:tc>
        <w:tc>
          <w:tcPr>
            <w:tcW w:w="6389" w:type="dxa"/>
            <w:tcPrChange w:id="6004" w:author="Stuart McLarnon [NESO]" w:date="2025-06-03T10:03:00Z" w16du:dateUtc="2025-06-03T09:03:00Z">
              <w:tcPr>
                <w:tcW w:w="5782" w:type="dxa"/>
              </w:tcPr>
            </w:tcPrChange>
          </w:tcPr>
          <w:p w14:paraId="27357F95" w14:textId="77777777" w:rsidR="00362931" w:rsidRPr="00362931" w:rsidRDefault="00362931">
            <w:pPr>
              <w:widowControl/>
              <w:autoSpaceDE/>
              <w:autoSpaceDN/>
              <w:adjustRightInd/>
              <w:jc w:val="both"/>
              <w:rPr>
                <w:ins w:id="6005" w:author="Stuart McLarnon (NESO)" w:date="2025-05-29T11:35:00Z" w16du:dateUtc="2025-05-29T10:35:00Z"/>
                <w:rFonts w:ascii="Arial" w:hAnsi="Arial" w:cs="Arial"/>
                <w:sz w:val="21"/>
                <w:szCs w:val="21"/>
                <w:lang w:val="en-GB"/>
              </w:rPr>
            </w:pPr>
            <w:ins w:id="6006" w:author="Stuart McLarnon (NESO)" w:date="2025-05-29T11:35:00Z" w16du:dateUtc="2025-05-29T10:35:00Z">
              <w:r w:rsidRPr="00362931">
                <w:rPr>
                  <w:rFonts w:ascii="Arial" w:hAnsi="Arial" w:cs="Arial"/>
                  <w:sz w:val="21"/>
                  <w:szCs w:val="21"/>
                </w:rPr>
                <w:t xml:space="preserve">Voltages out with those specified in Section 6, Voltage Limits in Planning and Operating the </w:t>
              </w:r>
              <w:r w:rsidRPr="00362931">
                <w:rPr>
                  <w:rFonts w:ascii="Arial" w:hAnsi="Arial" w:cs="Arial"/>
                  <w:i/>
                  <w:iCs/>
                  <w:sz w:val="21"/>
                  <w:szCs w:val="21"/>
                </w:rPr>
                <w:t xml:space="preserve">Onshore Transmission System </w:t>
              </w:r>
              <w:r w:rsidRPr="00362931">
                <w:rPr>
                  <w:rFonts w:ascii="Arial" w:hAnsi="Arial" w:cs="Arial"/>
                  <w:sz w:val="21"/>
                  <w:szCs w:val="21"/>
                </w:rPr>
                <w:t>and</w:t>
              </w:r>
              <w:r w:rsidRPr="00362931">
                <w:rPr>
                  <w:rFonts w:ascii="Arial" w:hAnsi="Arial" w:cs="Arial"/>
                  <w:i/>
                  <w:iCs/>
                  <w:sz w:val="21"/>
                  <w:szCs w:val="21"/>
                </w:rPr>
                <w:t>/</w:t>
              </w:r>
              <w:r w:rsidRPr="00362931">
                <w:rPr>
                  <w:rFonts w:ascii="Arial" w:hAnsi="Arial" w:cs="Arial"/>
                  <w:sz w:val="21"/>
                  <w:szCs w:val="21"/>
                </w:rPr>
                <w:t xml:space="preserve">or outside the limits specified in Section 10, Voltage Limits in Planning and Operating an </w:t>
              </w:r>
              <w:r w:rsidRPr="00362931">
                <w:rPr>
                  <w:rFonts w:ascii="Arial" w:hAnsi="Arial" w:cs="Arial"/>
                  <w:i/>
                  <w:iCs/>
                  <w:sz w:val="21"/>
                  <w:szCs w:val="21"/>
                </w:rPr>
                <w:t>Offshore Transmission System</w:t>
              </w:r>
              <w:r w:rsidRPr="00362931">
                <w:rPr>
                  <w:rFonts w:ascii="Arial" w:hAnsi="Arial" w:cs="Arial"/>
                  <w:sz w:val="21"/>
                  <w:szCs w:val="21"/>
                </w:rPr>
                <w:t>, as applicable.</w:t>
              </w:r>
            </w:ins>
          </w:p>
        </w:tc>
      </w:tr>
      <w:tr w:rsidR="00362931" w:rsidRPr="00362931" w14:paraId="2FA9CF99" w14:textId="77777777" w:rsidTr="00665A43">
        <w:trPr>
          <w:ins w:id="6007" w:author="Stuart McLarnon (NESO)" w:date="2025-05-29T11:35:00Z"/>
          <w:trPrChange w:id="6008" w:author="Stuart McLarnon [NESO]" w:date="2025-06-03T10:03:00Z" w16du:dateUtc="2025-06-03T09:03:00Z">
            <w:trPr>
              <w:gridAfter w:val="0"/>
            </w:trPr>
          </w:trPrChange>
        </w:trPr>
        <w:tc>
          <w:tcPr>
            <w:tcW w:w="2820" w:type="dxa"/>
            <w:tcPrChange w:id="6009" w:author="Stuart McLarnon [NESO]" w:date="2025-06-03T10:03:00Z" w16du:dateUtc="2025-06-03T09:03:00Z">
              <w:tcPr>
                <w:tcW w:w="3234" w:type="dxa"/>
              </w:tcPr>
            </w:tcPrChange>
          </w:tcPr>
          <w:p w14:paraId="369960B8" w14:textId="77777777" w:rsidR="00362931" w:rsidRPr="00362931" w:rsidRDefault="00362931">
            <w:pPr>
              <w:widowControl/>
              <w:autoSpaceDE/>
              <w:autoSpaceDN/>
              <w:adjustRightInd/>
              <w:rPr>
                <w:ins w:id="6010" w:author="Stuart McLarnon (NESO)" w:date="2025-05-29T11:35:00Z" w16du:dateUtc="2025-05-29T10:35:00Z"/>
                <w:rFonts w:ascii="Arial" w:hAnsi="Arial" w:cs="Arial"/>
                <w:sz w:val="21"/>
                <w:szCs w:val="21"/>
                <w:lang w:val="en-GB"/>
              </w:rPr>
              <w:pPrChange w:id="6011" w:author="Stuart McLarnon" w:date="2026-05-15T14:40:00Z" w16du:dateUtc="2026-05-15T13:40:00Z">
                <w:pPr>
                  <w:widowControl/>
                  <w:autoSpaceDE/>
                  <w:autoSpaceDN/>
                  <w:adjustRightInd/>
                  <w:spacing w:after="120"/>
                </w:pPr>
              </w:pPrChange>
            </w:pPr>
            <w:ins w:id="6012" w:author="Stuart McLarnon (NESO)" w:date="2025-05-29T11:35:00Z" w16du:dateUtc="2025-05-29T10:35:00Z">
              <w:r w:rsidRPr="00362931">
                <w:rPr>
                  <w:rFonts w:ascii="Arial" w:hAnsi="Arial" w:cs="Arial"/>
                  <w:sz w:val="21"/>
                  <w:szCs w:val="21"/>
                </w:rPr>
                <w:t>Unacceptably High Voltage</w:t>
              </w:r>
            </w:ins>
          </w:p>
        </w:tc>
        <w:tc>
          <w:tcPr>
            <w:tcW w:w="6389" w:type="dxa"/>
            <w:tcPrChange w:id="6013" w:author="Stuart McLarnon [NESO]" w:date="2025-06-03T10:03:00Z" w16du:dateUtc="2025-06-03T09:03:00Z">
              <w:tcPr>
                <w:tcW w:w="5782" w:type="dxa"/>
              </w:tcPr>
            </w:tcPrChange>
          </w:tcPr>
          <w:p w14:paraId="3520354E" w14:textId="77777777" w:rsidR="00362931" w:rsidRPr="00362931" w:rsidRDefault="00362931">
            <w:pPr>
              <w:widowControl/>
              <w:autoSpaceDE/>
              <w:autoSpaceDN/>
              <w:adjustRightInd/>
              <w:jc w:val="both"/>
              <w:rPr>
                <w:ins w:id="6014" w:author="Stuart McLarnon (NESO)" w:date="2025-05-29T11:35:00Z" w16du:dateUtc="2025-05-29T10:35:00Z"/>
                <w:rFonts w:ascii="Arial" w:hAnsi="Arial" w:cs="Arial"/>
                <w:sz w:val="21"/>
                <w:szCs w:val="21"/>
              </w:rPr>
            </w:pPr>
            <w:ins w:id="6015" w:author="Stuart McLarnon (NESO)" w:date="2025-05-29T11:35:00Z" w16du:dateUtc="2025-05-29T10:35:00Z">
              <w:r w:rsidRPr="00362931">
                <w:rPr>
                  <w:rFonts w:ascii="Arial" w:hAnsi="Arial" w:cs="Arial"/>
                  <w:sz w:val="21"/>
                  <w:szCs w:val="21"/>
                </w:rPr>
                <w:t xml:space="preserve">Steady state voltages above the maximum values specified in Section 6, Voltage Limits In Planning and Operating the </w:t>
              </w:r>
              <w:r w:rsidRPr="00362931">
                <w:rPr>
                  <w:rFonts w:ascii="Arial" w:hAnsi="Arial" w:cs="Arial"/>
                  <w:i/>
                  <w:iCs/>
                  <w:sz w:val="21"/>
                  <w:szCs w:val="21"/>
                </w:rPr>
                <w:t xml:space="preserve">Onshore Transmission System </w:t>
              </w:r>
              <w:r w:rsidRPr="00362931">
                <w:rPr>
                  <w:rFonts w:ascii="Arial" w:hAnsi="Arial" w:cs="Arial"/>
                  <w:sz w:val="21"/>
                  <w:szCs w:val="21"/>
                </w:rPr>
                <w:t xml:space="preserve">and/or above the maximum values specified in Section 10, Voltage Limits In Planning and Operating an </w:t>
              </w:r>
              <w:r w:rsidRPr="00362931">
                <w:rPr>
                  <w:rFonts w:ascii="Arial" w:hAnsi="Arial" w:cs="Arial"/>
                  <w:i/>
                  <w:iCs/>
                  <w:sz w:val="21"/>
                  <w:szCs w:val="21"/>
                </w:rPr>
                <w:t xml:space="preserve">Offshore Transmission System, </w:t>
              </w:r>
              <w:r w:rsidRPr="00362931">
                <w:rPr>
                  <w:rFonts w:ascii="Arial" w:hAnsi="Arial" w:cs="Arial"/>
                  <w:sz w:val="21"/>
                  <w:szCs w:val="21"/>
                </w:rPr>
                <w:t>as applicable.</w:t>
              </w:r>
            </w:ins>
          </w:p>
        </w:tc>
      </w:tr>
      <w:tr w:rsidR="00362931" w:rsidRPr="00362931" w14:paraId="3FE6D771" w14:textId="77777777" w:rsidTr="00665A43">
        <w:trPr>
          <w:ins w:id="6016" w:author="Stuart McLarnon (NESO)" w:date="2025-05-29T11:35:00Z"/>
          <w:trPrChange w:id="6017" w:author="Stuart McLarnon [NESO]" w:date="2025-06-03T10:03:00Z" w16du:dateUtc="2025-06-03T09:03:00Z">
            <w:trPr>
              <w:gridAfter w:val="0"/>
            </w:trPr>
          </w:trPrChange>
        </w:trPr>
        <w:tc>
          <w:tcPr>
            <w:tcW w:w="2820" w:type="dxa"/>
            <w:tcPrChange w:id="6018" w:author="Stuart McLarnon [NESO]" w:date="2025-06-03T10:03:00Z" w16du:dateUtc="2025-06-03T09:03:00Z">
              <w:tcPr>
                <w:tcW w:w="3234" w:type="dxa"/>
              </w:tcPr>
            </w:tcPrChange>
          </w:tcPr>
          <w:p w14:paraId="208DE764" w14:textId="77777777" w:rsidR="00362931" w:rsidRPr="00362931" w:rsidRDefault="00362931">
            <w:pPr>
              <w:widowControl/>
              <w:autoSpaceDE/>
              <w:autoSpaceDN/>
              <w:adjustRightInd/>
              <w:rPr>
                <w:ins w:id="6019" w:author="Stuart McLarnon (NESO)" w:date="2025-05-29T11:35:00Z" w16du:dateUtc="2025-05-29T10:35:00Z"/>
                <w:rFonts w:ascii="Arial" w:hAnsi="Arial" w:cs="Arial"/>
                <w:sz w:val="21"/>
                <w:szCs w:val="21"/>
                <w:lang w:val="en-GB"/>
              </w:rPr>
              <w:pPrChange w:id="6020" w:author="Stuart McLarnon" w:date="2026-05-15T14:40:00Z" w16du:dateUtc="2026-05-15T13:40:00Z">
                <w:pPr>
                  <w:widowControl/>
                  <w:autoSpaceDE/>
                  <w:autoSpaceDN/>
                  <w:adjustRightInd/>
                  <w:spacing w:after="120"/>
                </w:pPr>
              </w:pPrChange>
            </w:pPr>
            <w:ins w:id="6021" w:author="Stuart McLarnon (NESO)" w:date="2025-05-29T11:35:00Z" w16du:dateUtc="2025-05-29T10:35:00Z">
              <w:r w:rsidRPr="00362931">
                <w:rPr>
                  <w:rFonts w:ascii="Arial" w:hAnsi="Arial" w:cs="Arial"/>
                  <w:sz w:val="21"/>
                  <w:szCs w:val="21"/>
                </w:rPr>
                <w:t>Unplanned Outage</w:t>
              </w:r>
            </w:ins>
          </w:p>
        </w:tc>
        <w:tc>
          <w:tcPr>
            <w:tcW w:w="6389" w:type="dxa"/>
            <w:tcPrChange w:id="6022" w:author="Stuart McLarnon [NESO]" w:date="2025-06-03T10:03:00Z" w16du:dateUtc="2025-06-03T09:03:00Z">
              <w:tcPr>
                <w:tcW w:w="5782" w:type="dxa"/>
              </w:tcPr>
            </w:tcPrChange>
          </w:tcPr>
          <w:p w14:paraId="7EF2B3C0" w14:textId="77777777" w:rsidR="00362931" w:rsidRPr="00362931" w:rsidRDefault="00362931">
            <w:pPr>
              <w:widowControl/>
              <w:autoSpaceDE/>
              <w:autoSpaceDN/>
              <w:adjustRightInd/>
              <w:jc w:val="both"/>
              <w:rPr>
                <w:ins w:id="6023" w:author="Stuart McLarnon (NESO)" w:date="2025-05-29T11:35:00Z" w16du:dateUtc="2025-05-29T10:35:00Z"/>
                <w:rFonts w:ascii="Arial" w:hAnsi="Arial" w:cs="Arial"/>
                <w:sz w:val="21"/>
                <w:szCs w:val="21"/>
                <w:lang w:val="en-GB"/>
              </w:rPr>
            </w:pPr>
            <w:ins w:id="6024" w:author="Stuart McLarnon (NESO)" w:date="2025-05-29T11:35:00Z" w16du:dateUtc="2025-05-29T10:35:00Z">
              <w:r w:rsidRPr="00362931">
                <w:rPr>
                  <w:rFonts w:ascii="Arial" w:hAnsi="Arial" w:cs="Arial"/>
                  <w:sz w:val="21"/>
                  <w:szCs w:val="21"/>
                </w:rPr>
                <w:t xml:space="preserve">An outage of one or more items of </w:t>
              </w:r>
              <w:r w:rsidRPr="00362931">
                <w:rPr>
                  <w:rFonts w:ascii="Arial" w:hAnsi="Arial" w:cs="Arial"/>
                  <w:i/>
                  <w:iCs/>
                  <w:sz w:val="21"/>
                  <w:szCs w:val="21"/>
                </w:rPr>
                <w:t xml:space="preserve">primary transmission apparatus </w:t>
              </w:r>
              <w:r w:rsidRPr="00362931">
                <w:rPr>
                  <w:rFonts w:ascii="Arial" w:hAnsi="Arial" w:cs="Arial"/>
                  <w:sz w:val="21"/>
                  <w:szCs w:val="21"/>
                </w:rPr>
                <w:t xml:space="preserve">and/or generation plant, initiated by manually instructed action which has not been subject to the recognised </w:t>
              </w:r>
              <w:r w:rsidRPr="00362931">
                <w:rPr>
                  <w:rFonts w:ascii="Arial" w:hAnsi="Arial" w:cs="Arial"/>
                  <w:i/>
                  <w:iCs/>
                  <w:sz w:val="21"/>
                  <w:szCs w:val="21"/>
                </w:rPr>
                <w:t xml:space="preserve">national electricity transmission system operator area </w:t>
              </w:r>
              <w:r w:rsidRPr="00362931">
                <w:rPr>
                  <w:rFonts w:ascii="Arial" w:hAnsi="Arial" w:cs="Arial"/>
                  <w:sz w:val="21"/>
                  <w:szCs w:val="21"/>
                </w:rPr>
                <w:t>outage planning process</w:t>
              </w:r>
            </w:ins>
          </w:p>
        </w:tc>
      </w:tr>
      <w:tr w:rsidR="00362931" w:rsidRPr="00362931" w14:paraId="1D907052" w14:textId="77777777" w:rsidTr="00665A43">
        <w:trPr>
          <w:ins w:id="6025" w:author="Stuart McLarnon (NESO)" w:date="2025-05-29T11:35:00Z"/>
          <w:trPrChange w:id="6026" w:author="Stuart McLarnon [NESO]" w:date="2025-06-03T10:03:00Z" w16du:dateUtc="2025-06-03T09:03:00Z">
            <w:trPr>
              <w:gridAfter w:val="0"/>
            </w:trPr>
          </w:trPrChange>
        </w:trPr>
        <w:tc>
          <w:tcPr>
            <w:tcW w:w="2820" w:type="dxa"/>
            <w:tcPrChange w:id="6027" w:author="Stuart McLarnon [NESO]" w:date="2025-06-03T10:03:00Z" w16du:dateUtc="2025-06-03T09:03:00Z">
              <w:tcPr>
                <w:tcW w:w="3234" w:type="dxa"/>
              </w:tcPr>
            </w:tcPrChange>
          </w:tcPr>
          <w:p w14:paraId="15E3EC49" w14:textId="77777777" w:rsidR="00362931" w:rsidRPr="00362931" w:rsidRDefault="00362931">
            <w:pPr>
              <w:widowControl/>
              <w:autoSpaceDE/>
              <w:autoSpaceDN/>
              <w:adjustRightInd/>
              <w:rPr>
                <w:ins w:id="6028" w:author="Stuart McLarnon (NESO)" w:date="2025-05-29T11:35:00Z" w16du:dateUtc="2025-05-29T10:35:00Z"/>
                <w:rFonts w:ascii="Arial" w:hAnsi="Arial" w:cs="Arial"/>
                <w:sz w:val="21"/>
                <w:szCs w:val="21"/>
                <w:lang w:val="en-GB"/>
              </w:rPr>
              <w:pPrChange w:id="6029" w:author="Stuart McLarnon" w:date="2026-05-15T14:40:00Z" w16du:dateUtc="2026-05-15T13:40:00Z">
                <w:pPr>
                  <w:widowControl/>
                  <w:autoSpaceDE/>
                  <w:autoSpaceDN/>
                  <w:adjustRightInd/>
                  <w:spacing w:after="120"/>
                </w:pPr>
              </w:pPrChange>
            </w:pPr>
            <w:ins w:id="6030" w:author="Stuart McLarnon (NESO)" w:date="2025-05-29T11:35:00Z" w16du:dateUtc="2025-05-29T10:35:00Z">
              <w:r w:rsidRPr="00362931">
                <w:rPr>
                  <w:rFonts w:ascii="Arial" w:hAnsi="Arial" w:cs="Arial"/>
                  <w:sz w:val="21"/>
                  <w:szCs w:val="21"/>
                </w:rPr>
                <w:t>User System</w:t>
              </w:r>
            </w:ins>
          </w:p>
        </w:tc>
        <w:tc>
          <w:tcPr>
            <w:tcW w:w="6389" w:type="dxa"/>
            <w:tcPrChange w:id="6031" w:author="Stuart McLarnon [NESO]" w:date="2025-06-03T10:03:00Z" w16du:dateUtc="2025-06-03T09:03:00Z">
              <w:tcPr>
                <w:tcW w:w="5782" w:type="dxa"/>
              </w:tcPr>
            </w:tcPrChange>
          </w:tcPr>
          <w:p w14:paraId="63EC6503" w14:textId="77777777" w:rsidR="00362931" w:rsidRPr="00362931" w:rsidRDefault="00362931">
            <w:pPr>
              <w:widowControl/>
              <w:autoSpaceDE/>
              <w:autoSpaceDN/>
              <w:adjustRightInd/>
              <w:jc w:val="both"/>
              <w:rPr>
                <w:ins w:id="6032" w:author="Stuart McLarnon (NESO)" w:date="2025-05-29T11:35:00Z" w16du:dateUtc="2025-05-29T10:35:00Z"/>
                <w:rFonts w:ascii="Arial" w:hAnsi="Arial" w:cs="Arial"/>
                <w:sz w:val="21"/>
                <w:szCs w:val="21"/>
              </w:rPr>
            </w:pPr>
            <w:ins w:id="6033" w:author="Stuart McLarnon (NESO)" w:date="2025-05-29T11:35:00Z" w16du:dateUtc="2025-05-29T10:35:00Z">
              <w:r w:rsidRPr="00362931">
                <w:rPr>
                  <w:rFonts w:ascii="Arial" w:hAnsi="Arial" w:cs="Arial"/>
                  <w:sz w:val="21"/>
                  <w:szCs w:val="21"/>
                </w:rPr>
                <w:t xml:space="preserve">Any system owned or operated by a user of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other than a </w:t>
              </w:r>
              <w:r w:rsidRPr="00362931">
                <w:rPr>
                  <w:rFonts w:ascii="Arial" w:hAnsi="Arial" w:cs="Arial"/>
                  <w:i/>
                  <w:iCs/>
                  <w:sz w:val="21"/>
                  <w:szCs w:val="21"/>
                </w:rPr>
                <w:t xml:space="preserve">Licensee </w:t>
              </w:r>
              <w:r w:rsidRPr="00362931">
                <w:rPr>
                  <w:rFonts w:ascii="Arial" w:hAnsi="Arial" w:cs="Arial"/>
                  <w:sz w:val="21"/>
                  <w:szCs w:val="21"/>
                </w:rPr>
                <w:t>comprising:</w:t>
              </w:r>
            </w:ins>
          </w:p>
          <w:p w14:paraId="7EEC22A4" w14:textId="77777777" w:rsidR="00362931" w:rsidRPr="00362931" w:rsidRDefault="00362931">
            <w:pPr>
              <w:widowControl/>
              <w:numPr>
                <w:ilvl w:val="0"/>
                <w:numId w:val="132"/>
              </w:numPr>
              <w:autoSpaceDE/>
              <w:autoSpaceDN/>
              <w:adjustRightInd/>
              <w:jc w:val="both"/>
              <w:rPr>
                <w:ins w:id="6034" w:author="Stuart McLarnon (NESO)" w:date="2025-05-29T11:35:00Z" w16du:dateUtc="2025-05-29T10:35:00Z"/>
                <w:rFonts w:ascii="Arial" w:hAnsi="Arial" w:cs="Arial"/>
                <w:sz w:val="21"/>
                <w:szCs w:val="21"/>
              </w:rPr>
            </w:pPr>
            <w:ins w:id="6035" w:author="Stuart McLarnon (NESO)" w:date="2025-05-29T11:35:00Z" w16du:dateUtc="2025-05-29T10:35:00Z">
              <w:r w:rsidRPr="00362931">
                <w:rPr>
                  <w:rFonts w:ascii="Arial" w:hAnsi="Arial" w:cs="Arial"/>
                  <w:i/>
                  <w:iCs/>
                  <w:sz w:val="21"/>
                  <w:szCs w:val="21"/>
                </w:rPr>
                <w:t xml:space="preserve">generating units; </w:t>
              </w:r>
              <w:r w:rsidRPr="00362931">
                <w:rPr>
                  <w:rFonts w:ascii="Arial" w:hAnsi="Arial" w:cs="Arial"/>
                  <w:sz w:val="21"/>
                  <w:szCs w:val="21"/>
                </w:rPr>
                <w:t>and/or</w:t>
              </w:r>
            </w:ins>
          </w:p>
          <w:p w14:paraId="43F9E5C3" w14:textId="77777777" w:rsidR="00362931" w:rsidRPr="00362931" w:rsidRDefault="00362931">
            <w:pPr>
              <w:widowControl/>
              <w:numPr>
                <w:ilvl w:val="0"/>
                <w:numId w:val="132"/>
              </w:numPr>
              <w:autoSpaceDE/>
              <w:autoSpaceDN/>
              <w:adjustRightInd/>
              <w:jc w:val="both"/>
              <w:rPr>
                <w:ins w:id="6036" w:author="Stuart McLarnon (NESO)" w:date="2025-05-29T11:35:00Z" w16du:dateUtc="2025-05-29T10:35:00Z"/>
                <w:rFonts w:ascii="Arial" w:hAnsi="Arial" w:cs="Arial"/>
                <w:sz w:val="21"/>
                <w:szCs w:val="21"/>
              </w:rPr>
            </w:pPr>
            <w:ins w:id="6037" w:author="Stuart McLarnon (NESO)" w:date="2025-05-29T11:35:00Z" w16du:dateUtc="2025-05-29T10:35:00Z">
              <w:r w:rsidRPr="00362931">
                <w:rPr>
                  <w:rFonts w:ascii="Arial" w:hAnsi="Arial" w:cs="Arial"/>
                  <w:sz w:val="21"/>
                  <w:szCs w:val="21"/>
                </w:rPr>
                <w:t xml:space="preserve">systems consisting wholly or mainly of electric circuits used for the distribution of electricity from </w:t>
              </w:r>
              <w:r w:rsidRPr="00362931">
                <w:rPr>
                  <w:rFonts w:ascii="Arial" w:hAnsi="Arial" w:cs="Arial"/>
                  <w:i/>
                  <w:iCs/>
                  <w:sz w:val="21"/>
                  <w:szCs w:val="21"/>
                </w:rPr>
                <w:t xml:space="preserve">grid supply points </w:t>
              </w:r>
              <w:r w:rsidRPr="00362931">
                <w:rPr>
                  <w:rFonts w:ascii="Arial" w:hAnsi="Arial" w:cs="Arial"/>
                  <w:sz w:val="21"/>
                  <w:szCs w:val="21"/>
                </w:rPr>
                <w:t xml:space="preserve">or </w:t>
              </w:r>
              <w:r w:rsidRPr="00362931">
                <w:rPr>
                  <w:rFonts w:ascii="Arial" w:hAnsi="Arial" w:cs="Arial"/>
                  <w:i/>
                  <w:iCs/>
                  <w:sz w:val="21"/>
                  <w:szCs w:val="21"/>
                </w:rPr>
                <w:t xml:space="preserve">offshore supply points </w:t>
              </w:r>
              <w:r w:rsidRPr="00362931">
                <w:rPr>
                  <w:rFonts w:ascii="Arial" w:hAnsi="Arial" w:cs="Arial"/>
                  <w:sz w:val="21"/>
                  <w:szCs w:val="21"/>
                </w:rPr>
                <w:t xml:space="preserve">or </w:t>
              </w:r>
              <w:r w:rsidRPr="00362931">
                <w:rPr>
                  <w:rFonts w:ascii="Arial" w:hAnsi="Arial" w:cs="Arial"/>
                  <w:i/>
                  <w:iCs/>
                  <w:sz w:val="21"/>
                  <w:szCs w:val="21"/>
                </w:rPr>
                <w:t xml:space="preserve">generating units </w:t>
              </w:r>
              <w:r w:rsidRPr="00362931">
                <w:rPr>
                  <w:rFonts w:ascii="Arial" w:hAnsi="Arial" w:cs="Arial"/>
                  <w:sz w:val="21"/>
                  <w:szCs w:val="21"/>
                </w:rPr>
                <w:t>or other entry points to the point of delivery to customers or other users.</w:t>
              </w:r>
            </w:ins>
          </w:p>
          <w:p w14:paraId="64F0512A" w14:textId="77777777" w:rsidR="00362931" w:rsidRPr="00362931" w:rsidRDefault="00362931">
            <w:pPr>
              <w:widowControl/>
              <w:autoSpaceDE/>
              <w:autoSpaceDN/>
              <w:adjustRightInd/>
              <w:jc w:val="both"/>
              <w:rPr>
                <w:ins w:id="6038" w:author="Stuart McLarnon (NESO)" w:date="2025-05-29T11:35:00Z" w16du:dateUtc="2025-05-29T10:35:00Z"/>
                <w:rFonts w:ascii="Arial" w:hAnsi="Arial" w:cs="Arial"/>
                <w:sz w:val="21"/>
                <w:szCs w:val="21"/>
              </w:rPr>
            </w:pPr>
            <w:ins w:id="6039" w:author="Stuart McLarnon (NESO)" w:date="2025-05-29T11:35:00Z" w16du:dateUtc="2025-05-29T10:35:00Z">
              <w:r w:rsidRPr="00362931">
                <w:rPr>
                  <w:rFonts w:ascii="Arial" w:hAnsi="Arial" w:cs="Arial"/>
                  <w:sz w:val="21"/>
                  <w:szCs w:val="21"/>
                </w:rPr>
                <w:t>and plant and/or apparatus connecting:</w:t>
              </w:r>
            </w:ins>
          </w:p>
          <w:p w14:paraId="7266A49A" w14:textId="77777777" w:rsidR="00362931" w:rsidRPr="00362931" w:rsidRDefault="00362931">
            <w:pPr>
              <w:widowControl/>
              <w:numPr>
                <w:ilvl w:val="0"/>
                <w:numId w:val="132"/>
              </w:numPr>
              <w:autoSpaceDE/>
              <w:autoSpaceDN/>
              <w:adjustRightInd/>
              <w:jc w:val="both"/>
              <w:rPr>
                <w:ins w:id="6040" w:author="Stuart McLarnon (NESO)" w:date="2025-05-29T11:35:00Z" w16du:dateUtc="2025-05-29T10:35:00Z"/>
                <w:rFonts w:ascii="Arial" w:hAnsi="Arial" w:cs="Arial"/>
                <w:sz w:val="21"/>
                <w:szCs w:val="21"/>
              </w:rPr>
            </w:pPr>
            <w:ins w:id="6041" w:author="Stuart McLarnon (NESO)" w:date="2025-05-29T11:35:00Z" w16du:dateUtc="2025-05-29T10:35:00Z">
              <w:r w:rsidRPr="00362931">
                <w:rPr>
                  <w:rFonts w:ascii="Arial" w:hAnsi="Arial" w:cs="Arial"/>
                  <w:sz w:val="21"/>
                  <w:szCs w:val="21"/>
                </w:rPr>
                <w:t>the system described above; or</w:t>
              </w:r>
            </w:ins>
          </w:p>
          <w:p w14:paraId="66C59ACF" w14:textId="77777777" w:rsidR="00362931" w:rsidRPr="00362931" w:rsidRDefault="00362931">
            <w:pPr>
              <w:widowControl/>
              <w:numPr>
                <w:ilvl w:val="0"/>
                <w:numId w:val="132"/>
              </w:numPr>
              <w:autoSpaceDE/>
              <w:autoSpaceDN/>
              <w:adjustRightInd/>
              <w:jc w:val="both"/>
              <w:rPr>
                <w:ins w:id="6042" w:author="Stuart McLarnon (NESO)" w:date="2025-05-29T11:35:00Z" w16du:dateUtc="2025-05-29T10:35:00Z"/>
                <w:rFonts w:ascii="Arial" w:hAnsi="Arial" w:cs="Arial"/>
                <w:sz w:val="21"/>
                <w:szCs w:val="21"/>
              </w:rPr>
            </w:pPr>
            <w:ins w:id="6043" w:author="Stuart McLarnon (NESO)" w:date="2025-05-29T11:35:00Z" w16du:dateUtc="2025-05-29T10:35:00Z">
              <w:r w:rsidRPr="00362931">
                <w:rPr>
                  <w:rFonts w:ascii="Arial" w:hAnsi="Arial" w:cs="Arial"/>
                  <w:i/>
                  <w:iCs/>
                  <w:sz w:val="21"/>
                  <w:szCs w:val="21"/>
                </w:rPr>
                <w:t xml:space="preserve">non-embedded customers’ </w:t>
              </w:r>
              <w:r w:rsidRPr="00362931">
                <w:rPr>
                  <w:rFonts w:ascii="Arial" w:hAnsi="Arial" w:cs="Arial"/>
                  <w:sz w:val="21"/>
                  <w:szCs w:val="21"/>
                </w:rPr>
                <w:t>equipment;</w:t>
              </w:r>
            </w:ins>
          </w:p>
          <w:p w14:paraId="45D0E292" w14:textId="77777777" w:rsidR="00362931" w:rsidRPr="00362931" w:rsidRDefault="00362931">
            <w:pPr>
              <w:widowControl/>
              <w:autoSpaceDE/>
              <w:autoSpaceDN/>
              <w:adjustRightInd/>
              <w:jc w:val="both"/>
              <w:rPr>
                <w:ins w:id="6044" w:author="Stuart McLarnon (NESO)" w:date="2025-05-29T11:35:00Z" w16du:dateUtc="2025-05-29T10:35:00Z"/>
                <w:rFonts w:ascii="Arial" w:hAnsi="Arial" w:cs="Arial"/>
                <w:sz w:val="21"/>
                <w:szCs w:val="21"/>
              </w:rPr>
              <w:pPrChange w:id="6045" w:author="Stuart McLarnon" w:date="2026-05-15T14:40:00Z" w16du:dateUtc="2026-05-15T13:40:00Z">
                <w:pPr>
                  <w:widowControl/>
                  <w:autoSpaceDE/>
                  <w:autoSpaceDN/>
                  <w:adjustRightInd/>
                  <w:spacing w:before="120"/>
                  <w:jc w:val="both"/>
                </w:pPr>
              </w:pPrChange>
            </w:pPr>
            <w:ins w:id="6046" w:author="Stuart McLarnon (NESO)" w:date="2025-05-29T11:35:00Z" w16du:dateUtc="2025-05-29T10:35:00Z">
              <w:r w:rsidRPr="00362931">
                <w:rPr>
                  <w:rFonts w:ascii="Arial" w:hAnsi="Arial" w:cs="Arial"/>
                  <w:sz w:val="21"/>
                  <w:szCs w:val="21"/>
                </w:rPr>
                <w:t xml:space="preserve">to the </w:t>
              </w:r>
              <w:r w:rsidRPr="00362931">
                <w:rPr>
                  <w:rFonts w:ascii="Arial" w:hAnsi="Arial" w:cs="Arial"/>
                  <w:i/>
                  <w:iCs/>
                  <w:sz w:val="21"/>
                  <w:szCs w:val="21"/>
                </w:rPr>
                <w:t xml:space="preserve">national electricity transmission system </w:t>
              </w:r>
              <w:r w:rsidRPr="00362931">
                <w:rPr>
                  <w:rFonts w:ascii="Arial" w:hAnsi="Arial" w:cs="Arial"/>
                  <w:sz w:val="21"/>
                  <w:szCs w:val="21"/>
                </w:rPr>
                <w:t xml:space="preserve">or to the relevant other </w:t>
              </w:r>
              <w:r w:rsidRPr="00362931">
                <w:rPr>
                  <w:rFonts w:ascii="Arial" w:hAnsi="Arial" w:cs="Arial"/>
                  <w:i/>
                  <w:iCs/>
                  <w:sz w:val="21"/>
                  <w:szCs w:val="21"/>
                </w:rPr>
                <w:t>user system</w:t>
              </w:r>
              <w:r w:rsidRPr="00362931">
                <w:rPr>
                  <w:rFonts w:ascii="Arial" w:hAnsi="Arial" w:cs="Arial"/>
                  <w:sz w:val="21"/>
                  <w:szCs w:val="21"/>
                </w:rPr>
                <w:t>, as the case may be.</w:t>
              </w:r>
            </w:ins>
          </w:p>
          <w:p w14:paraId="7990E00A" w14:textId="77777777" w:rsidR="00362931" w:rsidRPr="00362931" w:rsidRDefault="00362931">
            <w:pPr>
              <w:widowControl/>
              <w:autoSpaceDE/>
              <w:autoSpaceDN/>
              <w:adjustRightInd/>
              <w:jc w:val="both"/>
              <w:rPr>
                <w:ins w:id="6047" w:author="Stuart McLarnon (NESO)" w:date="2025-05-29T11:35:00Z" w16du:dateUtc="2025-05-29T10:35:00Z"/>
                <w:rFonts w:ascii="Arial" w:hAnsi="Arial" w:cs="Arial"/>
                <w:sz w:val="21"/>
                <w:szCs w:val="21"/>
              </w:rPr>
              <w:pPrChange w:id="6048" w:author="Stuart McLarnon" w:date="2026-05-15T14:40:00Z" w16du:dateUtc="2026-05-15T13:40:00Z">
                <w:pPr>
                  <w:widowControl/>
                  <w:autoSpaceDE/>
                  <w:autoSpaceDN/>
                  <w:adjustRightInd/>
                  <w:spacing w:before="120"/>
                  <w:jc w:val="both"/>
                </w:pPr>
              </w:pPrChange>
            </w:pPr>
            <w:ins w:id="6049" w:author="Stuart McLarnon (NESO)" w:date="2025-05-29T11:35:00Z" w16du:dateUtc="2025-05-29T10:35:00Z">
              <w:r w:rsidRPr="00362931">
                <w:rPr>
                  <w:rFonts w:ascii="Arial" w:hAnsi="Arial" w:cs="Arial"/>
                  <w:sz w:val="21"/>
                  <w:szCs w:val="21"/>
                </w:rPr>
                <w:t xml:space="preserve">The </w:t>
              </w:r>
              <w:r w:rsidRPr="00362931">
                <w:rPr>
                  <w:rFonts w:ascii="Arial" w:hAnsi="Arial" w:cs="Arial"/>
                  <w:i/>
                  <w:iCs/>
                  <w:sz w:val="21"/>
                  <w:szCs w:val="21"/>
                </w:rPr>
                <w:t xml:space="preserve">user system </w:t>
              </w:r>
              <w:r w:rsidRPr="00362931">
                <w:rPr>
                  <w:rFonts w:ascii="Arial" w:hAnsi="Arial" w:cs="Arial"/>
                  <w:sz w:val="21"/>
                  <w:szCs w:val="21"/>
                </w:rPr>
                <w:t xml:space="preserve">includes any </w:t>
              </w:r>
              <w:r w:rsidRPr="00362931">
                <w:rPr>
                  <w:rFonts w:ascii="Arial" w:hAnsi="Arial" w:cs="Arial"/>
                  <w:i/>
                  <w:iCs/>
                  <w:sz w:val="21"/>
                  <w:szCs w:val="21"/>
                </w:rPr>
                <w:t xml:space="preserve">remote transmission assets </w:t>
              </w:r>
              <w:r w:rsidRPr="00362931">
                <w:rPr>
                  <w:rFonts w:ascii="Arial" w:hAnsi="Arial" w:cs="Arial"/>
                  <w:sz w:val="21"/>
                  <w:szCs w:val="21"/>
                </w:rPr>
                <w:t xml:space="preserve">operated by such user or other person and any plant and/or apparatus and meters owned or operated by the user or other person in connection with the distribution of electricity but do not include any part of the </w:t>
              </w:r>
              <w:r w:rsidRPr="00362931">
                <w:rPr>
                  <w:rFonts w:ascii="Arial" w:hAnsi="Arial" w:cs="Arial"/>
                  <w:i/>
                  <w:iCs/>
                  <w:sz w:val="21"/>
                  <w:szCs w:val="21"/>
                </w:rPr>
                <w:t>national electricity transmission system</w:t>
              </w:r>
              <w:r w:rsidRPr="00362931">
                <w:rPr>
                  <w:rFonts w:ascii="Arial" w:hAnsi="Arial" w:cs="Arial"/>
                  <w:sz w:val="21"/>
                  <w:szCs w:val="21"/>
                </w:rPr>
                <w:t>.</w:t>
              </w:r>
            </w:ins>
          </w:p>
          <w:p w14:paraId="45EFDA24" w14:textId="77777777" w:rsidR="00362931" w:rsidRPr="00362931" w:rsidRDefault="00362931">
            <w:pPr>
              <w:widowControl/>
              <w:autoSpaceDE/>
              <w:autoSpaceDN/>
              <w:adjustRightInd/>
              <w:jc w:val="both"/>
              <w:rPr>
                <w:ins w:id="6050" w:author="Stuart McLarnon (NESO)" w:date="2025-05-29T11:35:00Z" w16du:dateUtc="2025-05-29T10:35:00Z"/>
                <w:rFonts w:ascii="Arial" w:hAnsi="Arial" w:cs="Arial"/>
                <w:sz w:val="21"/>
                <w:szCs w:val="21"/>
                <w:lang w:val="en-GB"/>
              </w:rPr>
            </w:pPr>
          </w:p>
        </w:tc>
      </w:tr>
      <w:tr w:rsidR="00362931" w:rsidRPr="00362931" w14:paraId="3D858691" w14:textId="77777777" w:rsidTr="0044344B">
        <w:trPr>
          <w:trHeight w:hRule="exact" w:val="3402"/>
          <w:ins w:id="6051" w:author="Stuart McLarnon (NESO)" w:date="2025-05-29T11:35:00Z"/>
          <w:trPrChange w:id="6052" w:author="Stuart McLarnon [NESO]" w:date="2025-06-03T10:14:00Z" w16du:dateUtc="2025-06-03T09:14:00Z">
            <w:trPr>
              <w:gridAfter w:val="0"/>
              <w:trHeight w:hRule="exact" w:val="4157"/>
            </w:trPr>
          </w:trPrChange>
        </w:trPr>
        <w:tc>
          <w:tcPr>
            <w:tcW w:w="2820" w:type="dxa"/>
            <w:tcPrChange w:id="6053" w:author="Stuart McLarnon [NESO]" w:date="2025-06-03T10:14:00Z" w16du:dateUtc="2025-06-03T09:14:00Z">
              <w:tcPr>
                <w:tcW w:w="3234" w:type="dxa"/>
              </w:tcPr>
            </w:tcPrChange>
          </w:tcPr>
          <w:p w14:paraId="4931BA14" w14:textId="77777777" w:rsidR="00362931" w:rsidRPr="00362931" w:rsidRDefault="00362931">
            <w:pPr>
              <w:widowControl/>
              <w:kinsoku w:val="0"/>
              <w:overflowPunct w:val="0"/>
              <w:autoSpaceDE/>
              <w:autoSpaceDN/>
              <w:adjustRightInd/>
              <w:textAlignment w:val="baseline"/>
              <w:rPr>
                <w:ins w:id="6054" w:author="Stuart McLarnon (NESO)" w:date="2025-05-29T11:35:00Z" w16du:dateUtc="2025-05-29T10:35:00Z"/>
                <w:rFonts w:ascii="Arial" w:hAnsi="Arial" w:cs="Arial"/>
                <w:sz w:val="21"/>
                <w:szCs w:val="21"/>
                <w:lang w:val="en-GB"/>
              </w:rPr>
              <w:pPrChange w:id="6055" w:author="Stuart McLarnon" w:date="2026-05-15T14:40:00Z" w16du:dateUtc="2026-05-15T13:40:00Z">
                <w:pPr>
                  <w:widowControl/>
                  <w:kinsoku w:val="0"/>
                  <w:overflowPunct w:val="0"/>
                  <w:autoSpaceDE/>
                  <w:autoSpaceDN/>
                  <w:adjustRightInd/>
                  <w:spacing w:after="120" w:line="226" w:lineRule="exact"/>
                  <w:textAlignment w:val="baseline"/>
                </w:pPr>
              </w:pPrChange>
            </w:pPr>
            <w:ins w:id="6056" w:author="Stuart McLarnon (NESO)" w:date="2025-05-29T11:35:00Z" w16du:dateUtc="2025-05-29T10:35:00Z">
              <w:r w:rsidRPr="00362931">
                <w:rPr>
                  <w:rFonts w:ascii="Aptos" w:hAnsi="Aptos"/>
                  <w:noProof/>
                  <w:color w:val="2B579A"/>
                  <w:sz w:val="22"/>
                  <w:szCs w:val="22"/>
                  <w:shd w:val="clear" w:color="auto" w:fill="E6E6E6"/>
                  <w:lang w:val="en-GB"/>
                </w:rPr>
                <mc:AlternateContent>
                  <mc:Choice Requires="wps">
                    <w:drawing>
                      <wp:anchor distT="0" distB="0" distL="0" distR="0" simplePos="0" relativeHeight="251658283" behindDoc="0" locked="0" layoutInCell="0" allowOverlap="1" wp14:anchorId="5506BBA6" wp14:editId="3DFE99E1">
                        <wp:simplePos x="0" y="0"/>
                        <wp:positionH relativeFrom="page">
                          <wp:posOffset>920750</wp:posOffset>
                        </wp:positionH>
                        <wp:positionV relativeFrom="page">
                          <wp:posOffset>10115550</wp:posOffset>
                        </wp:positionV>
                        <wp:extent cx="5723890" cy="190500"/>
                        <wp:effectExtent l="0" t="0" r="0" b="0"/>
                        <wp:wrapSquare wrapText="bothSides"/>
                        <wp:docPr id="1256186033" name="Text Box 1256186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E48C3E" w14:textId="77777777" w:rsidR="00362931" w:rsidRDefault="00362931" w:rsidP="00362931">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6BBA6" id="Text Box 1256186033" o:spid="_x0000_s1329" type="#_x0000_t202" style="position:absolute;margin-left:72.5pt;margin-top:796.5pt;width:450.7pt;height:15pt;z-index:25165828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NpldFz6AQAA3wMAAA4AAAAAAAAAAAAAAAAA&#10;LgIAAGRycy9lMm9Eb2MueG1sUEsBAi0AFAAGAAgAAAAhAEIkY4veAAAADgEAAA8AAAAAAAAAAAAA&#10;AAAAVAQAAGRycy9kb3ducmV2LnhtbFBLBQYAAAAABAAEAPMAAABfBQAAAAA=&#10;" o:allowincell="f" stroked="f">
                        <v:fill opacity="0"/>
                        <v:textbox inset="0,0,0,0">
                          <w:txbxContent>
                            <w:p w14:paraId="3BE48C3E" w14:textId="77777777" w:rsidR="00362931" w:rsidRDefault="00362931" w:rsidP="00362931">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sidRPr="00362931">
                <w:rPr>
                  <w:rFonts w:ascii="Arial" w:hAnsi="Arial" w:cs="Arial"/>
                  <w:sz w:val="21"/>
                  <w:szCs w:val="21"/>
                  <w:lang w:val="en-GB"/>
                </w:rPr>
                <w:t>User System Interface Point (USIP)</w:t>
              </w:r>
            </w:ins>
          </w:p>
        </w:tc>
        <w:tc>
          <w:tcPr>
            <w:tcW w:w="6389" w:type="dxa"/>
            <w:tcPrChange w:id="6057" w:author="Stuart McLarnon [NESO]" w:date="2025-06-03T10:14:00Z" w16du:dateUtc="2025-06-03T09:14:00Z">
              <w:tcPr>
                <w:tcW w:w="5782" w:type="dxa"/>
              </w:tcPr>
            </w:tcPrChange>
          </w:tcPr>
          <w:p w14:paraId="13BC6543" w14:textId="77777777" w:rsidR="00362931" w:rsidRPr="00362931" w:rsidRDefault="00362931">
            <w:pPr>
              <w:widowControl/>
              <w:kinsoku w:val="0"/>
              <w:overflowPunct w:val="0"/>
              <w:autoSpaceDE/>
              <w:autoSpaceDN/>
              <w:adjustRightInd/>
              <w:jc w:val="both"/>
              <w:textAlignment w:val="baseline"/>
              <w:rPr>
                <w:ins w:id="6058" w:author="Stuart McLarnon (NESO)" w:date="2025-05-29T11:35:00Z" w16du:dateUtc="2025-05-29T10:35:00Z"/>
                <w:rFonts w:ascii="Arial" w:hAnsi="Arial" w:cs="Arial"/>
                <w:i/>
                <w:iCs/>
                <w:spacing w:val="-5"/>
                <w:sz w:val="21"/>
                <w:szCs w:val="21"/>
                <w:lang w:val="en-GB"/>
              </w:rPr>
              <w:pPrChange w:id="6059" w:author="Stuart McLarnon" w:date="2026-05-15T14:40:00Z" w16du:dateUtc="2026-05-15T13:40:00Z">
                <w:pPr>
                  <w:widowControl/>
                  <w:kinsoku w:val="0"/>
                  <w:overflowPunct w:val="0"/>
                  <w:autoSpaceDE/>
                  <w:autoSpaceDN/>
                  <w:adjustRightInd/>
                  <w:spacing w:line="230" w:lineRule="exact"/>
                  <w:jc w:val="both"/>
                  <w:textAlignment w:val="baseline"/>
                </w:pPr>
              </w:pPrChange>
            </w:pPr>
            <w:ins w:id="6060" w:author="Stuart McLarnon (NESO)" w:date="2025-05-29T11:35:00Z" w16du:dateUtc="2025-05-29T10:35:00Z">
              <w:r w:rsidRPr="00362931">
                <w:rPr>
                  <w:rFonts w:ascii="Arial" w:hAnsi="Arial" w:cs="Arial"/>
                  <w:spacing w:val="-5"/>
                  <w:sz w:val="21"/>
                  <w:szCs w:val="21"/>
                  <w:lang w:val="en-GB"/>
                </w:rPr>
                <w:t xml:space="preserve">A point at which an </w:t>
              </w:r>
              <w:r w:rsidRPr="00362931">
                <w:rPr>
                  <w:rFonts w:ascii="Arial" w:hAnsi="Arial" w:cs="Arial"/>
                  <w:i/>
                  <w:iCs/>
                  <w:spacing w:val="-5"/>
                  <w:sz w:val="21"/>
                  <w:szCs w:val="21"/>
                  <w:lang w:val="en-GB"/>
                </w:rPr>
                <w:t>offshore transmission system</w:t>
              </w:r>
              <w:r w:rsidRPr="00362931">
                <w:rPr>
                  <w:rFonts w:ascii="Arial" w:hAnsi="Arial" w:cs="Arial"/>
                  <w:spacing w:val="-5"/>
                  <w:sz w:val="21"/>
                  <w:szCs w:val="21"/>
                  <w:lang w:val="en-GB"/>
                </w:rPr>
                <w:t xml:space="preserve">, which is directly connected to a </w:t>
              </w:r>
              <w:r w:rsidRPr="00362931">
                <w:rPr>
                  <w:rFonts w:ascii="Arial" w:hAnsi="Arial" w:cs="Arial"/>
                  <w:i/>
                  <w:iCs/>
                  <w:spacing w:val="-5"/>
                  <w:sz w:val="21"/>
                  <w:szCs w:val="21"/>
                  <w:lang w:val="en-GB"/>
                </w:rPr>
                <w:t xml:space="preserve">user system, </w:t>
              </w:r>
              <w:r w:rsidRPr="00362931">
                <w:rPr>
                  <w:rFonts w:ascii="Arial" w:hAnsi="Arial" w:cs="Arial"/>
                  <w:spacing w:val="-5"/>
                  <w:sz w:val="21"/>
                  <w:szCs w:val="21"/>
                  <w:lang w:val="en-GB"/>
                </w:rPr>
                <w:t xml:space="preserve">connects to the </w:t>
              </w:r>
              <w:r w:rsidRPr="00362931">
                <w:rPr>
                  <w:rFonts w:ascii="Arial" w:hAnsi="Arial" w:cs="Arial"/>
                  <w:i/>
                  <w:iCs/>
                  <w:spacing w:val="-5"/>
                  <w:sz w:val="21"/>
                  <w:szCs w:val="21"/>
                  <w:lang w:val="en-GB"/>
                </w:rPr>
                <w:t xml:space="preserve">user system. </w:t>
              </w:r>
              <w:r w:rsidRPr="00362931">
                <w:rPr>
                  <w:rFonts w:ascii="Arial" w:hAnsi="Arial" w:cs="Arial"/>
                  <w:spacing w:val="-5"/>
                  <w:sz w:val="21"/>
                  <w:szCs w:val="21"/>
                  <w:lang w:val="en-GB"/>
                </w:rPr>
                <w:t xml:space="preserve">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is located at the </w:t>
              </w:r>
              <w:r w:rsidRPr="00362931">
                <w:rPr>
                  <w:rFonts w:ascii="Arial" w:hAnsi="Arial" w:cs="Arial"/>
                  <w:i/>
                  <w:iCs/>
                  <w:spacing w:val="-5"/>
                  <w:sz w:val="21"/>
                  <w:szCs w:val="21"/>
                  <w:lang w:val="en-GB"/>
                </w:rPr>
                <w:t xml:space="preserve">first onshore substation </w:t>
              </w:r>
              <w:r w:rsidRPr="00362931">
                <w:rPr>
                  <w:rFonts w:ascii="Arial" w:hAnsi="Arial" w:cs="Arial"/>
                  <w:spacing w:val="-5"/>
                  <w:sz w:val="21"/>
                  <w:szCs w:val="21"/>
                  <w:lang w:val="en-GB"/>
                </w:rPr>
                <w:t xml:space="preserve">which the </w:t>
              </w:r>
              <w:r w:rsidRPr="00362931">
                <w:rPr>
                  <w:rFonts w:ascii="Arial" w:hAnsi="Arial" w:cs="Arial"/>
                  <w:i/>
                  <w:iCs/>
                  <w:spacing w:val="-5"/>
                  <w:sz w:val="21"/>
                  <w:szCs w:val="21"/>
                  <w:lang w:val="en-GB"/>
                </w:rPr>
                <w:t xml:space="preserve">offshore transmission circuits </w:t>
              </w:r>
              <w:r w:rsidRPr="00362931">
                <w:rPr>
                  <w:rFonts w:ascii="Arial" w:hAnsi="Arial" w:cs="Arial"/>
                  <w:spacing w:val="-5"/>
                  <w:sz w:val="21"/>
                  <w:szCs w:val="21"/>
                  <w:lang w:val="en-GB"/>
                </w:rPr>
                <w:t xml:space="preserve">reach onshore. The default point of connection, within the </w:t>
              </w:r>
              <w:r w:rsidRPr="00362931">
                <w:rPr>
                  <w:rFonts w:ascii="Arial" w:hAnsi="Arial" w:cs="Arial"/>
                  <w:i/>
                  <w:iCs/>
                  <w:spacing w:val="-5"/>
                  <w:sz w:val="21"/>
                  <w:szCs w:val="21"/>
                  <w:lang w:val="en-GB"/>
                </w:rPr>
                <w:t>first onshore substation</w:t>
              </w:r>
              <w:r w:rsidRPr="00362931">
                <w:rPr>
                  <w:rFonts w:ascii="Arial" w:hAnsi="Arial" w:cs="Arial"/>
                  <w:spacing w:val="-5"/>
                  <w:sz w:val="21"/>
                  <w:szCs w:val="21"/>
                  <w:lang w:val="en-GB"/>
                </w:rPr>
                <w:t xml:space="preserve">, is taken to be the </w:t>
              </w:r>
              <w:r w:rsidRPr="00362931">
                <w:rPr>
                  <w:rFonts w:ascii="Arial" w:hAnsi="Arial" w:cs="Arial"/>
                  <w:i/>
                  <w:iCs/>
                  <w:spacing w:val="-5"/>
                  <w:sz w:val="21"/>
                  <w:szCs w:val="21"/>
                  <w:lang w:val="en-GB"/>
                </w:rPr>
                <w:t xml:space="preserve">busbar </w:t>
              </w:r>
              <w:r w:rsidRPr="00362931">
                <w:rPr>
                  <w:rFonts w:ascii="Arial" w:hAnsi="Arial" w:cs="Arial"/>
                  <w:spacing w:val="-5"/>
                  <w:sz w:val="21"/>
                  <w:szCs w:val="21"/>
                  <w:lang w:val="en-GB"/>
                </w:rPr>
                <w:t xml:space="preserve">clamp in the case of an air insulated substation, gas zone separator in the case of a gas insulated substation, or equivalent point on either the lower voltage (LV) busbars or the higher voltage (HV) </w:t>
              </w:r>
              <w:r w:rsidRPr="00362931">
                <w:rPr>
                  <w:rFonts w:ascii="Arial" w:hAnsi="Arial" w:cs="Arial"/>
                  <w:i/>
                  <w:iCs/>
                  <w:spacing w:val="-5"/>
                  <w:sz w:val="21"/>
                  <w:szCs w:val="21"/>
                  <w:lang w:val="en-GB"/>
                </w:rPr>
                <w:t xml:space="preserve">busbars </w:t>
              </w:r>
              <w:r w:rsidRPr="00362931">
                <w:rPr>
                  <w:rFonts w:ascii="Arial" w:hAnsi="Arial" w:cs="Arial"/>
                  <w:spacing w:val="-5"/>
                  <w:sz w:val="21"/>
                  <w:szCs w:val="21"/>
                  <w:lang w:val="en-GB"/>
                </w:rPr>
                <w:t xml:space="preserve">as may be determined by the relevant </w:t>
              </w:r>
              <w:r w:rsidRPr="00362931">
                <w:rPr>
                  <w:rFonts w:ascii="Arial" w:hAnsi="Arial" w:cs="Arial"/>
                  <w:i/>
                  <w:iCs/>
                  <w:spacing w:val="-5"/>
                  <w:sz w:val="21"/>
                  <w:szCs w:val="21"/>
                  <w:lang w:val="en-GB"/>
                </w:rPr>
                <w:t xml:space="preserve">Licensee </w:t>
              </w:r>
              <w:r w:rsidRPr="00362931">
                <w:rPr>
                  <w:rFonts w:ascii="Arial" w:hAnsi="Arial" w:cs="Arial"/>
                  <w:spacing w:val="-5"/>
                  <w:sz w:val="21"/>
                  <w:szCs w:val="21"/>
                  <w:lang w:val="en-GB"/>
                </w:rPr>
                <w:t xml:space="preserve">and </w:t>
              </w:r>
              <w:r w:rsidRPr="00362931">
                <w:rPr>
                  <w:rFonts w:ascii="Arial" w:hAnsi="Arial" w:cs="Arial"/>
                  <w:i/>
                  <w:iCs/>
                  <w:spacing w:val="-5"/>
                  <w:sz w:val="21"/>
                  <w:szCs w:val="21"/>
                  <w:lang w:val="en-GB"/>
                </w:rPr>
                <w:t xml:space="preserve">distribution licensee. </w:t>
              </w:r>
              <w:r w:rsidRPr="00362931">
                <w:rPr>
                  <w:rFonts w:ascii="Arial" w:hAnsi="Arial" w:cs="Arial"/>
                  <w:spacing w:val="-5"/>
                  <w:sz w:val="21"/>
                  <w:szCs w:val="21"/>
                  <w:lang w:val="en-GB"/>
                </w:rPr>
                <w:t xml:space="preserve">Normally, and unless otherwise agreed, if the </w:t>
              </w:r>
              <w:r w:rsidRPr="00362931">
                <w:rPr>
                  <w:rFonts w:ascii="Arial" w:hAnsi="Arial" w:cs="Arial"/>
                  <w:i/>
                  <w:iCs/>
                  <w:spacing w:val="-5"/>
                  <w:sz w:val="21"/>
                  <w:szCs w:val="21"/>
                  <w:lang w:val="en-GB"/>
                </w:rPr>
                <w:t xml:space="preserve">offshore </w:t>
              </w:r>
              <w:r w:rsidRPr="00362931">
                <w:rPr>
                  <w:rFonts w:ascii="Arial" w:hAnsi="Arial" w:cs="Arial"/>
                  <w:spacing w:val="-5"/>
                  <w:sz w:val="21"/>
                  <w:szCs w:val="21"/>
                  <w:lang w:val="en-GB"/>
                </w:rPr>
                <w:t xml:space="preserve">transmission owner owns the </w:t>
              </w:r>
              <w:r w:rsidRPr="00362931">
                <w:rPr>
                  <w:rFonts w:ascii="Arial" w:hAnsi="Arial" w:cs="Arial"/>
                  <w:i/>
                  <w:iCs/>
                  <w:spacing w:val="-5"/>
                  <w:sz w:val="21"/>
                  <w:szCs w:val="21"/>
                  <w:lang w:val="en-GB"/>
                </w:rPr>
                <w:t>first onshore substation</w:t>
              </w:r>
              <w:r w:rsidRPr="00362931">
                <w:rPr>
                  <w:rFonts w:ascii="Arial" w:hAnsi="Arial" w:cs="Arial"/>
                  <w:spacing w:val="-5"/>
                  <w:sz w:val="21"/>
                  <w:szCs w:val="21"/>
                  <w:lang w:val="en-GB"/>
                </w:rPr>
                <w:t xml:space="preserve">, 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would be on the HV </w:t>
              </w:r>
              <w:r w:rsidRPr="00362931">
                <w:rPr>
                  <w:rFonts w:ascii="Arial" w:hAnsi="Arial" w:cs="Arial"/>
                  <w:i/>
                  <w:iCs/>
                  <w:spacing w:val="-5"/>
                  <w:sz w:val="21"/>
                  <w:szCs w:val="21"/>
                  <w:lang w:val="en-GB"/>
                </w:rPr>
                <w:t xml:space="preserve">busbars </w:t>
              </w:r>
              <w:r w:rsidRPr="00362931">
                <w:rPr>
                  <w:rFonts w:ascii="Arial" w:hAnsi="Arial" w:cs="Arial"/>
                  <w:spacing w:val="-5"/>
                  <w:sz w:val="21"/>
                  <w:szCs w:val="21"/>
                  <w:lang w:val="en-GB"/>
                </w:rPr>
                <w:t xml:space="preserve">and if the </w:t>
              </w:r>
              <w:r w:rsidRPr="00362931">
                <w:rPr>
                  <w:rFonts w:ascii="Arial" w:hAnsi="Arial" w:cs="Arial"/>
                  <w:i/>
                  <w:iCs/>
                  <w:spacing w:val="-5"/>
                  <w:sz w:val="21"/>
                  <w:szCs w:val="21"/>
                  <w:lang w:val="en-GB"/>
                </w:rPr>
                <w:t xml:space="preserve">first onshore substation </w:t>
              </w:r>
              <w:r w:rsidRPr="00362931">
                <w:rPr>
                  <w:rFonts w:ascii="Arial" w:hAnsi="Arial" w:cs="Arial"/>
                  <w:spacing w:val="-5"/>
                  <w:sz w:val="21"/>
                  <w:szCs w:val="21"/>
                  <w:lang w:val="en-GB"/>
                </w:rPr>
                <w:t xml:space="preserve">is owned by the onshore distribution owner, the </w:t>
              </w:r>
              <w:r w:rsidRPr="00362931">
                <w:rPr>
                  <w:rFonts w:ascii="Arial" w:hAnsi="Arial" w:cs="Arial"/>
                  <w:i/>
                  <w:iCs/>
                  <w:spacing w:val="-5"/>
                  <w:sz w:val="21"/>
                  <w:szCs w:val="21"/>
                  <w:lang w:val="en-GB"/>
                </w:rPr>
                <w:t xml:space="preserve">user system interface point </w:t>
              </w:r>
              <w:r w:rsidRPr="00362931">
                <w:rPr>
                  <w:rFonts w:ascii="Arial" w:hAnsi="Arial" w:cs="Arial"/>
                  <w:spacing w:val="-5"/>
                  <w:sz w:val="21"/>
                  <w:szCs w:val="21"/>
                  <w:lang w:val="en-GB"/>
                </w:rPr>
                <w:t xml:space="preserve">would be on the LV </w:t>
              </w:r>
              <w:r w:rsidRPr="00362931">
                <w:rPr>
                  <w:rFonts w:ascii="Arial" w:hAnsi="Arial" w:cs="Arial"/>
                  <w:i/>
                  <w:iCs/>
                  <w:spacing w:val="-5"/>
                  <w:sz w:val="21"/>
                  <w:szCs w:val="21"/>
                  <w:lang w:val="en-GB"/>
                </w:rPr>
                <w:t>busbars.</w:t>
              </w:r>
            </w:ins>
          </w:p>
        </w:tc>
      </w:tr>
      <w:tr w:rsidR="00362931" w:rsidRPr="00362931" w14:paraId="001DFDF7" w14:textId="77777777" w:rsidTr="00665A43">
        <w:trPr>
          <w:ins w:id="6061" w:author="Stuart McLarnon (NESO)" w:date="2025-05-29T11:35:00Z"/>
          <w:trPrChange w:id="6062" w:author="Stuart McLarnon [NESO]" w:date="2025-06-03T10:03:00Z" w16du:dateUtc="2025-06-03T09:03:00Z">
            <w:trPr>
              <w:gridAfter w:val="0"/>
            </w:trPr>
          </w:trPrChange>
        </w:trPr>
        <w:tc>
          <w:tcPr>
            <w:tcW w:w="2820" w:type="dxa"/>
            <w:tcPrChange w:id="6063" w:author="Stuart McLarnon [NESO]" w:date="2025-06-03T10:03:00Z" w16du:dateUtc="2025-06-03T09:03:00Z">
              <w:tcPr>
                <w:tcW w:w="3234" w:type="dxa"/>
              </w:tcPr>
            </w:tcPrChange>
          </w:tcPr>
          <w:p w14:paraId="4688509A" w14:textId="77777777" w:rsidR="00362931" w:rsidRPr="00362931" w:rsidRDefault="00362931">
            <w:pPr>
              <w:widowControl/>
              <w:autoSpaceDE/>
              <w:autoSpaceDN/>
              <w:adjustRightInd/>
              <w:rPr>
                <w:ins w:id="6064" w:author="Stuart McLarnon (NESO)" w:date="2025-05-29T11:35:00Z" w16du:dateUtc="2025-05-29T10:35:00Z"/>
                <w:rFonts w:ascii="Arial" w:hAnsi="Arial" w:cs="Arial"/>
                <w:sz w:val="21"/>
                <w:szCs w:val="21"/>
                <w:lang w:val="en-GB"/>
              </w:rPr>
              <w:pPrChange w:id="6065" w:author="Stuart McLarnon" w:date="2026-05-15T14:40:00Z" w16du:dateUtc="2026-05-15T13:40:00Z">
                <w:pPr>
                  <w:widowControl/>
                  <w:autoSpaceDE/>
                  <w:autoSpaceDN/>
                  <w:adjustRightInd/>
                  <w:spacing w:after="120"/>
                </w:pPr>
              </w:pPrChange>
            </w:pPr>
            <w:ins w:id="6066" w:author="Stuart McLarnon (NESO)" w:date="2025-05-29T11:35:00Z" w16du:dateUtc="2025-05-29T10:35:00Z">
              <w:r w:rsidRPr="00362931">
                <w:rPr>
                  <w:rFonts w:ascii="Arial" w:hAnsi="Arial" w:cs="Arial"/>
                  <w:sz w:val="21"/>
                  <w:szCs w:val="21"/>
                </w:rPr>
                <w:t>Voltage Collapse</w:t>
              </w:r>
            </w:ins>
          </w:p>
        </w:tc>
        <w:tc>
          <w:tcPr>
            <w:tcW w:w="6389" w:type="dxa"/>
            <w:tcPrChange w:id="6067" w:author="Stuart McLarnon [NESO]" w:date="2025-06-03T10:03:00Z" w16du:dateUtc="2025-06-03T09:03:00Z">
              <w:tcPr>
                <w:tcW w:w="5782" w:type="dxa"/>
              </w:tcPr>
            </w:tcPrChange>
          </w:tcPr>
          <w:p w14:paraId="7688FB4F" w14:textId="77777777" w:rsidR="00362931" w:rsidRPr="00362931" w:rsidRDefault="00362931">
            <w:pPr>
              <w:widowControl/>
              <w:autoSpaceDE/>
              <w:autoSpaceDN/>
              <w:adjustRightInd/>
              <w:jc w:val="both"/>
              <w:rPr>
                <w:ins w:id="6068" w:author="Stuart McLarnon (NESO)" w:date="2025-05-29T11:35:00Z" w16du:dateUtc="2025-05-29T10:35:00Z"/>
                <w:rFonts w:ascii="Arial" w:hAnsi="Arial" w:cs="Arial"/>
                <w:sz w:val="21"/>
                <w:szCs w:val="21"/>
              </w:rPr>
            </w:pPr>
            <w:ins w:id="6069" w:author="Stuart McLarnon (NESO)" w:date="2025-05-29T11:35:00Z" w16du:dateUtc="2025-05-29T10:35:00Z">
              <w:r w:rsidRPr="00362931">
                <w:rPr>
                  <w:rFonts w:ascii="Arial" w:hAnsi="Arial" w:cs="Arial"/>
                  <w:sz w:val="21"/>
                  <w:szCs w:val="21"/>
                </w:rPr>
                <w:t xml:space="preserve">Where progressive, fast or slow voltage decrease or increase develops such that it can lead to either tripping of </w:t>
              </w:r>
              <w:r w:rsidRPr="00362931">
                <w:rPr>
                  <w:rFonts w:ascii="Arial" w:hAnsi="Arial" w:cs="Arial"/>
                  <w:i/>
                  <w:iCs/>
                  <w:sz w:val="21"/>
                  <w:szCs w:val="21"/>
                </w:rPr>
                <w:t xml:space="preserve">generating units </w:t>
              </w:r>
              <w:r w:rsidRPr="00362931">
                <w:rPr>
                  <w:rFonts w:ascii="Arial" w:hAnsi="Arial" w:cs="Arial"/>
                  <w:sz w:val="21"/>
                  <w:szCs w:val="21"/>
                </w:rPr>
                <w:t>and/or loss of demand.</w:t>
              </w:r>
            </w:ins>
          </w:p>
        </w:tc>
      </w:tr>
      <w:tr w:rsidR="00362931" w:rsidRPr="00362931" w14:paraId="6C716398" w14:textId="77777777" w:rsidTr="00665A43">
        <w:trPr>
          <w:ins w:id="6070" w:author="Stuart McLarnon (NESO)" w:date="2025-05-29T11:35:00Z"/>
          <w:trPrChange w:id="6071" w:author="Stuart McLarnon [NESO]" w:date="2025-06-03T10:03:00Z" w16du:dateUtc="2025-06-03T09:03:00Z">
            <w:trPr>
              <w:gridAfter w:val="0"/>
            </w:trPr>
          </w:trPrChange>
        </w:trPr>
        <w:tc>
          <w:tcPr>
            <w:tcW w:w="2820" w:type="dxa"/>
            <w:tcPrChange w:id="6072" w:author="Stuart McLarnon [NESO]" w:date="2025-06-03T10:03:00Z" w16du:dateUtc="2025-06-03T09:03:00Z">
              <w:tcPr>
                <w:tcW w:w="3234" w:type="dxa"/>
              </w:tcPr>
            </w:tcPrChange>
          </w:tcPr>
          <w:p w14:paraId="19A48E60" w14:textId="77777777" w:rsidR="00362931" w:rsidRPr="00362931" w:rsidRDefault="00362931">
            <w:pPr>
              <w:widowControl/>
              <w:autoSpaceDE/>
              <w:autoSpaceDN/>
              <w:adjustRightInd/>
              <w:rPr>
                <w:ins w:id="6073" w:author="Stuart McLarnon (NESO)" w:date="2025-05-29T11:35:00Z" w16du:dateUtc="2025-05-29T10:35:00Z"/>
                <w:rFonts w:ascii="Arial" w:hAnsi="Arial" w:cs="Arial"/>
                <w:sz w:val="21"/>
                <w:szCs w:val="21"/>
                <w:lang w:val="en-GB"/>
              </w:rPr>
              <w:pPrChange w:id="6074" w:author="Stuart McLarnon" w:date="2026-05-15T14:40:00Z" w16du:dateUtc="2026-05-15T13:40:00Z">
                <w:pPr>
                  <w:widowControl/>
                  <w:autoSpaceDE/>
                  <w:autoSpaceDN/>
                  <w:adjustRightInd/>
                  <w:spacing w:after="120"/>
                </w:pPr>
              </w:pPrChange>
            </w:pPr>
            <w:ins w:id="6075" w:author="Stuart McLarnon (NESO)" w:date="2025-05-29T11:35:00Z" w16du:dateUtc="2025-05-29T10:35:00Z">
              <w:r w:rsidRPr="00362931">
                <w:rPr>
                  <w:rFonts w:ascii="Arial" w:hAnsi="Arial" w:cs="Arial"/>
                  <w:sz w:val="21"/>
                  <w:szCs w:val="21"/>
                </w:rPr>
                <w:t>Voltage Step Change</w:t>
              </w:r>
            </w:ins>
          </w:p>
        </w:tc>
        <w:tc>
          <w:tcPr>
            <w:tcW w:w="6389" w:type="dxa"/>
            <w:tcPrChange w:id="6076" w:author="Stuart McLarnon [NESO]" w:date="2025-06-03T10:03:00Z" w16du:dateUtc="2025-06-03T09:03:00Z">
              <w:tcPr>
                <w:tcW w:w="5782" w:type="dxa"/>
              </w:tcPr>
            </w:tcPrChange>
          </w:tcPr>
          <w:p w14:paraId="58F6C1B5" w14:textId="77777777" w:rsidR="00362931" w:rsidRPr="00362931" w:rsidRDefault="00362931">
            <w:pPr>
              <w:widowControl/>
              <w:autoSpaceDE/>
              <w:autoSpaceDN/>
              <w:adjustRightInd/>
              <w:jc w:val="both"/>
              <w:rPr>
                <w:ins w:id="6077" w:author="Stuart McLarnon (NESO)" w:date="2025-05-29T11:35:00Z" w16du:dateUtc="2025-05-29T10:35:00Z"/>
                <w:rFonts w:ascii="Arial" w:hAnsi="Arial" w:cs="Arial"/>
                <w:sz w:val="21"/>
                <w:szCs w:val="21"/>
              </w:rPr>
            </w:pPr>
            <w:ins w:id="6078" w:author="Stuart McLarnon (NESO)" w:date="2025-05-29T11:35:00Z" w16du:dateUtc="2025-05-29T10:35:00Z">
              <w:r w:rsidRPr="00362931">
                <w:rPr>
                  <w:rFonts w:ascii="Arial" w:hAnsi="Arial" w:cs="Arial"/>
                  <w:sz w:val="21"/>
                  <w:szCs w:val="21"/>
                </w:rPr>
                <w:t xml:space="preserve">The difference in voltage between that immediately before a </w:t>
              </w:r>
              <w:r w:rsidRPr="00362931">
                <w:rPr>
                  <w:rFonts w:ascii="Arial" w:hAnsi="Arial" w:cs="Arial"/>
                  <w:i/>
                  <w:iCs/>
                  <w:sz w:val="21"/>
                  <w:szCs w:val="21"/>
                </w:rPr>
                <w:t xml:space="preserve">secured event </w:t>
              </w:r>
              <w:r w:rsidRPr="00362931">
                <w:rPr>
                  <w:rFonts w:ascii="Arial" w:hAnsi="Arial" w:cs="Arial"/>
                  <w:sz w:val="21"/>
                  <w:szCs w:val="21"/>
                </w:rPr>
                <w:t xml:space="preserve">or operational switching and that at the end of the </w:t>
              </w:r>
              <w:r w:rsidRPr="00362931">
                <w:rPr>
                  <w:rFonts w:ascii="Arial" w:hAnsi="Arial" w:cs="Arial"/>
                  <w:i/>
                  <w:iCs/>
                  <w:sz w:val="21"/>
                  <w:szCs w:val="21"/>
                </w:rPr>
                <w:t xml:space="preserve">transient time phase </w:t>
              </w:r>
              <w:r w:rsidRPr="00362931">
                <w:rPr>
                  <w:rFonts w:ascii="Arial" w:hAnsi="Arial" w:cs="Arial"/>
                  <w:sz w:val="21"/>
                  <w:szCs w:val="21"/>
                </w:rPr>
                <w:t>after the event.</w:t>
              </w:r>
            </w:ins>
          </w:p>
          <w:p w14:paraId="0D7213E1" w14:textId="77777777" w:rsidR="00362931" w:rsidRPr="00362931" w:rsidRDefault="00362931">
            <w:pPr>
              <w:widowControl/>
              <w:autoSpaceDE/>
              <w:autoSpaceDN/>
              <w:adjustRightInd/>
              <w:jc w:val="both"/>
              <w:rPr>
                <w:ins w:id="6079" w:author="Stuart McLarnon (NESO)" w:date="2025-05-29T11:35:00Z" w16du:dateUtc="2025-05-29T10:35:00Z"/>
                <w:rFonts w:ascii="Arial" w:hAnsi="Arial" w:cs="Arial"/>
                <w:sz w:val="21"/>
                <w:szCs w:val="21"/>
                <w:lang w:val="en-GB"/>
              </w:rPr>
            </w:pPr>
          </w:p>
        </w:tc>
      </w:tr>
    </w:tbl>
    <w:p w14:paraId="6C6E8652" w14:textId="77777777" w:rsidR="00362931" w:rsidRDefault="00362931" w:rsidP="00B42093">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p>
    <w:p w14:paraId="5E8DC102" w14:textId="48715A66" w:rsidR="009C1403" w:rsidDel="00362931" w:rsidRDefault="00C6386D">
      <w:pPr>
        <w:tabs>
          <w:tab w:val="left" w:pos="3456"/>
        </w:tabs>
        <w:kinsoku w:val="0"/>
        <w:overflowPunct w:val="0"/>
        <w:autoSpaceDE/>
        <w:autoSpaceDN/>
        <w:adjustRightInd/>
        <w:spacing w:before="224" w:line="243" w:lineRule="exact"/>
        <w:ind w:left="144"/>
        <w:textAlignment w:val="baseline"/>
        <w:rPr>
          <w:del w:id="6080" w:author="Stuart McLarnon (NESO)" w:date="2025-05-29T11:34:00Z" w16du:dateUtc="2025-05-29T10:34:00Z"/>
          <w:rFonts w:ascii="Arial" w:hAnsi="Arial" w:cs="Arial"/>
          <w:spacing w:val="-3"/>
          <w:sz w:val="21"/>
          <w:szCs w:val="21"/>
        </w:rPr>
      </w:pPr>
      <w:del w:id="6081" w:author="Stuart McLarnon (NESO)" w:date="2025-05-29T11:34:00Z" w16du:dateUtc="2025-05-29T10:34:00Z">
        <w:r w:rsidDel="00362931">
          <w:rPr>
            <w:rFonts w:ascii="Arial" w:hAnsi="Arial" w:cs="Arial"/>
            <w:spacing w:val="-3"/>
            <w:sz w:val="21"/>
            <w:szCs w:val="21"/>
          </w:rPr>
          <w:delText>ACS Peak Demand</w:delText>
        </w:r>
        <w:r w:rsidDel="00362931">
          <w:rPr>
            <w:rFonts w:ascii="Arial" w:hAnsi="Arial" w:cs="Arial"/>
            <w:spacing w:val="-3"/>
            <w:sz w:val="21"/>
            <w:szCs w:val="21"/>
          </w:rPr>
          <w:tab/>
          <w:delText>The estimated unrestricted winter peak demand (MW</w:delText>
        </w:r>
      </w:del>
    </w:p>
    <w:p w14:paraId="7F3258FE" w14:textId="25CEB851" w:rsidR="009C1403" w:rsidDel="00362931" w:rsidRDefault="00C6386D">
      <w:pPr>
        <w:kinsoku w:val="0"/>
        <w:overflowPunct w:val="0"/>
        <w:autoSpaceDE/>
        <w:autoSpaceDN/>
        <w:adjustRightInd/>
        <w:spacing w:before="19" w:line="230" w:lineRule="exact"/>
        <w:ind w:left="3456"/>
        <w:textAlignment w:val="baseline"/>
        <w:rPr>
          <w:del w:id="6082" w:author="Stuart McLarnon (NESO)" w:date="2025-05-29T11:34:00Z" w16du:dateUtc="2025-05-29T10:34:00Z"/>
          <w:rFonts w:ascii="Arial" w:hAnsi="Arial" w:cs="Arial"/>
          <w:spacing w:val="-4"/>
          <w:sz w:val="21"/>
          <w:szCs w:val="21"/>
        </w:rPr>
        <w:pPrChange w:id="6083" w:author="Stuart McLarnon (NESO)" w:date="2025-05-29T13:16:00Z" w16du:dateUtc="2025-05-29T12:16:00Z">
          <w:pPr>
            <w:kinsoku w:val="0"/>
            <w:overflowPunct w:val="0"/>
            <w:autoSpaceDE/>
            <w:autoSpaceDN/>
            <w:adjustRightInd/>
            <w:spacing w:before="19" w:line="230" w:lineRule="exact"/>
            <w:ind w:left="3456"/>
            <w:jc w:val="both"/>
            <w:textAlignment w:val="baseline"/>
          </w:pPr>
        </w:pPrChange>
      </w:pPr>
      <w:del w:id="6084" w:author="Stuart McLarnon (NESO)" w:date="2025-05-29T11:34:00Z" w16du:dateUtc="2025-05-29T10:34:00Z">
        <w:r w:rsidDel="00362931">
          <w:rPr>
            <w:rFonts w:ascii="Arial" w:hAnsi="Arial" w:cs="Arial"/>
            <w:spacing w:val="-4"/>
            <w:sz w:val="21"/>
            <w:szCs w:val="21"/>
          </w:rPr>
          <w:delText xml:space="preserve">and MVar) on the total system for the </w:delText>
        </w:r>
        <w:r w:rsidDel="00362931">
          <w:rPr>
            <w:rFonts w:ascii="Arial" w:hAnsi="Arial" w:cs="Arial"/>
            <w:i/>
            <w:iCs/>
            <w:spacing w:val="-4"/>
            <w:sz w:val="21"/>
            <w:szCs w:val="21"/>
          </w:rPr>
          <w:delText>average cold spe</w:delText>
        </w:r>
        <w:r w:rsidR="001F0C8D" w:rsidDel="00362931">
          <w:rPr>
            <w:rFonts w:ascii="Arial" w:hAnsi="Arial" w:cs="Arial"/>
            <w:i/>
            <w:iCs/>
            <w:spacing w:val="-4"/>
            <w:sz w:val="21"/>
            <w:szCs w:val="21"/>
          </w:rPr>
          <w:delText>ll</w:delText>
        </w:r>
        <w:r w:rsidDel="00362931">
          <w:rPr>
            <w:rFonts w:ascii="Arial" w:hAnsi="Arial" w:cs="Arial"/>
            <w:b/>
            <w:bCs/>
            <w:i/>
            <w:iCs/>
            <w:spacing w:val="-4"/>
            <w:sz w:val="21"/>
            <w:szCs w:val="21"/>
          </w:rPr>
          <w:delText xml:space="preserve"> </w:delText>
        </w:r>
        <w:r w:rsidDel="00362931">
          <w:rPr>
            <w:rFonts w:ascii="Arial" w:hAnsi="Arial" w:cs="Arial"/>
            <w:spacing w:val="-4"/>
            <w:sz w:val="21"/>
            <w:szCs w:val="21"/>
          </w:rPr>
          <w:delText>(</w:delText>
        </w:r>
        <w:r w:rsidDel="00362931">
          <w:rPr>
            <w:rFonts w:ascii="Arial" w:hAnsi="Arial" w:cs="Arial"/>
            <w:i/>
            <w:iCs/>
            <w:spacing w:val="-4"/>
            <w:sz w:val="21"/>
            <w:szCs w:val="21"/>
          </w:rPr>
          <w:delText>ACS</w:delText>
        </w:r>
        <w:r w:rsidDel="00362931">
          <w:rPr>
            <w:rFonts w:ascii="Arial" w:hAnsi="Arial" w:cs="Arial"/>
            <w:spacing w:val="-4"/>
            <w:sz w:val="21"/>
            <w:szCs w:val="21"/>
          </w:rPr>
          <w:delText xml:space="preserve">) condition. This represents the demand to be met by </w:delText>
        </w:r>
        <w:r w:rsidDel="00362931">
          <w:rPr>
            <w:rFonts w:ascii="Arial" w:hAnsi="Arial" w:cs="Arial"/>
            <w:i/>
            <w:iCs/>
            <w:spacing w:val="-4"/>
            <w:sz w:val="21"/>
            <w:szCs w:val="21"/>
          </w:rPr>
          <w:delText xml:space="preserve">large power stations </w:delText>
        </w:r>
        <w:r w:rsidDel="00362931">
          <w:rPr>
            <w:rFonts w:ascii="Arial" w:hAnsi="Arial" w:cs="Arial"/>
            <w:spacing w:val="-4"/>
            <w:sz w:val="21"/>
            <w:szCs w:val="21"/>
          </w:rPr>
          <w:delText xml:space="preserve">(directly connected or embedded), </w:delText>
        </w:r>
        <w:r w:rsidDel="00362931">
          <w:rPr>
            <w:rFonts w:ascii="Arial" w:hAnsi="Arial" w:cs="Arial"/>
            <w:i/>
            <w:iCs/>
            <w:spacing w:val="-4"/>
            <w:sz w:val="21"/>
            <w:szCs w:val="21"/>
          </w:rPr>
          <w:delText xml:space="preserve">medium power stations (directly connected or embedded) </w:delText>
        </w:r>
        <w:r w:rsidDel="00362931">
          <w:rPr>
            <w:rFonts w:ascii="Arial" w:hAnsi="Arial" w:cs="Arial"/>
            <w:spacing w:val="-4"/>
            <w:sz w:val="21"/>
            <w:szCs w:val="21"/>
          </w:rPr>
          <w:delText xml:space="preserve">and </w:delText>
        </w:r>
        <w:r w:rsidDel="00362931">
          <w:rPr>
            <w:rFonts w:ascii="Arial" w:hAnsi="Arial" w:cs="Arial"/>
            <w:i/>
            <w:iCs/>
            <w:spacing w:val="-4"/>
            <w:sz w:val="21"/>
            <w:szCs w:val="21"/>
          </w:rPr>
          <w:delText xml:space="preserve">small power stations </w:delText>
        </w:r>
        <w:r w:rsidDel="00362931">
          <w:rPr>
            <w:rFonts w:ascii="Arial" w:hAnsi="Arial" w:cs="Arial"/>
            <w:spacing w:val="-4"/>
            <w:sz w:val="21"/>
            <w:szCs w:val="21"/>
          </w:rPr>
          <w:delText xml:space="preserve">(directly connected or embedded) and by electricity imported into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from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across </w:delText>
        </w:r>
        <w:r w:rsidDel="00362931">
          <w:rPr>
            <w:rFonts w:ascii="Arial" w:hAnsi="Arial" w:cs="Arial"/>
            <w:i/>
            <w:iCs/>
            <w:spacing w:val="-4"/>
            <w:sz w:val="21"/>
            <w:szCs w:val="21"/>
          </w:rPr>
          <w:delText>external interconnections (and which is not adjusted to take into account demand management or other techniques that could modify demand)</w:delText>
        </w:r>
        <w:r w:rsidDel="00362931">
          <w:rPr>
            <w:rFonts w:ascii="Arial" w:hAnsi="Arial" w:cs="Arial"/>
            <w:spacing w:val="-4"/>
            <w:sz w:val="21"/>
            <w:szCs w:val="21"/>
          </w:rPr>
          <w:delText>.</w:delText>
        </w:r>
      </w:del>
    </w:p>
    <w:p w14:paraId="498CFE5C" w14:textId="3A4A6CA1" w:rsidR="009C1403" w:rsidDel="00362931" w:rsidRDefault="00C6386D">
      <w:pPr>
        <w:tabs>
          <w:tab w:val="left" w:pos="3456"/>
        </w:tabs>
        <w:kinsoku w:val="0"/>
        <w:overflowPunct w:val="0"/>
        <w:autoSpaceDE/>
        <w:autoSpaceDN/>
        <w:adjustRightInd/>
        <w:spacing w:before="444" w:line="243" w:lineRule="exact"/>
        <w:ind w:left="144"/>
        <w:textAlignment w:val="baseline"/>
        <w:rPr>
          <w:del w:id="6085" w:author="Stuart McLarnon (NESO)" w:date="2025-05-29T11:34:00Z" w16du:dateUtc="2025-05-29T10:34:00Z"/>
          <w:rFonts w:ascii="Arial" w:hAnsi="Arial" w:cs="Arial"/>
          <w:spacing w:val="-4"/>
          <w:sz w:val="21"/>
          <w:szCs w:val="21"/>
        </w:rPr>
      </w:pPr>
      <w:del w:id="6086" w:author="Stuart McLarnon (NESO)" w:date="2025-05-29T11:34:00Z" w16du:dateUtc="2025-05-29T10:34:00Z">
        <w:r w:rsidDel="00362931">
          <w:rPr>
            <w:rFonts w:ascii="Arial" w:hAnsi="Arial" w:cs="Arial"/>
            <w:spacing w:val="-4"/>
            <w:sz w:val="21"/>
            <w:szCs w:val="21"/>
          </w:rPr>
          <w:delText>Adverse Conditions</w:delText>
        </w:r>
        <w:r w:rsidDel="00362931">
          <w:rPr>
            <w:rFonts w:ascii="Arial" w:hAnsi="Arial" w:cs="Arial"/>
            <w:spacing w:val="-4"/>
            <w:sz w:val="21"/>
            <w:szCs w:val="21"/>
          </w:rPr>
          <w:tab/>
          <w:delText>For the purpose of this Standard, those conditions that</w:delText>
        </w:r>
      </w:del>
    </w:p>
    <w:p w14:paraId="4106F374" w14:textId="15356882" w:rsidR="009C1403" w:rsidDel="00362931" w:rsidRDefault="00C6386D">
      <w:pPr>
        <w:kinsoku w:val="0"/>
        <w:overflowPunct w:val="0"/>
        <w:autoSpaceDE/>
        <w:autoSpaceDN/>
        <w:adjustRightInd/>
        <w:spacing w:before="11" w:line="230" w:lineRule="exact"/>
        <w:ind w:left="3456"/>
        <w:textAlignment w:val="baseline"/>
        <w:rPr>
          <w:del w:id="6087" w:author="Stuart McLarnon (NESO)" w:date="2025-05-29T11:34:00Z" w16du:dateUtc="2025-05-29T10:34:00Z"/>
          <w:rFonts w:ascii="Arial" w:hAnsi="Arial" w:cs="Arial"/>
          <w:spacing w:val="-4"/>
          <w:sz w:val="21"/>
          <w:szCs w:val="21"/>
        </w:rPr>
        <w:pPrChange w:id="6088" w:author="Stuart McLarnon (NESO)" w:date="2025-05-29T13:16:00Z" w16du:dateUtc="2025-05-29T12:16:00Z">
          <w:pPr>
            <w:kinsoku w:val="0"/>
            <w:overflowPunct w:val="0"/>
            <w:autoSpaceDE/>
            <w:autoSpaceDN/>
            <w:adjustRightInd/>
            <w:spacing w:before="11" w:line="230" w:lineRule="exact"/>
            <w:ind w:left="3456"/>
            <w:jc w:val="both"/>
            <w:textAlignment w:val="baseline"/>
          </w:pPr>
        </w:pPrChange>
      </w:pPr>
      <w:del w:id="6089" w:author="Stuart McLarnon (NESO)" w:date="2025-05-29T11:34:00Z" w16du:dateUtc="2025-05-29T10:34:00Z">
        <w:r w:rsidDel="00362931">
          <w:rPr>
            <w:rFonts w:ascii="Arial" w:hAnsi="Arial" w:cs="Arial"/>
            <w:spacing w:val="-4"/>
            <w:sz w:val="21"/>
            <w:szCs w:val="21"/>
          </w:rPr>
          <w:delText>significantly increase the likelihood of an overhead line fault, e.g. high winds, lightning, very high or very low ambient temperatures, high precipitation levels, high insulator or atmospheric pollution, flooding.</w:delText>
        </w:r>
      </w:del>
    </w:p>
    <w:p w14:paraId="42B66F6C" w14:textId="6940AA9D" w:rsidR="009C1403" w:rsidDel="00362931" w:rsidRDefault="00C6386D">
      <w:pPr>
        <w:tabs>
          <w:tab w:val="left" w:pos="3456"/>
        </w:tabs>
        <w:kinsoku w:val="0"/>
        <w:overflowPunct w:val="0"/>
        <w:autoSpaceDE/>
        <w:autoSpaceDN/>
        <w:adjustRightInd/>
        <w:spacing w:before="462" w:line="243" w:lineRule="exact"/>
        <w:ind w:left="144"/>
        <w:textAlignment w:val="baseline"/>
        <w:rPr>
          <w:del w:id="6090" w:author="Stuart McLarnon (NESO)" w:date="2025-05-29T11:34:00Z" w16du:dateUtc="2025-05-29T10:34:00Z"/>
          <w:rFonts w:ascii="Arial" w:hAnsi="Arial" w:cs="Arial"/>
          <w:spacing w:val="-2"/>
          <w:sz w:val="21"/>
          <w:szCs w:val="21"/>
        </w:rPr>
      </w:pPr>
      <w:del w:id="6091" w:author="Stuart McLarnon (NESO)" w:date="2025-05-29T11:34:00Z" w16du:dateUtc="2025-05-29T10:34:00Z">
        <w:r w:rsidDel="00362931">
          <w:rPr>
            <w:rFonts w:ascii="Arial" w:hAnsi="Arial" w:cs="Arial"/>
            <w:spacing w:val="-2"/>
            <w:sz w:val="21"/>
            <w:szCs w:val="21"/>
          </w:rPr>
          <w:delText>Ancillary Services</w:delText>
        </w:r>
        <w:r w:rsidDel="00362931">
          <w:rPr>
            <w:rFonts w:ascii="Arial" w:hAnsi="Arial" w:cs="Arial"/>
            <w:spacing w:val="-2"/>
            <w:sz w:val="21"/>
            <w:szCs w:val="21"/>
          </w:rPr>
          <w:tab/>
          <w:delText>This means:</w:delText>
        </w:r>
      </w:del>
    </w:p>
    <w:p w14:paraId="6BDD6A9B" w14:textId="28B766C5" w:rsidR="009C1403" w:rsidDel="00362931" w:rsidRDefault="00C6386D">
      <w:pPr>
        <w:numPr>
          <w:ilvl w:val="0"/>
          <w:numId w:val="20"/>
        </w:numPr>
        <w:kinsoku w:val="0"/>
        <w:overflowPunct w:val="0"/>
        <w:autoSpaceDE/>
        <w:autoSpaceDN/>
        <w:adjustRightInd/>
        <w:spacing w:before="107" w:line="230" w:lineRule="exact"/>
        <w:textAlignment w:val="baseline"/>
        <w:rPr>
          <w:del w:id="6092" w:author="Stuart McLarnon (NESO)" w:date="2025-05-29T11:34:00Z" w16du:dateUtc="2025-05-29T10:34:00Z"/>
          <w:rFonts w:ascii="Arial" w:hAnsi="Arial" w:cs="Arial"/>
          <w:spacing w:val="-4"/>
          <w:sz w:val="21"/>
          <w:szCs w:val="21"/>
        </w:rPr>
        <w:pPrChange w:id="6093" w:author="Stuart McLarnon (NESO)" w:date="2025-05-29T13:16:00Z" w16du:dateUtc="2025-05-29T12:16:00Z">
          <w:pPr>
            <w:numPr>
              <w:numId w:val="20"/>
            </w:numPr>
            <w:tabs>
              <w:tab w:val="num" w:pos="3816"/>
            </w:tabs>
            <w:kinsoku w:val="0"/>
            <w:overflowPunct w:val="0"/>
            <w:autoSpaceDE/>
            <w:autoSpaceDN/>
            <w:adjustRightInd/>
            <w:spacing w:before="107" w:line="230" w:lineRule="exact"/>
            <w:ind w:left="3456"/>
            <w:jc w:val="both"/>
            <w:textAlignment w:val="baseline"/>
          </w:pPr>
        </w:pPrChange>
      </w:pPr>
      <w:del w:id="6094" w:author="Stuart McLarnon (NESO)" w:date="2025-05-29T11:34:00Z" w16du:dateUtc="2025-05-29T10:34:00Z">
        <w:r w:rsidDel="00362931">
          <w:rPr>
            <w:rFonts w:ascii="Arial" w:hAnsi="Arial" w:cs="Arial"/>
            <w:spacing w:val="-4"/>
            <w:sz w:val="21"/>
            <w:szCs w:val="21"/>
          </w:rPr>
          <w:delText xml:space="preserve">such services as any authorised electricity operator may be required to have available as </w:delText>
        </w:r>
        <w:r w:rsidDel="00362931">
          <w:rPr>
            <w:rFonts w:ascii="Arial" w:hAnsi="Arial" w:cs="Arial"/>
            <w:i/>
            <w:iCs/>
            <w:spacing w:val="-4"/>
            <w:sz w:val="21"/>
            <w:szCs w:val="21"/>
          </w:rPr>
          <w:delText xml:space="preserve">Ancillary Services </w:delText>
        </w:r>
        <w:r w:rsidDel="00362931">
          <w:rPr>
            <w:rFonts w:ascii="Arial" w:hAnsi="Arial" w:cs="Arial"/>
            <w:spacing w:val="-4"/>
            <w:sz w:val="21"/>
            <w:szCs w:val="21"/>
          </w:rPr>
          <w:delText>pursuant to the Grid Code; and</w:delText>
        </w:r>
      </w:del>
    </w:p>
    <w:p w14:paraId="284FBD7D" w14:textId="798455EA" w:rsidR="009C1403" w:rsidDel="00362931" w:rsidRDefault="00C6386D">
      <w:pPr>
        <w:numPr>
          <w:ilvl w:val="0"/>
          <w:numId w:val="20"/>
        </w:numPr>
        <w:kinsoku w:val="0"/>
        <w:overflowPunct w:val="0"/>
        <w:autoSpaceDE/>
        <w:autoSpaceDN/>
        <w:adjustRightInd/>
        <w:spacing w:before="127" w:line="230" w:lineRule="exact"/>
        <w:textAlignment w:val="baseline"/>
        <w:rPr>
          <w:del w:id="6095" w:author="Stuart McLarnon (NESO)" w:date="2025-05-29T11:34:00Z" w16du:dateUtc="2025-05-29T10:34:00Z"/>
          <w:rFonts w:ascii="Arial" w:hAnsi="Arial" w:cs="Arial"/>
          <w:sz w:val="21"/>
          <w:szCs w:val="21"/>
        </w:rPr>
        <w:pPrChange w:id="6096" w:author="Stuart McLarnon (NESO)" w:date="2025-05-29T13:16:00Z" w16du:dateUtc="2025-05-29T12:16:00Z">
          <w:pPr>
            <w:numPr>
              <w:numId w:val="20"/>
            </w:numPr>
            <w:tabs>
              <w:tab w:val="num" w:pos="3816"/>
            </w:tabs>
            <w:kinsoku w:val="0"/>
            <w:overflowPunct w:val="0"/>
            <w:autoSpaceDE/>
            <w:autoSpaceDN/>
            <w:adjustRightInd/>
            <w:spacing w:before="127" w:line="230" w:lineRule="exact"/>
            <w:ind w:left="3456"/>
            <w:jc w:val="both"/>
            <w:textAlignment w:val="baseline"/>
          </w:pPr>
        </w:pPrChange>
      </w:pPr>
      <w:del w:id="6097" w:author="Stuart McLarnon (NESO)" w:date="2025-05-29T11:34:00Z" w16du:dateUtc="2025-05-29T10:34:00Z">
        <w:r w:rsidDel="00362931">
          <w:rPr>
            <w:rFonts w:ascii="Arial" w:hAnsi="Arial" w:cs="Arial"/>
            <w:sz w:val="21"/>
            <w:szCs w:val="21"/>
          </w:rPr>
          <w:delText xml:space="preserve">such services as any authorised electricity operator or person making transfers on </w:delText>
        </w:r>
        <w:r w:rsidDel="00362931">
          <w:rPr>
            <w:rFonts w:ascii="Arial" w:hAnsi="Arial" w:cs="Arial"/>
            <w:i/>
            <w:iCs/>
            <w:sz w:val="21"/>
            <w:szCs w:val="21"/>
          </w:rPr>
          <w:delText xml:space="preserve">external interconnections </w:delText>
        </w:r>
        <w:r w:rsidDel="00362931">
          <w:rPr>
            <w:rFonts w:ascii="Arial" w:hAnsi="Arial" w:cs="Arial"/>
            <w:sz w:val="21"/>
            <w:szCs w:val="21"/>
          </w:rPr>
          <w:delText xml:space="preserve">may have agreed to have available as being </w:delText>
        </w:r>
        <w:r w:rsidDel="00362931">
          <w:rPr>
            <w:rFonts w:ascii="Arial" w:hAnsi="Arial" w:cs="Arial"/>
            <w:i/>
            <w:iCs/>
            <w:sz w:val="21"/>
            <w:szCs w:val="21"/>
          </w:rPr>
          <w:delText xml:space="preserve">ancillary services </w:delText>
        </w:r>
        <w:r w:rsidDel="00362931">
          <w:rPr>
            <w:rFonts w:ascii="Arial" w:hAnsi="Arial" w:cs="Arial"/>
            <w:sz w:val="21"/>
            <w:szCs w:val="21"/>
          </w:rPr>
          <w:delText xml:space="preserve">pursuant to agreement made with </w:delText>
        </w:r>
        <w:r w:rsidR="00E60331" w:rsidDel="00362931">
          <w:rPr>
            <w:rFonts w:ascii="Arial" w:hAnsi="Arial" w:cs="Arial"/>
            <w:sz w:val="21"/>
            <w:szCs w:val="21"/>
          </w:rPr>
          <w:delText xml:space="preserve">the </w:delText>
        </w:r>
        <w:r w:rsidR="00C14108" w:rsidRPr="00C14108" w:rsidDel="00362931">
          <w:rPr>
            <w:rFonts w:ascii="Arial" w:hAnsi="Arial" w:cs="Arial"/>
            <w:i/>
            <w:iCs/>
            <w:sz w:val="21"/>
            <w:szCs w:val="21"/>
          </w:rPr>
          <w:delText>ISOP</w:delText>
        </w:r>
        <w:r w:rsidDel="00362931">
          <w:rPr>
            <w:rFonts w:ascii="Arial" w:hAnsi="Arial" w:cs="Arial"/>
            <w:sz w:val="21"/>
            <w:szCs w:val="21"/>
          </w:rPr>
          <w:delText xml:space="preserve"> and which may be offered for purchase by</w:delText>
        </w:r>
        <w:r w:rsidR="00E60331" w:rsidDel="00362931">
          <w:rPr>
            <w:rFonts w:ascii="Arial" w:hAnsi="Arial" w:cs="Arial"/>
            <w:sz w:val="21"/>
            <w:szCs w:val="21"/>
          </w:rPr>
          <w:delText xml:space="preserve"> the </w:delText>
        </w:r>
        <w:r w:rsidR="00C14108" w:rsidRPr="00C14108" w:rsidDel="00362931">
          <w:rPr>
            <w:rFonts w:ascii="Arial" w:hAnsi="Arial" w:cs="Arial"/>
            <w:i/>
            <w:iCs/>
            <w:sz w:val="21"/>
            <w:szCs w:val="21"/>
          </w:rPr>
          <w:delText>ISOP</w:delText>
        </w:r>
        <w:r w:rsidDel="00362931">
          <w:rPr>
            <w:rFonts w:ascii="Arial" w:hAnsi="Arial" w:cs="Arial"/>
            <w:sz w:val="21"/>
            <w:szCs w:val="21"/>
          </w:rPr>
          <w:delText>.</w:delText>
        </w:r>
      </w:del>
    </w:p>
    <w:p w14:paraId="16251D95" w14:textId="13D1A3AC" w:rsidR="009C1403" w:rsidDel="00362931" w:rsidRDefault="00C6386D">
      <w:pPr>
        <w:tabs>
          <w:tab w:val="left" w:pos="3456"/>
        </w:tabs>
        <w:kinsoku w:val="0"/>
        <w:overflowPunct w:val="0"/>
        <w:autoSpaceDE/>
        <w:autoSpaceDN/>
        <w:adjustRightInd/>
        <w:spacing w:before="463" w:line="232" w:lineRule="exact"/>
        <w:ind w:left="144"/>
        <w:textAlignment w:val="baseline"/>
        <w:rPr>
          <w:del w:id="6098" w:author="Stuart McLarnon (NESO)" w:date="2025-05-29T11:34:00Z" w16du:dateUtc="2025-05-29T10:34:00Z"/>
          <w:rFonts w:ascii="Arial" w:hAnsi="Arial" w:cs="Arial"/>
          <w:i/>
          <w:iCs/>
          <w:spacing w:val="-1"/>
          <w:sz w:val="21"/>
          <w:szCs w:val="21"/>
        </w:rPr>
      </w:pPr>
      <w:del w:id="6099" w:author="Stuart McLarnon (NESO)" w:date="2025-05-29T11:34:00Z" w16du:dateUtc="2025-05-29T10:34:00Z">
        <w:r w:rsidDel="00362931">
          <w:rPr>
            <w:rFonts w:ascii="Arial" w:hAnsi="Arial" w:cs="Arial"/>
            <w:spacing w:val="-1"/>
            <w:sz w:val="21"/>
            <w:szCs w:val="21"/>
          </w:rPr>
          <w:delText>Annual Load Factor</w:delText>
        </w:r>
        <w:r w:rsidDel="00362931">
          <w:rPr>
            <w:rFonts w:ascii="Arial" w:hAnsi="Arial" w:cs="Arial"/>
            <w:spacing w:val="-1"/>
            <w:sz w:val="21"/>
            <w:szCs w:val="21"/>
          </w:rPr>
          <w:tab/>
          <w:delText xml:space="preserve">The ratio of the actual energy output of a </w:delText>
        </w:r>
        <w:r w:rsidDel="00362931">
          <w:rPr>
            <w:rFonts w:ascii="Arial" w:hAnsi="Arial" w:cs="Arial"/>
            <w:i/>
            <w:iCs/>
            <w:spacing w:val="-1"/>
            <w:sz w:val="21"/>
            <w:szCs w:val="21"/>
          </w:rPr>
          <w:delText>generating</w:delText>
        </w:r>
      </w:del>
    </w:p>
    <w:p w14:paraId="28ECA74F" w14:textId="338B3CDD" w:rsidR="009C1403" w:rsidDel="00362931" w:rsidRDefault="00C6386D">
      <w:pPr>
        <w:kinsoku w:val="0"/>
        <w:overflowPunct w:val="0"/>
        <w:autoSpaceDE/>
        <w:autoSpaceDN/>
        <w:adjustRightInd/>
        <w:spacing w:line="232" w:lineRule="exact"/>
        <w:ind w:left="3456"/>
        <w:textAlignment w:val="baseline"/>
        <w:rPr>
          <w:del w:id="6100" w:author="Stuart McLarnon (NESO)" w:date="2025-05-29T11:34:00Z" w16du:dateUtc="2025-05-29T10:34:00Z"/>
          <w:rFonts w:ascii="Arial" w:hAnsi="Arial" w:cs="Arial"/>
          <w:spacing w:val="-3"/>
          <w:sz w:val="21"/>
          <w:szCs w:val="21"/>
        </w:rPr>
        <w:pPrChange w:id="6101" w:author="Stuart McLarnon (NESO)" w:date="2025-05-29T13:16:00Z" w16du:dateUtc="2025-05-29T12:16:00Z">
          <w:pPr>
            <w:kinsoku w:val="0"/>
            <w:overflowPunct w:val="0"/>
            <w:autoSpaceDE/>
            <w:autoSpaceDN/>
            <w:adjustRightInd/>
            <w:spacing w:line="232" w:lineRule="exact"/>
            <w:ind w:left="3456"/>
            <w:jc w:val="both"/>
            <w:textAlignment w:val="baseline"/>
          </w:pPr>
        </w:pPrChange>
      </w:pPr>
      <w:del w:id="6102" w:author="Stuart McLarnon (NESO)" w:date="2025-05-29T11:34:00Z" w16du:dateUtc="2025-05-29T10:34:00Z">
        <w:r w:rsidDel="00362931">
          <w:rPr>
            <w:rFonts w:ascii="Arial" w:hAnsi="Arial" w:cs="Arial"/>
            <w:i/>
            <w:iCs/>
            <w:spacing w:val="-3"/>
            <w:sz w:val="21"/>
            <w:szCs w:val="21"/>
          </w:rPr>
          <w:delText xml:space="preserve">unit, </w:delText>
        </w:r>
        <w:r w:rsidDel="00362931">
          <w:rPr>
            <w:rFonts w:ascii="Arial" w:hAnsi="Arial" w:cs="Arial"/>
            <w:spacing w:val="-3"/>
            <w:sz w:val="21"/>
            <w:szCs w:val="21"/>
          </w:rPr>
          <w:delText xml:space="preserve">CCGT module or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(as the case may be) to the maximum possible energy output of that </w:delText>
        </w:r>
        <w:r w:rsidDel="00362931">
          <w:rPr>
            <w:rFonts w:ascii="Arial" w:hAnsi="Arial" w:cs="Arial"/>
            <w:i/>
            <w:iCs/>
            <w:spacing w:val="-3"/>
            <w:sz w:val="21"/>
            <w:szCs w:val="21"/>
          </w:rPr>
          <w:delText>generating unit</w:delText>
        </w:r>
        <w:r w:rsidDel="00362931">
          <w:rPr>
            <w:rFonts w:ascii="Arial" w:hAnsi="Arial" w:cs="Arial"/>
            <w:spacing w:val="-3"/>
            <w:sz w:val="21"/>
            <w:szCs w:val="21"/>
          </w:rPr>
          <w:delText xml:space="preserve">, CCGT module or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(as the case may be) over a year. It is often expressed in percentage terms.</w:delText>
        </w:r>
      </w:del>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5"/>
        <w:gridCol w:w="4851"/>
      </w:tblGrid>
      <w:tr w:rsidR="00F438FB" w:rsidRPr="00636B7A" w:rsidDel="00362931" w14:paraId="0AE0D8B0" w14:textId="2DE3D795" w:rsidTr="007772EC">
        <w:trPr>
          <w:trHeight w:val="300"/>
          <w:del w:id="6103" w:author="Stuart McLarnon (NESO)" w:date="2025-05-29T11:34:00Z"/>
        </w:trPr>
        <w:tc>
          <w:tcPr>
            <w:tcW w:w="3405" w:type="dxa"/>
          </w:tcPr>
          <w:p w14:paraId="68C5EF2C" w14:textId="562FC5EA" w:rsidR="00F438FB" w:rsidRPr="007772EC" w:rsidDel="00362931" w:rsidRDefault="00F438FB">
            <w:pPr>
              <w:kinsoku w:val="0"/>
              <w:overflowPunct w:val="0"/>
              <w:autoSpaceDE/>
              <w:autoSpaceDN/>
              <w:adjustRightInd/>
              <w:spacing w:before="120" w:after="120" w:line="240" w:lineRule="atLeast"/>
              <w:ind w:left="28" w:right="266"/>
              <w:textAlignment w:val="baseline"/>
              <w:rPr>
                <w:del w:id="6104" w:author="Stuart McLarnon (NESO)" w:date="2025-05-29T11:34:00Z" w16du:dateUtc="2025-05-29T10:34:00Z"/>
                <w:rFonts w:ascii="Arial" w:hAnsi="Arial" w:cs="Arial"/>
                <w:spacing w:val="-1"/>
                <w:sz w:val="22"/>
                <w:szCs w:val="22"/>
              </w:rPr>
            </w:pPr>
            <w:del w:id="6105" w:author="Stuart McLarnon (NESO)" w:date="2025-05-29T11:34:00Z" w16du:dateUtc="2025-05-29T10:34:00Z">
              <w:r w:rsidRPr="007772EC" w:rsidDel="00362931">
                <w:rPr>
                  <w:rFonts w:ascii="Arial" w:hAnsi="Arial" w:cs="Arial"/>
                  <w:spacing w:val="-1"/>
                  <w:sz w:val="22"/>
                  <w:szCs w:val="22"/>
                </w:rPr>
                <w:delText>Assimilated Law</w:delText>
              </w:r>
            </w:del>
          </w:p>
        </w:tc>
        <w:tc>
          <w:tcPr>
            <w:tcW w:w="4851" w:type="dxa"/>
          </w:tcPr>
          <w:p w14:paraId="0C754B92" w14:textId="444F3653" w:rsidR="00F438FB" w:rsidRPr="007772EC" w:rsidDel="00362931" w:rsidRDefault="003F0FB7">
            <w:pPr>
              <w:tabs>
                <w:tab w:val="left" w:pos="3384"/>
              </w:tabs>
              <w:kinsoku w:val="0"/>
              <w:overflowPunct w:val="0"/>
              <w:autoSpaceDE/>
              <w:autoSpaceDN/>
              <w:adjustRightInd/>
              <w:spacing w:before="120" w:after="120" w:line="240" w:lineRule="atLeast"/>
              <w:textAlignment w:val="baseline"/>
              <w:rPr>
                <w:del w:id="6106" w:author="Stuart McLarnon (NESO)" w:date="2025-05-29T11:34:00Z" w16du:dateUtc="2025-05-29T10:34:00Z"/>
                <w:rFonts w:ascii="Arial" w:hAnsi="Arial" w:cs="Arial"/>
                <w:spacing w:val="-1"/>
                <w:sz w:val="21"/>
                <w:szCs w:val="21"/>
              </w:rPr>
            </w:pPr>
            <w:del w:id="6107" w:author="Stuart McLarnon (NESO)" w:date="2025-05-29T11:34:00Z" w16du:dateUtc="2025-05-29T10:34:00Z">
              <w:r w:rsidRPr="007772EC" w:rsidDel="00362931">
                <w:rPr>
                  <w:rStyle w:val="normaltextrun"/>
                  <w:rFonts w:ascii="Arial" w:hAnsi="Arial" w:cs="Arial"/>
                  <w:sz w:val="21"/>
                  <w:szCs w:val="21"/>
                  <w:u w:val="single"/>
                  <w:shd w:val="clear" w:color="auto" w:fill="FFFFFF"/>
                </w:rPr>
                <w:delText>H</w:delText>
              </w:r>
              <w:r w:rsidR="00F438FB" w:rsidRPr="007772EC" w:rsidDel="00362931">
                <w:rPr>
                  <w:rStyle w:val="normaltextrun"/>
                  <w:rFonts w:ascii="Arial" w:hAnsi="Arial" w:cs="Arial"/>
                  <w:sz w:val="21"/>
                  <w:szCs w:val="21"/>
                  <w:u w:val="single"/>
                  <w:shd w:val="clear" w:color="auto" w:fill="FFFFFF"/>
                </w:rPr>
                <w:delText>as the same meaning as that given by section 6(7) of the European Union (Withdrawal) Act 2018</w:delText>
              </w:r>
              <w:r w:rsidRPr="007772EC" w:rsidDel="00362931">
                <w:rPr>
                  <w:rStyle w:val="normaltextrun"/>
                  <w:rFonts w:ascii="Arial" w:hAnsi="Arial" w:cs="Arial"/>
                  <w:sz w:val="21"/>
                  <w:szCs w:val="21"/>
                  <w:u w:val="single"/>
                  <w:shd w:val="clear" w:color="auto" w:fill="FFFFFF"/>
                </w:rPr>
                <w:delText>.</w:delText>
              </w:r>
              <w:r w:rsidR="00F438FB" w:rsidRPr="007772EC" w:rsidDel="00362931">
                <w:rPr>
                  <w:rStyle w:val="normaltextrun"/>
                  <w:rFonts w:ascii="Arial" w:hAnsi="Arial" w:cs="Arial"/>
                  <w:sz w:val="21"/>
                  <w:szCs w:val="21"/>
                  <w:u w:val="single"/>
                  <w:shd w:val="clear" w:color="auto" w:fill="FFFFFF"/>
                </w:rPr>
                <w:delText> </w:delText>
              </w:r>
              <w:r w:rsidR="00F438FB" w:rsidRPr="007772EC" w:rsidDel="00362931">
                <w:rPr>
                  <w:rStyle w:val="eop"/>
                  <w:rFonts w:ascii="Arial" w:hAnsi="Arial" w:cs="Arial"/>
                  <w:sz w:val="21"/>
                  <w:szCs w:val="21"/>
                  <w:shd w:val="clear" w:color="auto" w:fill="FFFFFF"/>
                </w:rPr>
                <w:delText> </w:delText>
              </w:r>
            </w:del>
          </w:p>
        </w:tc>
      </w:tr>
    </w:tbl>
    <w:p w14:paraId="19DB54CC" w14:textId="5651A33F" w:rsidR="009C1403" w:rsidDel="00362931" w:rsidRDefault="00C6386D">
      <w:pPr>
        <w:tabs>
          <w:tab w:val="left" w:pos="3456"/>
        </w:tabs>
        <w:kinsoku w:val="0"/>
        <w:overflowPunct w:val="0"/>
        <w:autoSpaceDE/>
        <w:autoSpaceDN/>
        <w:adjustRightInd/>
        <w:spacing w:before="443" w:line="243" w:lineRule="exact"/>
        <w:ind w:left="144"/>
        <w:textAlignment w:val="baseline"/>
        <w:rPr>
          <w:del w:id="6108" w:author="Stuart McLarnon (NESO)" w:date="2025-05-29T11:34:00Z" w16du:dateUtc="2025-05-29T10:34:00Z"/>
          <w:rFonts w:ascii="Arial" w:hAnsi="Arial" w:cs="Arial"/>
          <w:spacing w:val="-3"/>
          <w:sz w:val="21"/>
          <w:szCs w:val="21"/>
        </w:rPr>
      </w:pPr>
      <w:del w:id="6109" w:author="Stuart McLarnon (NESO)" w:date="2025-05-29T11:34:00Z" w16du:dateUtc="2025-05-29T10:34:00Z">
        <w:r w:rsidDel="00362931">
          <w:rPr>
            <w:rFonts w:ascii="Arial" w:hAnsi="Arial" w:cs="Arial"/>
            <w:spacing w:val="-3"/>
            <w:sz w:val="21"/>
            <w:szCs w:val="21"/>
          </w:rPr>
          <w:delText>Authority</w:delText>
        </w:r>
        <w:r w:rsidDel="00362931">
          <w:rPr>
            <w:rFonts w:ascii="Arial" w:hAnsi="Arial" w:cs="Arial"/>
            <w:spacing w:val="-3"/>
            <w:sz w:val="21"/>
            <w:szCs w:val="21"/>
          </w:rPr>
          <w:tab/>
          <w:delText>This means the Gas and Electricity Markets Authority</w:delText>
        </w:r>
      </w:del>
    </w:p>
    <w:p w14:paraId="0E50DA73" w14:textId="74E106A4" w:rsidR="009C1403" w:rsidDel="00362931" w:rsidRDefault="00C6386D">
      <w:pPr>
        <w:kinsoku w:val="0"/>
        <w:overflowPunct w:val="0"/>
        <w:autoSpaceDE/>
        <w:autoSpaceDN/>
        <w:adjustRightInd/>
        <w:spacing w:before="2" w:line="243" w:lineRule="exact"/>
        <w:ind w:left="3456"/>
        <w:textAlignment w:val="baseline"/>
        <w:rPr>
          <w:del w:id="6110" w:author="Stuart McLarnon (NESO)" w:date="2025-05-29T11:34:00Z" w16du:dateUtc="2025-05-29T10:34:00Z"/>
          <w:rFonts w:ascii="Arial" w:hAnsi="Arial" w:cs="Arial"/>
          <w:spacing w:val="-3"/>
          <w:sz w:val="21"/>
          <w:szCs w:val="21"/>
        </w:rPr>
      </w:pPr>
      <w:del w:id="6111" w:author="Stuart McLarnon (NESO)" w:date="2025-05-29T11:34:00Z" w16du:dateUtc="2025-05-29T10:34:00Z">
        <w:r w:rsidDel="00362931">
          <w:rPr>
            <w:rFonts w:ascii="Arial" w:hAnsi="Arial" w:cs="Arial"/>
            <w:spacing w:val="-3"/>
            <w:sz w:val="21"/>
            <w:szCs w:val="21"/>
          </w:rPr>
          <w:delText>established by section 1(1) of the Utilities Act 2000.</w:delText>
        </w:r>
      </w:del>
    </w:p>
    <w:p w14:paraId="4ED91411" w14:textId="68D38907" w:rsidR="009C1403" w:rsidDel="00362931" w:rsidRDefault="00C6386D">
      <w:pPr>
        <w:tabs>
          <w:tab w:val="left" w:pos="3456"/>
        </w:tabs>
        <w:kinsoku w:val="0"/>
        <w:overflowPunct w:val="0"/>
        <w:autoSpaceDE/>
        <w:autoSpaceDN/>
        <w:adjustRightInd/>
        <w:spacing w:before="444" w:line="243" w:lineRule="exact"/>
        <w:ind w:left="144"/>
        <w:textAlignment w:val="baseline"/>
        <w:rPr>
          <w:del w:id="6112" w:author="Stuart McLarnon (NESO)" w:date="2025-05-29T11:34:00Z" w16du:dateUtc="2025-05-29T10:34:00Z"/>
          <w:rFonts w:ascii="Arial" w:hAnsi="Arial" w:cs="Arial"/>
          <w:spacing w:val="-1"/>
          <w:sz w:val="21"/>
          <w:szCs w:val="21"/>
        </w:rPr>
      </w:pPr>
      <w:del w:id="6113" w:author="Stuart McLarnon (NESO)" w:date="2025-05-29T11:34:00Z" w16du:dateUtc="2025-05-29T10:34:00Z">
        <w:r w:rsidDel="00362931">
          <w:rPr>
            <w:rFonts w:ascii="Arial" w:hAnsi="Arial" w:cs="Arial"/>
            <w:spacing w:val="-1"/>
            <w:sz w:val="21"/>
            <w:szCs w:val="21"/>
          </w:rPr>
          <w:delText>Average Cold Spell (ACS)</w:delText>
        </w:r>
        <w:r w:rsidDel="00362931">
          <w:rPr>
            <w:rFonts w:ascii="Arial" w:hAnsi="Arial" w:cs="Arial"/>
            <w:spacing w:val="-1"/>
            <w:sz w:val="21"/>
            <w:szCs w:val="21"/>
          </w:rPr>
          <w:tab/>
          <w:delText>A particular combination of weather elements which</w:delText>
        </w:r>
      </w:del>
    </w:p>
    <w:p w14:paraId="78E3A30B" w14:textId="311D198D" w:rsidR="009C1403" w:rsidDel="00362931" w:rsidRDefault="00C6386D">
      <w:pPr>
        <w:kinsoku w:val="0"/>
        <w:overflowPunct w:val="0"/>
        <w:autoSpaceDE/>
        <w:autoSpaceDN/>
        <w:adjustRightInd/>
        <w:spacing w:before="9" w:line="232" w:lineRule="exact"/>
        <w:ind w:left="3456"/>
        <w:textAlignment w:val="baseline"/>
        <w:rPr>
          <w:del w:id="6114" w:author="Stuart McLarnon (NESO)" w:date="2025-05-29T11:34:00Z" w16du:dateUtc="2025-05-29T10:34:00Z"/>
          <w:rFonts w:ascii="Arial" w:hAnsi="Arial" w:cs="Arial"/>
          <w:spacing w:val="-4"/>
          <w:sz w:val="21"/>
          <w:szCs w:val="21"/>
        </w:rPr>
        <w:pPrChange w:id="6115" w:author="Stuart McLarnon (NESO)" w:date="2025-05-29T13:16:00Z" w16du:dateUtc="2025-05-29T12:16:00Z">
          <w:pPr>
            <w:kinsoku w:val="0"/>
            <w:overflowPunct w:val="0"/>
            <w:autoSpaceDE/>
            <w:autoSpaceDN/>
            <w:adjustRightInd/>
            <w:spacing w:before="9" w:line="232" w:lineRule="exact"/>
            <w:ind w:left="3456"/>
            <w:jc w:val="both"/>
            <w:textAlignment w:val="baseline"/>
          </w:pPr>
        </w:pPrChange>
      </w:pPr>
      <w:del w:id="6116" w:author="Stuart McLarnon (NESO)" w:date="2025-05-29T11:34:00Z" w16du:dateUtc="2025-05-29T10:34:00Z">
        <w:r w:rsidDel="00362931">
          <w:rPr>
            <w:rFonts w:ascii="Arial" w:hAnsi="Arial" w:cs="Arial"/>
            <w:spacing w:val="-4"/>
            <w:sz w:val="21"/>
            <w:szCs w:val="21"/>
          </w:rPr>
          <w:delText>give rise to a level of peak demand within a financial year (1 April to 31 March) which has a 50% chance of being exceeded as a result of weather variation alone.</w:delText>
        </w:r>
      </w:del>
    </w:p>
    <w:p w14:paraId="4FF2D927" w14:textId="30876F0F" w:rsidR="009C1403" w:rsidDel="00362931" w:rsidRDefault="00C6386D">
      <w:pPr>
        <w:tabs>
          <w:tab w:val="left" w:pos="3456"/>
        </w:tabs>
        <w:kinsoku w:val="0"/>
        <w:overflowPunct w:val="0"/>
        <w:autoSpaceDE/>
        <w:autoSpaceDN/>
        <w:adjustRightInd/>
        <w:spacing w:before="444" w:line="243" w:lineRule="exact"/>
        <w:ind w:left="144"/>
        <w:textAlignment w:val="baseline"/>
        <w:rPr>
          <w:del w:id="6117" w:author="Stuart McLarnon (NESO)" w:date="2025-05-29T11:34:00Z" w16du:dateUtc="2025-05-29T10:34:00Z"/>
          <w:rFonts w:ascii="Arial" w:hAnsi="Arial" w:cs="Arial"/>
          <w:spacing w:val="-4"/>
          <w:sz w:val="21"/>
          <w:szCs w:val="21"/>
        </w:rPr>
      </w:pPr>
      <w:del w:id="6118" w:author="Stuart McLarnon (NESO)" w:date="2025-05-29T11:34:00Z" w16du:dateUtc="2025-05-29T10:34:00Z">
        <w:r w:rsidDel="00362931">
          <w:rPr>
            <w:rFonts w:ascii="Arial" w:hAnsi="Arial" w:cs="Arial"/>
            <w:spacing w:val="-4"/>
            <w:sz w:val="21"/>
            <w:szCs w:val="21"/>
          </w:rPr>
          <w:delText>Balancing Mechanism</w:delText>
        </w:r>
        <w:r w:rsidDel="00362931">
          <w:rPr>
            <w:rFonts w:ascii="Arial" w:hAnsi="Arial" w:cs="Arial"/>
            <w:spacing w:val="-4"/>
            <w:sz w:val="21"/>
            <w:szCs w:val="21"/>
          </w:rPr>
          <w:tab/>
          <w:delText>This is the mechanism for the making and acceptance</w:delText>
        </w:r>
      </w:del>
    </w:p>
    <w:p w14:paraId="32818642" w14:textId="14C42DDE" w:rsidR="009C1403" w:rsidDel="00362931" w:rsidRDefault="00C6386D">
      <w:pPr>
        <w:kinsoku w:val="0"/>
        <w:overflowPunct w:val="0"/>
        <w:autoSpaceDE/>
        <w:autoSpaceDN/>
        <w:adjustRightInd/>
        <w:spacing w:before="15" w:line="225" w:lineRule="exact"/>
        <w:ind w:left="3456"/>
        <w:textAlignment w:val="baseline"/>
        <w:rPr>
          <w:del w:id="6119" w:author="Stuart McLarnon (NESO)" w:date="2025-05-29T11:34:00Z" w16du:dateUtc="2025-05-29T10:34:00Z"/>
          <w:rFonts w:ascii="Arial" w:hAnsi="Arial" w:cs="Arial"/>
          <w:spacing w:val="-6"/>
          <w:sz w:val="21"/>
          <w:szCs w:val="21"/>
        </w:rPr>
        <w:pPrChange w:id="6120" w:author="Stuart McLarnon (NESO)" w:date="2025-05-29T13:16:00Z" w16du:dateUtc="2025-05-29T12:16:00Z">
          <w:pPr>
            <w:kinsoku w:val="0"/>
            <w:overflowPunct w:val="0"/>
            <w:autoSpaceDE/>
            <w:autoSpaceDN/>
            <w:adjustRightInd/>
            <w:spacing w:before="15" w:line="225" w:lineRule="exact"/>
            <w:ind w:left="3456"/>
            <w:jc w:val="both"/>
            <w:textAlignment w:val="baseline"/>
          </w:pPr>
        </w:pPrChange>
      </w:pPr>
      <w:del w:id="6121" w:author="Stuart McLarnon (NESO)" w:date="2025-05-29T11:34:00Z" w16du:dateUtc="2025-05-29T10:34:00Z">
        <w:r w:rsidDel="00362931">
          <w:rPr>
            <w:rFonts w:ascii="Arial" w:hAnsi="Arial" w:cs="Arial"/>
            <w:spacing w:val="-6"/>
            <w:sz w:val="21"/>
            <w:szCs w:val="21"/>
          </w:rPr>
          <w:delText>of offers and bids pursuant to the arrangements contained in the Balancing and Settlement Code (BSC)</w:delText>
        </w:r>
      </w:del>
    </w:p>
    <w:p w14:paraId="48B31F7A" w14:textId="07FC9A73" w:rsidR="006C6F2D" w:rsidDel="00362931" w:rsidRDefault="006C6F2D">
      <w:pPr>
        <w:widowControl/>
        <w:rPr>
          <w:del w:id="6122" w:author="Stuart McLarnon (NESO)" w:date="2025-05-29T11:34:00Z" w16du:dateUtc="2025-05-29T10:34:00Z"/>
          <w:rFonts w:ascii="Arial" w:hAnsi="Arial" w:cs="Arial"/>
          <w:spacing w:val="-2"/>
          <w:sz w:val="21"/>
          <w:szCs w:val="21"/>
        </w:rPr>
      </w:pPr>
      <w:del w:id="6123" w:author="Stuart McLarnon (NESO)" w:date="2025-05-29T11:34:00Z" w16du:dateUtc="2025-05-29T10:34:00Z">
        <w:r w:rsidDel="00362931">
          <w:rPr>
            <w:sz w:val="24"/>
            <w:szCs w:val="24"/>
          </w:rPr>
          <w:delText xml:space="preserve"> </w:delText>
        </w:r>
      </w:del>
    </w:p>
    <w:p w14:paraId="13F1E48A" w14:textId="10DBBC40" w:rsidR="009C1403" w:rsidDel="00362931" w:rsidRDefault="00C6386D">
      <w:pPr>
        <w:widowControl/>
        <w:rPr>
          <w:del w:id="6124" w:author="Stuart McLarnon (NESO)" w:date="2025-05-29T11:34:00Z" w16du:dateUtc="2025-05-29T10:34:00Z"/>
          <w:rFonts w:ascii="Arial" w:hAnsi="Arial" w:cs="Arial"/>
          <w:spacing w:val="-2"/>
          <w:sz w:val="21"/>
          <w:szCs w:val="21"/>
        </w:rPr>
      </w:pPr>
      <w:del w:id="6125" w:author="Stuart McLarnon (NESO)" w:date="2025-05-29T11:34:00Z" w16du:dateUtc="2025-05-29T10:34:00Z">
        <w:r w:rsidDel="00362931">
          <w:rPr>
            <w:rFonts w:ascii="Arial" w:hAnsi="Arial" w:cs="Arial"/>
            <w:spacing w:val="-2"/>
            <w:sz w:val="21"/>
            <w:szCs w:val="21"/>
          </w:rPr>
          <w:delText>Balancing Services</w:delText>
        </w:r>
        <w:r w:rsidDel="00362931">
          <w:rPr>
            <w:rFonts w:ascii="Arial" w:hAnsi="Arial" w:cs="Arial"/>
            <w:spacing w:val="-2"/>
            <w:sz w:val="21"/>
            <w:szCs w:val="21"/>
          </w:rPr>
          <w:tab/>
          <w:delText>This means:</w:delText>
        </w:r>
      </w:del>
    </w:p>
    <w:p w14:paraId="41D94C9D" w14:textId="393BE9A2" w:rsidR="009C1403" w:rsidDel="00362931" w:rsidRDefault="00C6386D">
      <w:pPr>
        <w:numPr>
          <w:ilvl w:val="0"/>
          <w:numId w:val="21"/>
        </w:numPr>
        <w:kinsoku w:val="0"/>
        <w:overflowPunct w:val="0"/>
        <w:autoSpaceDE/>
        <w:autoSpaceDN/>
        <w:adjustRightInd/>
        <w:spacing w:line="236" w:lineRule="exact"/>
        <w:textAlignment w:val="baseline"/>
        <w:rPr>
          <w:del w:id="6126" w:author="Stuart McLarnon (NESO)" w:date="2025-05-29T11:34:00Z" w16du:dateUtc="2025-05-29T10:34:00Z"/>
          <w:rFonts w:ascii="Arial" w:hAnsi="Arial" w:cs="Arial"/>
          <w:spacing w:val="-2"/>
          <w:sz w:val="21"/>
          <w:szCs w:val="21"/>
        </w:rPr>
      </w:pPr>
      <w:del w:id="6127" w:author="Stuart McLarnon (NESO)" w:date="2025-05-29T11:34:00Z" w16du:dateUtc="2025-05-29T10:34:00Z">
        <w:r w:rsidDel="00362931">
          <w:rPr>
            <w:rFonts w:ascii="Arial" w:hAnsi="Arial" w:cs="Arial"/>
            <w:i/>
            <w:iCs/>
            <w:spacing w:val="-2"/>
            <w:sz w:val="21"/>
            <w:szCs w:val="21"/>
          </w:rPr>
          <w:delText>Ancillary Services</w:delText>
        </w:r>
        <w:r w:rsidDel="00362931">
          <w:rPr>
            <w:rFonts w:ascii="Arial" w:hAnsi="Arial" w:cs="Arial"/>
            <w:spacing w:val="-2"/>
            <w:sz w:val="21"/>
            <w:szCs w:val="21"/>
          </w:rPr>
          <w:delText>;</w:delText>
        </w:r>
      </w:del>
    </w:p>
    <w:p w14:paraId="485CEBA4" w14:textId="03B5E82C" w:rsidR="009C1403" w:rsidDel="00362931" w:rsidRDefault="00C6386D">
      <w:pPr>
        <w:numPr>
          <w:ilvl w:val="0"/>
          <w:numId w:val="22"/>
        </w:numPr>
        <w:kinsoku w:val="0"/>
        <w:overflowPunct w:val="0"/>
        <w:autoSpaceDE/>
        <w:autoSpaceDN/>
        <w:adjustRightInd/>
        <w:spacing w:before="5" w:line="223" w:lineRule="exact"/>
        <w:textAlignment w:val="baseline"/>
        <w:rPr>
          <w:del w:id="6128" w:author="Stuart McLarnon (NESO)" w:date="2025-05-29T11:34:00Z" w16du:dateUtc="2025-05-29T10:34:00Z"/>
          <w:rFonts w:ascii="Arial" w:hAnsi="Arial" w:cs="Arial"/>
          <w:spacing w:val="-4"/>
          <w:sz w:val="21"/>
          <w:szCs w:val="21"/>
        </w:rPr>
      </w:pPr>
      <w:del w:id="6129" w:author="Stuart McLarnon (NESO)" w:date="2025-05-29T11:34:00Z" w16du:dateUtc="2025-05-29T10:34:00Z">
        <w:r w:rsidDel="00362931">
          <w:rPr>
            <w:rFonts w:ascii="Arial" w:hAnsi="Arial" w:cs="Arial"/>
            <w:spacing w:val="-4"/>
            <w:sz w:val="21"/>
            <w:szCs w:val="21"/>
          </w:rPr>
          <w:delText xml:space="preserve">Offers and bids in the </w:delText>
        </w:r>
        <w:r w:rsidDel="00362931">
          <w:rPr>
            <w:rFonts w:ascii="Arial" w:hAnsi="Arial" w:cs="Arial"/>
            <w:i/>
            <w:iCs/>
            <w:spacing w:val="-4"/>
            <w:sz w:val="21"/>
            <w:szCs w:val="21"/>
          </w:rPr>
          <w:delText>Balancing Mechanism</w:delText>
        </w:r>
        <w:r w:rsidDel="00362931">
          <w:rPr>
            <w:rFonts w:ascii="Arial" w:hAnsi="Arial" w:cs="Arial"/>
            <w:spacing w:val="-4"/>
            <w:sz w:val="21"/>
            <w:szCs w:val="21"/>
          </w:rPr>
          <w:delText>; and</w:delText>
        </w:r>
      </w:del>
    </w:p>
    <w:p w14:paraId="2FC8CCCB" w14:textId="03168362" w:rsidR="009C1403" w:rsidDel="00362931" w:rsidRDefault="00C6386D">
      <w:pPr>
        <w:numPr>
          <w:ilvl w:val="0"/>
          <w:numId w:val="22"/>
        </w:numPr>
        <w:kinsoku w:val="0"/>
        <w:overflowPunct w:val="0"/>
        <w:autoSpaceDE/>
        <w:autoSpaceDN/>
        <w:adjustRightInd/>
        <w:spacing w:line="231" w:lineRule="exact"/>
        <w:ind w:right="72"/>
        <w:textAlignment w:val="baseline"/>
        <w:rPr>
          <w:del w:id="6130" w:author="Stuart McLarnon (NESO)" w:date="2025-05-29T11:34:00Z" w16du:dateUtc="2025-05-29T10:34:00Z"/>
          <w:rFonts w:ascii="Arial" w:hAnsi="Arial" w:cs="Arial"/>
          <w:spacing w:val="-4"/>
          <w:sz w:val="21"/>
          <w:szCs w:val="21"/>
        </w:rPr>
        <w:pPrChange w:id="6131" w:author="Stuart McLarnon (NESO)" w:date="2025-05-29T13:16:00Z" w16du:dateUtc="2025-05-29T12:16:00Z">
          <w:pPr>
            <w:numPr>
              <w:numId w:val="22"/>
            </w:numPr>
            <w:tabs>
              <w:tab w:val="num" w:pos="3744"/>
            </w:tabs>
            <w:kinsoku w:val="0"/>
            <w:overflowPunct w:val="0"/>
            <w:autoSpaceDE/>
            <w:autoSpaceDN/>
            <w:adjustRightInd/>
            <w:spacing w:line="231" w:lineRule="exact"/>
            <w:ind w:left="3312" w:right="72"/>
            <w:jc w:val="both"/>
            <w:textAlignment w:val="baseline"/>
          </w:pPr>
        </w:pPrChange>
      </w:pPr>
      <w:del w:id="6132" w:author="Stuart McLarnon (NESO)" w:date="2025-05-29T11:34:00Z" w16du:dateUtc="2025-05-29T10:34:00Z">
        <w:r w:rsidDel="00362931">
          <w:rPr>
            <w:rFonts w:ascii="Arial" w:hAnsi="Arial" w:cs="Arial"/>
            <w:spacing w:val="-4"/>
            <w:sz w:val="21"/>
            <w:szCs w:val="21"/>
          </w:rPr>
          <w:delText>Other services available to</w:delText>
        </w:r>
        <w:r w:rsidR="00C0791A" w:rsidDel="00362931">
          <w:rPr>
            <w:rFonts w:ascii="Arial" w:hAnsi="Arial" w:cs="Arial"/>
            <w:spacing w:val="-4"/>
            <w:sz w:val="21"/>
            <w:szCs w:val="21"/>
          </w:rPr>
          <w:delText xml:space="preserve"> </w:delText>
        </w:r>
        <w:r w:rsidR="00BE2D29" w:rsidDel="00362931">
          <w:rPr>
            <w:rFonts w:ascii="Arial" w:hAnsi="Arial" w:cs="Arial"/>
            <w:spacing w:val="-4"/>
            <w:sz w:val="21"/>
            <w:szCs w:val="21"/>
          </w:rPr>
          <w:delText xml:space="preserve">the </w:delText>
        </w:r>
        <w:r w:rsidR="00C14108" w:rsidRPr="00C14108" w:rsidDel="00362931">
          <w:rPr>
            <w:rFonts w:ascii="Arial" w:hAnsi="Arial" w:cs="Arial"/>
            <w:i/>
            <w:iCs/>
            <w:spacing w:val="-4"/>
            <w:sz w:val="21"/>
            <w:szCs w:val="21"/>
          </w:rPr>
          <w:delText>ISOP</w:delText>
        </w:r>
        <w:r w:rsidDel="00362931">
          <w:rPr>
            <w:rFonts w:ascii="Arial" w:hAnsi="Arial" w:cs="Arial"/>
            <w:spacing w:val="-4"/>
            <w:sz w:val="21"/>
            <w:szCs w:val="21"/>
          </w:rPr>
          <w:delText xml:space="preserve">, which serve to assist </w:delText>
        </w:r>
        <w:r w:rsidR="00CD0431" w:rsidDel="00362931">
          <w:rPr>
            <w:rFonts w:ascii="Arial" w:hAnsi="Arial" w:cs="Arial"/>
            <w:spacing w:val="-4"/>
            <w:sz w:val="21"/>
            <w:szCs w:val="21"/>
          </w:rPr>
          <w:delText xml:space="preserve">the </w:delText>
        </w:r>
        <w:r w:rsidR="00C14108" w:rsidRPr="00C14108" w:rsidDel="00362931">
          <w:rPr>
            <w:rFonts w:ascii="Arial" w:hAnsi="Arial" w:cs="Arial"/>
            <w:i/>
            <w:iCs/>
            <w:spacing w:val="-4"/>
            <w:sz w:val="21"/>
            <w:szCs w:val="21"/>
          </w:rPr>
          <w:delText>ISOP</w:delText>
        </w:r>
        <w:r w:rsidR="0037502B" w:rsidDel="00362931">
          <w:rPr>
            <w:rFonts w:ascii="Arial" w:hAnsi="Arial" w:cs="Arial"/>
            <w:spacing w:val="-4"/>
            <w:sz w:val="21"/>
            <w:szCs w:val="21"/>
          </w:rPr>
          <w:delText xml:space="preserve"> </w:delText>
        </w:r>
        <w:r w:rsidDel="00362931">
          <w:rPr>
            <w:rFonts w:ascii="Arial" w:hAnsi="Arial" w:cs="Arial"/>
            <w:spacing w:val="-4"/>
            <w:sz w:val="21"/>
            <w:szCs w:val="21"/>
          </w:rPr>
          <w:delText xml:space="preserve">in operating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in accordance with the Electricity Act 1989 (Act) </w:delText>
        </w:r>
        <w:r w:rsidR="00D870CB" w:rsidDel="00362931">
          <w:rPr>
            <w:rFonts w:ascii="Arial" w:hAnsi="Arial" w:cs="Arial"/>
            <w:spacing w:val="-4"/>
            <w:sz w:val="21"/>
            <w:szCs w:val="21"/>
          </w:rPr>
          <w:delText>and</w:delText>
        </w:r>
        <w:r w:rsidDel="00362931">
          <w:rPr>
            <w:rFonts w:ascii="Arial" w:hAnsi="Arial" w:cs="Arial"/>
            <w:spacing w:val="-4"/>
            <w:sz w:val="21"/>
            <w:szCs w:val="21"/>
          </w:rPr>
          <w:delText xml:space="preserve"> the Conditions of the </w:delText>
        </w:r>
        <w:r w:rsidR="00362AAE" w:rsidRPr="00362AAE" w:rsidDel="00362931">
          <w:rPr>
            <w:rFonts w:ascii="Arial" w:hAnsi="Arial" w:cs="Arial"/>
            <w:i/>
            <w:iCs/>
            <w:spacing w:val="-4"/>
            <w:sz w:val="21"/>
            <w:szCs w:val="21"/>
          </w:rPr>
          <w:delText>ESO Licence</w:delText>
        </w:r>
        <w:r w:rsidDel="00362931">
          <w:rPr>
            <w:rFonts w:ascii="Arial" w:hAnsi="Arial" w:cs="Arial"/>
            <w:spacing w:val="-4"/>
            <w:sz w:val="21"/>
            <w:szCs w:val="21"/>
          </w:rPr>
          <w:delText xml:space="preserve"> or in doing so efficiently and economically.</w:delText>
        </w:r>
      </w:del>
    </w:p>
    <w:p w14:paraId="456555E5" w14:textId="4A35E42D" w:rsidR="009C1403" w:rsidDel="00362931" w:rsidRDefault="00C6386D">
      <w:pPr>
        <w:tabs>
          <w:tab w:val="left" w:pos="3312"/>
        </w:tabs>
        <w:kinsoku w:val="0"/>
        <w:overflowPunct w:val="0"/>
        <w:autoSpaceDE/>
        <w:autoSpaceDN/>
        <w:adjustRightInd/>
        <w:spacing w:before="469" w:line="224" w:lineRule="exact"/>
        <w:ind w:left="72"/>
        <w:textAlignment w:val="baseline"/>
        <w:rPr>
          <w:del w:id="6133" w:author="Stuart McLarnon (NESO)" w:date="2025-05-29T11:34:00Z" w16du:dateUtc="2025-05-29T10:34:00Z"/>
          <w:rFonts w:ascii="Arial" w:hAnsi="Arial" w:cs="Arial"/>
          <w:spacing w:val="-2"/>
          <w:sz w:val="21"/>
          <w:szCs w:val="21"/>
        </w:rPr>
      </w:pPr>
      <w:del w:id="6134" w:author="Stuart McLarnon (NESO)" w:date="2025-05-29T11:34:00Z" w16du:dateUtc="2025-05-29T10:34:00Z">
        <w:r w:rsidDel="00362931">
          <w:rPr>
            <w:rFonts w:ascii="Arial" w:hAnsi="Arial" w:cs="Arial"/>
            <w:spacing w:val="-2"/>
            <w:sz w:val="21"/>
            <w:szCs w:val="21"/>
          </w:rPr>
          <w:delText>Boundary Allowance</w:delText>
        </w:r>
        <w:r w:rsidDel="00362931">
          <w:rPr>
            <w:rFonts w:ascii="Arial" w:hAnsi="Arial" w:cs="Arial"/>
            <w:spacing w:val="-2"/>
            <w:sz w:val="21"/>
            <w:szCs w:val="21"/>
          </w:rPr>
          <w:tab/>
          <w:delText>An allowance in MW to be added in whole or in part to</w:delText>
        </w:r>
      </w:del>
    </w:p>
    <w:p w14:paraId="5B9D1D56" w14:textId="6A8F2CD0" w:rsidR="009C1403" w:rsidDel="00362931" w:rsidRDefault="00C6386D">
      <w:pPr>
        <w:kinsoku w:val="0"/>
        <w:overflowPunct w:val="0"/>
        <w:autoSpaceDE/>
        <w:autoSpaceDN/>
        <w:adjustRightInd/>
        <w:spacing w:line="233" w:lineRule="exact"/>
        <w:ind w:left="3312" w:right="72"/>
        <w:textAlignment w:val="baseline"/>
        <w:rPr>
          <w:del w:id="6135" w:author="Stuart McLarnon (NESO)" w:date="2025-05-29T11:34:00Z" w16du:dateUtc="2025-05-29T10:34:00Z"/>
          <w:rFonts w:ascii="Arial" w:hAnsi="Arial" w:cs="Arial"/>
          <w:spacing w:val="-4"/>
          <w:sz w:val="21"/>
          <w:szCs w:val="21"/>
        </w:rPr>
      </w:pPr>
      <w:del w:id="6136" w:author="Stuart McLarnon (NESO)" w:date="2025-05-29T11:34:00Z" w16du:dateUtc="2025-05-29T10:34:00Z">
        <w:r w:rsidDel="00362931">
          <w:rPr>
            <w:rFonts w:ascii="Arial" w:hAnsi="Arial" w:cs="Arial"/>
            <w:spacing w:val="-4"/>
            <w:sz w:val="21"/>
            <w:szCs w:val="21"/>
          </w:rPr>
          <w:delText xml:space="preserve">transfers arising out of the </w:delText>
        </w:r>
        <w:r w:rsidDel="00362931">
          <w:rPr>
            <w:rFonts w:ascii="Arial" w:hAnsi="Arial" w:cs="Arial"/>
            <w:i/>
            <w:iCs/>
            <w:spacing w:val="-4"/>
            <w:sz w:val="21"/>
            <w:szCs w:val="21"/>
          </w:rPr>
          <w:delText xml:space="preserve">Economy planned transfer condition </w:delText>
        </w:r>
        <w:r w:rsidDel="00362931">
          <w:rPr>
            <w:rFonts w:ascii="Arial" w:hAnsi="Arial" w:cs="Arial"/>
            <w:spacing w:val="-4"/>
            <w:sz w:val="21"/>
            <w:szCs w:val="21"/>
          </w:rPr>
          <w:delText>to take some account of year round variations in levels of generation and demand. This allowance is calculated by an empirical method described in Appendix F of this Standard.</w:delText>
        </w:r>
      </w:del>
    </w:p>
    <w:p w14:paraId="357B62B4" w14:textId="37588016" w:rsidR="009C1403" w:rsidDel="00362931" w:rsidRDefault="00C6386D">
      <w:pPr>
        <w:tabs>
          <w:tab w:val="left" w:pos="3312"/>
        </w:tabs>
        <w:kinsoku w:val="0"/>
        <w:overflowPunct w:val="0"/>
        <w:autoSpaceDE/>
        <w:autoSpaceDN/>
        <w:adjustRightInd/>
        <w:spacing w:before="454" w:line="232" w:lineRule="exact"/>
        <w:ind w:left="72"/>
        <w:textAlignment w:val="baseline"/>
        <w:rPr>
          <w:del w:id="6137" w:author="Stuart McLarnon (NESO)" w:date="2025-05-29T11:34:00Z" w16du:dateUtc="2025-05-29T10:34:00Z"/>
          <w:rFonts w:ascii="Arial" w:hAnsi="Arial" w:cs="Arial"/>
          <w:spacing w:val="11"/>
          <w:sz w:val="21"/>
          <w:szCs w:val="21"/>
        </w:rPr>
      </w:pPr>
      <w:del w:id="6138" w:author="Stuart McLarnon (NESO)" w:date="2025-05-29T11:34:00Z" w16du:dateUtc="2025-05-29T10:34:00Z">
        <w:r w:rsidDel="00362931">
          <w:rPr>
            <w:rFonts w:ascii="Arial" w:hAnsi="Arial" w:cs="Arial"/>
            <w:spacing w:val="11"/>
            <w:sz w:val="21"/>
            <w:szCs w:val="21"/>
          </w:rPr>
          <w:delText>Busbar</w:delText>
        </w:r>
        <w:r w:rsidDel="00362931">
          <w:rPr>
            <w:rFonts w:ascii="Arial" w:hAnsi="Arial" w:cs="Arial"/>
            <w:spacing w:val="11"/>
            <w:sz w:val="21"/>
            <w:szCs w:val="21"/>
          </w:rPr>
          <w:tab/>
          <w:delText>The common connection point of two or more</w:delText>
        </w:r>
      </w:del>
    </w:p>
    <w:p w14:paraId="598673E6" w14:textId="42701265" w:rsidR="009C1403" w:rsidDel="00362931" w:rsidRDefault="00C6386D">
      <w:pPr>
        <w:kinsoku w:val="0"/>
        <w:overflowPunct w:val="0"/>
        <w:autoSpaceDE/>
        <w:autoSpaceDN/>
        <w:adjustRightInd/>
        <w:spacing w:before="7" w:line="235" w:lineRule="exact"/>
        <w:ind w:left="3312"/>
        <w:textAlignment w:val="baseline"/>
        <w:rPr>
          <w:del w:id="6139" w:author="Stuart McLarnon (NESO)" w:date="2025-05-29T11:34:00Z" w16du:dateUtc="2025-05-29T10:34:00Z"/>
          <w:rFonts w:ascii="Arial" w:hAnsi="Arial" w:cs="Arial"/>
          <w:spacing w:val="-2"/>
          <w:sz w:val="21"/>
          <w:szCs w:val="21"/>
        </w:rPr>
      </w:pPr>
      <w:del w:id="6140" w:author="Stuart McLarnon (NESO)" w:date="2025-05-29T11:34:00Z" w16du:dateUtc="2025-05-29T10:34:00Z">
        <w:r w:rsidDel="00362931">
          <w:rPr>
            <w:rFonts w:ascii="Arial" w:hAnsi="Arial" w:cs="Arial"/>
            <w:i/>
            <w:iCs/>
            <w:spacing w:val="-2"/>
            <w:sz w:val="21"/>
            <w:szCs w:val="21"/>
          </w:rPr>
          <w:delText>transmission circuits</w:delText>
        </w:r>
        <w:r w:rsidDel="00362931">
          <w:rPr>
            <w:rFonts w:ascii="Arial" w:hAnsi="Arial" w:cs="Arial"/>
            <w:spacing w:val="-2"/>
            <w:sz w:val="21"/>
            <w:szCs w:val="21"/>
          </w:rPr>
          <w:delText>.</w:delText>
        </w:r>
      </w:del>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961"/>
      </w:tblGrid>
      <w:tr w:rsidR="00787327" w:rsidRPr="00636B7A" w:rsidDel="00362931" w14:paraId="4DC70BA5" w14:textId="436132F7" w:rsidTr="007772EC">
        <w:trPr>
          <w:trHeight w:val="300"/>
          <w:del w:id="6141" w:author="Stuart McLarnon (NESO)" w:date="2025-05-29T11:34:00Z"/>
        </w:trPr>
        <w:tc>
          <w:tcPr>
            <w:tcW w:w="3403" w:type="dxa"/>
          </w:tcPr>
          <w:p w14:paraId="6019EBF6" w14:textId="7126FF23" w:rsidR="00787327" w:rsidRPr="007772EC" w:rsidDel="00362931" w:rsidRDefault="00787327">
            <w:pPr>
              <w:kinsoku w:val="0"/>
              <w:overflowPunct w:val="0"/>
              <w:autoSpaceDE/>
              <w:autoSpaceDN/>
              <w:adjustRightInd/>
              <w:spacing w:before="120" w:after="120" w:line="240" w:lineRule="atLeast"/>
              <w:ind w:left="30" w:right="269"/>
              <w:textAlignment w:val="baseline"/>
              <w:rPr>
                <w:del w:id="6142" w:author="Stuart McLarnon (NESO)" w:date="2025-05-29T11:34:00Z" w16du:dateUtc="2025-05-29T10:34:00Z"/>
                <w:rFonts w:ascii="Arial" w:hAnsi="Arial" w:cs="Arial"/>
                <w:spacing w:val="-8"/>
                <w:sz w:val="21"/>
                <w:szCs w:val="21"/>
              </w:rPr>
            </w:pPr>
            <w:del w:id="6143" w:author="Stuart McLarnon (NESO)" w:date="2025-05-29T11:34:00Z" w16du:dateUtc="2025-05-29T10:34:00Z">
              <w:r w:rsidRPr="007772EC" w:rsidDel="00362931">
                <w:rPr>
                  <w:rFonts w:ascii="Arial" w:hAnsi="Arial" w:cs="Arial"/>
                  <w:spacing w:val="-1"/>
                  <w:sz w:val="21"/>
                  <w:szCs w:val="21"/>
                </w:rPr>
                <w:delText>Business Day</w:delText>
              </w:r>
            </w:del>
          </w:p>
        </w:tc>
        <w:tc>
          <w:tcPr>
            <w:tcW w:w="4961" w:type="dxa"/>
          </w:tcPr>
          <w:p w14:paraId="5D7E3513" w14:textId="6267CE46" w:rsidR="00787327" w:rsidRPr="007772EC" w:rsidDel="00362931" w:rsidRDefault="00AE1521">
            <w:pPr>
              <w:tabs>
                <w:tab w:val="left" w:pos="3384"/>
              </w:tabs>
              <w:kinsoku w:val="0"/>
              <w:overflowPunct w:val="0"/>
              <w:autoSpaceDE/>
              <w:autoSpaceDN/>
              <w:adjustRightInd/>
              <w:spacing w:before="120" w:after="120" w:line="240" w:lineRule="atLeast"/>
              <w:textAlignment w:val="baseline"/>
              <w:rPr>
                <w:del w:id="6144" w:author="Stuart McLarnon (NESO)" w:date="2025-05-29T11:34:00Z" w16du:dateUtc="2025-05-29T10:34:00Z"/>
                <w:rFonts w:ascii="Arial" w:hAnsi="Arial" w:cs="Arial"/>
                <w:sz w:val="21"/>
                <w:szCs w:val="21"/>
              </w:rPr>
              <w:pPrChange w:id="6145" w:author="Stuart McLarnon (NESO)" w:date="2025-05-29T13:16:00Z" w16du:dateUtc="2025-05-29T12:16:00Z">
                <w:pPr>
                  <w:tabs>
                    <w:tab w:val="left" w:pos="3384"/>
                  </w:tabs>
                  <w:kinsoku w:val="0"/>
                  <w:overflowPunct w:val="0"/>
                  <w:autoSpaceDE/>
                  <w:autoSpaceDN/>
                  <w:adjustRightInd/>
                  <w:spacing w:before="120" w:after="120" w:line="240" w:lineRule="atLeast"/>
                  <w:jc w:val="both"/>
                  <w:textAlignment w:val="baseline"/>
                </w:pPr>
              </w:pPrChange>
            </w:pPr>
            <w:del w:id="6146" w:author="Stuart McLarnon (NESO)" w:date="2025-05-29T11:34:00Z" w16du:dateUtc="2025-05-29T10:34:00Z">
              <w:r w:rsidDel="00362931">
                <w:rPr>
                  <w:rFonts w:ascii="Arial" w:hAnsi="Arial" w:cs="Arial"/>
                  <w:spacing w:val="-1"/>
                  <w:sz w:val="21"/>
                  <w:szCs w:val="21"/>
                </w:rPr>
                <w:delText>A</w:delText>
              </w:r>
              <w:r w:rsidR="00787327" w:rsidRPr="007772EC" w:rsidDel="00362931">
                <w:rPr>
                  <w:rFonts w:ascii="Arial" w:hAnsi="Arial" w:cs="Arial"/>
                  <w:spacing w:val="-1"/>
                  <w:sz w:val="21"/>
                  <w:szCs w:val="21"/>
                </w:rPr>
                <w:delText xml:space="preserve">ny weekday (other than a Saturday) on which banks </w:delText>
              </w:r>
              <w:r w:rsidR="00787327" w:rsidRPr="007772EC" w:rsidDel="00362931">
                <w:rPr>
                  <w:rFonts w:ascii="Arial" w:hAnsi="Arial" w:cs="Arial"/>
                  <w:sz w:val="21"/>
                  <w:szCs w:val="21"/>
                </w:rPr>
                <w:delText>are open for domestic business in the City of London</w:delText>
              </w:r>
              <w:r w:rsidR="003F0FB7" w:rsidRPr="007772EC" w:rsidDel="00362931">
                <w:rPr>
                  <w:rFonts w:ascii="Arial" w:hAnsi="Arial" w:cs="Arial"/>
                  <w:sz w:val="21"/>
                  <w:szCs w:val="21"/>
                </w:rPr>
                <w:delText>.</w:delText>
              </w:r>
            </w:del>
          </w:p>
        </w:tc>
      </w:tr>
      <w:tr w:rsidR="00787327" w:rsidRPr="00636B7A" w:rsidDel="00362931" w14:paraId="332E5EFF" w14:textId="05CC5EAA" w:rsidTr="007772EC">
        <w:trPr>
          <w:trHeight w:val="300"/>
          <w:del w:id="6147" w:author="Stuart McLarnon (NESO)" w:date="2025-05-29T11:34:00Z"/>
        </w:trPr>
        <w:tc>
          <w:tcPr>
            <w:tcW w:w="3403" w:type="dxa"/>
          </w:tcPr>
          <w:p w14:paraId="68168870" w14:textId="57EF78BD" w:rsidR="00787327" w:rsidRPr="007772EC" w:rsidDel="00362931" w:rsidRDefault="00787327">
            <w:pPr>
              <w:kinsoku w:val="0"/>
              <w:overflowPunct w:val="0"/>
              <w:autoSpaceDE/>
              <w:autoSpaceDN/>
              <w:adjustRightInd/>
              <w:spacing w:before="120" w:after="120" w:line="240" w:lineRule="atLeast"/>
              <w:ind w:left="30" w:right="269"/>
              <w:textAlignment w:val="baseline"/>
              <w:rPr>
                <w:del w:id="6148" w:author="Stuart McLarnon (NESO)" w:date="2025-05-29T11:34:00Z" w16du:dateUtc="2025-05-29T10:34:00Z"/>
                <w:rFonts w:ascii="Arial" w:hAnsi="Arial" w:cs="Arial"/>
                <w:spacing w:val="-8"/>
                <w:sz w:val="21"/>
                <w:szCs w:val="21"/>
              </w:rPr>
            </w:pPr>
            <w:del w:id="6149" w:author="Stuart McLarnon (NESO)" w:date="2025-05-29T11:34:00Z" w16du:dateUtc="2025-05-29T10:34:00Z">
              <w:r w:rsidRPr="007772EC" w:rsidDel="00362931">
                <w:rPr>
                  <w:rFonts w:ascii="Arial" w:hAnsi="Arial" w:cs="Arial"/>
                  <w:sz w:val="21"/>
                  <w:szCs w:val="21"/>
                </w:rPr>
                <w:delText>Chairperson</w:delText>
              </w:r>
            </w:del>
          </w:p>
        </w:tc>
        <w:tc>
          <w:tcPr>
            <w:tcW w:w="4961" w:type="dxa"/>
          </w:tcPr>
          <w:p w14:paraId="437D262D" w14:textId="1AA6A31D" w:rsidR="00787327" w:rsidRPr="007772EC" w:rsidDel="00362931" w:rsidRDefault="00AE1521">
            <w:pPr>
              <w:widowControl/>
              <w:spacing w:before="120" w:after="120" w:line="240" w:lineRule="atLeast"/>
              <w:rPr>
                <w:del w:id="6150" w:author="Stuart McLarnon (NESO)" w:date="2025-05-29T11:34:00Z" w16du:dateUtc="2025-05-29T10:34:00Z"/>
                <w:rFonts w:ascii="Arial" w:hAnsi="Arial" w:cs="Arial"/>
                <w:sz w:val="21"/>
                <w:szCs w:val="21"/>
              </w:rPr>
              <w:pPrChange w:id="6151" w:author="Stuart McLarnon (NESO)" w:date="2025-05-29T13:16:00Z" w16du:dateUtc="2025-05-29T12:16:00Z">
                <w:pPr>
                  <w:widowControl/>
                  <w:spacing w:before="120" w:after="120" w:line="240" w:lineRule="atLeast"/>
                  <w:jc w:val="both"/>
                </w:pPr>
              </w:pPrChange>
            </w:pPr>
            <w:del w:id="6152" w:author="Stuart McLarnon (NESO)" w:date="2025-05-29T11:34:00Z" w16du:dateUtc="2025-05-29T10:34:00Z">
              <w:r w:rsidDel="00362931">
                <w:rPr>
                  <w:rFonts w:ascii="Arial" w:hAnsi="Arial" w:cs="Arial"/>
                  <w:sz w:val="21"/>
                  <w:szCs w:val="21"/>
                </w:rPr>
                <w:delText>T</w:delText>
              </w:r>
              <w:r w:rsidR="00787327" w:rsidRPr="007772EC" w:rsidDel="00362931">
                <w:rPr>
                  <w:rFonts w:ascii="Arial" w:hAnsi="Arial" w:cs="Arial"/>
                  <w:sz w:val="21"/>
                  <w:szCs w:val="21"/>
                </w:rPr>
                <w:delText xml:space="preserve">he </w:delText>
              </w:r>
              <w:r w:rsidR="009E004F" w:rsidRPr="007772EC" w:rsidDel="00362931">
                <w:rPr>
                  <w:rFonts w:ascii="Arial" w:hAnsi="Arial" w:cs="Arial"/>
                  <w:i/>
                  <w:iCs/>
                  <w:sz w:val="21"/>
                  <w:szCs w:val="21"/>
                </w:rPr>
                <w:delText>C</w:delText>
              </w:r>
              <w:r w:rsidR="00787327" w:rsidRPr="007772EC" w:rsidDel="00362931">
                <w:rPr>
                  <w:rFonts w:ascii="Arial" w:hAnsi="Arial" w:cs="Arial"/>
                  <w:i/>
                  <w:iCs/>
                  <w:sz w:val="21"/>
                  <w:szCs w:val="21"/>
                </w:rPr>
                <w:delText>hairperson</w:delText>
              </w:r>
              <w:r w:rsidR="00787327" w:rsidRPr="007772EC" w:rsidDel="00362931">
                <w:rPr>
                  <w:rFonts w:ascii="Arial" w:hAnsi="Arial" w:cs="Arial"/>
                  <w:sz w:val="21"/>
                  <w:szCs w:val="21"/>
                </w:rPr>
                <w:delText xml:space="preserve"> of the </w:delText>
              </w:r>
              <w:r w:rsidR="00FF671E" w:rsidRPr="007772EC" w:rsidDel="00362931">
                <w:rPr>
                  <w:rFonts w:ascii="Arial" w:hAnsi="Arial" w:cs="Arial"/>
                  <w:i/>
                  <w:iCs/>
                  <w:sz w:val="21"/>
                  <w:szCs w:val="21"/>
                </w:rPr>
                <w:delText>Panel</w:delText>
              </w:r>
              <w:r w:rsidR="00787327" w:rsidRPr="007772EC" w:rsidDel="00362931">
                <w:rPr>
                  <w:rFonts w:ascii="Arial" w:hAnsi="Arial" w:cs="Arial"/>
                  <w:sz w:val="21"/>
                  <w:szCs w:val="21"/>
                </w:rPr>
                <w:delText xml:space="preserve"> appointed in</w:delText>
              </w:r>
              <w:r w:rsidR="00787327" w:rsidRPr="007772EC" w:rsidDel="00362931">
                <w:rPr>
                  <w:rFonts w:ascii="Arial" w:hAnsi="Arial" w:cs="Arial"/>
                  <w:spacing w:val="-1"/>
                  <w:sz w:val="21"/>
                  <w:szCs w:val="21"/>
                </w:rPr>
                <w:delText xml:space="preserve"> accordance with Paragraph </w:delText>
              </w:r>
              <w:r w:rsidR="00936F92" w:rsidDel="00362931">
                <w:rPr>
                  <w:rFonts w:ascii="Arial" w:hAnsi="Arial" w:cs="Arial"/>
                  <w:spacing w:val="-1"/>
                  <w:sz w:val="21"/>
                  <w:szCs w:val="21"/>
                </w:rPr>
                <w:delText>J.</w:delText>
              </w:r>
              <w:r w:rsidR="00787327" w:rsidRPr="007772EC" w:rsidDel="00362931">
                <w:rPr>
                  <w:rFonts w:ascii="Arial" w:hAnsi="Arial" w:cs="Arial"/>
                  <w:spacing w:val="-1"/>
                  <w:sz w:val="21"/>
                  <w:szCs w:val="21"/>
                </w:rPr>
                <w:delText>4.3</w:delText>
              </w:r>
              <w:r w:rsidR="003F0FB7" w:rsidRPr="007772EC" w:rsidDel="00362931">
                <w:rPr>
                  <w:rFonts w:ascii="Arial" w:hAnsi="Arial" w:cs="Arial"/>
                  <w:spacing w:val="-1"/>
                  <w:sz w:val="21"/>
                  <w:szCs w:val="21"/>
                </w:rPr>
                <w:delText>.</w:delText>
              </w:r>
            </w:del>
          </w:p>
        </w:tc>
      </w:tr>
      <w:tr w:rsidR="006558D4" w:rsidRPr="00636B7A" w:rsidDel="00362931" w14:paraId="28C970D9" w14:textId="32FDACB6" w:rsidTr="007772EC">
        <w:trPr>
          <w:trHeight w:val="300"/>
          <w:del w:id="6153" w:author="Stuart McLarnon (NESO)" w:date="2025-05-29T11:34:00Z"/>
        </w:trPr>
        <w:tc>
          <w:tcPr>
            <w:tcW w:w="3403" w:type="dxa"/>
          </w:tcPr>
          <w:p w14:paraId="78B40AFC" w14:textId="27FD7D7B" w:rsidR="006558D4" w:rsidRPr="006558D4" w:rsidDel="00362931" w:rsidRDefault="006558D4">
            <w:pPr>
              <w:kinsoku w:val="0"/>
              <w:overflowPunct w:val="0"/>
              <w:autoSpaceDE/>
              <w:autoSpaceDN/>
              <w:adjustRightInd/>
              <w:spacing w:before="120" w:after="120" w:line="240" w:lineRule="atLeast"/>
              <w:ind w:left="30"/>
              <w:textAlignment w:val="baseline"/>
              <w:rPr>
                <w:del w:id="6154" w:author="Stuart McLarnon (NESO)" w:date="2025-05-29T11:34:00Z" w16du:dateUtc="2025-05-29T10:34:00Z"/>
                <w:rFonts w:ascii="Arial" w:hAnsi="Arial" w:cs="Arial"/>
                <w:sz w:val="21"/>
                <w:szCs w:val="21"/>
              </w:rPr>
            </w:pPr>
            <w:del w:id="6155" w:author="Stuart McLarnon (NESO)" w:date="2025-05-29T11:34:00Z" w16du:dateUtc="2025-05-29T10:34:00Z">
              <w:r w:rsidRPr="00243AB0" w:rsidDel="00362931">
                <w:rPr>
                  <w:rFonts w:ascii="Arial" w:hAnsi="Arial" w:cs="Arial"/>
                  <w:sz w:val="21"/>
                  <w:szCs w:val="21"/>
                </w:rPr>
                <w:delText>Competitively Appointed Transmission Owner (CATO)</w:delText>
              </w:r>
            </w:del>
          </w:p>
        </w:tc>
        <w:tc>
          <w:tcPr>
            <w:tcW w:w="4961" w:type="dxa"/>
          </w:tcPr>
          <w:p w14:paraId="2E164E5F" w14:textId="0A77DA48" w:rsidR="006558D4" w:rsidRPr="006558D4" w:rsidDel="00362931" w:rsidRDefault="006558D4">
            <w:pPr>
              <w:widowControl/>
              <w:spacing w:before="120" w:after="120" w:line="240" w:lineRule="atLeast"/>
              <w:rPr>
                <w:del w:id="6156" w:author="Stuart McLarnon (NESO)" w:date="2025-05-29T11:34:00Z" w16du:dateUtc="2025-05-29T10:34:00Z"/>
                <w:rFonts w:ascii="Arial" w:hAnsi="Arial" w:cs="Arial"/>
                <w:sz w:val="21"/>
                <w:szCs w:val="21"/>
              </w:rPr>
              <w:pPrChange w:id="6157" w:author="Stuart McLarnon (NESO)" w:date="2025-05-29T13:16:00Z" w16du:dateUtc="2025-05-29T12:16:00Z">
                <w:pPr>
                  <w:widowControl/>
                  <w:spacing w:before="120" w:after="120" w:line="240" w:lineRule="atLeast"/>
                  <w:jc w:val="both"/>
                </w:pPr>
              </w:pPrChange>
            </w:pPr>
            <w:del w:id="6158" w:author="Stuart McLarnon (NESO)" w:date="2025-05-29T11:34:00Z" w16du:dateUtc="2025-05-29T10:34:00Z">
              <w:r w:rsidRPr="00243AB0" w:rsidDel="00362931">
                <w:rPr>
                  <w:rFonts w:ascii="Arial" w:hAnsi="Arial" w:cs="Arial"/>
                  <w:sz w:val="21"/>
                  <w:szCs w:val="21"/>
                </w:rPr>
                <w:delText xml:space="preserve">A person who is a holder of a transmission licence (as defined in Section 6(1)(b) of the Electricity Act 1989) to own and operate an </w:delText>
              </w:r>
              <w:r w:rsidRPr="00243AB0" w:rsidDel="00362931">
                <w:rPr>
                  <w:rFonts w:ascii="Arial" w:hAnsi="Arial" w:cs="Arial"/>
                  <w:i/>
                  <w:iCs/>
                  <w:sz w:val="21"/>
                  <w:szCs w:val="21"/>
                </w:rPr>
                <w:delText>onshore transmission system</w:delText>
              </w:r>
              <w:r w:rsidRPr="00243AB0" w:rsidDel="00362931">
                <w:rPr>
                  <w:rFonts w:ascii="Arial" w:hAnsi="Arial" w:cs="Arial"/>
                  <w:sz w:val="21"/>
                  <w:szCs w:val="21"/>
                </w:rPr>
                <w:delText xml:space="preserve"> that has been granted on the basis of competitive tendering undertaken pursuant to Section 6C of the Electricity Act 1989.</w:delText>
              </w:r>
            </w:del>
          </w:p>
        </w:tc>
      </w:tr>
      <w:tr w:rsidR="00787327" w:rsidRPr="00636B7A" w:rsidDel="00362931" w14:paraId="52DCA712" w14:textId="1E4221B3" w:rsidTr="007772EC">
        <w:trPr>
          <w:trHeight w:val="300"/>
          <w:del w:id="6159" w:author="Stuart McLarnon (NESO)" w:date="2025-05-29T11:34:00Z"/>
        </w:trPr>
        <w:tc>
          <w:tcPr>
            <w:tcW w:w="3403" w:type="dxa"/>
          </w:tcPr>
          <w:p w14:paraId="14FF1D87" w14:textId="10D1EB56" w:rsidR="00787327" w:rsidRPr="007772EC" w:rsidDel="00362931" w:rsidRDefault="00787327">
            <w:pPr>
              <w:kinsoku w:val="0"/>
              <w:overflowPunct w:val="0"/>
              <w:autoSpaceDE/>
              <w:autoSpaceDN/>
              <w:adjustRightInd/>
              <w:spacing w:before="120" w:after="120" w:line="240" w:lineRule="atLeast"/>
              <w:ind w:left="30"/>
              <w:textAlignment w:val="baseline"/>
              <w:rPr>
                <w:del w:id="6160" w:author="Stuart McLarnon (NESO)" w:date="2025-05-29T11:34:00Z" w16du:dateUtc="2025-05-29T10:34:00Z"/>
                <w:rFonts w:ascii="Arial" w:hAnsi="Arial" w:cs="Arial"/>
                <w:spacing w:val="-8"/>
                <w:sz w:val="21"/>
                <w:szCs w:val="21"/>
              </w:rPr>
            </w:pPr>
            <w:del w:id="6161" w:author="Stuart McLarnon (NESO)" w:date="2025-05-29T11:34:00Z" w16du:dateUtc="2025-05-29T10:34:00Z">
              <w:r w:rsidRPr="007772EC" w:rsidDel="00362931">
                <w:rPr>
                  <w:rFonts w:ascii="Arial" w:hAnsi="Arial" w:cs="Arial"/>
                  <w:sz w:val="21"/>
                  <w:szCs w:val="21"/>
                </w:rPr>
                <w:delText>Core Industry Documents</w:delText>
              </w:r>
            </w:del>
          </w:p>
        </w:tc>
        <w:tc>
          <w:tcPr>
            <w:tcW w:w="4961" w:type="dxa"/>
          </w:tcPr>
          <w:p w14:paraId="1A1C830F" w14:textId="04FAA2BF" w:rsidR="00787327" w:rsidRPr="007772EC" w:rsidDel="00362931" w:rsidRDefault="003F0FB7">
            <w:pPr>
              <w:widowControl/>
              <w:spacing w:before="120" w:after="120" w:line="240" w:lineRule="atLeast"/>
              <w:rPr>
                <w:del w:id="6162" w:author="Stuart McLarnon (NESO)" w:date="2025-05-29T11:34:00Z" w16du:dateUtc="2025-05-29T10:34:00Z"/>
                <w:rFonts w:ascii="Arial" w:hAnsi="Arial" w:cs="Arial"/>
                <w:sz w:val="21"/>
                <w:szCs w:val="21"/>
              </w:rPr>
              <w:pPrChange w:id="6163" w:author="Stuart McLarnon (NESO)" w:date="2025-05-29T13:16:00Z" w16du:dateUtc="2025-05-29T12:16:00Z">
                <w:pPr>
                  <w:widowControl/>
                  <w:spacing w:before="120" w:after="120" w:line="240" w:lineRule="atLeast"/>
                  <w:jc w:val="both"/>
                </w:pPr>
              </w:pPrChange>
            </w:pPr>
            <w:del w:id="6164" w:author="Stuart McLarnon (NESO)" w:date="2025-05-29T11:34:00Z" w16du:dateUtc="2025-05-29T10:34:00Z">
              <w:r w:rsidRPr="007772EC" w:rsidDel="00362931">
                <w:rPr>
                  <w:rFonts w:ascii="Arial" w:hAnsi="Arial" w:cs="Arial"/>
                  <w:sz w:val="21"/>
                  <w:szCs w:val="21"/>
                </w:rPr>
                <w:delText>S</w:delText>
              </w:r>
              <w:r w:rsidR="00787327" w:rsidRPr="007772EC" w:rsidDel="00362931">
                <w:rPr>
                  <w:rFonts w:ascii="Arial" w:hAnsi="Arial" w:cs="Arial"/>
                  <w:sz w:val="21"/>
                  <w:szCs w:val="21"/>
                </w:rPr>
                <w:delText xml:space="preserve">hall have the same definition as in Standard Condition A1 of the </w:delText>
              </w:r>
              <w:r w:rsidR="007027D2" w:rsidRPr="007772EC" w:rsidDel="00362931">
                <w:rPr>
                  <w:rFonts w:ascii="Arial" w:hAnsi="Arial" w:cs="Arial"/>
                  <w:i/>
                  <w:iCs/>
                  <w:sz w:val="21"/>
                  <w:szCs w:val="21"/>
                </w:rPr>
                <w:delText>t</w:delText>
              </w:r>
              <w:r w:rsidR="00787327" w:rsidRPr="007772EC" w:rsidDel="00362931">
                <w:rPr>
                  <w:rFonts w:ascii="Arial" w:hAnsi="Arial" w:cs="Arial"/>
                  <w:i/>
                  <w:iCs/>
                  <w:sz w:val="21"/>
                  <w:szCs w:val="21"/>
                </w:rPr>
                <w:delText xml:space="preserve">ransmission </w:delText>
              </w:r>
              <w:r w:rsidR="00E85922" w:rsidDel="00362931">
                <w:rPr>
                  <w:rFonts w:ascii="Arial" w:hAnsi="Arial" w:cs="Arial"/>
                  <w:i/>
                  <w:iCs/>
                  <w:sz w:val="21"/>
                  <w:szCs w:val="21"/>
                </w:rPr>
                <w:delText>licence</w:delText>
              </w:r>
              <w:r w:rsidR="009D5298" w:rsidDel="00362931">
                <w:rPr>
                  <w:rFonts w:ascii="Arial" w:hAnsi="Arial" w:cs="Arial"/>
                  <w:sz w:val="21"/>
                  <w:szCs w:val="21"/>
                </w:rPr>
                <w:delText xml:space="preserve"> </w:delText>
              </w:r>
              <w:r w:rsidR="009D6106" w:rsidRPr="009D6106" w:rsidDel="00362931">
                <w:rPr>
                  <w:rFonts w:ascii="Arial" w:hAnsi="Arial" w:cs="Arial"/>
                  <w:sz w:val="21"/>
                  <w:szCs w:val="21"/>
                </w:rPr>
                <w:delText xml:space="preserve">and licence condition A1.4 of the </w:delText>
              </w:r>
              <w:r w:rsidR="009D6106" w:rsidRPr="007772EC" w:rsidDel="00362931">
                <w:rPr>
                  <w:rFonts w:ascii="Arial" w:hAnsi="Arial" w:cs="Arial"/>
                  <w:i/>
                  <w:iCs/>
                  <w:sz w:val="21"/>
                  <w:szCs w:val="21"/>
                </w:rPr>
                <w:delText xml:space="preserve">ESO </w:delText>
              </w:r>
              <w:r w:rsidR="00DE1858" w:rsidDel="00362931">
                <w:rPr>
                  <w:rFonts w:ascii="Arial" w:hAnsi="Arial" w:cs="Arial"/>
                  <w:i/>
                  <w:iCs/>
                  <w:sz w:val="21"/>
                  <w:szCs w:val="21"/>
                </w:rPr>
                <w:delText>l</w:delText>
              </w:r>
              <w:r w:rsidR="009D6106" w:rsidRPr="007772EC" w:rsidDel="00362931">
                <w:rPr>
                  <w:rFonts w:ascii="Arial" w:hAnsi="Arial" w:cs="Arial"/>
                  <w:i/>
                  <w:iCs/>
                  <w:sz w:val="21"/>
                  <w:szCs w:val="21"/>
                </w:rPr>
                <w:delText>icence</w:delText>
              </w:r>
              <w:r w:rsidRPr="007772EC" w:rsidDel="00362931">
                <w:rPr>
                  <w:rFonts w:ascii="Arial" w:hAnsi="Arial" w:cs="Arial"/>
                  <w:sz w:val="21"/>
                  <w:szCs w:val="21"/>
                </w:rPr>
                <w:delText>.</w:delText>
              </w:r>
            </w:del>
          </w:p>
        </w:tc>
      </w:tr>
    </w:tbl>
    <w:p w14:paraId="16191699" w14:textId="0B4115B5" w:rsidR="009C1403" w:rsidDel="00362931" w:rsidRDefault="00C6386D">
      <w:pPr>
        <w:tabs>
          <w:tab w:val="left" w:pos="3312"/>
        </w:tabs>
        <w:kinsoku w:val="0"/>
        <w:overflowPunct w:val="0"/>
        <w:autoSpaceDE/>
        <w:autoSpaceDN/>
        <w:adjustRightInd/>
        <w:spacing w:before="457" w:line="232" w:lineRule="exact"/>
        <w:ind w:left="72"/>
        <w:textAlignment w:val="baseline"/>
        <w:rPr>
          <w:del w:id="6165" w:author="Stuart McLarnon (NESO)" w:date="2025-05-29T11:34:00Z" w16du:dateUtc="2025-05-29T10:34:00Z"/>
          <w:rFonts w:ascii="Arial" w:hAnsi="Arial" w:cs="Arial"/>
          <w:spacing w:val="-1"/>
          <w:sz w:val="21"/>
          <w:szCs w:val="21"/>
        </w:rPr>
      </w:pPr>
      <w:del w:id="6166" w:author="Stuart McLarnon (NESO)" w:date="2025-05-29T11:34:00Z" w16du:dateUtc="2025-05-29T10:34:00Z">
        <w:r w:rsidDel="00362931">
          <w:rPr>
            <w:rFonts w:ascii="Arial" w:hAnsi="Arial" w:cs="Arial"/>
            <w:spacing w:val="-1"/>
            <w:sz w:val="21"/>
            <w:szCs w:val="21"/>
          </w:rPr>
          <w:delText>Corrective Action</w:delText>
        </w:r>
        <w:r w:rsidDel="00362931">
          <w:rPr>
            <w:rFonts w:ascii="Arial" w:hAnsi="Arial" w:cs="Arial"/>
            <w:spacing w:val="-1"/>
            <w:sz w:val="21"/>
            <w:szCs w:val="21"/>
          </w:rPr>
          <w:tab/>
          <w:delText>Manual and automatic action taken after an outage or</w:delText>
        </w:r>
      </w:del>
    </w:p>
    <w:p w14:paraId="5B84AF77" w14:textId="7142D88A" w:rsidR="009C1403" w:rsidDel="00362931" w:rsidRDefault="00C6386D">
      <w:pPr>
        <w:kinsoku w:val="0"/>
        <w:overflowPunct w:val="0"/>
        <w:autoSpaceDE/>
        <w:autoSpaceDN/>
        <w:adjustRightInd/>
        <w:spacing w:before="5" w:line="232" w:lineRule="exact"/>
        <w:ind w:left="3312" w:right="144"/>
        <w:textAlignment w:val="baseline"/>
        <w:rPr>
          <w:del w:id="6167" w:author="Stuart McLarnon (NESO)" w:date="2025-05-29T11:34:00Z" w16du:dateUtc="2025-05-29T10:34:00Z"/>
          <w:rFonts w:ascii="Arial" w:hAnsi="Arial" w:cs="Arial"/>
          <w:sz w:val="21"/>
          <w:szCs w:val="21"/>
        </w:rPr>
        <w:pPrChange w:id="6168" w:author="Stuart McLarnon (NESO)" w:date="2025-05-29T13:16:00Z" w16du:dateUtc="2025-05-29T12:16:00Z">
          <w:pPr>
            <w:kinsoku w:val="0"/>
            <w:overflowPunct w:val="0"/>
            <w:autoSpaceDE/>
            <w:autoSpaceDN/>
            <w:adjustRightInd/>
            <w:spacing w:before="5" w:line="232" w:lineRule="exact"/>
            <w:ind w:left="3312" w:right="144"/>
            <w:jc w:val="both"/>
            <w:textAlignment w:val="baseline"/>
          </w:pPr>
        </w:pPrChange>
      </w:pPr>
      <w:del w:id="6169" w:author="Stuart McLarnon (NESO)" w:date="2025-05-29T11:34:00Z" w16du:dateUtc="2025-05-29T10:34:00Z">
        <w:r w:rsidDel="00362931">
          <w:rPr>
            <w:rFonts w:ascii="Arial" w:hAnsi="Arial" w:cs="Arial"/>
            <w:sz w:val="21"/>
            <w:szCs w:val="21"/>
          </w:rPr>
          <w:delText>switching action to assist recovery of satisfactory system conditions; for example, tap changing or switching of plant.</w:delText>
        </w:r>
      </w:del>
    </w:p>
    <w:p w14:paraId="0C4C57CD" w14:textId="7946B388" w:rsidR="009C1403" w:rsidDel="00362931" w:rsidRDefault="00C6386D">
      <w:pPr>
        <w:tabs>
          <w:tab w:val="left" w:pos="3312"/>
        </w:tabs>
        <w:kinsoku w:val="0"/>
        <w:overflowPunct w:val="0"/>
        <w:autoSpaceDE/>
        <w:autoSpaceDN/>
        <w:adjustRightInd/>
        <w:spacing w:before="459" w:line="232" w:lineRule="exact"/>
        <w:ind w:left="72"/>
        <w:textAlignment w:val="baseline"/>
        <w:rPr>
          <w:del w:id="6170" w:author="Stuart McLarnon (NESO)" w:date="2025-05-29T11:34:00Z" w16du:dateUtc="2025-05-29T10:34:00Z"/>
          <w:rFonts w:ascii="Arial" w:hAnsi="Arial" w:cs="Arial"/>
          <w:sz w:val="21"/>
          <w:szCs w:val="21"/>
        </w:rPr>
      </w:pPr>
      <w:del w:id="6171" w:author="Stuart McLarnon (NESO)" w:date="2025-05-29T11:34:00Z" w16du:dateUtc="2025-05-29T10:34:00Z">
        <w:r w:rsidDel="00362931">
          <w:rPr>
            <w:rFonts w:ascii="Arial" w:hAnsi="Arial" w:cs="Arial"/>
            <w:sz w:val="21"/>
            <w:szCs w:val="21"/>
          </w:rPr>
          <w:delText>Credible Demand Sensitivities</w:delText>
        </w:r>
        <w:r w:rsidDel="00362931">
          <w:rPr>
            <w:rFonts w:ascii="Arial" w:hAnsi="Arial" w:cs="Arial"/>
            <w:sz w:val="21"/>
            <w:szCs w:val="21"/>
          </w:rPr>
          <w:tab/>
          <w:delText>Such variations in demands above those forecast as</w:delText>
        </w:r>
      </w:del>
    </w:p>
    <w:p w14:paraId="67D118B4" w14:textId="584931E3" w:rsidR="009C1403" w:rsidDel="00362931" w:rsidRDefault="00C6386D">
      <w:pPr>
        <w:kinsoku w:val="0"/>
        <w:overflowPunct w:val="0"/>
        <w:autoSpaceDE/>
        <w:autoSpaceDN/>
        <w:adjustRightInd/>
        <w:spacing w:line="231" w:lineRule="exact"/>
        <w:ind w:left="3312" w:right="144"/>
        <w:textAlignment w:val="baseline"/>
        <w:rPr>
          <w:del w:id="6172" w:author="Stuart McLarnon (NESO)" w:date="2025-05-29T11:34:00Z" w16du:dateUtc="2025-05-29T10:34:00Z"/>
          <w:rFonts w:ascii="Arial" w:hAnsi="Arial" w:cs="Arial"/>
          <w:spacing w:val="-4"/>
          <w:sz w:val="21"/>
          <w:szCs w:val="21"/>
        </w:rPr>
        <w:pPrChange w:id="6173"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6174" w:author="Stuart McLarnon (NESO)" w:date="2025-05-29T11:34:00Z" w16du:dateUtc="2025-05-29T10:34:00Z">
        <w:r w:rsidDel="00362931">
          <w:rPr>
            <w:rFonts w:ascii="Arial" w:hAnsi="Arial" w:cs="Arial"/>
            <w:spacing w:val="-4"/>
            <w:sz w:val="21"/>
            <w:szCs w:val="21"/>
          </w:rPr>
          <w:delText>are appropriate to the locations and the forecast error for the number of years ahead for which the forecast has been produced, e.g. that which corresponds to an 80% demand forecast confidence level.</w:delText>
        </w:r>
      </w:del>
    </w:p>
    <w:p w14:paraId="5BADAB4C" w14:textId="42AE1762" w:rsidR="009C1403" w:rsidDel="00362931" w:rsidRDefault="00C6386D">
      <w:pPr>
        <w:tabs>
          <w:tab w:val="left" w:pos="3312"/>
        </w:tabs>
        <w:kinsoku w:val="0"/>
        <w:overflowPunct w:val="0"/>
        <w:autoSpaceDE/>
        <w:autoSpaceDN/>
        <w:adjustRightInd/>
        <w:spacing w:before="808" w:line="233" w:lineRule="exact"/>
        <w:ind w:left="72"/>
        <w:textAlignment w:val="baseline"/>
        <w:rPr>
          <w:del w:id="6175" w:author="Stuart McLarnon (NESO)" w:date="2025-05-29T11:34:00Z" w16du:dateUtc="2025-05-29T10:34:00Z"/>
          <w:rFonts w:ascii="Arial" w:hAnsi="Arial" w:cs="Arial"/>
          <w:i/>
          <w:iCs/>
          <w:sz w:val="21"/>
          <w:szCs w:val="21"/>
        </w:rPr>
      </w:pPr>
      <w:del w:id="6176" w:author="Stuart McLarnon (NESO)" w:date="2025-05-29T11:34:00Z" w16du:dateUtc="2025-05-29T10:34:00Z">
        <w:r w:rsidDel="00362931">
          <w:rPr>
            <w:rFonts w:ascii="Arial" w:hAnsi="Arial" w:cs="Arial"/>
            <w:sz w:val="21"/>
            <w:szCs w:val="21"/>
          </w:rPr>
          <w:delText>DC Converter</w:delText>
        </w:r>
        <w:r w:rsidDel="00362931">
          <w:rPr>
            <w:rFonts w:ascii="Arial" w:hAnsi="Arial" w:cs="Arial"/>
            <w:sz w:val="21"/>
            <w:szCs w:val="21"/>
          </w:rPr>
          <w:tab/>
          <w:delText xml:space="preserve">Any apparatus used as part of the </w:delText>
        </w:r>
        <w:r w:rsidDel="00362931">
          <w:rPr>
            <w:rFonts w:ascii="Arial" w:hAnsi="Arial" w:cs="Arial"/>
            <w:i/>
            <w:iCs/>
            <w:sz w:val="21"/>
            <w:szCs w:val="21"/>
          </w:rPr>
          <w:delText>national electricity</w:delText>
        </w:r>
      </w:del>
    </w:p>
    <w:p w14:paraId="309170C1" w14:textId="3CD0C7ED" w:rsidR="009C1403" w:rsidDel="00362931" w:rsidRDefault="00C6386D">
      <w:pPr>
        <w:kinsoku w:val="0"/>
        <w:overflowPunct w:val="0"/>
        <w:autoSpaceDE/>
        <w:autoSpaceDN/>
        <w:adjustRightInd/>
        <w:spacing w:line="231" w:lineRule="exact"/>
        <w:ind w:left="3312" w:right="144"/>
        <w:textAlignment w:val="baseline"/>
        <w:rPr>
          <w:del w:id="6177" w:author="Stuart McLarnon (NESO)" w:date="2025-05-29T11:34:00Z" w16du:dateUtc="2025-05-29T10:34:00Z"/>
          <w:rFonts w:ascii="Arial" w:hAnsi="Arial" w:cs="Arial"/>
          <w:spacing w:val="-4"/>
          <w:sz w:val="21"/>
          <w:szCs w:val="21"/>
        </w:rPr>
        <w:pPrChange w:id="6178"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6179" w:author="Stuart McLarnon (NESO)" w:date="2025-05-29T11:34:00Z" w16du:dateUtc="2025-05-29T10:34:00Z">
        <w:r w:rsidDel="00362931">
          <w:rPr>
            <w:rFonts w:ascii="Arial" w:hAnsi="Arial" w:cs="Arial"/>
            <w:i/>
            <w:iCs/>
            <w:spacing w:val="-4"/>
            <w:sz w:val="21"/>
            <w:szCs w:val="21"/>
          </w:rPr>
          <w:delText xml:space="preserve">transmission system </w:delText>
        </w:r>
        <w:r w:rsidDel="00362931">
          <w:rPr>
            <w:rFonts w:ascii="Arial" w:hAnsi="Arial" w:cs="Arial"/>
            <w:spacing w:val="-4"/>
            <w:sz w:val="21"/>
            <w:szCs w:val="21"/>
          </w:rPr>
          <w:delText xml:space="preserve">to convert alternating current electricity to direct current electricity, or vice-versa. A </w:delText>
        </w:r>
        <w:r w:rsidDel="00362931">
          <w:rPr>
            <w:rFonts w:ascii="Arial" w:hAnsi="Arial" w:cs="Arial"/>
            <w:i/>
            <w:iCs/>
            <w:spacing w:val="-4"/>
            <w:sz w:val="21"/>
            <w:szCs w:val="21"/>
          </w:rPr>
          <w:delText xml:space="preserve">DC Converter </w:delText>
        </w:r>
        <w:r w:rsidDel="00362931">
          <w:rPr>
            <w:rFonts w:ascii="Arial" w:hAnsi="Arial" w:cs="Arial"/>
            <w:spacing w:val="-4"/>
            <w:sz w:val="21"/>
            <w:szCs w:val="21"/>
          </w:rPr>
          <w:delTex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delText>
        </w:r>
        <w:r w:rsidDel="00362931">
          <w:rPr>
            <w:rFonts w:ascii="Arial" w:hAnsi="Arial" w:cs="Arial"/>
            <w:i/>
            <w:iCs/>
            <w:spacing w:val="-4"/>
            <w:sz w:val="21"/>
            <w:szCs w:val="21"/>
          </w:rPr>
          <w:delText xml:space="preserve">DC Converter </w:delText>
        </w:r>
        <w:r w:rsidDel="00362931">
          <w:rPr>
            <w:rFonts w:ascii="Arial" w:hAnsi="Arial" w:cs="Arial"/>
            <w:spacing w:val="-4"/>
            <w:sz w:val="21"/>
            <w:szCs w:val="21"/>
          </w:rPr>
          <w:delText>represents the bipolar configuration.</w:delText>
        </w:r>
      </w:del>
    </w:p>
    <w:p w14:paraId="569F7667" w14:textId="059B8E89" w:rsidR="009C1403" w:rsidDel="00362931" w:rsidRDefault="00C6386D">
      <w:pPr>
        <w:tabs>
          <w:tab w:val="left" w:pos="3312"/>
        </w:tabs>
        <w:kinsoku w:val="0"/>
        <w:overflowPunct w:val="0"/>
        <w:autoSpaceDE/>
        <w:autoSpaceDN/>
        <w:adjustRightInd/>
        <w:spacing w:before="471" w:line="221" w:lineRule="exact"/>
        <w:ind w:left="72"/>
        <w:textAlignment w:val="baseline"/>
        <w:rPr>
          <w:del w:id="6180" w:author="Stuart McLarnon (NESO)" w:date="2025-05-29T11:34:00Z" w16du:dateUtc="2025-05-29T10:34:00Z"/>
          <w:rFonts w:ascii="Arial" w:hAnsi="Arial" w:cs="Arial"/>
          <w:sz w:val="21"/>
          <w:szCs w:val="21"/>
        </w:rPr>
      </w:pPr>
      <w:del w:id="6181" w:author="Stuart McLarnon (NESO)" w:date="2025-05-29T11:34:00Z" w16du:dateUtc="2025-05-29T10:34:00Z">
        <w:r w:rsidDel="00362931">
          <w:rPr>
            <w:rFonts w:ascii="Arial" w:hAnsi="Arial" w:cs="Arial"/>
            <w:sz w:val="21"/>
            <w:szCs w:val="21"/>
          </w:rPr>
          <w:delText>Demand Group</w:delText>
        </w:r>
        <w:r w:rsidDel="00362931">
          <w:rPr>
            <w:rFonts w:ascii="Arial" w:hAnsi="Arial" w:cs="Arial"/>
            <w:sz w:val="21"/>
            <w:szCs w:val="21"/>
          </w:rPr>
          <w:tab/>
          <w:delText>A site or group of sites which collectively take power</w:delText>
        </w:r>
      </w:del>
    </w:p>
    <w:p w14:paraId="3E8E2289" w14:textId="63834F82" w:rsidR="009C1403" w:rsidDel="00362931" w:rsidRDefault="00C6386D">
      <w:pPr>
        <w:kinsoku w:val="0"/>
        <w:overflowPunct w:val="0"/>
        <w:autoSpaceDE/>
        <w:autoSpaceDN/>
        <w:adjustRightInd/>
        <w:spacing w:line="230" w:lineRule="exact"/>
        <w:ind w:left="3312" w:right="144"/>
        <w:textAlignment w:val="baseline"/>
        <w:rPr>
          <w:del w:id="6182" w:author="Stuart McLarnon (NESO)" w:date="2025-05-29T11:34:00Z" w16du:dateUtc="2025-05-29T10:34:00Z"/>
          <w:rFonts w:ascii="Arial" w:hAnsi="Arial" w:cs="Arial"/>
          <w:sz w:val="21"/>
          <w:szCs w:val="21"/>
        </w:rPr>
        <w:pPrChange w:id="6183"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6184" w:author="Stuart McLarnon (NESO)" w:date="2025-05-29T11:34:00Z" w16du:dateUtc="2025-05-29T10:34:00Z">
        <w:r w:rsidDel="00362931">
          <w:rPr>
            <w:rFonts w:ascii="Arial" w:hAnsi="Arial" w:cs="Arial"/>
            <w:sz w:val="21"/>
            <w:szCs w:val="21"/>
          </w:rPr>
          <w:delText xml:space="preserve">from the remainder of the </w:delText>
        </w:r>
        <w:r w:rsidDel="00362931">
          <w:rPr>
            <w:rFonts w:ascii="Arial" w:hAnsi="Arial" w:cs="Arial"/>
            <w:i/>
            <w:iCs/>
            <w:sz w:val="21"/>
            <w:szCs w:val="21"/>
          </w:rPr>
          <w:delText>onshore transmission system</w:delText>
        </w:r>
        <w:r w:rsidDel="00362931">
          <w:rPr>
            <w:rFonts w:ascii="Arial" w:hAnsi="Arial" w:cs="Arial"/>
            <w:sz w:val="21"/>
            <w:szCs w:val="21"/>
          </w:rPr>
          <w:delText>.</w:delText>
        </w:r>
      </w:del>
    </w:p>
    <w:p w14:paraId="01419B75" w14:textId="3F8E0A77" w:rsidR="00403504" w:rsidDel="00362931" w:rsidRDefault="00403504">
      <w:pPr>
        <w:tabs>
          <w:tab w:val="left" w:pos="3312"/>
        </w:tabs>
        <w:kinsoku w:val="0"/>
        <w:overflowPunct w:val="0"/>
        <w:autoSpaceDE/>
        <w:autoSpaceDN/>
        <w:adjustRightInd/>
        <w:spacing w:before="6" w:line="234" w:lineRule="exact"/>
        <w:ind w:left="72"/>
        <w:textAlignment w:val="baseline"/>
        <w:rPr>
          <w:del w:id="6185" w:author="Stuart McLarnon (NESO)" w:date="2025-05-29T11:34:00Z" w16du:dateUtc="2025-05-29T10:34:00Z"/>
          <w:rFonts w:ascii="Arial" w:hAnsi="Arial" w:cs="Arial"/>
          <w:spacing w:val="-4"/>
          <w:sz w:val="21"/>
          <w:szCs w:val="21"/>
        </w:rPr>
      </w:pPr>
    </w:p>
    <w:p w14:paraId="57570A95" w14:textId="3AC9ABB9" w:rsidR="009C1403" w:rsidDel="00362931" w:rsidRDefault="00C6386D">
      <w:pPr>
        <w:tabs>
          <w:tab w:val="left" w:pos="3312"/>
        </w:tabs>
        <w:kinsoku w:val="0"/>
        <w:overflowPunct w:val="0"/>
        <w:autoSpaceDE/>
        <w:autoSpaceDN/>
        <w:adjustRightInd/>
        <w:spacing w:before="6" w:line="234" w:lineRule="exact"/>
        <w:ind w:left="72"/>
        <w:textAlignment w:val="baseline"/>
        <w:rPr>
          <w:del w:id="6186" w:author="Stuart McLarnon (NESO)" w:date="2025-05-29T11:34:00Z" w16du:dateUtc="2025-05-29T10:34:00Z"/>
          <w:rFonts w:ascii="Arial" w:hAnsi="Arial" w:cs="Arial"/>
          <w:spacing w:val="-4"/>
          <w:sz w:val="21"/>
          <w:szCs w:val="21"/>
        </w:rPr>
      </w:pPr>
      <w:del w:id="6187" w:author="Stuart McLarnon (NESO)" w:date="2025-05-29T11:34:00Z" w16du:dateUtc="2025-05-29T10:34:00Z">
        <w:r w:rsidDel="00362931">
          <w:rPr>
            <w:rFonts w:ascii="Arial" w:hAnsi="Arial" w:cs="Arial"/>
            <w:spacing w:val="-4"/>
            <w:sz w:val="21"/>
            <w:szCs w:val="21"/>
          </w:rPr>
          <w:delText>Demand Point of Connection</w:delText>
        </w:r>
        <w:r w:rsidDel="00362931">
          <w:rPr>
            <w:rFonts w:ascii="Arial" w:hAnsi="Arial" w:cs="Arial"/>
            <w:spacing w:val="-4"/>
            <w:sz w:val="21"/>
            <w:szCs w:val="21"/>
          </w:rPr>
          <w:tab/>
          <w:delText>For the purpose of defining the boundaries between the</w:delText>
        </w:r>
      </w:del>
    </w:p>
    <w:p w14:paraId="413DD344" w14:textId="6D2372C9" w:rsidR="009C1403" w:rsidDel="00362931" w:rsidRDefault="00C6386D">
      <w:pPr>
        <w:kinsoku w:val="0"/>
        <w:overflowPunct w:val="0"/>
        <w:autoSpaceDE/>
        <w:autoSpaceDN/>
        <w:adjustRightInd/>
        <w:spacing w:line="232" w:lineRule="exact"/>
        <w:ind w:left="3312" w:right="72"/>
        <w:textAlignment w:val="baseline"/>
        <w:rPr>
          <w:del w:id="6188" w:author="Stuart McLarnon (NESO)" w:date="2025-05-29T11:34:00Z" w16du:dateUtc="2025-05-29T10:34:00Z"/>
          <w:rFonts w:ascii="Arial" w:hAnsi="Arial" w:cs="Arial"/>
          <w:spacing w:val="-3"/>
          <w:sz w:val="21"/>
          <w:szCs w:val="21"/>
        </w:rPr>
        <w:pPrChange w:id="6189" w:author="Stuart McLarnon (NESO)" w:date="2025-05-29T13:16:00Z" w16du:dateUtc="2025-05-29T12:16:00Z">
          <w:pPr>
            <w:kinsoku w:val="0"/>
            <w:overflowPunct w:val="0"/>
            <w:autoSpaceDE/>
            <w:autoSpaceDN/>
            <w:adjustRightInd/>
            <w:spacing w:line="232" w:lineRule="exact"/>
            <w:ind w:left="3312" w:right="72"/>
            <w:jc w:val="both"/>
            <w:textAlignment w:val="baseline"/>
          </w:pPr>
        </w:pPrChange>
      </w:pPr>
      <w:del w:id="6190" w:author="Stuart McLarnon (NESO)" w:date="2025-05-29T11:34:00Z" w16du:dateUtc="2025-05-29T10:34:00Z">
        <w:r w:rsidDel="00362931">
          <w:rPr>
            <w:rFonts w:ascii="Arial" w:hAnsi="Arial" w:cs="Arial"/>
            <w:spacing w:val="-3"/>
            <w:sz w:val="21"/>
            <w:szCs w:val="21"/>
          </w:rPr>
          <w:delText xml:space="preserve">MITS and </w:delText>
        </w:r>
        <w:r w:rsidDel="00362931">
          <w:rPr>
            <w:rFonts w:ascii="Arial" w:hAnsi="Arial" w:cs="Arial"/>
            <w:i/>
            <w:iCs/>
            <w:spacing w:val="-3"/>
            <w:sz w:val="21"/>
            <w:szCs w:val="21"/>
          </w:rPr>
          <w:delText xml:space="preserve">Grid Supply Point </w:delText>
        </w:r>
        <w:r w:rsidDel="00362931">
          <w:rPr>
            <w:rFonts w:ascii="Arial" w:hAnsi="Arial" w:cs="Arial"/>
            <w:spacing w:val="-3"/>
            <w:sz w:val="21"/>
            <w:szCs w:val="21"/>
          </w:rPr>
          <w:delText xml:space="preserve">transformer circuits, the </w:delText>
        </w:r>
        <w:r w:rsidDel="00362931">
          <w:rPr>
            <w:rFonts w:ascii="Arial" w:hAnsi="Arial" w:cs="Arial"/>
            <w:i/>
            <w:iCs/>
            <w:spacing w:val="-3"/>
            <w:sz w:val="21"/>
            <w:szCs w:val="21"/>
          </w:rPr>
          <w:delText xml:space="preserve">Demand Point of Connection </w:delText>
        </w:r>
        <w:r w:rsidDel="00362931">
          <w:rPr>
            <w:rFonts w:ascii="Arial" w:hAnsi="Arial" w:cs="Arial"/>
            <w:spacing w:val="-3"/>
            <w:sz w:val="21"/>
            <w:szCs w:val="21"/>
          </w:rPr>
          <w:delText xml:space="preserve">is taken to be the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clamp in the case of an air insulated substation, gas zone separator in the case of a gas insulated substation, or other equivalent point as may be determined by the relevant </w:delText>
        </w:r>
        <w:r w:rsidR="00E652B9" w:rsidRPr="00E652B9"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for new types of substation.</w:delText>
        </w:r>
      </w:del>
    </w:p>
    <w:p w14:paraId="7BDEA912" w14:textId="4A6960AD" w:rsidR="009C1403" w:rsidDel="00362931" w:rsidRDefault="00C6386D">
      <w:pPr>
        <w:tabs>
          <w:tab w:val="left" w:pos="3312"/>
        </w:tabs>
        <w:kinsoku w:val="0"/>
        <w:overflowPunct w:val="0"/>
        <w:autoSpaceDE/>
        <w:autoSpaceDN/>
        <w:adjustRightInd/>
        <w:spacing w:before="444" w:line="242" w:lineRule="exact"/>
        <w:ind w:left="72"/>
        <w:textAlignment w:val="baseline"/>
        <w:rPr>
          <w:del w:id="6191" w:author="Stuart McLarnon (NESO)" w:date="2025-05-29T11:34:00Z" w16du:dateUtc="2025-05-29T10:34:00Z"/>
          <w:rFonts w:ascii="Arial" w:hAnsi="Arial" w:cs="Arial"/>
          <w:spacing w:val="-3"/>
          <w:sz w:val="21"/>
          <w:szCs w:val="21"/>
        </w:rPr>
      </w:pPr>
      <w:del w:id="6192" w:author="Stuart McLarnon (NESO)" w:date="2025-05-29T11:34:00Z" w16du:dateUtc="2025-05-29T10:34:00Z">
        <w:r w:rsidDel="00362931">
          <w:rPr>
            <w:rFonts w:ascii="Arial" w:hAnsi="Arial" w:cs="Arial"/>
            <w:spacing w:val="-3"/>
            <w:sz w:val="21"/>
            <w:szCs w:val="21"/>
          </w:rPr>
          <w:delText>Distribution Licensee</w:delText>
        </w:r>
        <w:r w:rsidDel="00362931">
          <w:rPr>
            <w:rFonts w:ascii="Arial" w:hAnsi="Arial" w:cs="Arial"/>
            <w:spacing w:val="-3"/>
            <w:sz w:val="21"/>
            <w:szCs w:val="21"/>
          </w:rPr>
          <w:tab/>
          <w:delText>Means the holder of a Distribution Licence in respect of</w:delText>
        </w:r>
      </w:del>
    </w:p>
    <w:p w14:paraId="280921C9" w14:textId="1542BCD3" w:rsidR="009C1403" w:rsidDel="00362931" w:rsidRDefault="00C6386D">
      <w:pPr>
        <w:kinsoku w:val="0"/>
        <w:overflowPunct w:val="0"/>
        <w:autoSpaceDE/>
        <w:autoSpaceDN/>
        <w:adjustRightInd/>
        <w:spacing w:before="16" w:line="225" w:lineRule="exact"/>
        <w:ind w:left="3312" w:right="144"/>
        <w:textAlignment w:val="baseline"/>
        <w:rPr>
          <w:del w:id="6193" w:author="Stuart McLarnon (NESO)" w:date="2025-05-29T11:34:00Z" w16du:dateUtc="2025-05-29T10:34:00Z"/>
          <w:rFonts w:ascii="Arial" w:hAnsi="Arial" w:cs="Arial"/>
          <w:spacing w:val="-4"/>
          <w:sz w:val="21"/>
          <w:szCs w:val="21"/>
        </w:rPr>
        <w:pPrChange w:id="6194" w:author="Stuart McLarnon (NESO)" w:date="2025-05-29T13:16:00Z" w16du:dateUtc="2025-05-29T12:16:00Z">
          <w:pPr>
            <w:kinsoku w:val="0"/>
            <w:overflowPunct w:val="0"/>
            <w:autoSpaceDE/>
            <w:autoSpaceDN/>
            <w:adjustRightInd/>
            <w:spacing w:before="16" w:line="225" w:lineRule="exact"/>
            <w:ind w:left="3312" w:right="144"/>
            <w:jc w:val="both"/>
            <w:textAlignment w:val="baseline"/>
          </w:pPr>
        </w:pPrChange>
      </w:pPr>
      <w:del w:id="6195" w:author="Stuart McLarnon (NESO)" w:date="2025-05-29T11:34:00Z" w16du:dateUtc="2025-05-29T10:34:00Z">
        <w:r w:rsidDel="00362931">
          <w:rPr>
            <w:rFonts w:ascii="Arial" w:hAnsi="Arial" w:cs="Arial"/>
            <w:spacing w:val="-4"/>
            <w:sz w:val="21"/>
            <w:szCs w:val="21"/>
          </w:rPr>
          <w:delText>an onshore distribution system granted under Section 6 (1) (c) of the Electricity Act 1989 (as amended under the Utilities Act 2000 and the Energy Act 2004).</w:delText>
        </w:r>
      </w:del>
    </w:p>
    <w:p w14:paraId="0161D472" w14:textId="418E38FB" w:rsidR="009C1403" w:rsidDel="00362931" w:rsidRDefault="00C6386D">
      <w:pPr>
        <w:tabs>
          <w:tab w:val="left" w:pos="3312"/>
        </w:tabs>
        <w:kinsoku w:val="0"/>
        <w:overflowPunct w:val="0"/>
        <w:autoSpaceDE/>
        <w:autoSpaceDN/>
        <w:adjustRightInd/>
        <w:spacing w:before="483" w:line="224" w:lineRule="exact"/>
        <w:ind w:left="72"/>
        <w:textAlignment w:val="baseline"/>
        <w:rPr>
          <w:del w:id="6196" w:author="Stuart McLarnon (NESO)" w:date="2025-05-29T11:34:00Z" w16du:dateUtc="2025-05-29T10:34:00Z"/>
          <w:rFonts w:ascii="Arial" w:hAnsi="Arial" w:cs="Arial"/>
          <w:spacing w:val="-2"/>
          <w:sz w:val="21"/>
          <w:szCs w:val="21"/>
        </w:rPr>
      </w:pPr>
      <w:del w:id="6197" w:author="Stuart McLarnon (NESO)" w:date="2025-05-29T11:34:00Z" w16du:dateUtc="2025-05-29T10:34:00Z">
        <w:r w:rsidDel="00362931">
          <w:rPr>
            <w:rFonts w:ascii="Arial" w:hAnsi="Arial" w:cs="Arial"/>
            <w:spacing w:val="-2"/>
            <w:sz w:val="21"/>
            <w:szCs w:val="21"/>
          </w:rPr>
          <w:delText>Double Circuit Overhead Line</w:delText>
        </w:r>
        <w:r w:rsidDel="00362931">
          <w:rPr>
            <w:rFonts w:ascii="Arial" w:hAnsi="Arial" w:cs="Arial"/>
            <w:spacing w:val="-2"/>
            <w:sz w:val="21"/>
            <w:szCs w:val="21"/>
          </w:rPr>
          <w:tab/>
          <w:delText xml:space="preserve">In the case of the </w:delText>
        </w:r>
        <w:r w:rsidDel="00362931">
          <w:rPr>
            <w:rFonts w:ascii="Arial" w:hAnsi="Arial" w:cs="Arial"/>
            <w:i/>
            <w:iCs/>
            <w:spacing w:val="-2"/>
            <w:sz w:val="21"/>
            <w:szCs w:val="21"/>
          </w:rPr>
          <w:delText>onshore transmission system</w:delText>
        </w:r>
        <w:r w:rsidDel="00362931">
          <w:rPr>
            <w:rFonts w:ascii="Arial" w:hAnsi="Arial" w:cs="Arial"/>
            <w:spacing w:val="-2"/>
            <w:sz w:val="21"/>
            <w:szCs w:val="21"/>
          </w:rPr>
          <w:delText>, this is</w:delText>
        </w:r>
      </w:del>
    </w:p>
    <w:p w14:paraId="211FC446" w14:textId="13772CC7" w:rsidR="009C1403" w:rsidDel="00362931" w:rsidRDefault="00C6386D">
      <w:pPr>
        <w:kinsoku w:val="0"/>
        <w:overflowPunct w:val="0"/>
        <w:autoSpaceDE/>
        <w:autoSpaceDN/>
        <w:adjustRightInd/>
        <w:spacing w:before="32" w:line="224" w:lineRule="exact"/>
        <w:ind w:left="3312" w:right="144"/>
        <w:textAlignment w:val="baseline"/>
        <w:rPr>
          <w:del w:id="6198" w:author="Stuart McLarnon (NESO)" w:date="2025-05-29T11:34:00Z" w16du:dateUtc="2025-05-29T10:34:00Z"/>
          <w:rFonts w:ascii="Arial" w:hAnsi="Arial" w:cs="Arial"/>
          <w:spacing w:val="-2"/>
          <w:sz w:val="21"/>
          <w:szCs w:val="21"/>
        </w:rPr>
        <w:pPrChange w:id="6199" w:author="Stuart McLarnon (NESO)" w:date="2025-05-29T13:16:00Z" w16du:dateUtc="2025-05-29T12:16:00Z">
          <w:pPr>
            <w:kinsoku w:val="0"/>
            <w:overflowPunct w:val="0"/>
            <w:autoSpaceDE/>
            <w:autoSpaceDN/>
            <w:adjustRightInd/>
            <w:spacing w:before="32" w:line="224" w:lineRule="exact"/>
            <w:ind w:left="3312" w:right="144"/>
            <w:jc w:val="both"/>
            <w:textAlignment w:val="baseline"/>
          </w:pPr>
        </w:pPrChange>
      </w:pPr>
      <w:del w:id="6200" w:author="Stuart McLarnon (NESO)" w:date="2025-05-29T11:34:00Z" w16du:dateUtc="2025-05-29T10:34:00Z">
        <w:r w:rsidDel="00362931">
          <w:rPr>
            <w:rFonts w:ascii="Arial" w:hAnsi="Arial" w:cs="Arial"/>
            <w:spacing w:val="-2"/>
            <w:sz w:val="21"/>
            <w:szCs w:val="21"/>
          </w:rPr>
          <w:delText xml:space="preserve">a transmission line which consists of two circuits sharing the same towers for at least one span in SHET’s transmission system or </w:delText>
        </w:r>
        <w:r w:rsidDel="00362931">
          <w:rPr>
            <w:rFonts w:ascii="Arial" w:hAnsi="Arial" w:cs="Arial"/>
            <w:i/>
            <w:iCs/>
            <w:spacing w:val="-2"/>
            <w:sz w:val="21"/>
            <w:szCs w:val="21"/>
          </w:rPr>
          <w:delText xml:space="preserve">NGET’s transmission system </w:delText>
        </w:r>
        <w:r w:rsidDel="00362931">
          <w:rPr>
            <w:rFonts w:ascii="Arial" w:hAnsi="Arial" w:cs="Arial"/>
            <w:spacing w:val="-2"/>
            <w:sz w:val="21"/>
            <w:szCs w:val="21"/>
          </w:rPr>
          <w:delText xml:space="preserve">or for at least 2 miles in </w:delText>
        </w:r>
        <w:r w:rsidDel="00362931">
          <w:rPr>
            <w:rFonts w:ascii="Arial" w:hAnsi="Arial" w:cs="Arial"/>
            <w:i/>
            <w:iCs/>
            <w:spacing w:val="-2"/>
            <w:sz w:val="21"/>
            <w:szCs w:val="21"/>
          </w:rPr>
          <w:delText>SPT</w:delText>
        </w:r>
        <w:r w:rsidDel="00362931">
          <w:rPr>
            <w:rFonts w:ascii="Arial" w:hAnsi="Arial" w:cs="Arial"/>
            <w:spacing w:val="-2"/>
            <w:sz w:val="21"/>
            <w:szCs w:val="21"/>
          </w:rPr>
          <w:delText xml:space="preserve">’s </w:delText>
        </w:r>
        <w:r w:rsidDel="00362931">
          <w:rPr>
            <w:rFonts w:ascii="Arial" w:hAnsi="Arial" w:cs="Arial"/>
            <w:i/>
            <w:iCs/>
            <w:spacing w:val="-2"/>
            <w:sz w:val="21"/>
            <w:szCs w:val="21"/>
          </w:rPr>
          <w:delText>transmission system</w:delText>
        </w:r>
        <w:r w:rsidDel="00362931">
          <w:rPr>
            <w:rFonts w:ascii="Arial" w:hAnsi="Arial" w:cs="Arial"/>
            <w:spacing w:val="-2"/>
            <w:sz w:val="21"/>
            <w:szCs w:val="21"/>
          </w:rPr>
          <w:delText>.</w:delText>
        </w:r>
      </w:del>
    </w:p>
    <w:p w14:paraId="5AB9875F" w14:textId="5A641B6F" w:rsidR="009C1403" w:rsidDel="00362931" w:rsidRDefault="00C6386D">
      <w:pPr>
        <w:kinsoku w:val="0"/>
        <w:overflowPunct w:val="0"/>
        <w:autoSpaceDE/>
        <w:autoSpaceDN/>
        <w:adjustRightInd/>
        <w:spacing w:before="116" w:after="433" w:line="233" w:lineRule="exact"/>
        <w:ind w:left="3312" w:right="144"/>
        <w:textAlignment w:val="baseline"/>
        <w:rPr>
          <w:del w:id="6201" w:author="Stuart McLarnon (NESO)" w:date="2025-05-29T11:34:00Z" w16du:dateUtc="2025-05-29T10:34:00Z"/>
          <w:rFonts w:ascii="Arial" w:hAnsi="Arial" w:cs="Arial"/>
          <w:sz w:val="21"/>
          <w:szCs w:val="21"/>
        </w:rPr>
        <w:pPrChange w:id="6202" w:author="Stuart McLarnon (NESO)" w:date="2025-05-29T13:16:00Z" w16du:dateUtc="2025-05-29T12:16:00Z">
          <w:pPr>
            <w:kinsoku w:val="0"/>
            <w:overflowPunct w:val="0"/>
            <w:autoSpaceDE/>
            <w:autoSpaceDN/>
            <w:adjustRightInd/>
            <w:spacing w:before="116" w:after="433" w:line="233" w:lineRule="exact"/>
            <w:ind w:left="3312" w:right="144"/>
            <w:jc w:val="both"/>
            <w:textAlignment w:val="baseline"/>
          </w:pPr>
        </w:pPrChange>
      </w:pPr>
      <w:del w:id="6203" w:author="Stuart McLarnon (NESO)" w:date="2025-05-29T11:34:00Z" w16du:dateUtc="2025-05-29T10:34:00Z">
        <w:r w:rsidDel="00362931">
          <w:rPr>
            <w:rFonts w:ascii="Arial" w:hAnsi="Arial" w:cs="Arial"/>
            <w:sz w:val="21"/>
            <w:szCs w:val="21"/>
          </w:rPr>
          <w:delText xml:space="preserve">In the case of an </w:delText>
        </w:r>
        <w:r w:rsidDel="00362931">
          <w:rPr>
            <w:rFonts w:ascii="Arial" w:hAnsi="Arial" w:cs="Arial"/>
            <w:i/>
            <w:iCs/>
            <w:sz w:val="21"/>
            <w:szCs w:val="21"/>
          </w:rPr>
          <w:delText>offshore transmission system</w:delText>
        </w:r>
        <w:r w:rsidDel="00362931">
          <w:rPr>
            <w:rFonts w:ascii="Arial" w:hAnsi="Arial" w:cs="Arial"/>
            <w:sz w:val="21"/>
            <w:szCs w:val="21"/>
          </w:rPr>
          <w:delText>, this is a transmission line which consists of two circuits sharing the same towers for at least one span.</w:delText>
        </w:r>
      </w:del>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rsidDel="00362931" w14:paraId="0A309FB0" w14:textId="73610B97">
        <w:trPr>
          <w:trHeight w:hRule="exact" w:val="1174"/>
          <w:del w:id="6204" w:author="Stuart McLarnon (NESO)" w:date="2025-05-29T11:34:00Z"/>
        </w:trPr>
        <w:tc>
          <w:tcPr>
            <w:tcW w:w="3245" w:type="dxa"/>
            <w:tcBorders>
              <w:top w:val="nil"/>
              <w:left w:val="nil"/>
              <w:bottom w:val="nil"/>
              <w:right w:val="nil"/>
            </w:tcBorders>
          </w:tcPr>
          <w:p w14:paraId="1A8B39F8" w14:textId="5B4075DA" w:rsidR="009C1403" w:rsidDel="00362931" w:rsidRDefault="00C6386D">
            <w:pPr>
              <w:kinsoku w:val="0"/>
              <w:overflowPunct w:val="0"/>
              <w:autoSpaceDE/>
              <w:autoSpaceDN/>
              <w:adjustRightInd/>
              <w:spacing w:after="673" w:line="240" w:lineRule="exact"/>
              <w:ind w:left="72"/>
              <w:textAlignment w:val="baseline"/>
              <w:rPr>
                <w:del w:id="6205" w:author="Stuart McLarnon (NESO)" w:date="2025-05-29T11:34:00Z" w16du:dateUtc="2025-05-29T10:34:00Z"/>
                <w:rFonts w:ascii="Arial" w:hAnsi="Arial" w:cs="Arial"/>
                <w:sz w:val="21"/>
                <w:szCs w:val="21"/>
              </w:rPr>
            </w:pPr>
            <w:bookmarkStart w:id="6206" w:name="_Hlk199403583"/>
            <w:del w:id="6207" w:author="Stuart McLarnon (NESO)" w:date="2025-05-29T11:34:00Z" w16du:dateUtc="2025-05-29T10:34:00Z">
              <w:r w:rsidDel="00362931">
                <w:rPr>
                  <w:rFonts w:ascii="Arial" w:hAnsi="Arial" w:cs="Arial"/>
                  <w:sz w:val="21"/>
                  <w:szCs w:val="21"/>
                </w:rPr>
                <w:delText>Economy Planned Transfer Conditions</w:delText>
              </w:r>
            </w:del>
          </w:p>
        </w:tc>
        <w:tc>
          <w:tcPr>
            <w:tcW w:w="5075" w:type="dxa"/>
            <w:tcBorders>
              <w:top w:val="nil"/>
              <w:left w:val="nil"/>
              <w:bottom w:val="nil"/>
              <w:right w:val="nil"/>
            </w:tcBorders>
          </w:tcPr>
          <w:p w14:paraId="6A3B90D8" w14:textId="75E1D2CD" w:rsidR="009C1403" w:rsidDel="00362931" w:rsidRDefault="00C6386D">
            <w:pPr>
              <w:kinsoku w:val="0"/>
              <w:overflowPunct w:val="0"/>
              <w:autoSpaceDE/>
              <w:autoSpaceDN/>
              <w:adjustRightInd/>
              <w:spacing w:line="229" w:lineRule="exact"/>
              <w:ind w:left="108" w:right="144"/>
              <w:textAlignment w:val="baseline"/>
              <w:rPr>
                <w:del w:id="6208" w:author="Stuart McLarnon (NESO)" w:date="2025-05-29T11:34:00Z" w16du:dateUtc="2025-05-29T10:34:00Z"/>
                <w:rFonts w:ascii="Arial" w:hAnsi="Arial" w:cs="Arial"/>
                <w:spacing w:val="-6"/>
                <w:sz w:val="21"/>
                <w:szCs w:val="21"/>
              </w:rPr>
              <w:pPrChange w:id="6209"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6210" w:author="Stuart McLarnon (NESO)" w:date="2025-05-29T11:34:00Z" w16du:dateUtc="2025-05-29T10:34:00Z">
              <w:r w:rsidDel="00362931">
                <w:rPr>
                  <w:rFonts w:ascii="Arial" w:hAnsi="Arial" w:cs="Arial"/>
                  <w:spacing w:val="-6"/>
                  <w:sz w:val="21"/>
                  <w:szCs w:val="21"/>
                </w:rPr>
                <w:delText xml:space="preserve">The condition arising from scaling the </w:delText>
              </w:r>
              <w:r w:rsidDel="00362931">
                <w:rPr>
                  <w:rFonts w:ascii="Arial" w:hAnsi="Arial" w:cs="Arial"/>
                  <w:i/>
                  <w:iCs/>
                  <w:spacing w:val="-6"/>
                  <w:sz w:val="21"/>
                  <w:szCs w:val="21"/>
                </w:rPr>
                <w:delText xml:space="preserve">registered capacity </w:delText>
              </w:r>
              <w:r w:rsidDel="00362931">
                <w:rPr>
                  <w:rFonts w:ascii="Arial" w:hAnsi="Arial" w:cs="Arial"/>
                  <w:spacing w:val="-6"/>
                  <w:sz w:val="21"/>
                  <w:szCs w:val="21"/>
                </w:rPr>
                <w:delText xml:space="preserve">of each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according to the type of generation such that the total of the scaled capacities is equal to the </w:delText>
              </w:r>
              <w:r w:rsidDel="00362931">
                <w:rPr>
                  <w:rFonts w:ascii="Arial" w:hAnsi="Arial" w:cs="Arial"/>
                  <w:i/>
                  <w:iCs/>
                  <w:spacing w:val="-6"/>
                  <w:sz w:val="21"/>
                  <w:szCs w:val="21"/>
                </w:rPr>
                <w:delText>ACS peak demand</w:delText>
              </w:r>
              <w:r w:rsidDel="00362931">
                <w:rPr>
                  <w:rFonts w:ascii="Arial" w:hAnsi="Arial" w:cs="Arial"/>
                  <w:spacing w:val="-6"/>
                  <w:sz w:val="21"/>
                  <w:szCs w:val="21"/>
                </w:rPr>
                <w:delText>. This scaling shall follow the techniques described in Appendix E.</w:delText>
              </w:r>
            </w:del>
          </w:p>
        </w:tc>
      </w:tr>
      <w:bookmarkEnd w:id="6206"/>
    </w:tbl>
    <w:p w14:paraId="066AE806" w14:textId="3B04A68A" w:rsidR="009C1403" w:rsidDel="00362931" w:rsidRDefault="009C1403">
      <w:pPr>
        <w:kinsoku w:val="0"/>
        <w:overflowPunct w:val="0"/>
        <w:autoSpaceDE/>
        <w:autoSpaceDN/>
        <w:adjustRightInd/>
        <w:spacing w:after="443" w:line="20" w:lineRule="exact"/>
        <w:textAlignment w:val="baseline"/>
        <w:rPr>
          <w:del w:id="6211" w:author="Stuart McLarnon (NESO)" w:date="2025-05-29T11:34:00Z" w16du:dateUtc="2025-05-29T10:34:00Z"/>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rsidDel="00362931" w14:paraId="2CF8E789" w14:textId="47CE41CE" w:rsidTr="00DD6AF9">
        <w:trPr>
          <w:trHeight w:hRule="exact" w:val="1174"/>
          <w:del w:id="6212" w:author="Stuart McLarnon (NESO)" w:date="2025-05-29T11:34:00Z"/>
        </w:trPr>
        <w:tc>
          <w:tcPr>
            <w:tcW w:w="3245" w:type="dxa"/>
            <w:tcBorders>
              <w:top w:val="nil"/>
              <w:left w:val="nil"/>
              <w:bottom w:val="nil"/>
              <w:right w:val="nil"/>
            </w:tcBorders>
          </w:tcPr>
          <w:p w14:paraId="16B16815" w14:textId="4F196261" w:rsidR="00773A18" w:rsidDel="00362931" w:rsidRDefault="00A51BB0">
            <w:pPr>
              <w:kinsoku w:val="0"/>
              <w:overflowPunct w:val="0"/>
              <w:autoSpaceDE/>
              <w:autoSpaceDN/>
              <w:adjustRightInd/>
              <w:spacing w:after="673" w:line="240" w:lineRule="exact"/>
              <w:ind w:left="72"/>
              <w:textAlignment w:val="baseline"/>
              <w:rPr>
                <w:del w:id="6213" w:author="Stuart McLarnon (NESO)" w:date="2025-05-29T11:34:00Z" w16du:dateUtc="2025-05-29T10:34:00Z"/>
                <w:rFonts w:ascii="Arial" w:hAnsi="Arial" w:cs="Arial"/>
                <w:sz w:val="21"/>
                <w:szCs w:val="21"/>
              </w:rPr>
            </w:pPr>
            <w:del w:id="6214" w:author="Stuart McLarnon (NESO)" w:date="2025-05-29T11:34:00Z" w16du:dateUtc="2025-05-29T10:34:00Z">
              <w:r w:rsidRPr="00A51BB0" w:rsidDel="00362931">
                <w:rPr>
                  <w:rFonts w:ascii="Arial" w:hAnsi="Arial" w:cs="Arial"/>
                  <w:sz w:val="21"/>
                  <w:szCs w:val="21"/>
                </w:rPr>
                <w:delText>Electricity System Operator (ESO Licence</w:delText>
              </w:r>
              <w:r w:rsidR="0014099D" w:rsidDel="00362931">
                <w:rPr>
                  <w:rFonts w:ascii="Arial" w:hAnsi="Arial" w:cs="Arial"/>
                  <w:sz w:val="21"/>
                  <w:szCs w:val="21"/>
                </w:rPr>
                <w:delText>)</w:delText>
              </w:r>
            </w:del>
          </w:p>
        </w:tc>
        <w:tc>
          <w:tcPr>
            <w:tcW w:w="5075" w:type="dxa"/>
            <w:tcBorders>
              <w:top w:val="nil"/>
              <w:left w:val="nil"/>
              <w:bottom w:val="nil"/>
              <w:right w:val="nil"/>
            </w:tcBorders>
          </w:tcPr>
          <w:p w14:paraId="2EF2A035" w14:textId="0A285194" w:rsidR="00773A18" w:rsidDel="00362931" w:rsidRDefault="00A51BB0">
            <w:pPr>
              <w:kinsoku w:val="0"/>
              <w:overflowPunct w:val="0"/>
              <w:autoSpaceDE/>
              <w:autoSpaceDN/>
              <w:adjustRightInd/>
              <w:spacing w:line="229" w:lineRule="exact"/>
              <w:ind w:left="108" w:right="144"/>
              <w:textAlignment w:val="baseline"/>
              <w:rPr>
                <w:del w:id="6215" w:author="Stuart McLarnon (NESO)" w:date="2025-05-29T11:34:00Z" w16du:dateUtc="2025-05-29T10:34:00Z"/>
                <w:rFonts w:ascii="Arial" w:hAnsi="Arial" w:cs="Arial"/>
                <w:spacing w:val="-6"/>
                <w:sz w:val="21"/>
                <w:szCs w:val="21"/>
              </w:rPr>
              <w:pPrChange w:id="6216"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6217" w:author="Stuart McLarnon (NESO)" w:date="2025-05-29T11:34:00Z" w16du:dateUtc="2025-05-29T10:34:00Z">
              <w:r w:rsidRPr="00A51BB0" w:rsidDel="00362931">
                <w:rPr>
                  <w:rFonts w:ascii="Arial" w:hAnsi="Arial" w:cs="Arial"/>
                  <w:spacing w:val="-6"/>
                  <w:sz w:val="21"/>
                  <w:szCs w:val="21"/>
                </w:rPr>
                <w:delText xml:space="preserve"> </w:delText>
              </w:r>
              <w:r w:rsidR="00B76B13" w:rsidDel="00362931">
                <w:rPr>
                  <w:rFonts w:ascii="Arial" w:hAnsi="Arial" w:cs="Arial"/>
                  <w:spacing w:val="-6"/>
                  <w:sz w:val="21"/>
                  <w:szCs w:val="21"/>
                </w:rPr>
                <w:delText>A</w:delText>
              </w:r>
              <w:r w:rsidRPr="00A51BB0" w:rsidDel="00362931">
                <w:rPr>
                  <w:rFonts w:ascii="Arial" w:hAnsi="Arial" w:cs="Arial"/>
                  <w:spacing w:val="-6"/>
                  <w:sz w:val="21"/>
                  <w:szCs w:val="21"/>
                </w:rPr>
                <w:delText xml:space="preserve"> licence granted or treated as granted under section 6(1)(da) of the Electricity Act 1989</w:delText>
              </w:r>
              <w:r w:rsidR="00773A18" w:rsidDel="00362931">
                <w:rPr>
                  <w:rFonts w:ascii="Arial" w:hAnsi="Arial" w:cs="Arial"/>
                  <w:spacing w:val="-6"/>
                  <w:sz w:val="21"/>
                  <w:szCs w:val="21"/>
                </w:rPr>
                <w:delText>.</w:delText>
              </w:r>
            </w:del>
          </w:p>
        </w:tc>
      </w:tr>
    </w:tbl>
    <w:p w14:paraId="4E53F3CA" w14:textId="1B2D17B5" w:rsidR="009C1403" w:rsidDel="00362931" w:rsidRDefault="00C6386D">
      <w:pPr>
        <w:tabs>
          <w:tab w:val="left" w:pos="3312"/>
        </w:tabs>
        <w:kinsoku w:val="0"/>
        <w:overflowPunct w:val="0"/>
        <w:autoSpaceDE/>
        <w:autoSpaceDN/>
        <w:adjustRightInd/>
        <w:spacing w:before="4" w:line="231" w:lineRule="exact"/>
        <w:ind w:left="72"/>
        <w:textAlignment w:val="baseline"/>
        <w:rPr>
          <w:del w:id="6218" w:author="Stuart McLarnon (NESO)" w:date="2025-05-29T11:34:00Z" w16du:dateUtc="2025-05-29T10:34:00Z"/>
          <w:rFonts w:ascii="Arial" w:hAnsi="Arial" w:cs="Arial"/>
          <w:spacing w:val="-1"/>
          <w:sz w:val="21"/>
          <w:szCs w:val="21"/>
        </w:rPr>
      </w:pPr>
      <w:del w:id="6219" w:author="Stuart McLarnon (NESO)" w:date="2025-05-29T11:34:00Z" w16du:dateUtc="2025-05-29T10:34:00Z">
        <w:r w:rsidDel="00362931">
          <w:rPr>
            <w:rFonts w:ascii="Arial" w:hAnsi="Arial" w:cs="Arial"/>
            <w:spacing w:val="-1"/>
            <w:sz w:val="21"/>
            <w:szCs w:val="21"/>
          </w:rPr>
          <w:delText>External Interconnection</w:delText>
        </w:r>
        <w:r w:rsidDel="00362931">
          <w:rPr>
            <w:rFonts w:ascii="Arial" w:hAnsi="Arial" w:cs="Arial"/>
            <w:spacing w:val="-1"/>
            <w:sz w:val="21"/>
            <w:szCs w:val="21"/>
          </w:rPr>
          <w:tab/>
          <w:delText>Apparatus for the transmission of electricity to or from</w:delText>
        </w:r>
      </w:del>
    </w:p>
    <w:p w14:paraId="05BC5C69" w14:textId="121F46FB" w:rsidR="009C1403" w:rsidDel="00362931" w:rsidRDefault="00C6386D">
      <w:pPr>
        <w:kinsoku w:val="0"/>
        <w:overflowPunct w:val="0"/>
        <w:autoSpaceDE/>
        <w:autoSpaceDN/>
        <w:adjustRightInd/>
        <w:spacing w:line="229" w:lineRule="exact"/>
        <w:ind w:left="3312" w:right="72"/>
        <w:textAlignment w:val="baseline"/>
        <w:rPr>
          <w:del w:id="6220" w:author="Stuart McLarnon (NESO)" w:date="2025-05-29T11:34:00Z" w16du:dateUtc="2025-05-29T10:34:00Z"/>
          <w:rFonts w:ascii="Arial" w:hAnsi="Arial" w:cs="Arial"/>
          <w:sz w:val="21"/>
          <w:szCs w:val="21"/>
        </w:rPr>
        <w:pPrChange w:id="6221" w:author="Stuart McLarnon (NESO)" w:date="2025-05-29T13:16:00Z" w16du:dateUtc="2025-05-29T12:16:00Z">
          <w:pPr>
            <w:kinsoku w:val="0"/>
            <w:overflowPunct w:val="0"/>
            <w:autoSpaceDE/>
            <w:autoSpaceDN/>
            <w:adjustRightInd/>
            <w:spacing w:line="229" w:lineRule="exact"/>
            <w:ind w:left="3312" w:right="72"/>
            <w:jc w:val="both"/>
            <w:textAlignment w:val="baseline"/>
          </w:pPr>
        </w:pPrChange>
      </w:pPr>
      <w:del w:id="6222"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into or out of an </w:delText>
        </w:r>
        <w:r w:rsidDel="00362931">
          <w:rPr>
            <w:rFonts w:ascii="Arial" w:hAnsi="Arial" w:cs="Arial"/>
            <w:i/>
            <w:iCs/>
            <w:sz w:val="21"/>
            <w:szCs w:val="21"/>
          </w:rPr>
          <w:delText>external system</w:delText>
        </w:r>
        <w:r w:rsidDel="00362931">
          <w:rPr>
            <w:rFonts w:ascii="Arial" w:hAnsi="Arial" w:cs="Arial"/>
            <w:sz w:val="21"/>
            <w:szCs w:val="21"/>
          </w:rPr>
          <w:delText>.</w:delText>
        </w:r>
      </w:del>
    </w:p>
    <w:p w14:paraId="2631DB53" w14:textId="000A8540" w:rsidR="009C1403" w:rsidDel="00362931" w:rsidRDefault="00C6386D">
      <w:pPr>
        <w:tabs>
          <w:tab w:val="left" w:pos="3312"/>
        </w:tabs>
        <w:kinsoku w:val="0"/>
        <w:overflowPunct w:val="0"/>
        <w:autoSpaceDE/>
        <w:autoSpaceDN/>
        <w:adjustRightInd/>
        <w:spacing w:before="463" w:line="242" w:lineRule="exact"/>
        <w:ind w:left="72"/>
        <w:textAlignment w:val="baseline"/>
        <w:rPr>
          <w:del w:id="6223" w:author="Stuart McLarnon (NESO)" w:date="2025-05-29T11:34:00Z" w16du:dateUtc="2025-05-29T10:34:00Z"/>
          <w:rFonts w:ascii="Arial" w:hAnsi="Arial" w:cs="Arial"/>
          <w:spacing w:val="-1"/>
          <w:sz w:val="21"/>
          <w:szCs w:val="21"/>
        </w:rPr>
      </w:pPr>
      <w:del w:id="6224" w:author="Stuart McLarnon (NESO)" w:date="2025-05-29T11:34:00Z" w16du:dateUtc="2025-05-29T10:34:00Z">
        <w:r w:rsidDel="00362931">
          <w:rPr>
            <w:rFonts w:ascii="Arial" w:hAnsi="Arial" w:cs="Arial"/>
            <w:spacing w:val="-1"/>
            <w:sz w:val="21"/>
            <w:szCs w:val="21"/>
          </w:rPr>
          <w:delText>External System</w:delText>
        </w:r>
        <w:r w:rsidDel="00362931">
          <w:rPr>
            <w:rFonts w:ascii="Arial" w:hAnsi="Arial" w:cs="Arial"/>
            <w:spacing w:val="-1"/>
            <w:sz w:val="21"/>
            <w:szCs w:val="21"/>
          </w:rPr>
          <w:tab/>
          <w:delText>A transmission or distribution system located outside</w:delText>
        </w:r>
      </w:del>
    </w:p>
    <w:p w14:paraId="61B7B4F3" w14:textId="6A01DDC5" w:rsidR="009C1403" w:rsidDel="00362931" w:rsidRDefault="00C6386D">
      <w:pPr>
        <w:kinsoku w:val="0"/>
        <w:overflowPunct w:val="0"/>
        <w:autoSpaceDE/>
        <w:autoSpaceDN/>
        <w:adjustRightInd/>
        <w:spacing w:before="15" w:line="224" w:lineRule="exact"/>
        <w:ind w:left="3312" w:right="72"/>
        <w:textAlignment w:val="baseline"/>
        <w:rPr>
          <w:del w:id="6225" w:author="Stuart McLarnon (NESO)" w:date="2025-05-29T11:34:00Z" w16du:dateUtc="2025-05-29T10:34:00Z"/>
          <w:rFonts w:ascii="Arial" w:hAnsi="Arial" w:cs="Arial"/>
          <w:i/>
          <w:iCs/>
          <w:sz w:val="21"/>
          <w:szCs w:val="21"/>
        </w:rPr>
        <w:pPrChange w:id="6226" w:author="Stuart McLarnon (NESO)" w:date="2025-05-29T13:16:00Z" w16du:dateUtc="2025-05-29T12:16:00Z">
          <w:pPr>
            <w:kinsoku w:val="0"/>
            <w:overflowPunct w:val="0"/>
            <w:autoSpaceDE/>
            <w:autoSpaceDN/>
            <w:adjustRightInd/>
            <w:spacing w:before="15" w:line="224" w:lineRule="exact"/>
            <w:ind w:left="3312" w:right="72"/>
            <w:jc w:val="both"/>
            <w:textAlignment w:val="baseline"/>
          </w:pPr>
        </w:pPrChange>
      </w:pPr>
      <w:del w:id="6227"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national electricity transmission system operator area</w:delText>
        </w:r>
        <w:r w:rsidDel="00362931">
          <w:rPr>
            <w:rFonts w:ascii="Arial" w:hAnsi="Arial" w:cs="Arial"/>
            <w:sz w:val="21"/>
            <w:szCs w:val="21"/>
          </w:rPr>
          <w:delText xml:space="preserve">, which is electrically connected to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by an </w:delText>
        </w:r>
        <w:r w:rsidDel="00362931">
          <w:rPr>
            <w:rFonts w:ascii="Arial" w:hAnsi="Arial" w:cs="Arial"/>
            <w:i/>
            <w:iCs/>
            <w:sz w:val="21"/>
            <w:szCs w:val="21"/>
          </w:rPr>
          <w:delText>external interconnection</w:delText>
        </w:r>
      </w:del>
    </w:p>
    <w:p w14:paraId="5FA5B826" w14:textId="2AEA064F" w:rsidR="009C1403" w:rsidDel="00362931" w:rsidRDefault="00C6386D">
      <w:pPr>
        <w:tabs>
          <w:tab w:val="left" w:pos="3312"/>
        </w:tabs>
        <w:kinsoku w:val="0"/>
        <w:overflowPunct w:val="0"/>
        <w:autoSpaceDE/>
        <w:autoSpaceDN/>
        <w:adjustRightInd/>
        <w:spacing w:before="837" w:line="213" w:lineRule="exact"/>
        <w:ind w:left="72"/>
        <w:textAlignment w:val="baseline"/>
        <w:rPr>
          <w:del w:id="6228" w:author="Stuart McLarnon (NESO)" w:date="2025-05-29T11:34:00Z" w16du:dateUtc="2025-05-29T10:34:00Z"/>
          <w:rFonts w:ascii="Arial" w:hAnsi="Arial" w:cs="Arial"/>
          <w:i/>
          <w:iCs/>
          <w:spacing w:val="-5"/>
          <w:sz w:val="21"/>
          <w:szCs w:val="21"/>
        </w:rPr>
      </w:pPr>
      <w:del w:id="6229" w:author="Stuart McLarnon (NESO)" w:date="2025-05-29T11:34:00Z" w16du:dateUtc="2025-05-29T10:34:00Z">
        <w:r w:rsidDel="00362931">
          <w:rPr>
            <w:rFonts w:ascii="Arial" w:hAnsi="Arial" w:cs="Arial"/>
            <w:spacing w:val="-5"/>
            <w:sz w:val="21"/>
            <w:szCs w:val="21"/>
          </w:rPr>
          <w:delText>Fault Outage</w:delText>
        </w:r>
        <w:r w:rsidDel="00362931">
          <w:rPr>
            <w:rFonts w:ascii="Arial" w:hAnsi="Arial" w:cs="Arial"/>
            <w:spacing w:val="-5"/>
            <w:sz w:val="21"/>
            <w:szCs w:val="21"/>
          </w:rPr>
          <w:tab/>
          <w:delText xml:space="preserve">An outage of one or more items of </w:delText>
        </w:r>
        <w:r w:rsidDel="00362931">
          <w:rPr>
            <w:rFonts w:ascii="Arial" w:hAnsi="Arial" w:cs="Arial"/>
            <w:i/>
            <w:iCs/>
            <w:spacing w:val="-5"/>
            <w:sz w:val="21"/>
            <w:szCs w:val="21"/>
          </w:rPr>
          <w:delText>primary transmission</w:delText>
        </w:r>
      </w:del>
    </w:p>
    <w:p w14:paraId="73967CE4" w14:textId="733BEABE" w:rsidR="009C1403" w:rsidDel="00362931" w:rsidRDefault="00C6386D">
      <w:pPr>
        <w:kinsoku w:val="0"/>
        <w:overflowPunct w:val="0"/>
        <w:autoSpaceDE/>
        <w:autoSpaceDN/>
        <w:adjustRightInd/>
        <w:spacing w:line="232" w:lineRule="exact"/>
        <w:ind w:left="3312" w:right="72"/>
        <w:textAlignment w:val="baseline"/>
        <w:rPr>
          <w:del w:id="6230" w:author="Stuart McLarnon (NESO)" w:date="2025-05-29T11:34:00Z" w16du:dateUtc="2025-05-29T10:34:00Z"/>
          <w:rFonts w:ascii="Arial" w:hAnsi="Arial" w:cs="Arial"/>
          <w:spacing w:val="-4"/>
          <w:sz w:val="21"/>
          <w:szCs w:val="21"/>
        </w:rPr>
        <w:pPrChange w:id="6231" w:author="Stuart McLarnon (NESO)" w:date="2025-05-29T13:16:00Z" w16du:dateUtc="2025-05-29T12:16:00Z">
          <w:pPr>
            <w:kinsoku w:val="0"/>
            <w:overflowPunct w:val="0"/>
            <w:autoSpaceDE/>
            <w:autoSpaceDN/>
            <w:adjustRightInd/>
            <w:spacing w:line="232" w:lineRule="exact"/>
            <w:ind w:left="3312" w:right="72"/>
            <w:jc w:val="both"/>
            <w:textAlignment w:val="baseline"/>
          </w:pPr>
        </w:pPrChange>
      </w:pPr>
      <w:del w:id="6232" w:author="Stuart McLarnon (NESO)" w:date="2025-05-29T11:34:00Z" w16du:dateUtc="2025-05-29T10:34:00Z">
        <w:r w:rsidDel="00362931">
          <w:rPr>
            <w:rFonts w:ascii="Arial" w:hAnsi="Arial" w:cs="Arial"/>
            <w:i/>
            <w:iCs/>
            <w:spacing w:val="-4"/>
            <w:sz w:val="21"/>
            <w:szCs w:val="21"/>
          </w:rPr>
          <w:delText xml:space="preserve">equipment </w:delText>
        </w:r>
        <w:r w:rsidDel="00362931">
          <w:rPr>
            <w:rFonts w:ascii="Arial" w:hAnsi="Arial" w:cs="Arial"/>
            <w:spacing w:val="-4"/>
            <w:sz w:val="21"/>
            <w:szCs w:val="21"/>
          </w:rPr>
          <w:delText>and/or user equipment, which may or may not result in a loss of power infeed or loss of power outfeed, initiated by automatic action unplanned at that time, and which may or may not involve the passage of fault current.</w:delText>
        </w:r>
      </w:del>
    </w:p>
    <w:p w14:paraId="55560136" w14:textId="5CA982DE" w:rsidR="00AF2D92" w:rsidDel="00362931" w:rsidRDefault="00AF2D92">
      <w:pPr>
        <w:tabs>
          <w:tab w:val="left" w:pos="3312"/>
        </w:tabs>
        <w:kinsoku w:val="0"/>
        <w:overflowPunct w:val="0"/>
        <w:autoSpaceDE/>
        <w:autoSpaceDN/>
        <w:adjustRightInd/>
        <w:spacing w:before="38" w:line="231" w:lineRule="exact"/>
        <w:ind w:left="72"/>
        <w:textAlignment w:val="baseline"/>
        <w:rPr>
          <w:del w:id="6233" w:author="Stuart McLarnon (NESO)" w:date="2025-05-29T11:34:00Z" w16du:dateUtc="2025-05-29T10:34:00Z"/>
          <w:rFonts w:ascii="Arial" w:hAnsi="Arial" w:cs="Arial"/>
          <w:spacing w:val="-1"/>
          <w:sz w:val="21"/>
          <w:szCs w:val="21"/>
        </w:rPr>
      </w:pPr>
    </w:p>
    <w:p w14:paraId="5A45FFA7" w14:textId="12E85EE5" w:rsidR="009C1403" w:rsidDel="00362931" w:rsidRDefault="00C6386D">
      <w:pPr>
        <w:tabs>
          <w:tab w:val="left" w:pos="3312"/>
        </w:tabs>
        <w:kinsoku w:val="0"/>
        <w:overflowPunct w:val="0"/>
        <w:autoSpaceDE/>
        <w:autoSpaceDN/>
        <w:adjustRightInd/>
        <w:spacing w:before="38" w:line="231" w:lineRule="exact"/>
        <w:ind w:left="72"/>
        <w:textAlignment w:val="baseline"/>
        <w:rPr>
          <w:del w:id="6234" w:author="Stuart McLarnon (NESO)" w:date="2025-05-29T11:34:00Z" w16du:dateUtc="2025-05-29T10:34:00Z"/>
          <w:rFonts w:ascii="Arial" w:hAnsi="Arial" w:cs="Arial"/>
          <w:spacing w:val="-1"/>
          <w:sz w:val="21"/>
          <w:szCs w:val="21"/>
        </w:rPr>
      </w:pPr>
      <w:del w:id="6235" w:author="Stuart McLarnon (NESO)" w:date="2025-05-29T11:34:00Z" w16du:dateUtc="2025-05-29T10:34:00Z">
        <w:r w:rsidDel="00362931">
          <w:rPr>
            <w:rFonts w:ascii="Arial" w:hAnsi="Arial" w:cs="Arial"/>
            <w:spacing w:val="-1"/>
            <w:sz w:val="21"/>
            <w:szCs w:val="21"/>
          </w:rPr>
          <w:delText>First Onshore Substation</w:delText>
        </w:r>
        <w:r w:rsidDel="00362931">
          <w:rPr>
            <w:rFonts w:ascii="Arial" w:hAnsi="Arial" w:cs="Arial"/>
            <w:spacing w:val="-1"/>
            <w:sz w:val="21"/>
            <w:szCs w:val="21"/>
          </w:rPr>
          <w:tab/>
          <w:delText xml:space="preserve">The </w:delText>
        </w:r>
        <w:r w:rsidDel="00362931">
          <w:rPr>
            <w:rFonts w:ascii="Arial" w:hAnsi="Arial" w:cs="Arial"/>
            <w:i/>
            <w:iCs/>
            <w:spacing w:val="-1"/>
            <w:sz w:val="21"/>
            <w:szCs w:val="21"/>
          </w:rPr>
          <w:delText xml:space="preserve">first onshore substation </w:delText>
        </w:r>
        <w:r w:rsidDel="00362931">
          <w:rPr>
            <w:rFonts w:ascii="Arial" w:hAnsi="Arial" w:cs="Arial"/>
            <w:spacing w:val="-1"/>
            <w:sz w:val="21"/>
            <w:szCs w:val="21"/>
          </w:rPr>
          <w:delText>defines the onshore limit</w:delText>
        </w:r>
      </w:del>
    </w:p>
    <w:p w14:paraId="4A6D8A1A" w14:textId="3257E12F" w:rsidR="009C1403" w:rsidDel="00362931" w:rsidRDefault="00C6386D">
      <w:pPr>
        <w:kinsoku w:val="0"/>
        <w:overflowPunct w:val="0"/>
        <w:autoSpaceDE/>
        <w:autoSpaceDN/>
        <w:adjustRightInd/>
        <w:spacing w:line="228" w:lineRule="exact"/>
        <w:ind w:left="3312" w:right="144"/>
        <w:textAlignment w:val="baseline"/>
        <w:rPr>
          <w:del w:id="6236" w:author="Stuart McLarnon (NESO)" w:date="2025-05-29T11:34:00Z" w16du:dateUtc="2025-05-29T10:34:00Z"/>
          <w:rFonts w:ascii="Arial" w:hAnsi="Arial" w:cs="Arial"/>
          <w:sz w:val="21"/>
          <w:szCs w:val="21"/>
        </w:rPr>
        <w:pPrChange w:id="6237"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6238" w:author="Stuart McLarnon (NESO)" w:date="2025-05-29T11:34:00Z" w16du:dateUtc="2025-05-29T10:34:00Z">
        <w:r w:rsidDel="00362931">
          <w:rPr>
            <w:rFonts w:ascii="Arial" w:hAnsi="Arial" w:cs="Arial"/>
            <w:sz w:val="21"/>
            <w:szCs w:val="21"/>
          </w:rPr>
          <w:delText xml:space="preserve">of an </w:delText>
        </w:r>
        <w:r w:rsidDel="00362931">
          <w:rPr>
            <w:rFonts w:ascii="Arial" w:hAnsi="Arial" w:cs="Arial"/>
            <w:i/>
            <w:iCs/>
            <w:sz w:val="21"/>
            <w:szCs w:val="21"/>
          </w:rPr>
          <w:delText>offshore transmission system</w:delText>
        </w:r>
        <w:r w:rsidDel="00362931">
          <w:rPr>
            <w:rFonts w:ascii="Arial" w:hAnsi="Arial" w:cs="Arial"/>
            <w:sz w:val="21"/>
            <w:szCs w:val="21"/>
          </w:rPr>
          <w:delText xml:space="preserve">.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 xml:space="preserve">cannot extend beyond the </w:delText>
        </w:r>
        <w:r w:rsidDel="00362931">
          <w:rPr>
            <w:rFonts w:ascii="Arial" w:hAnsi="Arial" w:cs="Arial"/>
            <w:i/>
            <w:iCs/>
            <w:sz w:val="21"/>
            <w:szCs w:val="21"/>
          </w:rPr>
          <w:delText>first onshore substation</w:delText>
        </w:r>
        <w:r w:rsidDel="00362931">
          <w:rPr>
            <w:rFonts w:ascii="Arial" w:hAnsi="Arial" w:cs="Arial"/>
            <w:sz w:val="21"/>
            <w:szCs w:val="21"/>
          </w:rPr>
          <w:delText>.</w:delText>
        </w:r>
      </w:del>
    </w:p>
    <w:p w14:paraId="6757D884" w14:textId="04B857F4" w:rsidR="009C1403" w:rsidDel="00362931" w:rsidRDefault="00C6386D">
      <w:pPr>
        <w:kinsoku w:val="0"/>
        <w:overflowPunct w:val="0"/>
        <w:autoSpaceDE/>
        <w:autoSpaceDN/>
        <w:adjustRightInd/>
        <w:spacing w:before="113" w:line="231" w:lineRule="exact"/>
        <w:ind w:left="3312" w:right="144"/>
        <w:textAlignment w:val="baseline"/>
        <w:rPr>
          <w:del w:id="6239" w:author="Stuart McLarnon (NESO)" w:date="2025-05-29T11:34:00Z" w16du:dateUtc="2025-05-29T10:34:00Z"/>
          <w:rFonts w:ascii="Arial" w:hAnsi="Arial" w:cs="Arial"/>
          <w:spacing w:val="-4"/>
          <w:sz w:val="21"/>
          <w:szCs w:val="21"/>
        </w:rPr>
        <w:pPrChange w:id="6240" w:author="Stuart McLarnon (NESO)" w:date="2025-05-29T13:16:00Z" w16du:dateUtc="2025-05-29T12:16:00Z">
          <w:pPr>
            <w:kinsoku w:val="0"/>
            <w:overflowPunct w:val="0"/>
            <w:autoSpaceDE/>
            <w:autoSpaceDN/>
            <w:adjustRightInd/>
            <w:spacing w:before="113" w:line="231" w:lineRule="exact"/>
            <w:ind w:left="3312" w:right="144"/>
            <w:jc w:val="both"/>
            <w:textAlignment w:val="baseline"/>
          </w:pPr>
        </w:pPrChange>
      </w:pPr>
      <w:del w:id="6241" w:author="Stuart McLarnon (NESO)" w:date="2025-05-29T11:34:00Z" w16du:dateUtc="2025-05-29T10:34:00Z">
        <w:r w:rsidDel="00362931">
          <w:rPr>
            <w:rFonts w:ascii="Arial" w:hAnsi="Arial" w:cs="Arial"/>
            <w:spacing w:val="-4"/>
            <w:sz w:val="21"/>
            <w:szCs w:val="21"/>
          </w:rPr>
          <w:delText xml:space="preserve">Accordingly, the security criteria relating to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extend from the </w:delText>
        </w:r>
        <w:r w:rsidDel="00362931">
          <w:rPr>
            <w:rFonts w:ascii="Arial" w:hAnsi="Arial" w:cs="Arial"/>
            <w:i/>
            <w:iCs/>
            <w:spacing w:val="-4"/>
            <w:sz w:val="21"/>
            <w:szCs w:val="21"/>
          </w:rPr>
          <w:delText xml:space="preserve">offshore GEP </w:delText>
        </w:r>
        <w:r w:rsidDel="00362931">
          <w:rPr>
            <w:rFonts w:ascii="Arial" w:hAnsi="Arial" w:cs="Arial"/>
            <w:spacing w:val="-4"/>
            <w:sz w:val="21"/>
            <w:szCs w:val="21"/>
          </w:rPr>
          <w:delText xml:space="preserve">up to the </w:delText>
        </w:r>
        <w:r w:rsidDel="00362931">
          <w:rPr>
            <w:rFonts w:ascii="Arial" w:hAnsi="Arial" w:cs="Arial"/>
            <w:i/>
            <w:iCs/>
            <w:spacing w:val="-4"/>
            <w:sz w:val="21"/>
            <w:szCs w:val="21"/>
          </w:rPr>
          <w:delText xml:space="preserve">interface point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(as the case may be), which is located at the </w:delText>
        </w:r>
        <w:r w:rsidDel="00362931">
          <w:rPr>
            <w:rFonts w:ascii="Arial" w:hAnsi="Arial" w:cs="Arial"/>
            <w:i/>
            <w:iCs/>
            <w:spacing w:val="-4"/>
            <w:sz w:val="21"/>
            <w:szCs w:val="21"/>
          </w:rPr>
          <w:delText>first onshore substation</w:delText>
        </w:r>
        <w:r w:rsidDel="00362931">
          <w:rPr>
            <w:rFonts w:ascii="Arial" w:hAnsi="Arial" w:cs="Arial"/>
            <w:spacing w:val="-4"/>
            <w:sz w:val="21"/>
            <w:szCs w:val="21"/>
          </w:rPr>
          <w:delText>.</w:delText>
        </w:r>
      </w:del>
    </w:p>
    <w:p w14:paraId="301A2E53" w14:textId="502E6C6A" w:rsidR="009C1403" w:rsidDel="00362931" w:rsidRDefault="00C6386D">
      <w:pPr>
        <w:kinsoku w:val="0"/>
        <w:overflowPunct w:val="0"/>
        <w:autoSpaceDE/>
        <w:autoSpaceDN/>
        <w:adjustRightInd/>
        <w:spacing w:before="126" w:line="231" w:lineRule="exact"/>
        <w:ind w:left="3312" w:right="144"/>
        <w:textAlignment w:val="baseline"/>
        <w:rPr>
          <w:del w:id="6242" w:author="Stuart McLarnon (NESO)" w:date="2025-05-29T11:34:00Z" w16du:dateUtc="2025-05-29T10:34:00Z"/>
          <w:rFonts w:ascii="Arial" w:hAnsi="Arial" w:cs="Arial"/>
          <w:sz w:val="21"/>
          <w:szCs w:val="21"/>
        </w:rPr>
        <w:pPrChange w:id="6243" w:author="Stuart McLarnon (NESO)" w:date="2025-05-29T13:16:00Z" w16du:dateUtc="2025-05-29T12:16:00Z">
          <w:pPr>
            <w:kinsoku w:val="0"/>
            <w:overflowPunct w:val="0"/>
            <w:autoSpaceDE/>
            <w:autoSpaceDN/>
            <w:adjustRightInd/>
            <w:spacing w:before="126" w:line="231" w:lineRule="exact"/>
            <w:ind w:left="3312" w:right="144"/>
            <w:jc w:val="both"/>
            <w:textAlignment w:val="baseline"/>
          </w:pPr>
        </w:pPrChange>
      </w:pPr>
      <w:del w:id="6244" w:author="Stuart McLarnon (NESO)" w:date="2025-05-29T11:34:00Z" w16du:dateUtc="2025-05-29T10:34:00Z">
        <w:r w:rsidDel="00362931">
          <w:rPr>
            <w:rFonts w:ascii="Arial" w:hAnsi="Arial" w:cs="Arial"/>
            <w:sz w:val="21"/>
            <w:szCs w:val="21"/>
          </w:rPr>
          <w:delText xml:space="preserve">The security criteria relating to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 xml:space="preserve">extend from the </w:delText>
        </w:r>
        <w:r w:rsidDel="00362931">
          <w:rPr>
            <w:rFonts w:ascii="Arial" w:hAnsi="Arial" w:cs="Arial"/>
            <w:i/>
            <w:iCs/>
            <w:sz w:val="21"/>
            <w:szCs w:val="21"/>
          </w:rPr>
          <w:delText xml:space="preserve">interface point </w:delText>
        </w:r>
        <w:r w:rsidDel="00362931">
          <w:rPr>
            <w:rFonts w:ascii="Arial" w:hAnsi="Arial" w:cs="Arial"/>
            <w:sz w:val="21"/>
            <w:szCs w:val="21"/>
          </w:rPr>
          <w:delText xml:space="preserve">located at the </w:delText>
        </w:r>
        <w:r w:rsidDel="00362931">
          <w:rPr>
            <w:rFonts w:ascii="Arial" w:hAnsi="Arial" w:cs="Arial"/>
            <w:i/>
            <w:iCs/>
            <w:sz w:val="21"/>
            <w:szCs w:val="21"/>
          </w:rPr>
          <w:delText xml:space="preserve">first onshore substation </w:delText>
        </w:r>
        <w:r w:rsidDel="00362931">
          <w:rPr>
            <w:rFonts w:ascii="Arial" w:hAnsi="Arial" w:cs="Arial"/>
            <w:sz w:val="21"/>
            <w:szCs w:val="21"/>
          </w:rPr>
          <w:delText xml:space="preserve">and extend across the remainder of the </w:delText>
        </w:r>
        <w:r w:rsidDel="00362931">
          <w:rPr>
            <w:rFonts w:ascii="Arial" w:hAnsi="Arial" w:cs="Arial"/>
            <w:i/>
            <w:iCs/>
            <w:sz w:val="21"/>
            <w:szCs w:val="21"/>
          </w:rPr>
          <w:delText>onshore transmission system</w:delText>
        </w:r>
        <w:r w:rsidDel="00362931">
          <w:rPr>
            <w:rFonts w:ascii="Arial" w:hAnsi="Arial" w:cs="Arial"/>
            <w:sz w:val="21"/>
            <w:szCs w:val="21"/>
          </w:rPr>
          <w:delText>.</w:delText>
        </w:r>
      </w:del>
    </w:p>
    <w:p w14:paraId="776FEEFB" w14:textId="4558F61A" w:rsidR="009C1403" w:rsidDel="00362931" w:rsidRDefault="00C6386D">
      <w:pPr>
        <w:kinsoku w:val="0"/>
        <w:overflowPunct w:val="0"/>
        <w:autoSpaceDE/>
        <w:autoSpaceDN/>
        <w:adjustRightInd/>
        <w:spacing w:before="118" w:line="231" w:lineRule="exact"/>
        <w:ind w:left="3312" w:right="144"/>
        <w:textAlignment w:val="baseline"/>
        <w:rPr>
          <w:del w:id="6245" w:author="Stuart McLarnon (NESO)" w:date="2025-05-29T11:34:00Z" w16du:dateUtc="2025-05-29T10:34:00Z"/>
          <w:rFonts w:ascii="Arial" w:hAnsi="Arial" w:cs="Arial"/>
          <w:i/>
          <w:iCs/>
          <w:spacing w:val="-4"/>
          <w:sz w:val="21"/>
          <w:szCs w:val="21"/>
        </w:rPr>
        <w:pPrChange w:id="6246" w:author="Stuart McLarnon (NESO)" w:date="2025-05-29T13:16:00Z" w16du:dateUtc="2025-05-29T12:16:00Z">
          <w:pPr>
            <w:kinsoku w:val="0"/>
            <w:overflowPunct w:val="0"/>
            <w:autoSpaceDE/>
            <w:autoSpaceDN/>
            <w:adjustRightInd/>
            <w:spacing w:before="118" w:line="231" w:lineRule="exact"/>
            <w:ind w:left="3312" w:right="144"/>
            <w:jc w:val="both"/>
            <w:textAlignment w:val="baseline"/>
          </w:pPr>
        </w:pPrChange>
      </w:pPr>
      <w:del w:id="6247" w:author="Stuart McLarnon (NESO)" w:date="2025-05-29T11:34:00Z" w16du:dateUtc="2025-05-29T10:34:00Z">
        <w:r w:rsidDel="00362931">
          <w:rPr>
            <w:rFonts w:ascii="Arial" w:hAnsi="Arial" w:cs="Arial"/>
            <w:spacing w:val="-4"/>
            <w:sz w:val="21"/>
            <w:szCs w:val="21"/>
          </w:rPr>
          <w:delText xml:space="preserve">The security criteria relating to an onshore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extend from the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located at the </w:delText>
        </w:r>
        <w:r w:rsidDel="00362931">
          <w:rPr>
            <w:rFonts w:ascii="Arial" w:hAnsi="Arial" w:cs="Arial"/>
            <w:i/>
            <w:iCs/>
            <w:spacing w:val="-4"/>
            <w:sz w:val="21"/>
            <w:szCs w:val="21"/>
          </w:rPr>
          <w:delText xml:space="preserve">first onshore substation </w:delText>
        </w:r>
        <w:r w:rsidDel="00362931">
          <w:rPr>
            <w:rFonts w:ascii="Arial" w:hAnsi="Arial" w:cs="Arial"/>
            <w:spacing w:val="-4"/>
            <w:sz w:val="21"/>
            <w:szCs w:val="21"/>
          </w:rPr>
          <w:delText xml:space="preserve">and extend across the remainder of the relevant </w:delText>
        </w:r>
        <w:r w:rsidDel="00362931">
          <w:rPr>
            <w:rFonts w:ascii="Arial" w:hAnsi="Arial" w:cs="Arial"/>
            <w:i/>
            <w:iCs/>
            <w:spacing w:val="-4"/>
            <w:sz w:val="21"/>
            <w:szCs w:val="21"/>
          </w:rPr>
          <w:delText>user system.</w:delText>
        </w:r>
      </w:del>
    </w:p>
    <w:p w14:paraId="1C30024E" w14:textId="49175414" w:rsidR="009C1403" w:rsidDel="00362931" w:rsidRDefault="00C6386D">
      <w:pPr>
        <w:kinsoku w:val="0"/>
        <w:overflowPunct w:val="0"/>
        <w:autoSpaceDE/>
        <w:autoSpaceDN/>
        <w:adjustRightInd/>
        <w:spacing w:before="114" w:line="231" w:lineRule="exact"/>
        <w:ind w:left="3312" w:right="144"/>
        <w:textAlignment w:val="baseline"/>
        <w:rPr>
          <w:del w:id="6248" w:author="Stuart McLarnon (NESO)" w:date="2025-05-29T11:34:00Z" w16du:dateUtc="2025-05-29T10:34:00Z"/>
          <w:rFonts w:ascii="Arial" w:hAnsi="Arial" w:cs="Arial"/>
          <w:i/>
          <w:iCs/>
          <w:spacing w:val="-3"/>
          <w:sz w:val="21"/>
          <w:szCs w:val="21"/>
        </w:rPr>
        <w:pPrChange w:id="6249" w:author="Stuart McLarnon (NESO)" w:date="2025-05-29T13:16:00Z" w16du:dateUtc="2025-05-29T12:16:00Z">
          <w:pPr>
            <w:kinsoku w:val="0"/>
            <w:overflowPunct w:val="0"/>
            <w:autoSpaceDE/>
            <w:autoSpaceDN/>
            <w:adjustRightInd/>
            <w:spacing w:before="114" w:line="231" w:lineRule="exact"/>
            <w:ind w:left="3312" w:right="144"/>
            <w:jc w:val="both"/>
            <w:textAlignment w:val="baseline"/>
          </w:pPr>
        </w:pPrChange>
      </w:pPr>
      <w:del w:id="6250" w:author="Stuart McLarnon (NESO)" w:date="2025-05-29T11:34:00Z" w16du:dateUtc="2025-05-29T10:34:00Z">
        <w:r w:rsidDel="00362931">
          <w:rPr>
            <w:rFonts w:ascii="Arial" w:hAnsi="Arial" w:cs="Arial"/>
            <w:spacing w:val="-3"/>
            <w:sz w:val="21"/>
            <w:szCs w:val="21"/>
          </w:rPr>
          <w:delText xml:space="preserve">The </w:delText>
        </w:r>
        <w:r w:rsidDel="00362931">
          <w:rPr>
            <w:rFonts w:ascii="Arial" w:hAnsi="Arial" w:cs="Arial"/>
            <w:i/>
            <w:iCs/>
            <w:spacing w:val="-3"/>
            <w:sz w:val="21"/>
            <w:szCs w:val="21"/>
          </w:rPr>
          <w:delText xml:space="preserve">first onshore substation </w:delText>
        </w:r>
        <w:r w:rsidDel="00362931">
          <w:rPr>
            <w:rFonts w:ascii="Arial" w:hAnsi="Arial" w:cs="Arial"/>
            <w:spacing w:val="-3"/>
            <w:sz w:val="21"/>
            <w:szCs w:val="21"/>
          </w:rPr>
          <w:delText xml:space="preserve">will comprise, inter alia, facilities for the connection between, or isolation of, </w:delText>
        </w:r>
        <w:r w:rsidDel="00362931">
          <w:rPr>
            <w:rFonts w:ascii="Arial" w:hAnsi="Arial" w:cs="Arial"/>
            <w:i/>
            <w:iCs/>
            <w:spacing w:val="-3"/>
            <w:sz w:val="21"/>
            <w:szCs w:val="21"/>
          </w:rPr>
          <w:delText xml:space="preserve">transmission circuits </w:delText>
        </w:r>
        <w:r w:rsidDel="00362931">
          <w:rPr>
            <w:rFonts w:ascii="Arial" w:hAnsi="Arial" w:cs="Arial"/>
            <w:spacing w:val="-3"/>
            <w:sz w:val="21"/>
            <w:szCs w:val="21"/>
          </w:rPr>
          <w:delText xml:space="preserve">and/or distribution circuits. These facilities will include at least one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to which the </w:delText>
        </w:r>
        <w:r w:rsidDel="00362931">
          <w:rPr>
            <w:rFonts w:ascii="Arial" w:hAnsi="Arial" w:cs="Arial"/>
            <w:i/>
            <w:iCs/>
            <w:spacing w:val="-3"/>
            <w:sz w:val="21"/>
            <w:szCs w:val="21"/>
          </w:rPr>
          <w:delText xml:space="preserve">offshore transmission system </w:delText>
        </w:r>
        <w:r w:rsidDel="00362931">
          <w:rPr>
            <w:rFonts w:ascii="Arial" w:hAnsi="Arial" w:cs="Arial"/>
            <w:spacing w:val="-3"/>
            <w:sz w:val="21"/>
            <w:szCs w:val="21"/>
          </w:rPr>
          <w:delText xml:space="preserve">connects and one or more circuit breakers and disconnectors. For the avoidance of doubt, if the substation does not include these elements, then it does not constitute the </w:delText>
        </w:r>
        <w:r w:rsidDel="00362931">
          <w:rPr>
            <w:rFonts w:ascii="Arial" w:hAnsi="Arial" w:cs="Arial"/>
            <w:i/>
            <w:iCs/>
            <w:spacing w:val="-3"/>
            <w:sz w:val="21"/>
            <w:szCs w:val="21"/>
          </w:rPr>
          <w:delText>first onshore substation.</w:delText>
        </w:r>
      </w:del>
    </w:p>
    <w:p w14:paraId="78D52C32" w14:textId="45AEB1C5" w:rsidR="009C1403" w:rsidDel="00362931" w:rsidRDefault="00C6386D">
      <w:pPr>
        <w:kinsoku w:val="0"/>
        <w:overflowPunct w:val="0"/>
        <w:autoSpaceDE/>
        <w:autoSpaceDN/>
        <w:adjustRightInd/>
        <w:spacing w:before="108" w:line="231" w:lineRule="exact"/>
        <w:ind w:left="3312" w:right="144"/>
        <w:textAlignment w:val="baseline"/>
        <w:rPr>
          <w:del w:id="6251" w:author="Stuart McLarnon (NESO)" w:date="2025-05-29T11:34:00Z" w16du:dateUtc="2025-05-29T10:34:00Z"/>
          <w:rFonts w:ascii="Arial" w:hAnsi="Arial" w:cs="Arial"/>
          <w:spacing w:val="-4"/>
          <w:sz w:val="21"/>
          <w:szCs w:val="21"/>
        </w:rPr>
        <w:pPrChange w:id="6252" w:author="Stuart McLarnon (NESO)" w:date="2025-05-29T13:16:00Z" w16du:dateUtc="2025-05-29T12:16:00Z">
          <w:pPr>
            <w:kinsoku w:val="0"/>
            <w:overflowPunct w:val="0"/>
            <w:autoSpaceDE/>
            <w:autoSpaceDN/>
            <w:adjustRightInd/>
            <w:spacing w:before="108" w:line="231" w:lineRule="exact"/>
            <w:ind w:left="3312" w:right="144"/>
            <w:jc w:val="both"/>
            <w:textAlignment w:val="baseline"/>
          </w:pPr>
        </w:pPrChange>
      </w:pPr>
      <w:del w:id="6253" w:author="Stuart McLarnon (NESO)" w:date="2025-05-29T11:34:00Z" w16du:dateUtc="2025-05-29T10:34:00Z">
        <w:r w:rsidDel="00362931">
          <w:rPr>
            <w:rFonts w:ascii="Arial" w:hAnsi="Arial" w:cs="Arial"/>
            <w:spacing w:val="-4"/>
            <w:sz w:val="21"/>
            <w:szCs w:val="21"/>
          </w:rPr>
          <w:delText xml:space="preserve">The </w:delText>
        </w:r>
        <w:r w:rsidDel="00362931">
          <w:rPr>
            <w:rFonts w:ascii="Arial" w:hAnsi="Arial" w:cs="Arial"/>
            <w:i/>
            <w:iCs/>
            <w:spacing w:val="-4"/>
            <w:sz w:val="21"/>
            <w:szCs w:val="21"/>
          </w:rPr>
          <w:delText xml:space="preserve">first onshore substation </w:delText>
        </w:r>
        <w:r w:rsidDel="00362931">
          <w:rPr>
            <w:rFonts w:ascii="Arial" w:hAnsi="Arial" w:cs="Arial"/>
            <w:spacing w:val="-4"/>
            <w:sz w:val="21"/>
            <w:szCs w:val="21"/>
          </w:rPr>
          <w:delText xml:space="preserve">may be owned by the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transmission owner, the onshore transmission owner or onshore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owner as determined by the relevant </w:delText>
        </w:r>
        <w:r w:rsidR="00E652B9" w:rsidRPr="00E652B9"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and/or </w:delText>
        </w:r>
        <w:r w:rsidDel="00362931">
          <w:rPr>
            <w:rFonts w:ascii="Arial" w:hAnsi="Arial" w:cs="Arial"/>
            <w:i/>
            <w:iCs/>
            <w:spacing w:val="-4"/>
            <w:sz w:val="21"/>
            <w:szCs w:val="21"/>
          </w:rPr>
          <w:delText xml:space="preserve">distribution licensee </w:delText>
        </w:r>
        <w:r w:rsidDel="00362931">
          <w:rPr>
            <w:rFonts w:ascii="Arial" w:hAnsi="Arial" w:cs="Arial"/>
            <w:spacing w:val="-4"/>
            <w:sz w:val="21"/>
            <w:szCs w:val="21"/>
          </w:rPr>
          <w:delText>as the case may be.</w:delText>
        </w:r>
      </w:del>
    </w:p>
    <w:p w14:paraId="250D6D68" w14:textId="37A53A04" w:rsidR="009C1403" w:rsidDel="00362931" w:rsidRDefault="00C6386D">
      <w:pPr>
        <w:kinsoku w:val="0"/>
        <w:overflowPunct w:val="0"/>
        <w:autoSpaceDE/>
        <w:autoSpaceDN/>
        <w:adjustRightInd/>
        <w:spacing w:before="114" w:line="231" w:lineRule="exact"/>
        <w:ind w:left="3312" w:right="144"/>
        <w:textAlignment w:val="baseline"/>
        <w:rPr>
          <w:del w:id="6254" w:author="Stuart McLarnon (NESO)" w:date="2025-05-29T11:34:00Z" w16du:dateUtc="2025-05-29T10:34:00Z"/>
          <w:rFonts w:ascii="Arial" w:hAnsi="Arial" w:cs="Arial"/>
          <w:i/>
          <w:iCs/>
          <w:spacing w:val="-7"/>
          <w:sz w:val="21"/>
          <w:szCs w:val="21"/>
        </w:rPr>
        <w:pPrChange w:id="6255" w:author="Stuart McLarnon (NESO)" w:date="2025-05-29T13:16:00Z" w16du:dateUtc="2025-05-29T12:16:00Z">
          <w:pPr>
            <w:kinsoku w:val="0"/>
            <w:overflowPunct w:val="0"/>
            <w:autoSpaceDE/>
            <w:autoSpaceDN/>
            <w:adjustRightInd/>
            <w:spacing w:before="114" w:line="231" w:lineRule="exact"/>
            <w:ind w:left="3312" w:right="144"/>
            <w:jc w:val="both"/>
            <w:textAlignment w:val="baseline"/>
          </w:pPr>
        </w:pPrChange>
      </w:pPr>
      <w:del w:id="6256" w:author="Stuart McLarnon (NESO)" w:date="2025-05-29T11:34:00Z" w16du:dateUtc="2025-05-29T10:34:00Z">
        <w:r w:rsidDel="00362931">
          <w:rPr>
            <w:rFonts w:ascii="Arial" w:hAnsi="Arial" w:cs="Arial"/>
            <w:spacing w:val="-7"/>
            <w:sz w:val="21"/>
            <w:szCs w:val="21"/>
          </w:rPr>
          <w:delText xml:space="preserve">Normally, in the case of there being transformation facilities at the </w:delText>
        </w:r>
        <w:r w:rsidDel="00362931">
          <w:rPr>
            <w:rFonts w:ascii="Arial" w:hAnsi="Arial" w:cs="Arial"/>
            <w:i/>
            <w:iCs/>
            <w:spacing w:val="-7"/>
            <w:sz w:val="21"/>
            <w:szCs w:val="21"/>
          </w:rPr>
          <w:delText xml:space="preserve">first onshore substation </w:delText>
        </w:r>
        <w:r w:rsidDel="00362931">
          <w:rPr>
            <w:rFonts w:ascii="Arial" w:hAnsi="Arial" w:cs="Arial"/>
            <w:spacing w:val="-7"/>
            <w:sz w:val="21"/>
            <w:szCs w:val="21"/>
          </w:rPr>
          <w:delText xml:space="preserve">and unless otherwise agreed, if the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transmission owner owns the </w:delText>
        </w:r>
        <w:r w:rsidDel="00362931">
          <w:rPr>
            <w:rFonts w:ascii="Arial" w:hAnsi="Arial" w:cs="Arial"/>
            <w:i/>
            <w:iCs/>
            <w:spacing w:val="-7"/>
            <w:sz w:val="21"/>
            <w:szCs w:val="21"/>
          </w:rPr>
          <w:delText>first onshore substation</w:delText>
        </w:r>
        <w:r w:rsidDel="00362931">
          <w:rPr>
            <w:rFonts w:ascii="Arial" w:hAnsi="Arial" w:cs="Arial"/>
            <w:spacing w:val="-7"/>
            <w:sz w:val="21"/>
            <w:szCs w:val="21"/>
          </w:rPr>
          <w:delText xml:space="preserve">, the </w:delText>
        </w:r>
        <w:r w:rsidDel="00362931">
          <w:rPr>
            <w:rFonts w:ascii="Arial" w:hAnsi="Arial" w:cs="Arial"/>
            <w:i/>
            <w:iCs/>
            <w:spacing w:val="-7"/>
            <w:sz w:val="21"/>
            <w:szCs w:val="21"/>
          </w:rPr>
          <w:delText xml:space="preserve">interface point </w:delText>
        </w:r>
        <w:r w:rsidDel="00362931">
          <w:rPr>
            <w:rFonts w:ascii="Arial" w:hAnsi="Arial" w:cs="Arial"/>
            <w:spacing w:val="-7"/>
            <w:sz w:val="21"/>
            <w:szCs w:val="21"/>
          </w:rPr>
          <w:delText xml:space="preserve">would be on the HV </w:delText>
        </w:r>
        <w:r w:rsidDel="00362931">
          <w:rPr>
            <w:rFonts w:ascii="Arial" w:hAnsi="Arial" w:cs="Arial"/>
            <w:i/>
            <w:iCs/>
            <w:spacing w:val="-7"/>
            <w:sz w:val="21"/>
            <w:szCs w:val="21"/>
          </w:rPr>
          <w:delText xml:space="preserve">busbars </w:delText>
        </w:r>
        <w:r w:rsidDel="00362931">
          <w:rPr>
            <w:rFonts w:ascii="Arial" w:hAnsi="Arial" w:cs="Arial"/>
            <w:spacing w:val="-7"/>
            <w:sz w:val="21"/>
            <w:szCs w:val="21"/>
          </w:rPr>
          <w:delText xml:space="preserve">and, if the </w:delText>
        </w:r>
        <w:r w:rsidDel="00362931">
          <w:rPr>
            <w:rFonts w:ascii="Arial" w:hAnsi="Arial" w:cs="Arial"/>
            <w:i/>
            <w:iCs/>
            <w:spacing w:val="-7"/>
            <w:sz w:val="21"/>
            <w:szCs w:val="21"/>
          </w:rPr>
          <w:delText xml:space="preserve">first onshore substation </w:delText>
        </w:r>
        <w:r w:rsidDel="00362931">
          <w:rPr>
            <w:rFonts w:ascii="Arial" w:hAnsi="Arial" w:cs="Arial"/>
            <w:spacing w:val="-7"/>
            <w:sz w:val="21"/>
            <w:szCs w:val="21"/>
          </w:rPr>
          <w:delText xml:space="preserve">is owned by the onshore transmission owner or onshore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owner, the </w:delText>
        </w:r>
        <w:r w:rsidDel="00362931">
          <w:rPr>
            <w:rFonts w:ascii="Arial" w:hAnsi="Arial" w:cs="Arial"/>
            <w:i/>
            <w:iCs/>
            <w:spacing w:val="-7"/>
            <w:sz w:val="21"/>
            <w:szCs w:val="21"/>
          </w:rPr>
          <w:delText xml:space="preserve">interface point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user system interface point </w:delText>
        </w:r>
        <w:r w:rsidDel="00362931">
          <w:rPr>
            <w:rFonts w:ascii="Arial" w:hAnsi="Arial" w:cs="Arial"/>
            <w:spacing w:val="-7"/>
            <w:sz w:val="21"/>
            <w:szCs w:val="21"/>
          </w:rPr>
          <w:delText xml:space="preserve">(as the case may be) would be on the LV </w:delText>
        </w:r>
        <w:r w:rsidDel="00362931">
          <w:rPr>
            <w:rFonts w:ascii="Arial" w:hAnsi="Arial" w:cs="Arial"/>
            <w:i/>
            <w:iCs/>
            <w:spacing w:val="-7"/>
            <w:sz w:val="21"/>
            <w:szCs w:val="21"/>
          </w:rPr>
          <w:delText>busbars.</w:delText>
        </w:r>
      </w:del>
    </w:p>
    <w:p w14:paraId="0F2AF059" w14:textId="08BB29E0" w:rsidR="009C1403" w:rsidDel="00362931" w:rsidRDefault="00C6386D">
      <w:pPr>
        <w:tabs>
          <w:tab w:val="left" w:pos="3312"/>
        </w:tabs>
        <w:kinsoku w:val="0"/>
        <w:overflowPunct w:val="0"/>
        <w:autoSpaceDE/>
        <w:autoSpaceDN/>
        <w:adjustRightInd/>
        <w:spacing w:before="475" w:line="231" w:lineRule="exact"/>
        <w:ind w:left="72"/>
        <w:textAlignment w:val="baseline"/>
        <w:rPr>
          <w:del w:id="6257" w:author="Stuart McLarnon (NESO)" w:date="2025-05-29T11:34:00Z" w16du:dateUtc="2025-05-29T10:34:00Z"/>
          <w:rFonts w:ascii="Arial" w:hAnsi="Arial" w:cs="Arial"/>
          <w:i/>
          <w:iCs/>
          <w:spacing w:val="-2"/>
          <w:sz w:val="21"/>
          <w:szCs w:val="21"/>
        </w:rPr>
      </w:pPr>
      <w:del w:id="6258" w:author="Stuart McLarnon (NESO)" w:date="2025-05-29T11:34:00Z" w16du:dateUtc="2025-05-29T10:34:00Z">
        <w:r w:rsidDel="00362931">
          <w:rPr>
            <w:rFonts w:ascii="Arial" w:hAnsi="Arial" w:cs="Arial"/>
            <w:spacing w:val="-2"/>
            <w:sz w:val="21"/>
            <w:szCs w:val="21"/>
          </w:rPr>
          <w:delText>Forecast Minimum Demand</w:delText>
        </w:r>
        <w:r w:rsidDel="00362931">
          <w:rPr>
            <w:rFonts w:ascii="Arial" w:hAnsi="Arial" w:cs="Arial"/>
            <w:spacing w:val="-2"/>
            <w:sz w:val="21"/>
            <w:szCs w:val="21"/>
          </w:rPr>
          <w:tab/>
          <w:delText xml:space="preserve">This is the minimum demand level expected at a </w:delText>
        </w:r>
        <w:r w:rsidDel="00362931">
          <w:rPr>
            <w:rFonts w:ascii="Arial" w:hAnsi="Arial" w:cs="Arial"/>
            <w:i/>
            <w:iCs/>
            <w:spacing w:val="-2"/>
            <w:sz w:val="21"/>
            <w:szCs w:val="21"/>
          </w:rPr>
          <w:delText>GSP</w:delText>
        </w:r>
      </w:del>
    </w:p>
    <w:p w14:paraId="7D533755" w14:textId="1A3A3189" w:rsidR="009C1403" w:rsidDel="00362931" w:rsidRDefault="00C6386D">
      <w:pPr>
        <w:kinsoku w:val="0"/>
        <w:overflowPunct w:val="0"/>
        <w:autoSpaceDE/>
        <w:autoSpaceDN/>
        <w:adjustRightInd/>
        <w:spacing w:line="228" w:lineRule="exact"/>
        <w:ind w:left="3312" w:right="144"/>
        <w:textAlignment w:val="baseline"/>
        <w:rPr>
          <w:del w:id="6259" w:author="Stuart McLarnon (NESO)" w:date="2025-05-29T11:34:00Z" w16du:dateUtc="2025-05-29T10:34:00Z"/>
          <w:rFonts w:ascii="Arial" w:hAnsi="Arial" w:cs="Arial"/>
          <w:spacing w:val="-6"/>
          <w:sz w:val="21"/>
          <w:szCs w:val="21"/>
        </w:rPr>
        <w:pPrChange w:id="6260"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6261" w:author="Stuart McLarnon (NESO)" w:date="2025-05-29T11:34:00Z" w16du:dateUtc="2025-05-29T10:34:00Z">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OSP </w:delText>
        </w:r>
        <w:r w:rsidDel="00362931">
          <w:rPr>
            <w:rFonts w:ascii="Arial" w:hAnsi="Arial" w:cs="Arial"/>
            <w:spacing w:val="-6"/>
            <w:sz w:val="21"/>
            <w:szCs w:val="21"/>
          </w:rPr>
          <w:delText xml:space="preserve">or a group of </w:delText>
        </w:r>
        <w:r w:rsidDel="00362931">
          <w:rPr>
            <w:rFonts w:ascii="Arial" w:hAnsi="Arial" w:cs="Arial"/>
            <w:i/>
            <w:iCs/>
            <w:spacing w:val="-6"/>
            <w:sz w:val="21"/>
            <w:szCs w:val="21"/>
          </w:rPr>
          <w:delText>GSP</w:delText>
        </w:r>
        <w:r w:rsidDel="00362931">
          <w:rPr>
            <w:rFonts w:ascii="Arial" w:hAnsi="Arial" w:cs="Arial"/>
            <w:spacing w:val="-6"/>
            <w:sz w:val="21"/>
            <w:szCs w:val="21"/>
          </w:rPr>
          <w:delText xml:space="preserve">s or group of </w:delText>
        </w:r>
        <w:r w:rsidDel="00362931">
          <w:rPr>
            <w:rFonts w:ascii="Arial" w:hAnsi="Arial" w:cs="Arial"/>
            <w:i/>
            <w:iCs/>
            <w:spacing w:val="-6"/>
            <w:sz w:val="21"/>
            <w:szCs w:val="21"/>
          </w:rPr>
          <w:delText>OSP</w:delText>
        </w:r>
        <w:r w:rsidDel="00362931">
          <w:rPr>
            <w:rFonts w:ascii="Arial" w:hAnsi="Arial" w:cs="Arial"/>
            <w:spacing w:val="-6"/>
            <w:sz w:val="21"/>
            <w:szCs w:val="21"/>
          </w:rPr>
          <w:delText xml:space="preserve">s. Unless more specific data are available, this is the expected demand at the time of the annual minimum demand on the </w:delText>
        </w:r>
        <w:r w:rsidDel="00362931">
          <w:rPr>
            <w:rFonts w:ascii="Arial" w:hAnsi="Arial" w:cs="Arial"/>
            <w:i/>
            <w:iCs/>
            <w:spacing w:val="-6"/>
            <w:sz w:val="21"/>
            <w:szCs w:val="21"/>
          </w:rPr>
          <w:delText xml:space="preserve">national electricity transmission system </w:delText>
        </w:r>
        <w:r w:rsidDel="00362931">
          <w:rPr>
            <w:rFonts w:ascii="Arial" w:hAnsi="Arial" w:cs="Arial"/>
            <w:spacing w:val="-6"/>
            <w:sz w:val="21"/>
            <w:szCs w:val="21"/>
          </w:rPr>
          <w:delText xml:space="preserve">as provided under the Grid Code. In the case of a group of </w:delText>
        </w:r>
        <w:r w:rsidDel="00362931">
          <w:rPr>
            <w:rFonts w:ascii="Arial" w:hAnsi="Arial" w:cs="Arial"/>
            <w:i/>
            <w:iCs/>
            <w:spacing w:val="-6"/>
            <w:sz w:val="21"/>
            <w:szCs w:val="21"/>
          </w:rPr>
          <w:delText>GSP</w:delText>
        </w:r>
        <w:r w:rsidDel="00362931">
          <w:rPr>
            <w:rFonts w:ascii="Arial" w:hAnsi="Arial" w:cs="Arial"/>
            <w:spacing w:val="-6"/>
            <w:sz w:val="21"/>
            <w:szCs w:val="21"/>
          </w:rPr>
          <w:delText xml:space="preserve">s or group of </w:delText>
        </w:r>
        <w:r w:rsidDel="00362931">
          <w:rPr>
            <w:rFonts w:ascii="Arial" w:hAnsi="Arial" w:cs="Arial"/>
            <w:i/>
            <w:iCs/>
            <w:spacing w:val="-6"/>
            <w:sz w:val="21"/>
            <w:szCs w:val="21"/>
          </w:rPr>
          <w:delText>OSP</w:delText>
        </w:r>
        <w:r w:rsidDel="00362931">
          <w:rPr>
            <w:rFonts w:ascii="Arial" w:hAnsi="Arial" w:cs="Arial"/>
            <w:spacing w:val="-6"/>
            <w:sz w:val="21"/>
            <w:szCs w:val="21"/>
          </w:rPr>
          <w:delText>s, the demand diversity within the group should be taken into account.</w:delText>
        </w:r>
      </w:del>
    </w:p>
    <w:p w14:paraId="7C7EB023" w14:textId="0243C500" w:rsidR="009C1403" w:rsidDel="00362931" w:rsidRDefault="009C1403">
      <w:pPr>
        <w:widowControl/>
        <w:rPr>
          <w:del w:id="6262" w:author="Stuart McLarnon (NESO)" w:date="2025-05-29T11:34:00Z" w16du:dateUtc="2025-05-29T10:34:00Z"/>
          <w:sz w:val="24"/>
          <w:szCs w:val="24"/>
        </w:rPr>
        <w:sectPr w:rsidR="009C1403" w:rsidDel="00362931">
          <w:headerReference w:type="default" r:id="rId36"/>
          <w:pgSz w:w="11904" w:h="16834"/>
          <w:pgMar w:top="1420" w:right="2027" w:bottom="508" w:left="1557" w:header="720" w:footer="720" w:gutter="0"/>
          <w:cols w:space="720"/>
          <w:noEndnote/>
        </w:sectPr>
      </w:pPr>
    </w:p>
    <w:p w14:paraId="23381D16" w14:textId="0B1F973F" w:rsidR="009C1403" w:rsidDel="00362931" w:rsidRDefault="00C6386D">
      <w:pPr>
        <w:kinsoku w:val="0"/>
        <w:overflowPunct w:val="0"/>
        <w:autoSpaceDE/>
        <w:autoSpaceDN/>
        <w:adjustRightInd/>
        <w:spacing w:before="25" w:line="229" w:lineRule="exact"/>
        <w:textAlignment w:val="baseline"/>
        <w:rPr>
          <w:del w:id="6267" w:author="Stuart McLarnon (NESO)" w:date="2025-05-29T11:34:00Z" w16du:dateUtc="2025-05-29T10:34:00Z"/>
          <w:rFonts w:ascii="Arial" w:hAnsi="Arial" w:cs="Arial"/>
          <w:spacing w:val="-5"/>
          <w:sz w:val="21"/>
          <w:szCs w:val="21"/>
        </w:rPr>
        <w:pPrChange w:id="6268" w:author="Stuart McLarnon (NESO)" w:date="2025-05-29T13:16:00Z" w16du:dateUtc="2025-05-29T12:16:00Z">
          <w:pPr>
            <w:kinsoku w:val="0"/>
            <w:overflowPunct w:val="0"/>
            <w:autoSpaceDE/>
            <w:autoSpaceDN/>
            <w:adjustRightInd/>
            <w:spacing w:before="25" w:line="229" w:lineRule="exact"/>
            <w:jc w:val="both"/>
            <w:textAlignment w:val="baseline"/>
          </w:pPr>
        </w:pPrChange>
      </w:pPr>
      <w:del w:id="6269"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3" behindDoc="0" locked="0" layoutInCell="0" allowOverlap="1" wp14:anchorId="65FA86B0" wp14:editId="72FB83ED">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A86B0" id="Text Box 124" o:spid="_x0000_s1330" type="#_x0000_t202" style="position:absolute;margin-left:78.35pt;margin-top:72.1pt;width:129.95pt;height:23.5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" o:allowincell="f" stroked="f">
                  <v:fill opacity="0"/>
                  <v:textbox inset="0,0,0,0">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sidDel="00362931">
          <w:rPr>
            <w:rFonts w:ascii="Arial" w:hAnsi="Arial" w:cs="Arial"/>
            <w:spacing w:val="-5"/>
            <w:sz w:val="21"/>
            <w:szCs w:val="21"/>
          </w:rPr>
          <w:delText xml:space="preserve">The periodic report setting out the results of an assessment of the operational frequency risks on the system produced by </w:delText>
        </w:r>
        <w:r w:rsidR="0014099D" w:rsidDel="00362931">
          <w:rPr>
            <w:rFonts w:ascii="Arial" w:hAnsi="Arial" w:cs="Arial"/>
            <w:spacing w:val="-5"/>
            <w:sz w:val="21"/>
            <w:szCs w:val="21"/>
          </w:rPr>
          <w:delText xml:space="preserve">the </w:delText>
        </w:r>
        <w:r w:rsidR="00C14108" w:rsidRPr="00C14108" w:rsidDel="00362931">
          <w:rPr>
            <w:rFonts w:ascii="Arial" w:hAnsi="Arial" w:cs="Arial"/>
            <w:i/>
            <w:iCs/>
            <w:spacing w:val="-5"/>
            <w:sz w:val="21"/>
            <w:szCs w:val="21"/>
          </w:rPr>
          <w:delText>ISOP</w:delText>
        </w:r>
        <w:r w:rsidDel="00362931">
          <w:rPr>
            <w:rFonts w:ascii="Arial" w:hAnsi="Arial" w:cs="Arial"/>
            <w:spacing w:val="-5"/>
            <w:sz w:val="21"/>
            <w:szCs w:val="21"/>
          </w:rPr>
          <w:delText xml:space="preserve"> and approved by the Authority and as set out in the SQSS Appendix H, and prepared in accordance with the </w:delText>
        </w:r>
        <w:r w:rsidDel="00362931">
          <w:rPr>
            <w:rFonts w:ascii="Arial" w:hAnsi="Arial" w:cs="Arial"/>
            <w:i/>
            <w:iCs/>
            <w:spacing w:val="-5"/>
            <w:sz w:val="21"/>
            <w:szCs w:val="21"/>
          </w:rPr>
          <w:delText xml:space="preserve">Frequency Risk and Control Report Methodology </w:delText>
        </w:r>
        <w:r w:rsidDel="00362931">
          <w:rPr>
            <w:rFonts w:ascii="Arial" w:hAnsi="Arial" w:cs="Arial"/>
            <w:spacing w:val="-5"/>
            <w:sz w:val="21"/>
            <w:szCs w:val="21"/>
          </w:rPr>
          <w:delTex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delText>
        </w:r>
        <w:r w:rsidR="00BF15E7" w:rsidDel="00362931">
          <w:rPr>
            <w:rFonts w:ascii="Arial" w:hAnsi="Arial" w:cs="Arial"/>
            <w:spacing w:val="-5"/>
            <w:sz w:val="21"/>
            <w:szCs w:val="21"/>
          </w:rPr>
          <w:delText xml:space="preserve">the </w:delText>
        </w:r>
        <w:r w:rsidR="00C14108" w:rsidRPr="00C14108" w:rsidDel="00362931">
          <w:rPr>
            <w:rFonts w:ascii="Arial" w:hAnsi="Arial" w:cs="Arial"/>
            <w:i/>
            <w:iCs/>
            <w:spacing w:val="-5"/>
            <w:sz w:val="21"/>
            <w:szCs w:val="21"/>
          </w:rPr>
          <w:delText>ISOP</w:delText>
        </w:r>
        <w:r w:rsidR="00BF15E7" w:rsidDel="00362931">
          <w:rPr>
            <w:rFonts w:ascii="Arial" w:hAnsi="Arial" w:cs="Arial"/>
            <w:spacing w:val="-5"/>
            <w:sz w:val="21"/>
            <w:szCs w:val="21"/>
          </w:rPr>
          <w:delText xml:space="preserve"> </w:delText>
        </w:r>
        <w:r w:rsidDel="00362931">
          <w:rPr>
            <w:rFonts w:ascii="Arial" w:hAnsi="Arial" w:cs="Arial"/>
            <w:spacing w:val="-5"/>
            <w:sz w:val="21"/>
            <w:szCs w:val="21"/>
          </w:rPr>
          <w:delText>in accordance with paragraphs 5.8, 5.11.2, 9.2 and 9.4.2.</w:delText>
        </w:r>
      </w:del>
    </w:p>
    <w:p w14:paraId="0A765048" w14:textId="111A178A" w:rsidR="009C1403" w:rsidDel="00362931" w:rsidRDefault="00C6386D">
      <w:pPr>
        <w:kinsoku w:val="0"/>
        <w:overflowPunct w:val="0"/>
        <w:autoSpaceDE/>
        <w:autoSpaceDN/>
        <w:adjustRightInd/>
        <w:spacing w:before="480" w:after="458" w:line="228" w:lineRule="exact"/>
        <w:textAlignment w:val="baseline"/>
        <w:rPr>
          <w:del w:id="6270" w:author="Stuart McLarnon (NESO)" w:date="2025-05-29T11:34:00Z" w16du:dateUtc="2025-05-29T10:34:00Z"/>
          <w:sz w:val="24"/>
          <w:szCs w:val="24"/>
        </w:rPr>
        <w:sectPr w:rsidR="009C1403" w:rsidDel="00362931">
          <w:headerReference w:type="default" r:id="rId37"/>
          <w:pgSz w:w="11904" w:h="16834"/>
          <w:pgMar w:top="1440" w:right="2129" w:bottom="508" w:left="4915" w:header="720" w:footer="720" w:gutter="0"/>
          <w:cols w:space="720"/>
          <w:noEndnote/>
        </w:sectPr>
        <w:pPrChange w:id="6275" w:author="Stuart McLarnon (NESO)" w:date="2025-05-29T13:16:00Z" w16du:dateUtc="2025-05-29T12:16:00Z">
          <w:pPr>
            <w:kinsoku w:val="0"/>
            <w:overflowPunct w:val="0"/>
            <w:autoSpaceDE/>
            <w:autoSpaceDN/>
            <w:adjustRightInd/>
            <w:spacing w:before="480" w:after="458" w:line="228" w:lineRule="exact"/>
            <w:jc w:val="both"/>
            <w:textAlignment w:val="baseline"/>
          </w:pPr>
        </w:pPrChange>
      </w:pPr>
      <w:del w:id="6276"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4" behindDoc="0" locked="0" layoutInCell="0" allowOverlap="1" wp14:anchorId="570DF5F0" wp14:editId="3601221F">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DF5F0" id="Text Box 123" o:spid="_x0000_s1331" type="#_x0000_t202" style="position:absolute;margin-left:83.05pt;margin-top:245.15pt;width:127.2pt;height:24.2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" o:allowincell="f" stroked="f">
                  <v:fill opacity="0"/>
                  <v:textbox inset="0,0,0,0">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sidDel="00362931">
          <w:rPr>
            <w:rFonts w:ascii="Arial" w:hAnsi="Arial" w:cs="Arial"/>
            <w:spacing w:val="-5"/>
            <w:sz w:val="21"/>
            <w:szCs w:val="21"/>
          </w:rPr>
          <w:delText xml:space="preserve">The methodology by which a </w:delText>
        </w:r>
        <w:r w:rsidDel="00362931">
          <w:rPr>
            <w:rFonts w:ascii="Arial" w:hAnsi="Arial" w:cs="Arial"/>
            <w:i/>
            <w:iCs/>
            <w:spacing w:val="-5"/>
            <w:sz w:val="21"/>
            <w:szCs w:val="21"/>
          </w:rPr>
          <w:delText xml:space="preserve">Frequency Risk Control Report </w:delText>
        </w:r>
        <w:r w:rsidDel="00362931">
          <w:rPr>
            <w:rFonts w:ascii="Arial" w:hAnsi="Arial" w:cs="Arial"/>
            <w:spacing w:val="-5"/>
            <w:sz w:val="21"/>
            <w:szCs w:val="21"/>
          </w:rPr>
          <w:delText>will be developed, consulted on and approved by the Authority, and as set out in the SQSS Appendix H.</w:delText>
        </w:r>
      </w:del>
    </w:p>
    <w:p w14:paraId="6EE63B47" w14:textId="3105D0B1" w:rsidR="00AF2D92" w:rsidDel="00362931" w:rsidRDefault="00AF2D92">
      <w:pPr>
        <w:tabs>
          <w:tab w:val="left" w:pos="3312"/>
        </w:tabs>
        <w:kinsoku w:val="0"/>
        <w:overflowPunct w:val="0"/>
        <w:autoSpaceDE/>
        <w:autoSpaceDN/>
        <w:adjustRightInd/>
        <w:spacing w:before="10" w:line="227" w:lineRule="exact"/>
        <w:ind w:left="72"/>
        <w:textAlignment w:val="baseline"/>
        <w:rPr>
          <w:del w:id="6277" w:author="Stuart McLarnon (NESO)" w:date="2025-05-29T11:34:00Z" w16du:dateUtc="2025-05-29T10:34:00Z"/>
          <w:rFonts w:ascii="Arial" w:hAnsi="Arial" w:cs="Arial"/>
          <w:spacing w:val="-3"/>
          <w:sz w:val="21"/>
          <w:szCs w:val="21"/>
        </w:rPr>
      </w:pPr>
    </w:p>
    <w:p w14:paraId="1D270C76" w14:textId="714C3B7B" w:rsidR="00DA5791" w:rsidDel="00362931" w:rsidRDefault="006B25B7">
      <w:pPr>
        <w:tabs>
          <w:tab w:val="left" w:pos="3312"/>
        </w:tabs>
        <w:kinsoku w:val="0"/>
        <w:overflowPunct w:val="0"/>
        <w:autoSpaceDE/>
        <w:autoSpaceDN/>
        <w:adjustRightInd/>
        <w:spacing w:before="10" w:line="227" w:lineRule="exact"/>
        <w:ind w:left="3402" w:hanging="3402"/>
        <w:textAlignment w:val="baseline"/>
        <w:rPr>
          <w:del w:id="6278" w:author="Stuart McLarnon (NESO)" w:date="2025-05-29T11:34:00Z" w16du:dateUtc="2025-05-29T10:34:00Z"/>
          <w:rFonts w:ascii="Arial" w:hAnsi="Arial" w:cs="Arial"/>
          <w:spacing w:val="-3"/>
          <w:sz w:val="21"/>
          <w:szCs w:val="21"/>
        </w:rPr>
      </w:pPr>
      <w:del w:id="6279" w:author="Stuart McLarnon (NESO)" w:date="2025-05-29T11:34:00Z" w16du:dateUtc="2025-05-29T10:34:00Z">
        <w:r w:rsidRPr="006B25B7" w:rsidDel="00362931">
          <w:rPr>
            <w:rFonts w:ascii="Arial" w:hAnsi="Arial" w:cs="Arial"/>
            <w:spacing w:val="-3"/>
            <w:sz w:val="21"/>
            <w:szCs w:val="21"/>
          </w:rPr>
          <w:delText>Gas System Planner  Licence</w:delText>
        </w:r>
        <w:r w:rsidDel="00362931">
          <w:rPr>
            <w:rFonts w:ascii="Arial" w:hAnsi="Arial" w:cs="Arial"/>
            <w:spacing w:val="-3"/>
            <w:sz w:val="21"/>
            <w:szCs w:val="21"/>
          </w:rPr>
          <w:tab/>
        </w:r>
        <w:r w:rsidDel="00362931">
          <w:rPr>
            <w:rFonts w:ascii="Arial" w:hAnsi="Arial" w:cs="Arial"/>
            <w:spacing w:val="-3"/>
            <w:sz w:val="21"/>
            <w:szCs w:val="21"/>
          </w:rPr>
          <w:tab/>
        </w:r>
        <w:r w:rsidR="00FA5737" w:rsidDel="00362931">
          <w:rPr>
            <w:rFonts w:ascii="Arial" w:hAnsi="Arial" w:cs="Arial"/>
            <w:spacing w:val="-3"/>
            <w:sz w:val="21"/>
            <w:szCs w:val="21"/>
          </w:rPr>
          <w:delText>A</w:delText>
        </w:r>
        <w:r w:rsidRPr="006B25B7" w:rsidDel="00362931">
          <w:rPr>
            <w:rFonts w:ascii="Arial" w:hAnsi="Arial" w:cs="Arial"/>
            <w:spacing w:val="-3"/>
            <w:sz w:val="21"/>
            <w:szCs w:val="21"/>
          </w:rPr>
          <w:delText xml:space="preserve"> licence granted or treated as granted under section 7AA(1) of the Gas Act 1986</w:delText>
        </w:r>
        <w:r w:rsidR="00D253F6" w:rsidDel="00362931">
          <w:rPr>
            <w:rFonts w:ascii="Arial" w:hAnsi="Arial" w:cs="Arial"/>
            <w:spacing w:val="-3"/>
            <w:sz w:val="21"/>
            <w:szCs w:val="21"/>
          </w:rPr>
          <w:delText>.</w:delText>
        </w:r>
      </w:del>
    </w:p>
    <w:p w14:paraId="0CD66237" w14:textId="1492E48F" w:rsidR="00DA5791" w:rsidDel="00362931" w:rsidRDefault="00DA5791">
      <w:pPr>
        <w:tabs>
          <w:tab w:val="left" w:pos="3312"/>
        </w:tabs>
        <w:kinsoku w:val="0"/>
        <w:overflowPunct w:val="0"/>
        <w:autoSpaceDE/>
        <w:autoSpaceDN/>
        <w:adjustRightInd/>
        <w:spacing w:before="10" w:line="227" w:lineRule="exact"/>
        <w:ind w:left="72"/>
        <w:textAlignment w:val="baseline"/>
        <w:rPr>
          <w:del w:id="6280" w:author="Stuart McLarnon (NESO)" w:date="2025-05-29T11:34:00Z" w16du:dateUtc="2025-05-29T10:34:00Z"/>
          <w:rFonts w:ascii="Arial" w:hAnsi="Arial" w:cs="Arial"/>
          <w:spacing w:val="-3"/>
          <w:sz w:val="21"/>
          <w:szCs w:val="21"/>
        </w:rPr>
      </w:pPr>
    </w:p>
    <w:p w14:paraId="77F297D2" w14:textId="474CA9DD" w:rsidR="009C1403" w:rsidDel="00362931" w:rsidRDefault="00C6386D">
      <w:pPr>
        <w:tabs>
          <w:tab w:val="left" w:pos="3312"/>
        </w:tabs>
        <w:kinsoku w:val="0"/>
        <w:overflowPunct w:val="0"/>
        <w:autoSpaceDE/>
        <w:autoSpaceDN/>
        <w:adjustRightInd/>
        <w:spacing w:before="10" w:line="227" w:lineRule="exact"/>
        <w:ind w:left="72"/>
        <w:textAlignment w:val="baseline"/>
        <w:rPr>
          <w:del w:id="6281" w:author="Stuart McLarnon (NESO)" w:date="2025-05-29T11:34:00Z" w16du:dateUtc="2025-05-29T10:34:00Z"/>
          <w:rFonts w:ascii="Arial" w:hAnsi="Arial" w:cs="Arial"/>
          <w:spacing w:val="-3"/>
          <w:sz w:val="21"/>
          <w:szCs w:val="21"/>
        </w:rPr>
      </w:pPr>
      <w:del w:id="6282" w:author="Stuart McLarnon (NESO)" w:date="2025-05-29T11:34:00Z" w16du:dateUtc="2025-05-29T10:34:00Z">
        <w:r w:rsidDel="00362931">
          <w:rPr>
            <w:rFonts w:ascii="Arial" w:hAnsi="Arial" w:cs="Arial"/>
            <w:spacing w:val="-3"/>
            <w:sz w:val="21"/>
            <w:szCs w:val="21"/>
          </w:rPr>
          <w:delText>Generating Plant Type</w:delText>
        </w:r>
        <w:r w:rsidDel="00362931">
          <w:rPr>
            <w:rFonts w:ascii="Arial" w:hAnsi="Arial" w:cs="Arial"/>
            <w:spacing w:val="-3"/>
            <w:sz w:val="21"/>
            <w:szCs w:val="21"/>
          </w:rPr>
          <w:tab/>
          <w:delText xml:space="preserve">A type of </w:delText>
        </w:r>
        <w:r w:rsidDel="00362931">
          <w:rPr>
            <w:rFonts w:ascii="Arial" w:hAnsi="Arial" w:cs="Arial"/>
            <w:i/>
            <w:iCs/>
            <w:spacing w:val="-3"/>
            <w:sz w:val="21"/>
            <w:szCs w:val="21"/>
          </w:rPr>
          <w:delText xml:space="preserve">generating unit </w:delText>
        </w:r>
        <w:r w:rsidDel="00362931">
          <w:rPr>
            <w:rFonts w:ascii="Arial" w:hAnsi="Arial" w:cs="Arial"/>
            <w:spacing w:val="-3"/>
            <w:sz w:val="21"/>
            <w:szCs w:val="21"/>
          </w:rPr>
          <w:delText>classified by the type of prime</w:delText>
        </w:r>
      </w:del>
    </w:p>
    <w:p w14:paraId="30B73FF0" w14:textId="7798F128" w:rsidR="009C1403" w:rsidDel="00362931" w:rsidRDefault="00C6386D">
      <w:pPr>
        <w:kinsoku w:val="0"/>
        <w:overflowPunct w:val="0"/>
        <w:autoSpaceDE/>
        <w:autoSpaceDN/>
        <w:adjustRightInd/>
        <w:spacing w:line="233" w:lineRule="exact"/>
        <w:ind w:left="3384"/>
        <w:textAlignment w:val="baseline"/>
        <w:rPr>
          <w:del w:id="6283" w:author="Stuart McLarnon (NESO)" w:date="2025-05-29T11:34:00Z" w16du:dateUtc="2025-05-29T10:34:00Z"/>
          <w:rFonts w:ascii="Arial" w:hAnsi="Arial" w:cs="Arial"/>
          <w:spacing w:val="-4"/>
          <w:sz w:val="21"/>
          <w:szCs w:val="21"/>
        </w:rPr>
      </w:pPr>
      <w:del w:id="6284" w:author="Stuart McLarnon (NESO)" w:date="2025-05-29T11:34:00Z" w16du:dateUtc="2025-05-29T10:34:00Z">
        <w:r w:rsidDel="00362931">
          <w:rPr>
            <w:rFonts w:ascii="Arial" w:hAnsi="Arial" w:cs="Arial"/>
            <w:spacing w:val="-4"/>
            <w:sz w:val="21"/>
            <w:szCs w:val="21"/>
          </w:rPr>
          <w:delText>move, e.g. thermal hydro.</w:delText>
        </w:r>
      </w:del>
    </w:p>
    <w:p w14:paraId="011C9C5A" w14:textId="3778639A" w:rsidR="009C1403" w:rsidDel="00362931" w:rsidRDefault="00C6386D">
      <w:pPr>
        <w:tabs>
          <w:tab w:val="left" w:pos="3312"/>
        </w:tabs>
        <w:kinsoku w:val="0"/>
        <w:overflowPunct w:val="0"/>
        <w:autoSpaceDE/>
        <w:autoSpaceDN/>
        <w:adjustRightInd/>
        <w:spacing w:before="466" w:line="235" w:lineRule="exact"/>
        <w:ind w:left="72"/>
        <w:textAlignment w:val="baseline"/>
        <w:rPr>
          <w:del w:id="6285" w:author="Stuart McLarnon (NESO)" w:date="2025-05-29T11:34:00Z" w16du:dateUtc="2025-05-29T10:34:00Z"/>
          <w:rFonts w:ascii="Arial" w:hAnsi="Arial" w:cs="Arial"/>
          <w:i/>
          <w:iCs/>
          <w:spacing w:val="-2"/>
          <w:sz w:val="21"/>
          <w:szCs w:val="21"/>
        </w:rPr>
      </w:pPr>
      <w:del w:id="6286" w:author="Stuart McLarnon (NESO)" w:date="2025-05-29T11:34:00Z" w16du:dateUtc="2025-05-29T10:34:00Z">
        <w:r w:rsidDel="00362931">
          <w:rPr>
            <w:rFonts w:ascii="Arial" w:hAnsi="Arial" w:cs="Arial"/>
            <w:spacing w:val="-2"/>
            <w:sz w:val="21"/>
            <w:szCs w:val="21"/>
          </w:rPr>
          <w:delText>Generating Units</w:delText>
        </w:r>
        <w:r w:rsidDel="00362931">
          <w:rPr>
            <w:rFonts w:ascii="Arial" w:hAnsi="Arial" w:cs="Arial"/>
            <w:spacing w:val="-2"/>
            <w:sz w:val="21"/>
            <w:szCs w:val="21"/>
          </w:rPr>
          <w:tab/>
          <w:delText xml:space="preserve">An </w:delText>
        </w:r>
        <w:r w:rsidDel="00362931">
          <w:rPr>
            <w:rFonts w:ascii="Arial" w:hAnsi="Arial" w:cs="Arial"/>
            <w:i/>
            <w:iCs/>
            <w:spacing w:val="-2"/>
            <w:sz w:val="21"/>
            <w:szCs w:val="21"/>
          </w:rPr>
          <w:delText xml:space="preserve">onshore generating unit </w:delText>
        </w:r>
        <w:r w:rsidDel="00362931">
          <w:rPr>
            <w:rFonts w:ascii="Arial" w:hAnsi="Arial" w:cs="Arial"/>
            <w:spacing w:val="-2"/>
            <w:sz w:val="21"/>
            <w:szCs w:val="21"/>
          </w:rPr>
          <w:delText xml:space="preserve">or an </w:delText>
        </w:r>
        <w:r w:rsidDel="00362931">
          <w:rPr>
            <w:rFonts w:ascii="Arial" w:hAnsi="Arial" w:cs="Arial"/>
            <w:i/>
            <w:iCs/>
            <w:spacing w:val="-2"/>
            <w:sz w:val="21"/>
            <w:szCs w:val="21"/>
          </w:rPr>
          <w:delText>offshore generating</w:delText>
        </w:r>
      </w:del>
    </w:p>
    <w:p w14:paraId="41A6EB15" w14:textId="32157586" w:rsidR="009C1403" w:rsidDel="00362931" w:rsidRDefault="00C6386D">
      <w:pPr>
        <w:kinsoku w:val="0"/>
        <w:overflowPunct w:val="0"/>
        <w:autoSpaceDE/>
        <w:autoSpaceDN/>
        <w:adjustRightInd/>
        <w:spacing w:before="5" w:line="235" w:lineRule="exact"/>
        <w:ind w:left="3384"/>
        <w:textAlignment w:val="baseline"/>
        <w:rPr>
          <w:del w:id="6287" w:author="Stuart McLarnon (NESO)" w:date="2025-05-29T11:34:00Z" w16du:dateUtc="2025-05-29T10:34:00Z"/>
          <w:rFonts w:ascii="Arial" w:hAnsi="Arial" w:cs="Arial"/>
          <w:spacing w:val="4"/>
          <w:sz w:val="21"/>
          <w:szCs w:val="21"/>
        </w:rPr>
      </w:pPr>
      <w:del w:id="6288" w:author="Stuart McLarnon (NESO)" w:date="2025-05-29T11:34:00Z" w16du:dateUtc="2025-05-29T10:34:00Z">
        <w:r w:rsidDel="00362931">
          <w:rPr>
            <w:rFonts w:ascii="Arial" w:hAnsi="Arial" w:cs="Arial"/>
            <w:i/>
            <w:iCs/>
            <w:spacing w:val="4"/>
            <w:sz w:val="21"/>
            <w:szCs w:val="21"/>
          </w:rPr>
          <w:delText>unit</w:delText>
        </w:r>
        <w:r w:rsidDel="00362931">
          <w:rPr>
            <w:rFonts w:ascii="Arial" w:hAnsi="Arial" w:cs="Arial"/>
            <w:spacing w:val="4"/>
            <w:sz w:val="21"/>
            <w:szCs w:val="21"/>
          </w:rPr>
          <w:delText>.</w:delText>
        </w:r>
      </w:del>
    </w:p>
    <w:p w14:paraId="3B955BEC" w14:textId="4AB9E01F" w:rsidR="009C1403" w:rsidDel="00362931" w:rsidRDefault="00C6386D">
      <w:pPr>
        <w:tabs>
          <w:tab w:val="left" w:pos="3312"/>
        </w:tabs>
        <w:kinsoku w:val="0"/>
        <w:overflowPunct w:val="0"/>
        <w:autoSpaceDE/>
        <w:autoSpaceDN/>
        <w:adjustRightInd/>
        <w:spacing w:before="450" w:line="241" w:lineRule="exact"/>
        <w:ind w:left="72"/>
        <w:textAlignment w:val="baseline"/>
        <w:rPr>
          <w:del w:id="6289" w:author="Stuart McLarnon (NESO)" w:date="2025-05-29T11:34:00Z" w16du:dateUtc="2025-05-29T10:34:00Z"/>
          <w:rFonts w:ascii="Arial" w:hAnsi="Arial" w:cs="Arial"/>
          <w:sz w:val="21"/>
          <w:szCs w:val="21"/>
        </w:rPr>
      </w:pPr>
      <w:del w:id="6290" w:author="Stuart McLarnon (NESO)" w:date="2025-05-29T11:34:00Z" w16du:dateUtc="2025-05-29T10:34:00Z">
        <w:r w:rsidDel="00362931">
          <w:rPr>
            <w:rFonts w:ascii="Arial" w:hAnsi="Arial" w:cs="Arial"/>
            <w:sz w:val="21"/>
            <w:szCs w:val="21"/>
          </w:rPr>
          <w:delText>Generation Circuit</w:delText>
        </w:r>
        <w:r w:rsidDel="00362931">
          <w:rPr>
            <w:rFonts w:ascii="Arial" w:hAnsi="Arial" w:cs="Arial"/>
            <w:sz w:val="21"/>
            <w:szCs w:val="21"/>
          </w:rPr>
          <w:tab/>
          <w:delText>The sole electrical connection between one or more</w:delText>
        </w:r>
      </w:del>
    </w:p>
    <w:p w14:paraId="6BF44320" w14:textId="0BA277BB" w:rsidR="009C1403" w:rsidDel="00362931" w:rsidRDefault="00C6386D">
      <w:pPr>
        <w:kinsoku w:val="0"/>
        <w:overflowPunct w:val="0"/>
        <w:autoSpaceDE/>
        <w:autoSpaceDN/>
        <w:adjustRightInd/>
        <w:spacing w:before="18" w:line="223" w:lineRule="exact"/>
        <w:ind w:left="3384" w:right="144"/>
        <w:textAlignment w:val="baseline"/>
        <w:rPr>
          <w:del w:id="6291" w:author="Stuart McLarnon (NESO)" w:date="2025-05-29T11:34:00Z" w16du:dateUtc="2025-05-29T10:34:00Z"/>
          <w:rFonts w:ascii="Arial" w:hAnsi="Arial" w:cs="Arial"/>
          <w:sz w:val="21"/>
          <w:szCs w:val="21"/>
        </w:rPr>
        <w:pPrChange w:id="6292" w:author="Stuart McLarnon (NESO)" w:date="2025-05-29T13:16:00Z" w16du:dateUtc="2025-05-29T12:16:00Z">
          <w:pPr>
            <w:kinsoku w:val="0"/>
            <w:overflowPunct w:val="0"/>
            <w:autoSpaceDE/>
            <w:autoSpaceDN/>
            <w:adjustRightInd/>
            <w:spacing w:before="18" w:line="223" w:lineRule="exact"/>
            <w:ind w:left="3384" w:right="144"/>
            <w:jc w:val="both"/>
            <w:textAlignment w:val="baseline"/>
          </w:pPr>
        </w:pPrChange>
      </w:pPr>
      <w:del w:id="6293" w:author="Stuart McLarnon (NESO)" w:date="2025-05-29T11:34:00Z" w16du:dateUtc="2025-05-29T10:34:00Z">
        <w:r w:rsidDel="00362931">
          <w:rPr>
            <w:rFonts w:ascii="Arial" w:hAnsi="Arial" w:cs="Arial"/>
            <w:i/>
            <w:iCs/>
            <w:sz w:val="21"/>
            <w:szCs w:val="21"/>
          </w:rPr>
          <w:delText xml:space="preserve">generating units </w:delText>
        </w:r>
        <w:r w:rsidDel="00362931">
          <w:rPr>
            <w:rFonts w:ascii="Arial" w:hAnsi="Arial" w:cs="Arial"/>
            <w:sz w:val="21"/>
            <w:szCs w:val="21"/>
          </w:rPr>
          <w:delText xml:space="preserve">and the </w:delText>
        </w:r>
        <w:r w:rsidDel="00362931">
          <w:rPr>
            <w:rFonts w:ascii="Arial" w:hAnsi="Arial" w:cs="Arial"/>
            <w:i/>
            <w:iCs/>
            <w:sz w:val="21"/>
            <w:szCs w:val="21"/>
          </w:rPr>
          <w:delText xml:space="preserve">Main Interconnected Transmission System </w:delText>
        </w:r>
        <w:r w:rsidDel="00362931">
          <w:rPr>
            <w:rFonts w:ascii="Arial" w:hAnsi="Arial" w:cs="Arial"/>
            <w:sz w:val="21"/>
            <w:szCs w:val="21"/>
          </w:rPr>
          <w:delText xml:space="preserve">i.e. a radial circuit which if removed would disconnect the </w:delText>
        </w:r>
        <w:r w:rsidDel="00362931">
          <w:rPr>
            <w:rFonts w:ascii="Arial" w:hAnsi="Arial" w:cs="Arial"/>
            <w:i/>
            <w:iCs/>
            <w:sz w:val="21"/>
            <w:szCs w:val="21"/>
          </w:rPr>
          <w:delText>generating units</w:delText>
        </w:r>
        <w:r w:rsidDel="00362931">
          <w:rPr>
            <w:rFonts w:ascii="Arial" w:hAnsi="Arial" w:cs="Arial"/>
            <w:sz w:val="21"/>
            <w:szCs w:val="21"/>
          </w:rPr>
          <w:delText>.</w:delText>
        </w:r>
      </w:del>
    </w:p>
    <w:p w14:paraId="14C00D07" w14:textId="61ED9022" w:rsidR="009C1403" w:rsidDel="00362931" w:rsidRDefault="00C6386D">
      <w:pPr>
        <w:tabs>
          <w:tab w:val="left" w:pos="3312"/>
        </w:tabs>
        <w:kinsoku w:val="0"/>
        <w:overflowPunct w:val="0"/>
        <w:autoSpaceDE/>
        <w:autoSpaceDN/>
        <w:adjustRightInd/>
        <w:spacing w:before="464" w:line="241" w:lineRule="exact"/>
        <w:ind w:left="72"/>
        <w:textAlignment w:val="baseline"/>
        <w:rPr>
          <w:del w:id="6294" w:author="Stuart McLarnon (NESO)" w:date="2025-05-29T11:34:00Z" w16du:dateUtc="2025-05-29T10:34:00Z"/>
          <w:rFonts w:ascii="Arial" w:hAnsi="Arial" w:cs="Arial"/>
          <w:spacing w:val="-3"/>
          <w:sz w:val="21"/>
          <w:szCs w:val="21"/>
        </w:rPr>
      </w:pPr>
      <w:del w:id="6295" w:author="Stuart McLarnon (NESO)" w:date="2025-05-29T11:34:00Z" w16du:dateUtc="2025-05-29T10:34:00Z">
        <w:r w:rsidDel="00362931">
          <w:rPr>
            <w:rFonts w:ascii="Arial" w:hAnsi="Arial" w:cs="Arial"/>
            <w:spacing w:val="-3"/>
            <w:sz w:val="21"/>
            <w:szCs w:val="21"/>
          </w:rPr>
          <w:delText>Generation Point of Connection</w:delText>
        </w:r>
        <w:r w:rsidDel="00362931">
          <w:rPr>
            <w:rFonts w:ascii="Arial" w:hAnsi="Arial" w:cs="Arial"/>
            <w:spacing w:val="-3"/>
            <w:sz w:val="21"/>
            <w:szCs w:val="21"/>
          </w:rPr>
          <w:tab/>
          <w:delText>For the purpose of defining the boundaries between the</w:delText>
        </w:r>
      </w:del>
    </w:p>
    <w:p w14:paraId="26C07653" w14:textId="21B57166" w:rsidR="009C1403" w:rsidDel="00362931" w:rsidRDefault="00C6386D">
      <w:pPr>
        <w:kinsoku w:val="0"/>
        <w:overflowPunct w:val="0"/>
        <w:autoSpaceDE/>
        <w:autoSpaceDN/>
        <w:adjustRightInd/>
        <w:spacing w:before="16" w:line="227" w:lineRule="exact"/>
        <w:ind w:left="3384" w:right="72"/>
        <w:textAlignment w:val="baseline"/>
        <w:rPr>
          <w:del w:id="6296" w:author="Stuart McLarnon (NESO)" w:date="2025-05-29T11:34:00Z" w16du:dateUtc="2025-05-29T10:34:00Z"/>
          <w:rFonts w:ascii="Arial" w:hAnsi="Arial" w:cs="Arial"/>
          <w:spacing w:val="-5"/>
          <w:sz w:val="21"/>
          <w:szCs w:val="21"/>
        </w:rPr>
        <w:pPrChange w:id="6297" w:author="Stuart McLarnon (NESO)" w:date="2025-05-29T13:16:00Z" w16du:dateUtc="2025-05-29T12:16:00Z">
          <w:pPr>
            <w:kinsoku w:val="0"/>
            <w:overflowPunct w:val="0"/>
            <w:autoSpaceDE/>
            <w:autoSpaceDN/>
            <w:adjustRightInd/>
            <w:spacing w:before="16" w:line="227" w:lineRule="exact"/>
            <w:ind w:left="3384" w:right="72"/>
            <w:jc w:val="both"/>
            <w:textAlignment w:val="baseline"/>
          </w:pPr>
        </w:pPrChange>
      </w:pPr>
      <w:del w:id="6298" w:author="Stuart McLarnon (NESO)" w:date="2025-05-29T11:34:00Z" w16du:dateUtc="2025-05-29T10:34:00Z">
        <w:r w:rsidDel="00362931">
          <w:rPr>
            <w:rFonts w:ascii="Arial" w:hAnsi="Arial" w:cs="Arial"/>
            <w:i/>
            <w:iCs/>
            <w:spacing w:val="-5"/>
            <w:sz w:val="21"/>
            <w:szCs w:val="21"/>
          </w:rPr>
          <w:delText xml:space="preserve">MITS </w:delText>
        </w:r>
        <w:r w:rsidDel="00362931">
          <w:rPr>
            <w:rFonts w:ascii="Arial" w:hAnsi="Arial" w:cs="Arial"/>
            <w:spacing w:val="-5"/>
            <w:sz w:val="21"/>
            <w:szCs w:val="21"/>
          </w:rPr>
          <w:delText xml:space="preserve">and </w:delText>
        </w:r>
        <w:r w:rsidDel="00362931">
          <w:rPr>
            <w:rFonts w:ascii="Arial" w:hAnsi="Arial" w:cs="Arial"/>
            <w:i/>
            <w:iCs/>
            <w:spacing w:val="-5"/>
            <w:sz w:val="21"/>
            <w:szCs w:val="21"/>
          </w:rPr>
          <w:delText>generation circuits</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generation point of connection </w:delText>
        </w:r>
        <w:r w:rsidDel="00362931">
          <w:rPr>
            <w:rFonts w:ascii="Arial" w:hAnsi="Arial" w:cs="Arial"/>
            <w:spacing w:val="-5"/>
            <w:sz w:val="21"/>
            <w:szCs w:val="21"/>
          </w:rPr>
          <w:delText xml:space="preserve">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or other equivalent point as may be determined by the relevant </w:delText>
        </w:r>
        <w:r w:rsidDel="00362931">
          <w:rPr>
            <w:rFonts w:ascii="Arial" w:hAnsi="Arial" w:cs="Arial"/>
            <w:i/>
            <w:iCs/>
            <w:spacing w:val="-5"/>
            <w:sz w:val="21"/>
            <w:szCs w:val="21"/>
          </w:rPr>
          <w:delText xml:space="preserve">licensees </w:delText>
        </w:r>
        <w:r w:rsidDel="00362931">
          <w:rPr>
            <w:rFonts w:ascii="Arial" w:hAnsi="Arial" w:cs="Arial"/>
            <w:spacing w:val="-5"/>
            <w:sz w:val="21"/>
            <w:szCs w:val="21"/>
          </w:rPr>
          <w:delText>for new types of substation</w:delText>
        </w:r>
      </w:del>
    </w:p>
    <w:p w14:paraId="40880B25" w14:textId="5D1414A6" w:rsidR="009C1403" w:rsidDel="00362931" w:rsidRDefault="00C6386D">
      <w:pPr>
        <w:tabs>
          <w:tab w:val="left" w:pos="3312"/>
        </w:tabs>
        <w:kinsoku w:val="0"/>
        <w:overflowPunct w:val="0"/>
        <w:autoSpaceDE/>
        <w:autoSpaceDN/>
        <w:adjustRightInd/>
        <w:spacing w:before="705" w:line="233" w:lineRule="exact"/>
        <w:ind w:left="72"/>
        <w:textAlignment w:val="baseline"/>
        <w:rPr>
          <w:del w:id="6299" w:author="Stuart McLarnon (NESO)" w:date="2025-05-29T11:34:00Z" w16du:dateUtc="2025-05-29T10:34:00Z"/>
          <w:rFonts w:ascii="Arial" w:hAnsi="Arial" w:cs="Arial"/>
          <w:spacing w:val="1"/>
          <w:sz w:val="21"/>
          <w:szCs w:val="21"/>
        </w:rPr>
      </w:pPr>
      <w:del w:id="6300" w:author="Stuart McLarnon (NESO)" w:date="2025-05-29T11:34:00Z" w16du:dateUtc="2025-05-29T10:34:00Z">
        <w:r w:rsidDel="00362931">
          <w:rPr>
            <w:rFonts w:ascii="Arial" w:hAnsi="Arial" w:cs="Arial"/>
            <w:spacing w:val="1"/>
            <w:sz w:val="21"/>
            <w:szCs w:val="21"/>
          </w:rPr>
          <w:delText>Generator</w:delText>
        </w:r>
        <w:r w:rsidDel="00362931">
          <w:rPr>
            <w:rFonts w:ascii="Arial" w:hAnsi="Arial" w:cs="Arial"/>
            <w:spacing w:val="1"/>
            <w:sz w:val="21"/>
            <w:szCs w:val="21"/>
          </w:rPr>
          <w:tab/>
          <w:delText>A person who generates electricity under licence or</w:delText>
        </w:r>
      </w:del>
    </w:p>
    <w:p w14:paraId="3E205EBC" w14:textId="65806C87" w:rsidR="009C1403" w:rsidDel="00362931" w:rsidRDefault="00C6386D">
      <w:pPr>
        <w:kinsoku w:val="0"/>
        <w:overflowPunct w:val="0"/>
        <w:autoSpaceDE/>
        <w:autoSpaceDN/>
        <w:adjustRightInd/>
        <w:spacing w:line="231" w:lineRule="exact"/>
        <w:ind w:left="3384" w:right="144"/>
        <w:textAlignment w:val="baseline"/>
        <w:rPr>
          <w:del w:id="6301" w:author="Stuart McLarnon (NESO)" w:date="2025-05-29T11:34:00Z" w16du:dateUtc="2025-05-29T10:34:00Z"/>
          <w:rFonts w:ascii="Arial" w:hAnsi="Arial" w:cs="Arial"/>
          <w:spacing w:val="-4"/>
          <w:sz w:val="21"/>
          <w:szCs w:val="21"/>
        </w:rPr>
        <w:pPrChange w:id="6302" w:author="Stuart McLarnon (NESO)" w:date="2025-05-29T13:16:00Z" w16du:dateUtc="2025-05-29T12:16:00Z">
          <w:pPr>
            <w:kinsoku w:val="0"/>
            <w:overflowPunct w:val="0"/>
            <w:autoSpaceDE/>
            <w:autoSpaceDN/>
            <w:adjustRightInd/>
            <w:spacing w:line="231" w:lineRule="exact"/>
            <w:ind w:left="3384" w:right="144"/>
            <w:jc w:val="both"/>
            <w:textAlignment w:val="baseline"/>
          </w:pPr>
        </w:pPrChange>
      </w:pPr>
      <w:del w:id="6303" w:author="Stuart McLarnon (NESO)" w:date="2025-05-29T11:34:00Z" w16du:dateUtc="2025-05-29T10:34:00Z">
        <w:r w:rsidDel="00362931">
          <w:rPr>
            <w:rFonts w:ascii="Arial" w:hAnsi="Arial" w:cs="Arial"/>
            <w:spacing w:val="-4"/>
            <w:sz w:val="21"/>
            <w:szCs w:val="21"/>
          </w:rPr>
          <w:delText xml:space="preserve">exemption under the Electricity Act 1989 as amended by the Utilities Act 2000 and the Energy Act 2004 as a </w:delText>
        </w:r>
        <w:r w:rsidDel="00362931">
          <w:rPr>
            <w:rFonts w:ascii="Arial" w:hAnsi="Arial" w:cs="Arial"/>
            <w:i/>
            <w:iCs/>
            <w:spacing w:val="-4"/>
            <w:sz w:val="21"/>
            <w:szCs w:val="21"/>
          </w:rPr>
          <w:delText xml:space="preserve">generator </w:delText>
        </w:r>
        <w:r w:rsidDel="00362931">
          <w:rPr>
            <w:rFonts w:ascii="Arial" w:hAnsi="Arial" w:cs="Arial"/>
            <w:spacing w:val="-4"/>
            <w:sz w:val="21"/>
            <w:szCs w:val="21"/>
          </w:rPr>
          <w:delText xml:space="preserve">in </w:delText>
        </w:r>
        <w:r w:rsidDel="00362931">
          <w:rPr>
            <w:rFonts w:ascii="Arial" w:hAnsi="Arial" w:cs="Arial"/>
            <w:i/>
            <w:iCs/>
            <w:spacing w:val="-4"/>
            <w:sz w:val="21"/>
            <w:szCs w:val="21"/>
          </w:rPr>
          <w:delText xml:space="preserve">Great Britain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Offshore</w:delText>
        </w:r>
        <w:r w:rsidDel="00362931">
          <w:rPr>
            <w:rFonts w:ascii="Arial" w:hAnsi="Arial" w:cs="Arial"/>
            <w:spacing w:val="-4"/>
            <w:sz w:val="21"/>
            <w:szCs w:val="21"/>
          </w:rPr>
          <w:delText>.</w:delText>
        </w:r>
      </w:del>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4961"/>
      </w:tblGrid>
      <w:tr w:rsidR="007B293E" w:rsidRPr="00636B7A" w:rsidDel="00362931" w14:paraId="03E0D342" w14:textId="500F524B" w:rsidTr="007772EC">
        <w:trPr>
          <w:trHeight w:val="300"/>
          <w:del w:id="6304" w:author="Stuart McLarnon (NESO)" w:date="2025-05-29T11:34:00Z"/>
        </w:trPr>
        <w:tc>
          <w:tcPr>
            <w:tcW w:w="3403" w:type="dxa"/>
          </w:tcPr>
          <w:p w14:paraId="72977AED" w14:textId="7573B77E" w:rsidR="007B293E" w:rsidRPr="007772EC" w:rsidDel="00362931" w:rsidRDefault="007B293E">
            <w:pPr>
              <w:widowControl/>
              <w:tabs>
                <w:tab w:val="left" w:pos="1985"/>
              </w:tabs>
              <w:autoSpaceDE/>
              <w:autoSpaceDN/>
              <w:adjustRightInd/>
              <w:spacing w:before="120" w:after="120" w:line="240" w:lineRule="atLeast"/>
              <w:ind w:left="1985" w:hanging="1985"/>
              <w:textAlignment w:val="baseline"/>
              <w:rPr>
                <w:del w:id="6305" w:author="Stuart McLarnon (NESO)" w:date="2025-05-29T11:34:00Z" w16du:dateUtc="2025-05-29T10:34:00Z"/>
                <w:rFonts w:ascii="Arial" w:hAnsi="Arial" w:cs="Arial"/>
                <w:color w:val="000000"/>
                <w:spacing w:val="6"/>
                <w:sz w:val="21"/>
                <w:szCs w:val="21"/>
                <w:lang w:eastAsia="en-US"/>
              </w:rPr>
            </w:pPr>
            <w:bookmarkStart w:id="6306" w:name="_Hlk199403774"/>
            <w:del w:id="6307" w:author="Stuart McLarnon (NESO)" w:date="2025-05-29T11:34:00Z" w16du:dateUtc="2025-05-29T10:34:00Z">
              <w:r w:rsidRPr="007772EC" w:rsidDel="00362931">
                <w:rPr>
                  <w:rFonts w:ascii="Arial" w:hAnsi="Arial" w:cs="Arial"/>
                  <w:spacing w:val="-2"/>
                  <w:sz w:val="21"/>
                  <w:szCs w:val="21"/>
                </w:rPr>
                <w:delText>Governance Framework</w:delText>
              </w:r>
            </w:del>
          </w:p>
        </w:tc>
        <w:tc>
          <w:tcPr>
            <w:tcW w:w="4961" w:type="dxa"/>
          </w:tcPr>
          <w:p w14:paraId="3853DA0C" w14:textId="3F12D201" w:rsidR="007B293E" w:rsidRPr="007772EC" w:rsidDel="00362931" w:rsidRDefault="00B25446">
            <w:pPr>
              <w:tabs>
                <w:tab w:val="left" w:pos="2016"/>
              </w:tabs>
              <w:kinsoku w:val="0"/>
              <w:overflowPunct w:val="0"/>
              <w:autoSpaceDE/>
              <w:autoSpaceDN/>
              <w:adjustRightInd/>
              <w:spacing w:before="120" w:after="120" w:line="240" w:lineRule="atLeast"/>
              <w:textAlignment w:val="baseline"/>
              <w:rPr>
                <w:del w:id="6308" w:author="Stuart McLarnon (NESO)" w:date="2025-05-29T11:34:00Z" w16du:dateUtc="2025-05-29T10:34:00Z"/>
                <w:rFonts w:ascii="Arial" w:hAnsi="Arial" w:cs="Arial"/>
                <w:bCs/>
                <w:color w:val="000000"/>
                <w:spacing w:val="6"/>
                <w:sz w:val="21"/>
                <w:szCs w:val="21"/>
                <w:lang w:eastAsia="en-US"/>
              </w:rPr>
              <w:pPrChange w:id="6309" w:author="Stuart McLarnon (NESO)" w:date="2025-05-29T13:16:00Z" w16du:dateUtc="2025-05-29T12:16:00Z">
                <w:pPr>
                  <w:tabs>
                    <w:tab w:val="left" w:pos="2016"/>
                  </w:tabs>
                  <w:kinsoku w:val="0"/>
                  <w:overflowPunct w:val="0"/>
                  <w:autoSpaceDE/>
                  <w:autoSpaceDN/>
                  <w:adjustRightInd/>
                  <w:spacing w:before="120" w:after="120" w:line="240" w:lineRule="atLeast"/>
                  <w:jc w:val="both"/>
                  <w:textAlignment w:val="baseline"/>
                </w:pPr>
              </w:pPrChange>
            </w:pPr>
            <w:del w:id="6310" w:author="Stuart McLarnon (NESO)" w:date="2025-05-29T11:34:00Z" w16du:dateUtc="2025-05-29T10:34:00Z">
              <w:r w:rsidRPr="007772EC" w:rsidDel="00362931">
                <w:rPr>
                  <w:rFonts w:ascii="Arial" w:hAnsi="Arial" w:cs="Arial"/>
                  <w:spacing w:val="11"/>
                  <w:sz w:val="21"/>
                  <w:szCs w:val="21"/>
                </w:rPr>
                <w:delText>Means the</w:delText>
              </w:r>
              <w:r w:rsidR="007B293E" w:rsidRPr="007772EC" w:rsidDel="00362931">
                <w:rPr>
                  <w:rFonts w:ascii="Arial" w:hAnsi="Arial" w:cs="Arial"/>
                  <w:spacing w:val="11"/>
                  <w:sz w:val="21"/>
                  <w:szCs w:val="21"/>
                </w:rPr>
                <w:delText xml:space="preserve"> SQSS Governance Framework</w:delText>
              </w:r>
              <w:r w:rsidRPr="007772EC" w:rsidDel="00362931">
                <w:rPr>
                  <w:rFonts w:ascii="Arial" w:hAnsi="Arial" w:cs="Arial"/>
                  <w:spacing w:val="11"/>
                  <w:sz w:val="21"/>
                  <w:szCs w:val="21"/>
                </w:rPr>
                <w:delText xml:space="preserve"> as contained in Appendix J.</w:delText>
              </w:r>
            </w:del>
          </w:p>
        </w:tc>
      </w:tr>
    </w:tbl>
    <w:bookmarkEnd w:id="6306"/>
    <w:p w14:paraId="7ADF3965" w14:textId="42551ABC" w:rsidR="009C1403" w:rsidDel="00362931" w:rsidRDefault="00C6386D">
      <w:pPr>
        <w:tabs>
          <w:tab w:val="left" w:pos="3312"/>
        </w:tabs>
        <w:kinsoku w:val="0"/>
        <w:overflowPunct w:val="0"/>
        <w:autoSpaceDE/>
        <w:autoSpaceDN/>
        <w:adjustRightInd/>
        <w:spacing w:before="450" w:line="240" w:lineRule="exact"/>
        <w:ind w:left="72"/>
        <w:textAlignment w:val="baseline"/>
        <w:rPr>
          <w:del w:id="6311" w:author="Stuart McLarnon (NESO)" w:date="2025-05-29T11:34:00Z" w16du:dateUtc="2025-05-29T10:34:00Z"/>
          <w:rFonts w:ascii="Arial" w:hAnsi="Arial" w:cs="Arial"/>
          <w:sz w:val="21"/>
          <w:szCs w:val="21"/>
        </w:rPr>
      </w:pPr>
      <w:del w:id="6312" w:author="Stuart McLarnon (NESO)" w:date="2025-05-29T11:34:00Z" w16du:dateUtc="2025-05-29T10:34:00Z">
        <w:r w:rsidDel="00362931">
          <w:rPr>
            <w:rFonts w:ascii="Arial" w:hAnsi="Arial" w:cs="Arial"/>
            <w:sz w:val="21"/>
            <w:szCs w:val="21"/>
          </w:rPr>
          <w:delText>Great Britain (GB)</w:delText>
        </w:r>
        <w:r w:rsidDel="00362931">
          <w:rPr>
            <w:rFonts w:ascii="Arial" w:hAnsi="Arial" w:cs="Arial"/>
            <w:sz w:val="21"/>
            <w:szCs w:val="21"/>
          </w:rPr>
          <w:tab/>
          <w:delText>The landmass of England and Wales and Scotland,</w:delText>
        </w:r>
      </w:del>
    </w:p>
    <w:p w14:paraId="60A9D57F" w14:textId="60AF7390" w:rsidR="009C1403" w:rsidDel="00362931" w:rsidRDefault="00C6386D">
      <w:pPr>
        <w:kinsoku w:val="0"/>
        <w:overflowPunct w:val="0"/>
        <w:autoSpaceDE/>
        <w:autoSpaceDN/>
        <w:adjustRightInd/>
        <w:spacing w:line="241" w:lineRule="exact"/>
        <w:ind w:left="3384"/>
        <w:textAlignment w:val="baseline"/>
        <w:rPr>
          <w:del w:id="6313" w:author="Stuart McLarnon (NESO)" w:date="2025-05-29T11:34:00Z" w16du:dateUtc="2025-05-29T10:34:00Z"/>
          <w:rFonts w:ascii="Arial" w:hAnsi="Arial" w:cs="Arial"/>
          <w:spacing w:val="-3"/>
          <w:sz w:val="21"/>
          <w:szCs w:val="21"/>
        </w:rPr>
      </w:pPr>
      <w:del w:id="6314" w:author="Stuart McLarnon (NESO)" w:date="2025-05-29T11:34:00Z" w16du:dateUtc="2025-05-29T10:34:00Z">
        <w:r w:rsidDel="00362931">
          <w:rPr>
            <w:rFonts w:ascii="Arial" w:hAnsi="Arial" w:cs="Arial"/>
            <w:spacing w:val="-3"/>
            <w:sz w:val="21"/>
            <w:szCs w:val="21"/>
          </w:rPr>
          <w:delText>including internal waters.</w:delText>
        </w:r>
      </w:del>
    </w:p>
    <w:p w14:paraId="69F92682" w14:textId="45F14FC0" w:rsidR="00AF2D92" w:rsidDel="00362931" w:rsidRDefault="00AF2D92">
      <w:pPr>
        <w:tabs>
          <w:tab w:val="left" w:pos="3312"/>
        </w:tabs>
        <w:kinsoku w:val="0"/>
        <w:overflowPunct w:val="0"/>
        <w:autoSpaceDE/>
        <w:autoSpaceDN/>
        <w:adjustRightInd/>
        <w:spacing w:before="14" w:line="234" w:lineRule="exact"/>
        <w:ind w:left="72"/>
        <w:textAlignment w:val="baseline"/>
        <w:rPr>
          <w:del w:id="6315" w:author="Stuart McLarnon (NESO)" w:date="2025-05-29T11:34:00Z" w16du:dateUtc="2025-05-29T10:34:00Z"/>
          <w:rFonts w:ascii="Arial" w:hAnsi="Arial" w:cs="Arial"/>
          <w:spacing w:val="-1"/>
          <w:sz w:val="21"/>
          <w:szCs w:val="21"/>
        </w:rPr>
      </w:pPr>
    </w:p>
    <w:p w14:paraId="63A3C40B" w14:textId="580E0C88" w:rsidR="009C1403" w:rsidDel="00362931" w:rsidRDefault="00C6386D">
      <w:pPr>
        <w:tabs>
          <w:tab w:val="left" w:pos="3312"/>
        </w:tabs>
        <w:kinsoku w:val="0"/>
        <w:overflowPunct w:val="0"/>
        <w:autoSpaceDE/>
        <w:autoSpaceDN/>
        <w:adjustRightInd/>
        <w:spacing w:before="14" w:line="234" w:lineRule="exact"/>
        <w:ind w:left="72"/>
        <w:textAlignment w:val="baseline"/>
        <w:rPr>
          <w:del w:id="6316" w:author="Stuart McLarnon (NESO)" w:date="2025-05-29T11:34:00Z" w16du:dateUtc="2025-05-29T10:34:00Z"/>
          <w:rFonts w:ascii="Arial" w:hAnsi="Arial" w:cs="Arial"/>
          <w:spacing w:val="-1"/>
          <w:sz w:val="21"/>
          <w:szCs w:val="21"/>
        </w:rPr>
      </w:pPr>
      <w:del w:id="6317" w:author="Stuart McLarnon (NESO)" w:date="2025-05-29T11:34:00Z" w16du:dateUtc="2025-05-29T10:34:00Z">
        <w:r w:rsidDel="00362931">
          <w:rPr>
            <w:rFonts w:ascii="Arial" w:hAnsi="Arial" w:cs="Arial"/>
            <w:spacing w:val="-1"/>
            <w:sz w:val="21"/>
            <w:szCs w:val="21"/>
          </w:rPr>
          <w:delText>Grid Entry Point (GEP)</w:delText>
        </w:r>
        <w:r w:rsidDel="00362931">
          <w:rPr>
            <w:rFonts w:ascii="Arial" w:hAnsi="Arial" w:cs="Arial"/>
            <w:spacing w:val="-1"/>
            <w:sz w:val="21"/>
            <w:szCs w:val="21"/>
          </w:rPr>
          <w:tab/>
          <w:delText xml:space="preserve">A point at which a </w:delText>
        </w:r>
        <w:r w:rsidDel="00362931">
          <w:rPr>
            <w:rFonts w:ascii="Arial" w:hAnsi="Arial" w:cs="Arial"/>
            <w:i/>
            <w:iCs/>
            <w:spacing w:val="-1"/>
            <w:sz w:val="21"/>
            <w:szCs w:val="21"/>
          </w:rPr>
          <w:delText xml:space="preserve">generating unit </w:delText>
        </w:r>
        <w:r w:rsidDel="00362931">
          <w:rPr>
            <w:rFonts w:ascii="Arial" w:hAnsi="Arial" w:cs="Arial"/>
            <w:spacing w:val="-1"/>
            <w:sz w:val="21"/>
            <w:szCs w:val="21"/>
          </w:rPr>
          <w:delText>or a CCGT module</w:delText>
        </w:r>
      </w:del>
    </w:p>
    <w:p w14:paraId="1CA4BEA1" w14:textId="7FA73824" w:rsidR="009C1403" w:rsidDel="00362931" w:rsidRDefault="00C6386D">
      <w:pPr>
        <w:kinsoku w:val="0"/>
        <w:overflowPunct w:val="0"/>
        <w:autoSpaceDE/>
        <w:autoSpaceDN/>
        <w:adjustRightInd/>
        <w:spacing w:before="3" w:line="229" w:lineRule="exact"/>
        <w:ind w:left="3312" w:right="72"/>
        <w:textAlignment w:val="baseline"/>
        <w:rPr>
          <w:del w:id="6318" w:author="Stuart McLarnon (NESO)" w:date="2025-05-29T11:34:00Z" w16du:dateUtc="2025-05-29T10:34:00Z"/>
          <w:rFonts w:ascii="Arial" w:hAnsi="Arial" w:cs="Arial"/>
          <w:spacing w:val="-3"/>
          <w:sz w:val="21"/>
          <w:szCs w:val="21"/>
        </w:rPr>
        <w:pPrChange w:id="6319" w:author="Stuart McLarnon (NESO)" w:date="2025-05-29T13:16:00Z" w16du:dateUtc="2025-05-29T12:16:00Z">
          <w:pPr>
            <w:kinsoku w:val="0"/>
            <w:overflowPunct w:val="0"/>
            <w:autoSpaceDE/>
            <w:autoSpaceDN/>
            <w:adjustRightInd/>
            <w:spacing w:before="3" w:line="229" w:lineRule="exact"/>
            <w:ind w:left="3312" w:right="72"/>
            <w:jc w:val="both"/>
            <w:textAlignment w:val="baseline"/>
          </w:pPr>
        </w:pPrChange>
      </w:pPr>
      <w:del w:id="6320" w:author="Stuart McLarnon (NESO)" w:date="2025-05-29T11:34:00Z" w16du:dateUtc="2025-05-29T10:34:00Z">
        <w:r w:rsidDel="00362931">
          <w:rPr>
            <w:rFonts w:ascii="Arial" w:hAnsi="Arial" w:cs="Arial"/>
            <w:spacing w:val="-3"/>
            <w:sz w:val="21"/>
            <w:szCs w:val="21"/>
          </w:rPr>
          <w:delText xml:space="preserve">or an </w:delText>
        </w:r>
        <w:r w:rsidDel="00362931">
          <w:rPr>
            <w:rFonts w:ascii="Arial" w:hAnsi="Arial" w:cs="Arial"/>
            <w:i/>
            <w:iCs/>
            <w:spacing w:val="-3"/>
            <w:sz w:val="21"/>
            <w:szCs w:val="21"/>
          </w:rPr>
          <w:delText>offshore power park module</w:delText>
        </w:r>
        <w:r w:rsidDel="00362931">
          <w:rPr>
            <w:rFonts w:ascii="Arial" w:hAnsi="Arial" w:cs="Arial"/>
            <w:spacing w:val="-3"/>
            <w:sz w:val="21"/>
            <w:szCs w:val="21"/>
          </w:rPr>
          <w:delText xml:space="preserve">, as the case may be, which is directly connected to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connects to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The default point of connection is taken to be the </w:delText>
        </w:r>
        <w:r w:rsidDel="00362931">
          <w:rPr>
            <w:rFonts w:ascii="Arial" w:hAnsi="Arial" w:cs="Arial"/>
            <w:i/>
            <w:iCs/>
            <w:spacing w:val="-3"/>
            <w:sz w:val="21"/>
            <w:szCs w:val="21"/>
          </w:rPr>
          <w:delText xml:space="preserve">busbar </w:delText>
        </w:r>
        <w:r w:rsidDel="00362931">
          <w:rPr>
            <w:rFonts w:ascii="Arial" w:hAnsi="Arial" w:cs="Arial"/>
            <w:spacing w:val="-3"/>
            <w:sz w:val="21"/>
            <w:szCs w:val="21"/>
          </w:rPr>
          <w:delText xml:space="preserve">clamp in the case of an air insulated substation, gas zone separator in the case of a gas insulated substation, or equivalent point as may be determined by the relevant </w:delText>
        </w:r>
        <w:r w:rsidDel="00362931">
          <w:rPr>
            <w:rFonts w:ascii="Arial" w:hAnsi="Arial" w:cs="Arial"/>
            <w:i/>
            <w:iCs/>
            <w:spacing w:val="-3"/>
            <w:sz w:val="21"/>
            <w:szCs w:val="21"/>
          </w:rPr>
          <w:delText xml:space="preserve">licensees </w:delText>
        </w:r>
        <w:r w:rsidDel="00362931">
          <w:rPr>
            <w:rFonts w:ascii="Arial" w:hAnsi="Arial" w:cs="Arial"/>
            <w:spacing w:val="-3"/>
            <w:sz w:val="21"/>
            <w:szCs w:val="21"/>
          </w:rPr>
          <w:delText>for new types of substation.</w:delText>
        </w:r>
      </w:del>
    </w:p>
    <w:p w14:paraId="7731D7CA" w14:textId="5F9411C3" w:rsidR="009C1403" w:rsidDel="00362931" w:rsidRDefault="00C6386D">
      <w:pPr>
        <w:tabs>
          <w:tab w:val="left" w:pos="3312"/>
        </w:tabs>
        <w:kinsoku w:val="0"/>
        <w:overflowPunct w:val="0"/>
        <w:autoSpaceDE/>
        <w:autoSpaceDN/>
        <w:adjustRightInd/>
        <w:spacing w:before="472" w:line="234" w:lineRule="exact"/>
        <w:ind w:left="72"/>
        <w:textAlignment w:val="baseline"/>
        <w:rPr>
          <w:del w:id="6321" w:author="Stuart McLarnon (NESO)" w:date="2025-05-29T11:34:00Z" w16du:dateUtc="2025-05-29T10:34:00Z"/>
          <w:rFonts w:ascii="Arial" w:hAnsi="Arial" w:cs="Arial"/>
          <w:i/>
          <w:iCs/>
          <w:spacing w:val="-4"/>
          <w:sz w:val="21"/>
          <w:szCs w:val="21"/>
        </w:rPr>
      </w:pPr>
      <w:del w:id="6322" w:author="Stuart McLarnon (NESO)" w:date="2025-05-29T11:34:00Z" w16du:dateUtc="2025-05-29T10:34:00Z">
        <w:r w:rsidDel="00362931">
          <w:rPr>
            <w:rFonts w:ascii="Arial" w:hAnsi="Arial" w:cs="Arial"/>
            <w:spacing w:val="-4"/>
            <w:sz w:val="21"/>
            <w:szCs w:val="21"/>
          </w:rPr>
          <w:delText>Grid Supply Point (GSP)</w:delText>
        </w:r>
        <w:r w:rsidDel="00362931">
          <w:rPr>
            <w:rFonts w:ascii="Arial" w:hAnsi="Arial" w:cs="Arial"/>
            <w:spacing w:val="-4"/>
            <w:sz w:val="21"/>
            <w:szCs w:val="21"/>
          </w:rPr>
          <w:tab/>
          <w:delText xml:space="preserve">A point of supply from the </w:delText>
        </w:r>
        <w:r w:rsidDel="00362931">
          <w:rPr>
            <w:rFonts w:ascii="Arial" w:hAnsi="Arial" w:cs="Arial"/>
            <w:i/>
            <w:iCs/>
            <w:spacing w:val="-4"/>
            <w:sz w:val="21"/>
            <w:szCs w:val="21"/>
          </w:rPr>
          <w:delText>onshore transmission system</w:delText>
        </w:r>
      </w:del>
    </w:p>
    <w:p w14:paraId="4E304E27" w14:textId="508CB5DA" w:rsidR="009C1403" w:rsidDel="00362931" w:rsidRDefault="00C6386D">
      <w:pPr>
        <w:kinsoku w:val="0"/>
        <w:overflowPunct w:val="0"/>
        <w:autoSpaceDE/>
        <w:autoSpaceDN/>
        <w:adjustRightInd/>
        <w:spacing w:line="225" w:lineRule="exact"/>
        <w:ind w:left="3312"/>
        <w:textAlignment w:val="baseline"/>
        <w:rPr>
          <w:del w:id="6323" w:author="Stuart McLarnon (NESO)" w:date="2025-05-29T11:34:00Z" w16du:dateUtc="2025-05-29T10:34:00Z"/>
          <w:rFonts w:ascii="Arial" w:hAnsi="Arial" w:cs="Arial"/>
          <w:spacing w:val="-3"/>
          <w:sz w:val="21"/>
          <w:szCs w:val="21"/>
        </w:rPr>
      </w:pPr>
      <w:del w:id="6324" w:author="Stuart McLarnon (NESO)" w:date="2025-05-29T11:34:00Z" w16du:dateUtc="2025-05-29T10:34:00Z">
        <w:r w:rsidDel="00362931">
          <w:rPr>
            <w:rFonts w:ascii="Arial" w:hAnsi="Arial" w:cs="Arial"/>
            <w:spacing w:val="-3"/>
            <w:sz w:val="21"/>
            <w:szCs w:val="21"/>
          </w:rPr>
          <w:delText xml:space="preserve">to </w:delText>
        </w:r>
        <w:r w:rsidDel="00362931">
          <w:rPr>
            <w:rFonts w:ascii="Arial" w:hAnsi="Arial" w:cs="Arial"/>
            <w:i/>
            <w:iCs/>
            <w:spacing w:val="-3"/>
            <w:sz w:val="21"/>
            <w:szCs w:val="21"/>
          </w:rPr>
          <w:delText xml:space="preserve">network 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non-embedded customers</w:delText>
        </w:r>
        <w:r w:rsidDel="00362931">
          <w:rPr>
            <w:rFonts w:ascii="Arial" w:hAnsi="Arial" w:cs="Arial"/>
            <w:spacing w:val="-3"/>
            <w:sz w:val="21"/>
            <w:szCs w:val="21"/>
          </w:rPr>
          <w:delText>.</w:delText>
        </w:r>
      </w:del>
    </w:p>
    <w:p w14:paraId="2E330C0E" w14:textId="2F9F67AA" w:rsidR="009C1403" w:rsidDel="00362931" w:rsidRDefault="00C6386D">
      <w:pPr>
        <w:tabs>
          <w:tab w:val="left" w:pos="3312"/>
        </w:tabs>
        <w:kinsoku w:val="0"/>
        <w:overflowPunct w:val="0"/>
        <w:autoSpaceDE/>
        <w:autoSpaceDN/>
        <w:adjustRightInd/>
        <w:spacing w:before="472" w:line="234" w:lineRule="exact"/>
        <w:ind w:left="72"/>
        <w:textAlignment w:val="baseline"/>
        <w:rPr>
          <w:del w:id="6325" w:author="Stuart McLarnon (NESO)" w:date="2025-05-29T11:34:00Z" w16du:dateUtc="2025-05-29T10:34:00Z"/>
          <w:rFonts w:ascii="Arial" w:hAnsi="Arial" w:cs="Arial"/>
          <w:spacing w:val="3"/>
          <w:sz w:val="21"/>
          <w:szCs w:val="21"/>
        </w:rPr>
      </w:pPr>
      <w:del w:id="6326" w:author="Stuart McLarnon (NESO)" w:date="2025-05-29T11:34:00Z" w16du:dateUtc="2025-05-29T10:34:00Z">
        <w:r w:rsidDel="00362931">
          <w:rPr>
            <w:rFonts w:ascii="Arial" w:hAnsi="Arial" w:cs="Arial"/>
            <w:spacing w:val="3"/>
            <w:sz w:val="21"/>
            <w:szCs w:val="21"/>
          </w:rPr>
          <w:delText>Group Demand</w:delText>
        </w:r>
        <w:r w:rsidDel="00362931">
          <w:rPr>
            <w:rFonts w:ascii="Arial" w:hAnsi="Arial" w:cs="Arial"/>
            <w:spacing w:val="3"/>
            <w:sz w:val="21"/>
            <w:szCs w:val="21"/>
          </w:rPr>
          <w:tab/>
          <w:delText xml:space="preserve">For a single </w:delText>
        </w:r>
        <w:r w:rsidDel="00362931">
          <w:rPr>
            <w:rFonts w:ascii="Arial" w:hAnsi="Arial" w:cs="Arial"/>
            <w:i/>
            <w:iCs/>
            <w:spacing w:val="3"/>
            <w:sz w:val="21"/>
            <w:szCs w:val="21"/>
          </w:rPr>
          <w:delText xml:space="preserve">GSP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w:delText>
        </w:r>
        <w:r w:rsidDel="00362931">
          <w:rPr>
            <w:rFonts w:ascii="Arial" w:hAnsi="Arial" w:cs="Arial"/>
            <w:spacing w:val="3"/>
            <w:sz w:val="21"/>
            <w:szCs w:val="21"/>
          </w:rPr>
          <w:delText>: The forecast maximum</w:delText>
        </w:r>
      </w:del>
    </w:p>
    <w:p w14:paraId="77623F69" w14:textId="76480AB9" w:rsidR="009C1403" w:rsidDel="00362931" w:rsidRDefault="00C6386D">
      <w:pPr>
        <w:kinsoku w:val="0"/>
        <w:overflowPunct w:val="0"/>
        <w:autoSpaceDE/>
        <w:autoSpaceDN/>
        <w:adjustRightInd/>
        <w:spacing w:before="17" w:line="229" w:lineRule="exact"/>
        <w:ind w:left="3312" w:right="72"/>
        <w:textAlignment w:val="baseline"/>
        <w:rPr>
          <w:del w:id="6327" w:author="Stuart McLarnon (NESO)" w:date="2025-05-29T11:34:00Z" w16du:dateUtc="2025-05-29T10:34:00Z"/>
          <w:rFonts w:ascii="Arial" w:hAnsi="Arial" w:cs="Arial"/>
          <w:spacing w:val="-3"/>
          <w:sz w:val="21"/>
          <w:szCs w:val="21"/>
        </w:rPr>
        <w:pPrChange w:id="6328"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del w:id="6329" w:author="Stuart McLarnon (NESO)" w:date="2025-05-29T11:34:00Z" w16du:dateUtc="2025-05-29T10:34:00Z">
        <w:r w:rsidDel="00362931">
          <w:rPr>
            <w:rFonts w:ascii="Arial" w:hAnsi="Arial" w:cs="Arial"/>
            <w:spacing w:val="-3"/>
            <w:sz w:val="21"/>
            <w:szCs w:val="21"/>
          </w:rPr>
          <w:delText xml:space="preserve">demand for the </w:delText>
        </w:r>
        <w:r w:rsidDel="00362931">
          <w:rPr>
            <w:rFonts w:ascii="Arial" w:hAnsi="Arial" w:cs="Arial"/>
            <w:i/>
            <w:iCs/>
            <w:spacing w:val="-3"/>
            <w:sz w:val="21"/>
            <w:szCs w:val="21"/>
          </w:rPr>
          <w:delText xml:space="preserve">GSP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OSP </w:delText>
        </w:r>
        <w:r w:rsidDel="00362931">
          <w:rPr>
            <w:rFonts w:ascii="Arial" w:hAnsi="Arial" w:cs="Arial"/>
            <w:spacing w:val="-3"/>
            <w:sz w:val="21"/>
            <w:szCs w:val="21"/>
          </w:rPr>
          <w:delText xml:space="preserve">provided in accordance with the requirements of the Grid Code by the </w:delText>
        </w:r>
        <w:r w:rsidDel="00362931">
          <w:rPr>
            <w:rFonts w:ascii="Arial" w:hAnsi="Arial" w:cs="Arial"/>
            <w:i/>
            <w:iCs/>
            <w:spacing w:val="-3"/>
            <w:sz w:val="21"/>
            <w:szCs w:val="21"/>
          </w:rPr>
          <w:delText xml:space="preserve">network </w:delText>
        </w:r>
        <w:r w:rsidR="00B205B5" w:rsidDel="00362931">
          <w:rPr>
            <w:noProof/>
            <w:color w:val="2B579A"/>
            <w:shd w:val="clear" w:color="auto" w:fill="E6E6E6"/>
          </w:rPr>
          <mc:AlternateContent>
            <mc:Choice Requires="wps">
              <w:drawing>
                <wp:anchor distT="0" distB="0" distL="0" distR="0" simplePos="0" relativeHeight="251658245" behindDoc="0" locked="0" layoutInCell="0" allowOverlap="1" wp14:anchorId="32E270D0" wp14:editId="23CC8E63">
                  <wp:simplePos x="0" y="0"/>
                  <wp:positionH relativeFrom="page">
                    <wp:posOffset>1023582</wp:posOffset>
                  </wp:positionH>
                  <wp:positionV relativeFrom="page">
                    <wp:posOffset>861856</wp:posOffset>
                  </wp:positionV>
                  <wp:extent cx="5138420" cy="607325"/>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6073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270D0" id="Text Box 120" o:spid="_x0000_s1332" type="#_x0000_t202" style="position:absolute;left:0;text-align:left;margin-left:80.6pt;margin-top:67.85pt;width:404.6pt;height:47.8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" o:allowincell="f" stroked="f">
                  <v:fill opacity="0"/>
                  <v:textbox inset="0,0,0,0">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sidDel="00362931">
          <w:rPr>
            <w:rFonts w:ascii="Arial" w:hAnsi="Arial" w:cs="Arial"/>
            <w:i/>
            <w:iCs/>
            <w:spacing w:val="-3"/>
            <w:sz w:val="21"/>
            <w:szCs w:val="21"/>
          </w:rPr>
          <w:delText xml:space="preserve">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non-embedded customers </w:delText>
        </w:r>
        <w:r w:rsidDel="00362931">
          <w:rPr>
            <w:rFonts w:ascii="Arial" w:hAnsi="Arial" w:cs="Arial"/>
            <w:spacing w:val="-3"/>
            <w:sz w:val="21"/>
            <w:szCs w:val="21"/>
          </w:rPr>
          <w:delText xml:space="preserve">taking demand from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 xml:space="preserve">. For multiple </w:delText>
        </w:r>
        <w:r w:rsidDel="00362931">
          <w:rPr>
            <w:rFonts w:ascii="Arial" w:hAnsi="Arial" w:cs="Arial"/>
            <w:i/>
            <w:iCs/>
            <w:spacing w:val="-3"/>
            <w:sz w:val="21"/>
            <w:szCs w:val="21"/>
          </w:rPr>
          <w:delText xml:space="preserve">GSPs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OSPs</w:delText>
        </w:r>
        <w:r w:rsidDel="00362931">
          <w:rPr>
            <w:rFonts w:ascii="Arial" w:hAnsi="Arial" w:cs="Arial"/>
            <w:spacing w:val="-3"/>
            <w:sz w:val="21"/>
            <w:szCs w:val="21"/>
          </w:rPr>
          <w:delText xml:space="preserve">: The sum of the forecast maximum demands for the </w:delText>
        </w:r>
        <w:r w:rsidDel="00362931">
          <w:rPr>
            <w:rFonts w:ascii="Arial" w:hAnsi="Arial" w:cs="Arial"/>
            <w:i/>
            <w:iCs/>
            <w:spacing w:val="-3"/>
            <w:sz w:val="21"/>
            <w:szCs w:val="21"/>
          </w:rPr>
          <w:delText xml:space="preserve">GSPs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OSP</w:delText>
        </w:r>
        <w:r w:rsidDel="00362931">
          <w:rPr>
            <w:rFonts w:ascii="Arial" w:hAnsi="Arial" w:cs="Arial"/>
            <w:spacing w:val="-3"/>
            <w:sz w:val="21"/>
            <w:szCs w:val="21"/>
          </w:rPr>
          <w:delText xml:space="preserve">s as provided by the </w:delText>
        </w:r>
        <w:r w:rsidDel="00362931">
          <w:rPr>
            <w:rFonts w:ascii="Arial" w:hAnsi="Arial" w:cs="Arial"/>
            <w:i/>
            <w:iCs/>
            <w:spacing w:val="-3"/>
            <w:sz w:val="21"/>
            <w:szCs w:val="21"/>
          </w:rPr>
          <w:delText xml:space="preserve">network operators </w:delText>
        </w:r>
        <w:r w:rsidDel="00362931">
          <w:rPr>
            <w:rFonts w:ascii="Arial" w:hAnsi="Arial" w:cs="Arial"/>
            <w:spacing w:val="-3"/>
            <w:sz w:val="21"/>
            <w:szCs w:val="21"/>
          </w:rPr>
          <w:delText xml:space="preserve">or </w:delText>
        </w:r>
        <w:r w:rsidDel="00362931">
          <w:rPr>
            <w:rFonts w:ascii="Arial" w:hAnsi="Arial" w:cs="Arial"/>
            <w:i/>
            <w:iCs/>
            <w:spacing w:val="-3"/>
            <w:sz w:val="21"/>
            <w:szCs w:val="21"/>
          </w:rPr>
          <w:delText xml:space="preserve">non-embedded customers </w:delText>
        </w:r>
        <w:r w:rsidDel="00362931">
          <w:rPr>
            <w:rFonts w:ascii="Arial" w:hAnsi="Arial" w:cs="Arial"/>
            <w:spacing w:val="-3"/>
            <w:sz w:val="21"/>
            <w:szCs w:val="21"/>
          </w:rPr>
          <w:delText xml:space="preserve">taking demand from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w:delText>
        </w:r>
      </w:del>
    </w:p>
    <w:p w14:paraId="65E5A49D" w14:textId="5E8CBFF9" w:rsidR="008C0DA6" w:rsidDel="00362931" w:rsidRDefault="008C0DA6">
      <w:pPr>
        <w:kinsoku w:val="0"/>
        <w:overflowPunct w:val="0"/>
        <w:autoSpaceDE/>
        <w:autoSpaceDN/>
        <w:adjustRightInd/>
        <w:spacing w:before="17" w:line="229" w:lineRule="exact"/>
        <w:ind w:left="3312" w:right="72"/>
        <w:textAlignment w:val="baseline"/>
        <w:rPr>
          <w:del w:id="6330" w:author="Stuart McLarnon (NESO)" w:date="2025-05-29T11:34:00Z" w16du:dateUtc="2025-05-29T10:34:00Z"/>
          <w:rFonts w:ascii="Arial" w:hAnsi="Arial" w:cs="Arial"/>
          <w:spacing w:val="-3"/>
          <w:sz w:val="21"/>
          <w:szCs w:val="21"/>
        </w:rPr>
        <w:pPrChange w:id="6331"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p>
    <w:p w14:paraId="7B714B76" w14:textId="79F7890B" w:rsidR="004F56DB" w:rsidDel="00362931" w:rsidRDefault="00A557D7">
      <w:pPr>
        <w:kinsoku w:val="0"/>
        <w:overflowPunct w:val="0"/>
        <w:autoSpaceDE/>
        <w:autoSpaceDN/>
        <w:adjustRightInd/>
        <w:spacing w:before="17" w:line="229" w:lineRule="exact"/>
        <w:ind w:left="3312" w:right="72" w:hanging="3312"/>
        <w:textAlignment w:val="baseline"/>
        <w:rPr>
          <w:del w:id="6332" w:author="Stuart McLarnon (NESO)" w:date="2025-05-29T11:34:00Z" w16du:dateUtc="2025-05-29T10:34:00Z"/>
          <w:rFonts w:ascii="Arial" w:hAnsi="Arial" w:cs="Arial"/>
          <w:spacing w:val="-3"/>
          <w:sz w:val="21"/>
          <w:szCs w:val="21"/>
        </w:rPr>
        <w:pPrChange w:id="6333" w:author="Stuart McLarnon (NESO)" w:date="2025-05-29T13:16:00Z" w16du:dateUtc="2025-05-29T12:16:00Z">
          <w:pPr>
            <w:kinsoku w:val="0"/>
            <w:overflowPunct w:val="0"/>
            <w:autoSpaceDE/>
            <w:autoSpaceDN/>
            <w:adjustRightInd/>
            <w:spacing w:before="17" w:line="229" w:lineRule="exact"/>
            <w:ind w:left="3312" w:right="72" w:hanging="3312"/>
            <w:jc w:val="both"/>
            <w:textAlignment w:val="baseline"/>
          </w:pPr>
        </w:pPrChange>
      </w:pPr>
      <w:del w:id="6334" w:author="Stuart McLarnon (NESO)" w:date="2025-05-29T11:34:00Z" w16du:dateUtc="2025-05-29T10:34:00Z">
        <w:r w:rsidRPr="00A557D7" w:rsidDel="00362931">
          <w:rPr>
            <w:rFonts w:ascii="Arial" w:hAnsi="Arial" w:cs="Arial"/>
            <w:i/>
            <w:iCs/>
            <w:sz w:val="21"/>
            <w:szCs w:val="21"/>
          </w:rPr>
          <w:delText>Information Request Notice</w:delText>
        </w:r>
        <w:r w:rsidR="004F56DB" w:rsidDel="00362931">
          <w:tab/>
        </w:r>
        <w:r w:rsidR="7742F102" w:rsidRPr="5D9186BE" w:rsidDel="00362931">
          <w:rPr>
            <w:rFonts w:ascii="Arial" w:hAnsi="Arial" w:cs="Arial"/>
            <w:sz w:val="21"/>
            <w:szCs w:val="21"/>
          </w:rPr>
          <w:delText xml:space="preserve"> </w:delText>
        </w:r>
        <w:r w:rsidR="1F28B8C6" w:rsidRPr="5D9186BE" w:rsidDel="00362931">
          <w:rPr>
            <w:rFonts w:ascii="Arial" w:hAnsi="Arial" w:cs="Arial"/>
            <w:sz w:val="21"/>
            <w:szCs w:val="21"/>
          </w:rPr>
          <w:delText xml:space="preserve">A notice that will be issued by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 to a relevant party setting out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’s reasonable requirements for relevant information in accordance with section 172 of the Energy Act 2023. This will be prepared in accordance with the </w:delText>
        </w:r>
        <w:r w:rsidR="00C14108" w:rsidRPr="00C14108" w:rsidDel="00362931">
          <w:rPr>
            <w:rFonts w:ascii="Arial" w:hAnsi="Arial" w:cs="Arial"/>
            <w:i/>
            <w:iCs/>
            <w:sz w:val="21"/>
            <w:szCs w:val="21"/>
          </w:rPr>
          <w:delText>ISOP</w:delText>
        </w:r>
        <w:r w:rsidR="1F28B8C6" w:rsidRPr="5D9186BE" w:rsidDel="00362931">
          <w:rPr>
            <w:rFonts w:ascii="Arial" w:hAnsi="Arial" w:cs="Arial"/>
            <w:sz w:val="21"/>
            <w:szCs w:val="21"/>
          </w:rPr>
          <w:delText xml:space="preserve">’s published </w:delText>
        </w:r>
        <w:r w:rsidR="00F375D4" w:rsidRPr="5D9186BE" w:rsidDel="00362931">
          <w:rPr>
            <w:rFonts w:ascii="Arial" w:hAnsi="Arial" w:cs="Arial"/>
            <w:sz w:val="21"/>
            <w:szCs w:val="21"/>
          </w:rPr>
          <w:delText>information request statement</w:delText>
        </w:r>
        <w:r w:rsidR="1F28B8C6" w:rsidRPr="5D9186BE" w:rsidDel="00362931">
          <w:rPr>
            <w:rFonts w:ascii="Arial" w:hAnsi="Arial" w:cs="Arial"/>
            <w:sz w:val="21"/>
            <w:szCs w:val="21"/>
          </w:rPr>
          <w:delText>.</w:delText>
        </w:r>
      </w:del>
    </w:p>
    <w:p w14:paraId="7CA4A9A5" w14:textId="28516535" w:rsidR="00D863B8" w:rsidDel="00362931" w:rsidRDefault="00D863B8">
      <w:pPr>
        <w:kinsoku w:val="0"/>
        <w:overflowPunct w:val="0"/>
        <w:autoSpaceDE/>
        <w:autoSpaceDN/>
        <w:adjustRightInd/>
        <w:spacing w:before="17" w:line="229" w:lineRule="exact"/>
        <w:ind w:left="3312" w:right="72"/>
        <w:textAlignment w:val="baseline"/>
        <w:rPr>
          <w:del w:id="6335" w:author="Stuart McLarnon (NESO)" w:date="2025-05-29T11:34:00Z" w16du:dateUtc="2025-05-29T10:34:00Z"/>
          <w:rFonts w:ascii="Arial" w:hAnsi="Arial" w:cs="Arial"/>
          <w:spacing w:val="-3"/>
          <w:sz w:val="21"/>
          <w:szCs w:val="21"/>
        </w:rPr>
        <w:pPrChange w:id="6336" w:author="Stuart McLarnon (NESO)" w:date="2025-05-29T13:16:00Z" w16du:dateUtc="2025-05-29T12:16:00Z">
          <w:pPr>
            <w:kinsoku w:val="0"/>
            <w:overflowPunct w:val="0"/>
            <w:autoSpaceDE/>
            <w:autoSpaceDN/>
            <w:adjustRightInd/>
            <w:spacing w:before="17" w:line="229" w:lineRule="exact"/>
            <w:ind w:left="3312" w:right="72"/>
            <w:jc w:val="both"/>
            <w:textAlignment w:val="baseline"/>
          </w:pPr>
        </w:pPrChange>
      </w:pPr>
    </w:p>
    <w:p w14:paraId="46BD2EEB" w14:textId="1471D7EC" w:rsidR="004F56DB" w:rsidDel="00362931" w:rsidRDefault="1F28B8C6">
      <w:pPr>
        <w:kinsoku w:val="0"/>
        <w:overflowPunct w:val="0"/>
        <w:autoSpaceDE/>
        <w:autoSpaceDN/>
        <w:adjustRightInd/>
        <w:spacing w:before="17" w:line="229" w:lineRule="exact"/>
        <w:ind w:left="3312" w:right="72" w:hanging="3312"/>
        <w:textAlignment w:val="baseline"/>
        <w:rPr>
          <w:del w:id="6337" w:author="Stuart McLarnon (NESO)" w:date="2025-05-29T11:34:00Z" w16du:dateUtc="2025-05-29T10:34:00Z"/>
          <w:rFonts w:ascii="Arial" w:hAnsi="Arial" w:cs="Arial"/>
          <w:spacing w:val="-3"/>
          <w:sz w:val="21"/>
          <w:szCs w:val="21"/>
        </w:rPr>
        <w:pPrChange w:id="6338" w:author="Stuart McLarnon (NESO)" w:date="2025-05-29T13:16:00Z" w16du:dateUtc="2025-05-29T12:16:00Z">
          <w:pPr>
            <w:kinsoku w:val="0"/>
            <w:overflowPunct w:val="0"/>
            <w:autoSpaceDE/>
            <w:autoSpaceDN/>
            <w:adjustRightInd/>
            <w:spacing w:before="17" w:line="229" w:lineRule="exact"/>
            <w:ind w:left="3312" w:right="72" w:hanging="3312"/>
            <w:jc w:val="both"/>
            <w:textAlignment w:val="baseline"/>
          </w:pPr>
        </w:pPrChange>
      </w:pPr>
      <w:del w:id="6339" w:author="Stuart McLarnon (NESO)" w:date="2025-05-29T11:34:00Z" w16du:dateUtc="2025-05-29T10:34:00Z">
        <w:r w:rsidRPr="5D9186BE" w:rsidDel="00362931">
          <w:rPr>
            <w:rFonts w:ascii="Arial" w:hAnsi="Arial" w:cs="Arial"/>
            <w:sz w:val="21"/>
            <w:szCs w:val="21"/>
          </w:rPr>
          <w:delText>Information Request Statement</w:delText>
        </w:r>
        <w:r w:rsidR="2550465D" w:rsidRPr="5D9186BE" w:rsidDel="00362931">
          <w:rPr>
            <w:rFonts w:ascii="Arial" w:hAnsi="Arial" w:cs="Arial"/>
            <w:sz w:val="21"/>
            <w:szCs w:val="21"/>
          </w:rPr>
          <w:delText xml:space="preserve">    </w:delText>
        </w:r>
        <w:r w:rsidR="004F56DB" w:rsidDel="00362931">
          <w:tab/>
        </w:r>
        <w:r w:rsidRPr="5D9186BE" w:rsidDel="00362931">
          <w:rPr>
            <w:rFonts w:ascii="Arial" w:hAnsi="Arial" w:cs="Arial"/>
            <w:sz w:val="21"/>
            <w:szCs w:val="21"/>
          </w:rPr>
          <w:delText xml:space="preserve">A statement prepared and published by the </w:delText>
        </w:r>
        <w:r w:rsidR="00C14108" w:rsidRPr="00C14108" w:rsidDel="00362931">
          <w:rPr>
            <w:rFonts w:ascii="Arial" w:hAnsi="Arial" w:cs="Arial"/>
            <w:i/>
            <w:iCs/>
            <w:sz w:val="21"/>
            <w:szCs w:val="21"/>
          </w:rPr>
          <w:delText>ISOP</w:delText>
        </w:r>
        <w:r w:rsidRPr="5D9186BE" w:rsidDel="00362931">
          <w:rPr>
            <w:rFonts w:ascii="Arial" w:hAnsi="Arial" w:cs="Arial"/>
            <w:sz w:val="21"/>
            <w:szCs w:val="21"/>
          </w:rPr>
          <w:delText>, in accordance with section 172 of the Energy Act 2023 and condition D2</w:delText>
        </w:r>
        <w:r w:rsidR="00F375D4" w:rsidDel="00362931">
          <w:rPr>
            <w:rFonts w:ascii="Arial" w:hAnsi="Arial" w:cs="Arial"/>
            <w:sz w:val="21"/>
            <w:szCs w:val="21"/>
          </w:rPr>
          <w:delText>.</w:delText>
        </w:r>
        <w:r w:rsidRPr="5D9186BE" w:rsidDel="00362931">
          <w:rPr>
            <w:rFonts w:ascii="Arial" w:hAnsi="Arial" w:cs="Arial"/>
            <w:sz w:val="21"/>
            <w:szCs w:val="21"/>
          </w:rPr>
          <w:delText xml:space="preserve">5 of its </w:delText>
        </w:r>
        <w:r w:rsidR="35AD7C19" w:rsidRPr="5D9186BE" w:rsidDel="00362931">
          <w:rPr>
            <w:rFonts w:ascii="Arial" w:hAnsi="Arial" w:cs="Arial"/>
            <w:i/>
            <w:iCs/>
            <w:sz w:val="21"/>
            <w:szCs w:val="21"/>
          </w:rPr>
          <w:delText>ESO Licence</w:delText>
        </w:r>
        <w:r w:rsidRPr="5D9186BE" w:rsidDel="00362931">
          <w:rPr>
            <w:rFonts w:ascii="Arial" w:hAnsi="Arial" w:cs="Arial"/>
            <w:sz w:val="21"/>
            <w:szCs w:val="21"/>
          </w:rPr>
          <w:delText xml:space="preserve"> and </w:delText>
        </w:r>
        <w:r w:rsidR="00CC4EA0" w:rsidDel="00362931">
          <w:rPr>
            <w:rFonts w:ascii="Arial" w:hAnsi="Arial" w:cs="Arial"/>
            <w:i/>
            <w:iCs/>
            <w:sz w:val="21"/>
            <w:szCs w:val="21"/>
          </w:rPr>
          <w:delText>Gas System Planner</w:delText>
        </w:r>
        <w:r w:rsidR="649AC59E" w:rsidRPr="5D9186BE" w:rsidDel="00362931">
          <w:rPr>
            <w:rFonts w:ascii="Arial" w:hAnsi="Arial" w:cs="Arial"/>
            <w:i/>
            <w:iCs/>
            <w:sz w:val="21"/>
            <w:szCs w:val="21"/>
          </w:rPr>
          <w:delText xml:space="preserve"> Licence</w:delText>
        </w:r>
        <w:r w:rsidRPr="5D9186BE" w:rsidDel="00362931">
          <w:rPr>
            <w:rFonts w:ascii="Arial" w:hAnsi="Arial" w:cs="Arial"/>
            <w:sz w:val="21"/>
            <w:szCs w:val="21"/>
          </w:rPr>
          <w:delText xml:space="preserve">, setting out the process that the </w:delText>
        </w:r>
        <w:r w:rsidR="00C14108" w:rsidRPr="00C14108" w:rsidDel="00362931">
          <w:rPr>
            <w:rFonts w:ascii="Arial" w:hAnsi="Arial" w:cs="Arial"/>
            <w:i/>
            <w:iCs/>
            <w:sz w:val="21"/>
            <w:szCs w:val="21"/>
          </w:rPr>
          <w:delText>ISOP</w:delText>
        </w:r>
        <w:r w:rsidRPr="5D9186BE" w:rsidDel="00362931">
          <w:rPr>
            <w:rFonts w:ascii="Arial" w:hAnsi="Arial" w:cs="Arial"/>
            <w:sz w:val="21"/>
            <w:szCs w:val="21"/>
          </w:rPr>
          <w:delText xml:space="preserve"> will follow when requesting information from relevant parties by the issue of an </w:delText>
        </w:r>
        <w:r w:rsidR="00146682" w:rsidDel="00362931">
          <w:rPr>
            <w:rFonts w:ascii="Arial" w:hAnsi="Arial" w:cs="Arial"/>
            <w:i/>
            <w:iCs/>
            <w:sz w:val="21"/>
            <w:szCs w:val="21"/>
          </w:rPr>
          <w:delText>i</w:delText>
        </w:r>
        <w:r w:rsidR="00A557D7" w:rsidRPr="00A557D7" w:rsidDel="00362931">
          <w:rPr>
            <w:rFonts w:ascii="Arial" w:hAnsi="Arial" w:cs="Arial"/>
            <w:i/>
            <w:iCs/>
            <w:sz w:val="21"/>
            <w:szCs w:val="21"/>
          </w:rPr>
          <w:delText xml:space="preserve">nformation </w:delText>
        </w:r>
        <w:r w:rsidR="00146682" w:rsidDel="00362931">
          <w:rPr>
            <w:rFonts w:ascii="Arial" w:hAnsi="Arial" w:cs="Arial"/>
            <w:i/>
            <w:iCs/>
            <w:sz w:val="21"/>
            <w:szCs w:val="21"/>
          </w:rPr>
          <w:delText>r</w:delText>
        </w:r>
        <w:r w:rsidR="00A557D7" w:rsidRPr="00A557D7" w:rsidDel="00362931">
          <w:rPr>
            <w:rFonts w:ascii="Arial" w:hAnsi="Arial" w:cs="Arial"/>
            <w:i/>
            <w:iCs/>
            <w:sz w:val="21"/>
            <w:szCs w:val="21"/>
          </w:rPr>
          <w:delText xml:space="preserve">equest </w:delText>
        </w:r>
        <w:r w:rsidR="00146682" w:rsidDel="00362931">
          <w:rPr>
            <w:rFonts w:ascii="Arial" w:hAnsi="Arial" w:cs="Arial"/>
            <w:i/>
            <w:iCs/>
            <w:sz w:val="21"/>
            <w:szCs w:val="21"/>
          </w:rPr>
          <w:delText>n</w:delText>
        </w:r>
        <w:r w:rsidR="00A557D7" w:rsidRPr="00A557D7" w:rsidDel="00362931">
          <w:rPr>
            <w:rFonts w:ascii="Arial" w:hAnsi="Arial" w:cs="Arial"/>
            <w:i/>
            <w:iCs/>
            <w:sz w:val="21"/>
            <w:szCs w:val="21"/>
          </w:rPr>
          <w:delText>otice</w:delText>
        </w:r>
        <w:r w:rsidR="003F0FB7" w:rsidDel="00362931">
          <w:rPr>
            <w:rFonts w:ascii="Arial" w:hAnsi="Arial" w:cs="Arial"/>
            <w:sz w:val="21"/>
            <w:szCs w:val="21"/>
          </w:rPr>
          <w:delText>.</w:delText>
        </w:r>
      </w:del>
    </w:p>
    <w:p w14:paraId="0F27A68B" w14:textId="20ED4949" w:rsidR="009C1403" w:rsidDel="00362931" w:rsidRDefault="00C6386D">
      <w:pPr>
        <w:tabs>
          <w:tab w:val="left" w:pos="3312"/>
        </w:tabs>
        <w:kinsoku w:val="0"/>
        <w:overflowPunct w:val="0"/>
        <w:autoSpaceDE/>
        <w:autoSpaceDN/>
        <w:adjustRightInd/>
        <w:spacing w:before="454" w:line="234" w:lineRule="exact"/>
        <w:ind w:left="72"/>
        <w:textAlignment w:val="baseline"/>
        <w:rPr>
          <w:del w:id="6340" w:author="Stuart McLarnon (NESO)" w:date="2025-05-29T11:34:00Z" w16du:dateUtc="2025-05-29T10:34:00Z"/>
          <w:rFonts w:ascii="Arial" w:hAnsi="Arial" w:cs="Arial"/>
          <w:spacing w:val="-4"/>
          <w:sz w:val="21"/>
          <w:szCs w:val="21"/>
        </w:rPr>
      </w:pPr>
      <w:del w:id="6341" w:author="Stuart McLarnon (NESO)" w:date="2025-05-29T11:34:00Z" w16du:dateUtc="2025-05-29T10:34:00Z">
        <w:r w:rsidDel="00362931">
          <w:rPr>
            <w:rFonts w:ascii="Arial" w:hAnsi="Arial" w:cs="Arial"/>
            <w:spacing w:val="-4"/>
            <w:sz w:val="21"/>
            <w:szCs w:val="21"/>
          </w:rPr>
          <w:delText>Infrequent Infeed Loss Risk</w:delText>
        </w:r>
        <w:r w:rsidDel="00362931">
          <w:rPr>
            <w:rFonts w:ascii="Arial" w:hAnsi="Arial" w:cs="Arial"/>
            <w:spacing w:val="-4"/>
            <w:sz w:val="21"/>
            <w:szCs w:val="21"/>
          </w:rPr>
          <w:tab/>
          <w:delText xml:space="preserve">Until 31st March 2014, this is a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risk</w:delText>
        </w:r>
      </w:del>
    </w:p>
    <w:p w14:paraId="7F2CDEA9" w14:textId="3E2EC586" w:rsidR="009C1403" w:rsidDel="00362931" w:rsidRDefault="00C6386D">
      <w:pPr>
        <w:kinsoku w:val="0"/>
        <w:overflowPunct w:val="0"/>
        <w:autoSpaceDE/>
        <w:autoSpaceDN/>
        <w:adjustRightInd/>
        <w:spacing w:before="22" w:after="210" w:line="221" w:lineRule="exact"/>
        <w:ind w:left="3312" w:right="72"/>
        <w:textAlignment w:val="baseline"/>
        <w:rPr>
          <w:del w:id="6342" w:author="Stuart McLarnon (NESO)" w:date="2025-05-29T11:34:00Z" w16du:dateUtc="2025-05-29T10:34:00Z"/>
          <w:rFonts w:ascii="Arial" w:hAnsi="Arial" w:cs="Arial"/>
          <w:sz w:val="21"/>
          <w:szCs w:val="21"/>
        </w:rPr>
      </w:pPr>
      <w:del w:id="6343" w:author="Stuart McLarnon (NESO)" w:date="2025-05-29T11:34:00Z" w16du:dateUtc="2025-05-29T10:34:00Z">
        <w:r w:rsidDel="00362931">
          <w:rPr>
            <w:rFonts w:ascii="Arial" w:hAnsi="Arial" w:cs="Arial"/>
            <w:sz w:val="21"/>
            <w:szCs w:val="21"/>
          </w:rPr>
          <w:delText xml:space="preserve">of 1320MW. From April 1st 2014, this is a </w:delText>
        </w:r>
        <w:r w:rsidDel="00362931">
          <w:rPr>
            <w:rFonts w:ascii="Arial" w:hAnsi="Arial" w:cs="Arial"/>
            <w:i/>
            <w:iCs/>
            <w:sz w:val="21"/>
            <w:szCs w:val="21"/>
          </w:rPr>
          <w:delText xml:space="preserve">loss of power infeed </w:delText>
        </w:r>
        <w:r w:rsidDel="00362931">
          <w:rPr>
            <w:rFonts w:ascii="Arial" w:hAnsi="Arial" w:cs="Arial"/>
            <w:sz w:val="21"/>
            <w:szCs w:val="21"/>
          </w:rPr>
          <w:delText>risk of 1800MW.</w:delText>
        </w:r>
      </w:del>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rsidDel="00362931" w14:paraId="600D08CD" w14:textId="5D5FEAB4" w:rsidTr="007772EC">
        <w:trPr>
          <w:trHeight w:hRule="exact" w:val="2768"/>
          <w:del w:id="6344" w:author="Stuart McLarnon (NESO)" w:date="2025-05-29T11:34:00Z"/>
        </w:trPr>
        <w:tc>
          <w:tcPr>
            <w:tcW w:w="3264" w:type="dxa"/>
            <w:tcBorders>
              <w:top w:val="nil"/>
              <w:left w:val="nil"/>
              <w:bottom w:val="nil"/>
              <w:right w:val="nil"/>
            </w:tcBorders>
          </w:tcPr>
          <w:p w14:paraId="7766F420" w14:textId="2C5BBC99" w:rsidR="009C1403" w:rsidDel="00362931" w:rsidRDefault="00C6386D">
            <w:pPr>
              <w:kinsoku w:val="0"/>
              <w:overflowPunct w:val="0"/>
              <w:autoSpaceDE/>
              <w:autoSpaceDN/>
              <w:adjustRightInd/>
              <w:spacing w:before="120" w:after="2303" w:line="234" w:lineRule="exact"/>
              <w:textAlignment w:val="baseline"/>
              <w:rPr>
                <w:del w:id="6345" w:author="Stuart McLarnon (NESO)" w:date="2025-05-29T11:34:00Z" w16du:dateUtc="2025-05-29T10:34:00Z"/>
                <w:rFonts w:ascii="Arial" w:hAnsi="Arial" w:cs="Arial"/>
                <w:sz w:val="21"/>
                <w:szCs w:val="21"/>
              </w:rPr>
              <w:pPrChange w:id="6346" w:author="Stuart McLarnon (NESO)" w:date="2025-05-29T13:16:00Z" w16du:dateUtc="2025-05-29T12:16:00Z">
                <w:pPr>
                  <w:kinsoku w:val="0"/>
                  <w:overflowPunct w:val="0"/>
                  <w:autoSpaceDE/>
                  <w:autoSpaceDN/>
                  <w:adjustRightInd/>
                  <w:spacing w:before="120" w:after="2303" w:line="234" w:lineRule="exact"/>
                  <w:jc w:val="center"/>
                  <w:textAlignment w:val="baseline"/>
                </w:pPr>
              </w:pPrChange>
            </w:pPr>
            <w:del w:id="6347" w:author="Stuart McLarnon (NESO)" w:date="2025-05-29T11:34:00Z" w16du:dateUtc="2025-05-29T10:34:00Z">
              <w:r w:rsidDel="00362931">
                <w:rPr>
                  <w:rFonts w:ascii="Arial" w:hAnsi="Arial" w:cs="Arial"/>
                  <w:sz w:val="21"/>
                  <w:szCs w:val="21"/>
                </w:rPr>
                <w:delText>Infrequent Operational Switching</w:delText>
              </w:r>
            </w:del>
          </w:p>
        </w:tc>
        <w:tc>
          <w:tcPr>
            <w:tcW w:w="5250" w:type="dxa"/>
            <w:tcBorders>
              <w:top w:val="nil"/>
              <w:left w:val="nil"/>
              <w:bottom w:val="nil"/>
              <w:right w:val="nil"/>
            </w:tcBorders>
          </w:tcPr>
          <w:p w14:paraId="5C565EB0" w14:textId="262C5060" w:rsidR="004F56DB" w:rsidDel="00362931" w:rsidRDefault="00C6386D">
            <w:pPr>
              <w:kinsoku w:val="0"/>
              <w:overflowPunct w:val="0"/>
              <w:autoSpaceDE/>
              <w:autoSpaceDN/>
              <w:adjustRightInd/>
              <w:spacing w:before="120" w:line="232" w:lineRule="exact"/>
              <w:ind w:left="180" w:right="144"/>
              <w:textAlignment w:val="baseline"/>
              <w:rPr>
                <w:del w:id="6348" w:author="Stuart McLarnon (NESO)" w:date="2025-05-29T11:34:00Z" w16du:dateUtc="2025-05-29T10:34:00Z"/>
                <w:rFonts w:ascii="Arial" w:hAnsi="Arial" w:cs="Arial"/>
                <w:i/>
                <w:iCs/>
                <w:spacing w:val="-6"/>
                <w:sz w:val="21"/>
                <w:szCs w:val="21"/>
              </w:rPr>
              <w:pPrChange w:id="6349" w:author="Stuart McLarnon (NESO)" w:date="2025-05-29T13:16:00Z" w16du:dateUtc="2025-05-29T12:16:00Z">
                <w:pPr>
                  <w:kinsoku w:val="0"/>
                  <w:overflowPunct w:val="0"/>
                  <w:autoSpaceDE/>
                  <w:autoSpaceDN/>
                  <w:adjustRightInd/>
                  <w:spacing w:before="120" w:line="232" w:lineRule="exact"/>
                  <w:ind w:left="180" w:right="144"/>
                  <w:jc w:val="both"/>
                  <w:textAlignment w:val="baseline"/>
                </w:pPr>
              </w:pPrChange>
            </w:pPr>
            <w:del w:id="6350" w:author="Stuart McLarnon (NESO)" w:date="2025-05-29T11:34:00Z" w16du:dateUtc="2025-05-29T10:34:00Z">
              <w:r w:rsidDel="00362931">
                <w:rPr>
                  <w:rFonts w:ascii="Arial" w:hAnsi="Arial" w:cs="Arial"/>
                  <w:i/>
                  <w:iCs/>
                  <w:spacing w:val="-6"/>
                  <w:sz w:val="21"/>
                  <w:szCs w:val="21"/>
                </w:rPr>
                <w:delText xml:space="preserve">Operational switching </w:delText>
              </w:r>
              <w:r w:rsidDel="00362931">
                <w:rPr>
                  <w:rFonts w:ascii="Arial" w:hAnsi="Arial" w:cs="Arial"/>
                  <w:spacing w:val="-6"/>
                  <w:sz w:val="21"/>
                  <w:szCs w:val="21"/>
                </w:rPr>
                <w:delText xml:space="preserve">associated with rare or infrequent events rather than routine management of the system. </w:delText>
              </w:r>
              <w:r w:rsidDel="00362931">
                <w:rPr>
                  <w:rFonts w:ascii="Arial" w:hAnsi="Arial" w:cs="Arial"/>
                  <w:i/>
                  <w:iCs/>
                  <w:spacing w:val="-6"/>
                  <w:sz w:val="21"/>
                  <w:szCs w:val="21"/>
                </w:rPr>
                <w:delText xml:space="preserve">Infrequent operational switching </w:delText>
              </w:r>
              <w:r w:rsidDel="00362931">
                <w:rPr>
                  <w:rFonts w:ascii="Arial" w:hAnsi="Arial" w:cs="Arial"/>
                  <w:spacing w:val="-6"/>
                  <w:sz w:val="21"/>
                  <w:szCs w:val="21"/>
                </w:rPr>
                <w:delText xml:space="preserve">includes, for example, isolation of circuits for maintenance and subsequent re-energisation, and operation of intertrip schemes consequent upon </w:delText>
              </w:r>
              <w:r w:rsidDel="00362931">
                <w:rPr>
                  <w:rFonts w:ascii="Arial" w:hAnsi="Arial" w:cs="Arial"/>
                  <w:i/>
                  <w:iCs/>
                  <w:spacing w:val="-6"/>
                  <w:sz w:val="21"/>
                  <w:szCs w:val="21"/>
                </w:rPr>
                <w:delText>secured events</w:delText>
              </w:r>
              <w:r w:rsidDel="00362931">
                <w:rPr>
                  <w:rFonts w:ascii="Arial" w:hAnsi="Arial" w:cs="Arial"/>
                  <w:spacing w:val="-6"/>
                  <w:sz w:val="21"/>
                  <w:szCs w:val="21"/>
                </w:rPr>
                <w:delText xml:space="preserve">. It would not include switching out of circuits for voltage control, or switching out of circuits to allow safe access to other plant, where it is foreseen that such switching may be a regular practice; such events would be classed as </w:delText>
              </w:r>
              <w:r w:rsidDel="00362931">
                <w:rPr>
                  <w:rFonts w:ascii="Arial" w:hAnsi="Arial" w:cs="Arial"/>
                  <w:i/>
                  <w:iCs/>
                  <w:spacing w:val="-6"/>
                  <w:sz w:val="21"/>
                  <w:szCs w:val="21"/>
                </w:rPr>
                <w:delText>operational switching.</w:delText>
              </w:r>
            </w:del>
          </w:p>
          <w:p w14:paraId="43B05DD8" w14:textId="0D144320" w:rsidR="00891E99" w:rsidDel="00362931" w:rsidRDefault="00891E99">
            <w:pPr>
              <w:kinsoku w:val="0"/>
              <w:overflowPunct w:val="0"/>
              <w:autoSpaceDE/>
              <w:autoSpaceDN/>
              <w:adjustRightInd/>
              <w:spacing w:before="120" w:line="232" w:lineRule="exact"/>
              <w:ind w:left="180" w:right="144"/>
              <w:textAlignment w:val="baseline"/>
              <w:rPr>
                <w:del w:id="6351" w:author="Stuart McLarnon (NESO)" w:date="2025-05-29T11:34:00Z" w16du:dateUtc="2025-05-29T10:34:00Z"/>
                <w:rFonts w:ascii="Arial" w:hAnsi="Arial" w:cs="Arial"/>
                <w:i/>
                <w:iCs/>
                <w:spacing w:val="-6"/>
                <w:sz w:val="21"/>
                <w:szCs w:val="21"/>
              </w:rPr>
              <w:pPrChange w:id="6352" w:author="Stuart McLarnon (NESO)" w:date="2025-05-29T13:16:00Z" w16du:dateUtc="2025-05-29T12:16:00Z">
                <w:pPr>
                  <w:kinsoku w:val="0"/>
                  <w:overflowPunct w:val="0"/>
                  <w:autoSpaceDE/>
                  <w:autoSpaceDN/>
                  <w:adjustRightInd/>
                  <w:spacing w:before="120" w:line="232" w:lineRule="exact"/>
                  <w:ind w:left="180" w:right="144"/>
                  <w:jc w:val="both"/>
                  <w:textAlignment w:val="baseline"/>
                </w:pPr>
              </w:pPrChange>
            </w:pPr>
          </w:p>
        </w:tc>
      </w:tr>
    </w:tbl>
    <w:p w14:paraId="727443F7" w14:textId="2A897486" w:rsidR="009C1403" w:rsidDel="00362931" w:rsidRDefault="00C6386D">
      <w:pPr>
        <w:numPr>
          <w:ilvl w:val="0"/>
          <w:numId w:val="23"/>
        </w:numPr>
        <w:kinsoku w:val="0"/>
        <w:overflowPunct w:val="0"/>
        <w:autoSpaceDE/>
        <w:autoSpaceDN/>
        <w:adjustRightInd/>
        <w:spacing w:before="232" w:line="221" w:lineRule="exact"/>
        <w:textAlignment w:val="baseline"/>
        <w:rPr>
          <w:del w:id="6353" w:author="Stuart McLarnon (NESO)" w:date="2025-05-29T11:34:00Z" w16du:dateUtc="2025-05-29T10:34:00Z"/>
          <w:rFonts w:ascii="Arial" w:hAnsi="Arial" w:cs="Arial"/>
          <w:i/>
          <w:iCs/>
          <w:spacing w:val="-2"/>
          <w:sz w:val="21"/>
          <w:szCs w:val="21"/>
        </w:rPr>
      </w:pPr>
      <w:del w:id="6354" w:author="Stuart McLarnon (NESO)" w:date="2025-05-29T11:34:00Z" w16du:dateUtc="2025-05-29T10:34:00Z">
        <w:r w:rsidDel="00362931">
          <w:rPr>
            <w:rFonts w:ascii="Arial" w:hAnsi="Arial" w:cs="Arial"/>
            <w:i/>
            <w:iCs/>
            <w:spacing w:val="-2"/>
            <w:sz w:val="21"/>
            <w:szCs w:val="21"/>
          </w:rPr>
          <w:delText>voltage collapse;</w:delText>
        </w:r>
      </w:del>
    </w:p>
    <w:p w14:paraId="71604E7E" w14:textId="72CB25EE" w:rsidR="009C1403" w:rsidDel="00362931" w:rsidRDefault="00C6386D">
      <w:pPr>
        <w:numPr>
          <w:ilvl w:val="0"/>
          <w:numId w:val="24"/>
        </w:numPr>
        <w:kinsoku w:val="0"/>
        <w:overflowPunct w:val="0"/>
        <w:autoSpaceDE/>
        <w:autoSpaceDN/>
        <w:adjustRightInd/>
        <w:spacing w:line="235" w:lineRule="exact"/>
        <w:textAlignment w:val="baseline"/>
        <w:rPr>
          <w:del w:id="6355" w:author="Stuart McLarnon (NESO)" w:date="2025-05-29T11:34:00Z" w16du:dateUtc="2025-05-29T10:34:00Z"/>
          <w:rFonts w:ascii="Arial" w:hAnsi="Arial" w:cs="Arial"/>
          <w:spacing w:val="-3"/>
          <w:sz w:val="21"/>
          <w:szCs w:val="21"/>
        </w:rPr>
      </w:pPr>
      <w:del w:id="6356" w:author="Stuart McLarnon (NESO)" w:date="2025-05-29T11:34:00Z" w16du:dateUtc="2025-05-29T10:34:00Z">
        <w:r w:rsidDel="00362931">
          <w:rPr>
            <w:rFonts w:ascii="Arial" w:hAnsi="Arial" w:cs="Arial"/>
            <w:spacing w:val="-3"/>
            <w:sz w:val="21"/>
            <w:szCs w:val="21"/>
          </w:rPr>
          <w:delText>over-sensitivity of system voltage; or</w:delText>
        </w:r>
      </w:del>
    </w:p>
    <w:p w14:paraId="16B02A0B" w14:textId="7811F7E6" w:rsidR="009C1403" w:rsidDel="00362931" w:rsidRDefault="00C6386D">
      <w:pPr>
        <w:numPr>
          <w:ilvl w:val="0"/>
          <w:numId w:val="24"/>
        </w:numPr>
        <w:kinsoku w:val="0"/>
        <w:overflowPunct w:val="0"/>
        <w:autoSpaceDE/>
        <w:autoSpaceDN/>
        <w:adjustRightInd/>
        <w:spacing w:before="17" w:line="223" w:lineRule="exact"/>
        <w:ind w:right="144"/>
        <w:textAlignment w:val="baseline"/>
        <w:rPr>
          <w:del w:id="6357" w:author="Stuart McLarnon (NESO)" w:date="2025-05-29T11:34:00Z" w16du:dateUtc="2025-05-29T10:34:00Z"/>
          <w:rFonts w:ascii="Arial" w:hAnsi="Arial" w:cs="Arial"/>
          <w:sz w:val="21"/>
          <w:szCs w:val="21"/>
        </w:rPr>
        <w:pPrChange w:id="6358" w:author="Stuart McLarnon (NESO)" w:date="2025-05-29T13:16:00Z" w16du:dateUtc="2025-05-29T12:16:00Z">
          <w:pPr>
            <w:numPr>
              <w:numId w:val="24"/>
            </w:numPr>
            <w:tabs>
              <w:tab w:val="num" w:pos="4104"/>
            </w:tabs>
            <w:kinsoku w:val="0"/>
            <w:overflowPunct w:val="0"/>
            <w:autoSpaceDE/>
            <w:autoSpaceDN/>
            <w:adjustRightInd/>
            <w:spacing w:before="17" w:line="223" w:lineRule="exact"/>
            <w:ind w:left="4104" w:right="144" w:hanging="720"/>
            <w:jc w:val="both"/>
            <w:textAlignment w:val="baseline"/>
          </w:pPr>
        </w:pPrChange>
      </w:pPr>
      <w:del w:id="6359" w:author="Stuart McLarnon (NESO)" w:date="2025-05-29T11:34:00Z" w16du:dateUtc="2025-05-29T10:34:00Z">
        <w:r w:rsidDel="00362931">
          <w:rPr>
            <w:rFonts w:ascii="Arial" w:hAnsi="Arial" w:cs="Arial"/>
            <w:sz w:val="21"/>
            <w:szCs w:val="21"/>
          </w:rPr>
          <w:delText xml:space="preserve">unavoidably exceeds the reactive capability of </w:delText>
        </w:r>
        <w:r w:rsidDel="00362931">
          <w:rPr>
            <w:rFonts w:ascii="Arial" w:hAnsi="Arial" w:cs="Arial"/>
            <w:i/>
            <w:iCs/>
            <w:sz w:val="21"/>
            <w:szCs w:val="21"/>
          </w:rPr>
          <w:delText xml:space="preserve">generating units </w:delText>
        </w:r>
        <w:r w:rsidDel="00362931">
          <w:rPr>
            <w:rFonts w:ascii="Arial" w:hAnsi="Arial" w:cs="Arial"/>
            <w:sz w:val="21"/>
            <w:szCs w:val="21"/>
          </w:rPr>
          <w:delText>such that accessible reactive reserves are exhausted;</w:delText>
        </w:r>
      </w:del>
    </w:p>
    <w:p w14:paraId="7F499B9E" w14:textId="59B60C27" w:rsidR="009C1403" w:rsidDel="00362931" w:rsidRDefault="00C6386D">
      <w:pPr>
        <w:tabs>
          <w:tab w:val="left" w:pos="4032"/>
        </w:tabs>
        <w:kinsoku w:val="0"/>
        <w:overflowPunct w:val="0"/>
        <w:autoSpaceDE/>
        <w:autoSpaceDN/>
        <w:adjustRightInd/>
        <w:spacing w:before="353" w:line="281" w:lineRule="exact"/>
        <w:ind w:left="3384"/>
        <w:textAlignment w:val="baseline"/>
        <w:rPr>
          <w:del w:id="6360" w:author="Stuart McLarnon (NESO)" w:date="2025-05-29T11:34:00Z" w16du:dateUtc="2025-05-29T10:34:00Z"/>
          <w:rFonts w:ascii="Arial" w:hAnsi="Arial" w:cs="Arial"/>
          <w:spacing w:val="-1"/>
          <w:sz w:val="24"/>
          <w:szCs w:val="24"/>
        </w:rPr>
      </w:pPr>
      <w:del w:id="6361" w:author="Stuart McLarnon (NESO)" w:date="2025-05-29T11:34:00Z" w16du:dateUtc="2025-05-29T10:34:00Z">
        <w:r w:rsidDel="00362931">
          <w:rPr>
            <w:rFonts w:ascii="Arial" w:hAnsi="Arial" w:cs="Arial"/>
            <w:spacing w:val="-1"/>
            <w:sz w:val="24"/>
            <w:szCs w:val="24"/>
          </w:rPr>
          <w:delText>A.1</w:delText>
        </w:r>
        <w:r w:rsidDel="00362931">
          <w:rPr>
            <w:rFonts w:ascii="Arial" w:hAnsi="Arial" w:cs="Arial"/>
            <w:spacing w:val="-1"/>
            <w:sz w:val="24"/>
            <w:szCs w:val="24"/>
          </w:rPr>
          <w:tab/>
          <w:delText>under any of the following conditions:</w:delText>
        </w:r>
      </w:del>
    </w:p>
    <w:p w14:paraId="45E4025F" w14:textId="1DE39331" w:rsidR="009C1403" w:rsidDel="00362931" w:rsidRDefault="00C6386D">
      <w:pPr>
        <w:numPr>
          <w:ilvl w:val="0"/>
          <w:numId w:val="25"/>
        </w:numPr>
        <w:kinsoku w:val="0"/>
        <w:overflowPunct w:val="0"/>
        <w:autoSpaceDE/>
        <w:autoSpaceDN/>
        <w:adjustRightInd/>
        <w:spacing w:before="355" w:line="230" w:lineRule="exact"/>
        <w:textAlignment w:val="baseline"/>
        <w:rPr>
          <w:del w:id="6362" w:author="Stuart McLarnon (NESO)" w:date="2025-05-29T11:34:00Z" w16du:dateUtc="2025-05-29T10:34:00Z"/>
          <w:rFonts w:ascii="Arial" w:hAnsi="Arial" w:cs="Arial"/>
          <w:spacing w:val="-3"/>
          <w:sz w:val="21"/>
          <w:szCs w:val="21"/>
        </w:rPr>
      </w:pPr>
      <w:del w:id="6363" w:author="Stuart McLarnon (NESO)" w:date="2025-05-29T11:34:00Z" w16du:dateUtc="2025-05-29T10:34:00Z">
        <w:r w:rsidDel="00362931">
          <w:rPr>
            <w:rFonts w:ascii="Arial" w:hAnsi="Arial" w:cs="Arial"/>
            <w:i/>
            <w:iCs/>
            <w:spacing w:val="-3"/>
            <w:sz w:val="21"/>
            <w:szCs w:val="21"/>
          </w:rPr>
          <w:delText>credible demand sensitivities</w:delText>
        </w:r>
        <w:r w:rsidDel="00362931">
          <w:rPr>
            <w:rFonts w:ascii="Arial" w:hAnsi="Arial" w:cs="Arial"/>
            <w:spacing w:val="-3"/>
            <w:sz w:val="21"/>
            <w:szCs w:val="21"/>
          </w:rPr>
          <w:delText>;</w:delText>
        </w:r>
      </w:del>
    </w:p>
    <w:p w14:paraId="573BC7A8" w14:textId="12F1E292" w:rsidR="009C1403" w:rsidDel="00362931" w:rsidRDefault="00C6386D">
      <w:pPr>
        <w:numPr>
          <w:ilvl w:val="0"/>
          <w:numId w:val="26"/>
        </w:numPr>
        <w:kinsoku w:val="0"/>
        <w:overflowPunct w:val="0"/>
        <w:autoSpaceDE/>
        <w:autoSpaceDN/>
        <w:adjustRightInd/>
        <w:spacing w:line="229" w:lineRule="exact"/>
        <w:ind w:right="144"/>
        <w:textAlignment w:val="baseline"/>
        <w:rPr>
          <w:del w:id="6364" w:author="Stuart McLarnon (NESO)" w:date="2025-05-29T11:34:00Z" w16du:dateUtc="2025-05-29T10:34:00Z"/>
          <w:rFonts w:ascii="Arial" w:hAnsi="Arial" w:cs="Arial"/>
          <w:sz w:val="21"/>
          <w:szCs w:val="21"/>
        </w:rPr>
        <w:pPrChange w:id="6365" w:author="Stuart McLarnon (NESO)" w:date="2025-05-29T13:16:00Z" w16du:dateUtc="2025-05-29T12:16:00Z">
          <w:pPr>
            <w:numPr>
              <w:numId w:val="26"/>
            </w:numPr>
            <w:tabs>
              <w:tab w:val="num" w:pos="4104"/>
            </w:tabs>
            <w:kinsoku w:val="0"/>
            <w:overflowPunct w:val="0"/>
            <w:autoSpaceDE/>
            <w:autoSpaceDN/>
            <w:adjustRightInd/>
            <w:spacing w:line="229" w:lineRule="exact"/>
            <w:ind w:left="4104" w:right="144" w:hanging="720"/>
            <w:jc w:val="both"/>
            <w:textAlignment w:val="baseline"/>
          </w:pPr>
        </w:pPrChange>
      </w:pPr>
      <w:del w:id="6366" w:author="Stuart McLarnon (NESO)" w:date="2025-05-29T11:34:00Z" w16du:dateUtc="2025-05-29T10:34:00Z">
        <w:r w:rsidDel="00362931">
          <w:rPr>
            <w:rFonts w:ascii="Arial" w:hAnsi="Arial" w:cs="Arial"/>
            <w:sz w:val="21"/>
            <w:szCs w:val="21"/>
          </w:rPr>
          <w:delText>the unavailability of any single reactive compensator or other reactive power provider; or</w:delText>
        </w:r>
      </w:del>
    </w:p>
    <w:p w14:paraId="2B676D5F" w14:textId="2DAE6A1F" w:rsidR="009C1403" w:rsidDel="00362931" w:rsidRDefault="00C6386D">
      <w:pPr>
        <w:numPr>
          <w:ilvl w:val="0"/>
          <w:numId w:val="26"/>
        </w:numPr>
        <w:kinsoku w:val="0"/>
        <w:overflowPunct w:val="0"/>
        <w:autoSpaceDE/>
        <w:autoSpaceDN/>
        <w:adjustRightInd/>
        <w:spacing w:before="1" w:line="230" w:lineRule="exact"/>
        <w:ind w:right="144"/>
        <w:textAlignment w:val="baseline"/>
        <w:rPr>
          <w:del w:id="6367" w:author="Stuart McLarnon (NESO)" w:date="2025-05-29T11:34:00Z" w16du:dateUtc="2025-05-29T10:34:00Z"/>
          <w:rFonts w:ascii="Arial" w:hAnsi="Arial" w:cs="Arial"/>
          <w:spacing w:val="-7"/>
          <w:sz w:val="21"/>
          <w:szCs w:val="21"/>
        </w:rPr>
        <w:pPrChange w:id="6368" w:author="Stuart McLarnon (NESO)" w:date="2025-05-29T13:16:00Z" w16du:dateUtc="2025-05-29T12:16:00Z">
          <w:pPr>
            <w:numPr>
              <w:numId w:val="26"/>
            </w:numPr>
            <w:tabs>
              <w:tab w:val="num" w:pos="4104"/>
            </w:tabs>
            <w:kinsoku w:val="0"/>
            <w:overflowPunct w:val="0"/>
            <w:autoSpaceDE/>
            <w:autoSpaceDN/>
            <w:adjustRightInd/>
            <w:spacing w:before="1" w:line="230" w:lineRule="exact"/>
            <w:ind w:left="4104" w:right="144" w:hanging="720"/>
            <w:jc w:val="both"/>
            <w:textAlignment w:val="baseline"/>
          </w:pPr>
        </w:pPrChange>
      </w:pPr>
      <w:del w:id="6369" w:author="Stuart McLarnon (NESO)" w:date="2025-05-29T11:34:00Z" w16du:dateUtc="2025-05-29T10:34:00Z">
        <w:r w:rsidDel="00362931">
          <w:rPr>
            <w:rFonts w:ascii="Arial" w:hAnsi="Arial" w:cs="Arial"/>
            <w:spacing w:val="-7"/>
            <w:sz w:val="21"/>
            <w:szCs w:val="21"/>
          </w:rPr>
          <w:delText>the loss of any one automatic switching system or any automatic voltage control system for on-load tap changing.</w:delText>
        </w:r>
      </w:del>
    </w:p>
    <w:p w14:paraId="39DB9A39" w14:textId="263F4014" w:rsidR="009C1403" w:rsidDel="00362931" w:rsidRDefault="00C6386D">
      <w:pPr>
        <w:tabs>
          <w:tab w:val="left" w:pos="3312"/>
        </w:tabs>
        <w:kinsoku w:val="0"/>
        <w:overflowPunct w:val="0"/>
        <w:autoSpaceDE/>
        <w:autoSpaceDN/>
        <w:adjustRightInd/>
        <w:spacing w:before="475" w:line="230" w:lineRule="exact"/>
        <w:ind w:left="72"/>
        <w:textAlignment w:val="baseline"/>
        <w:rPr>
          <w:del w:id="6370" w:author="Stuart McLarnon (NESO)" w:date="2025-05-29T11:34:00Z" w16du:dateUtc="2025-05-29T10:34:00Z"/>
          <w:rFonts w:ascii="Arial" w:hAnsi="Arial" w:cs="Arial"/>
          <w:spacing w:val="-3"/>
          <w:sz w:val="21"/>
          <w:szCs w:val="21"/>
        </w:rPr>
      </w:pPr>
      <w:del w:id="6371" w:author="Stuart McLarnon (NESO)" w:date="2025-05-29T11:34:00Z" w16du:dateUtc="2025-05-29T10:34:00Z">
        <w:r w:rsidDel="00362931">
          <w:rPr>
            <w:rFonts w:ascii="Arial" w:hAnsi="Arial" w:cs="Arial"/>
            <w:spacing w:val="-3"/>
            <w:sz w:val="21"/>
            <w:szCs w:val="21"/>
          </w:rPr>
          <w:delText>Intact System</w:delText>
        </w:r>
        <w:r w:rsidDel="00362931">
          <w:rPr>
            <w:rFonts w:ascii="Arial" w:hAnsi="Arial" w:cs="Arial"/>
            <w:spacing w:val="-3"/>
            <w:sz w:val="21"/>
            <w:szCs w:val="21"/>
          </w:rPr>
          <w:tab/>
          <w:delText xml:space="preserve">This is the </w:delText>
        </w:r>
        <w:r w:rsidDel="00362931">
          <w:rPr>
            <w:rFonts w:ascii="Arial" w:hAnsi="Arial" w:cs="Arial"/>
            <w:i/>
            <w:iCs/>
            <w:spacing w:val="-3"/>
            <w:sz w:val="21"/>
            <w:szCs w:val="21"/>
          </w:rPr>
          <w:delText xml:space="preserve">national electricity transmission system </w:delText>
        </w:r>
        <w:r w:rsidDel="00362931">
          <w:rPr>
            <w:rFonts w:ascii="Arial" w:hAnsi="Arial" w:cs="Arial"/>
            <w:spacing w:val="-3"/>
            <w:sz w:val="21"/>
            <w:szCs w:val="21"/>
          </w:rPr>
          <w:delText>with</w:delText>
        </w:r>
      </w:del>
    </w:p>
    <w:p w14:paraId="38B845D6" w14:textId="53C73670" w:rsidR="009C1403" w:rsidDel="00362931" w:rsidRDefault="00C6386D">
      <w:pPr>
        <w:kinsoku w:val="0"/>
        <w:overflowPunct w:val="0"/>
        <w:autoSpaceDE/>
        <w:autoSpaceDN/>
        <w:adjustRightInd/>
        <w:spacing w:line="229" w:lineRule="exact"/>
        <w:ind w:left="3384" w:right="144"/>
        <w:textAlignment w:val="baseline"/>
        <w:rPr>
          <w:del w:id="6372" w:author="Stuart McLarnon (NESO)" w:date="2025-05-29T11:34:00Z" w16du:dateUtc="2025-05-29T10:34:00Z"/>
          <w:rFonts w:ascii="Arial" w:hAnsi="Arial" w:cs="Arial"/>
          <w:sz w:val="21"/>
          <w:szCs w:val="21"/>
        </w:rPr>
        <w:pPrChange w:id="6373" w:author="Stuart McLarnon (NESO)" w:date="2025-05-29T13:16:00Z" w16du:dateUtc="2025-05-29T12:16:00Z">
          <w:pPr>
            <w:kinsoku w:val="0"/>
            <w:overflowPunct w:val="0"/>
            <w:autoSpaceDE/>
            <w:autoSpaceDN/>
            <w:adjustRightInd/>
            <w:spacing w:line="229" w:lineRule="exact"/>
            <w:ind w:left="3384" w:right="144"/>
            <w:jc w:val="both"/>
            <w:textAlignment w:val="baseline"/>
          </w:pPr>
        </w:pPrChange>
      </w:pPr>
      <w:del w:id="6374" w:author="Stuart McLarnon (NESO)" w:date="2025-05-29T11:34:00Z" w16du:dateUtc="2025-05-29T10:34:00Z">
        <w:r w:rsidDel="00362931">
          <w:rPr>
            <w:rFonts w:ascii="Arial" w:hAnsi="Arial" w:cs="Arial"/>
            <w:sz w:val="21"/>
            <w:szCs w:val="21"/>
          </w:rPr>
          <w:delText xml:space="preserve">no system outages i.e. with no </w:delText>
        </w:r>
        <w:r w:rsidDel="00362931">
          <w:rPr>
            <w:rFonts w:ascii="Arial" w:hAnsi="Arial" w:cs="Arial"/>
            <w:i/>
            <w:iCs/>
            <w:sz w:val="21"/>
            <w:szCs w:val="21"/>
          </w:rPr>
          <w:delText xml:space="preserve">planned outages </w:delText>
        </w:r>
        <w:r w:rsidDel="00362931">
          <w:rPr>
            <w:rFonts w:ascii="Arial" w:hAnsi="Arial" w:cs="Arial"/>
            <w:sz w:val="21"/>
            <w:szCs w:val="21"/>
          </w:rPr>
          <w:delText xml:space="preserve">(e.g. for maintenance) and no </w:delText>
        </w:r>
        <w:r w:rsidDel="00362931">
          <w:rPr>
            <w:rFonts w:ascii="Arial" w:hAnsi="Arial" w:cs="Arial"/>
            <w:i/>
            <w:iCs/>
            <w:sz w:val="21"/>
            <w:szCs w:val="21"/>
          </w:rPr>
          <w:delText xml:space="preserve">unplanned outages </w:delText>
        </w:r>
        <w:r w:rsidDel="00362931">
          <w:rPr>
            <w:rFonts w:ascii="Arial" w:hAnsi="Arial" w:cs="Arial"/>
            <w:sz w:val="21"/>
            <w:szCs w:val="21"/>
          </w:rPr>
          <w:delText>(e.g. subsequent to a fault).</w:delText>
        </w:r>
      </w:del>
    </w:p>
    <w:p w14:paraId="105C0760" w14:textId="7DF65B32" w:rsidR="009C1403" w:rsidDel="00362931" w:rsidRDefault="00C6386D">
      <w:pPr>
        <w:tabs>
          <w:tab w:val="left" w:pos="3312"/>
        </w:tabs>
        <w:kinsoku w:val="0"/>
        <w:overflowPunct w:val="0"/>
        <w:autoSpaceDE/>
        <w:autoSpaceDN/>
        <w:adjustRightInd/>
        <w:spacing w:before="475" w:line="230" w:lineRule="exact"/>
        <w:ind w:left="72"/>
        <w:textAlignment w:val="baseline"/>
        <w:rPr>
          <w:del w:id="6375" w:author="Stuart McLarnon (NESO)" w:date="2025-05-29T11:34:00Z" w16du:dateUtc="2025-05-29T10:34:00Z"/>
          <w:rFonts w:ascii="Arial" w:hAnsi="Arial" w:cs="Arial"/>
          <w:spacing w:val="-2"/>
          <w:sz w:val="21"/>
          <w:szCs w:val="21"/>
        </w:rPr>
      </w:pPr>
      <w:del w:id="6376" w:author="Stuart McLarnon (NESO)" w:date="2025-05-29T11:34:00Z" w16du:dateUtc="2025-05-29T10:34:00Z">
        <w:r w:rsidDel="00362931">
          <w:rPr>
            <w:rFonts w:ascii="Arial" w:hAnsi="Arial" w:cs="Arial"/>
            <w:spacing w:val="-2"/>
            <w:sz w:val="21"/>
            <w:szCs w:val="21"/>
          </w:rPr>
          <w:delText>Interconnection Allowance</w:delText>
        </w:r>
        <w:r w:rsidDel="00362931">
          <w:rPr>
            <w:rFonts w:ascii="Arial" w:hAnsi="Arial" w:cs="Arial"/>
            <w:spacing w:val="-2"/>
            <w:sz w:val="21"/>
            <w:szCs w:val="21"/>
          </w:rPr>
          <w:tab/>
          <w:delText>An allowance in MW to be added in whole or in part to</w:delText>
        </w:r>
      </w:del>
    </w:p>
    <w:p w14:paraId="35939F2E" w14:textId="59F0A1AA" w:rsidR="009C1403" w:rsidDel="00362931" w:rsidRDefault="00C6386D">
      <w:pPr>
        <w:kinsoku w:val="0"/>
        <w:overflowPunct w:val="0"/>
        <w:autoSpaceDE/>
        <w:autoSpaceDN/>
        <w:adjustRightInd/>
        <w:spacing w:line="227" w:lineRule="exact"/>
        <w:ind w:left="3384" w:right="72"/>
        <w:textAlignment w:val="baseline"/>
        <w:rPr>
          <w:del w:id="6377" w:author="Stuart McLarnon (NESO)" w:date="2025-05-29T11:34:00Z" w16du:dateUtc="2025-05-29T10:34:00Z"/>
          <w:rFonts w:ascii="Arial" w:hAnsi="Arial" w:cs="Arial"/>
          <w:spacing w:val="-4"/>
          <w:sz w:val="21"/>
          <w:szCs w:val="21"/>
        </w:rPr>
      </w:pPr>
      <w:del w:id="6378" w:author="Stuart McLarnon (NESO)" w:date="2025-05-29T11:34:00Z" w16du:dateUtc="2025-05-29T10:34:00Z">
        <w:r w:rsidDel="00362931">
          <w:rPr>
            <w:rFonts w:ascii="Arial" w:hAnsi="Arial" w:cs="Arial"/>
            <w:spacing w:val="-4"/>
            <w:sz w:val="21"/>
            <w:szCs w:val="21"/>
          </w:rPr>
          <w:delText xml:space="preserve">transfers arising out of the </w:delText>
        </w:r>
        <w:r w:rsidDel="00362931">
          <w:rPr>
            <w:rFonts w:ascii="Arial" w:hAnsi="Arial" w:cs="Arial"/>
            <w:i/>
            <w:iCs/>
            <w:spacing w:val="-4"/>
            <w:sz w:val="21"/>
            <w:szCs w:val="21"/>
          </w:rPr>
          <w:delText xml:space="preserve">Security planned transfer condition </w:delText>
        </w:r>
        <w:r w:rsidDel="00362931">
          <w:rPr>
            <w:rFonts w:ascii="Arial" w:hAnsi="Arial" w:cs="Arial"/>
            <w:spacing w:val="-4"/>
            <w:sz w:val="21"/>
            <w:szCs w:val="21"/>
          </w:rPr>
          <w:delText xml:space="preserve">to take some account of non-average conditions (e.g.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availability, weather and demand). This allowance is calculated by an empirical method described in Appendix D of this Standard.</w:delText>
        </w:r>
      </w:del>
    </w:p>
    <w:p w14:paraId="7B4E6F1D" w14:textId="3B536399" w:rsidR="009C1403" w:rsidDel="00362931" w:rsidRDefault="00C6386D">
      <w:pPr>
        <w:tabs>
          <w:tab w:val="left" w:pos="3312"/>
        </w:tabs>
        <w:kinsoku w:val="0"/>
        <w:overflowPunct w:val="0"/>
        <w:autoSpaceDE/>
        <w:autoSpaceDN/>
        <w:adjustRightInd/>
        <w:spacing w:before="471" w:line="230" w:lineRule="exact"/>
        <w:ind w:left="72"/>
        <w:textAlignment w:val="baseline"/>
        <w:rPr>
          <w:del w:id="6379" w:author="Stuart McLarnon (NESO)" w:date="2025-05-29T11:34:00Z" w16du:dateUtc="2025-05-29T10:34:00Z"/>
          <w:rFonts w:ascii="Arial" w:hAnsi="Arial" w:cs="Arial"/>
          <w:i/>
          <w:iCs/>
          <w:spacing w:val="3"/>
          <w:sz w:val="21"/>
          <w:szCs w:val="21"/>
        </w:rPr>
      </w:pPr>
      <w:del w:id="6380" w:author="Stuart McLarnon (NESO)" w:date="2025-05-29T11:34:00Z" w16du:dateUtc="2025-05-29T10:34:00Z">
        <w:r w:rsidDel="00362931">
          <w:rPr>
            <w:rFonts w:ascii="Arial" w:hAnsi="Arial" w:cs="Arial"/>
            <w:spacing w:val="3"/>
            <w:sz w:val="21"/>
            <w:szCs w:val="21"/>
          </w:rPr>
          <w:delText>Interface Point (IP)</w:delText>
        </w:r>
        <w:r w:rsidDel="00362931">
          <w:rPr>
            <w:rFonts w:ascii="Arial" w:hAnsi="Arial" w:cs="Arial"/>
            <w:spacing w:val="3"/>
            <w:sz w:val="21"/>
            <w:szCs w:val="21"/>
          </w:rPr>
          <w:tab/>
          <w:delText xml:space="preserve">A point at which an </w:delText>
        </w:r>
        <w:r w:rsidDel="00362931">
          <w:rPr>
            <w:rFonts w:ascii="Arial" w:hAnsi="Arial" w:cs="Arial"/>
            <w:i/>
            <w:iCs/>
            <w:spacing w:val="3"/>
            <w:sz w:val="21"/>
            <w:szCs w:val="21"/>
          </w:rPr>
          <w:delText>offshore transmission system,</w:delText>
        </w:r>
      </w:del>
    </w:p>
    <w:p w14:paraId="0B09AFB6" w14:textId="557A8FBD" w:rsidR="009C1403" w:rsidDel="00362931" w:rsidRDefault="00C6386D">
      <w:pPr>
        <w:kinsoku w:val="0"/>
        <w:overflowPunct w:val="0"/>
        <w:autoSpaceDE/>
        <w:autoSpaceDN/>
        <w:adjustRightInd/>
        <w:spacing w:before="16" w:after="120" w:line="230" w:lineRule="exact"/>
        <w:ind w:left="3384" w:right="72"/>
        <w:textAlignment w:val="baseline"/>
        <w:rPr>
          <w:del w:id="6381" w:author="Stuart McLarnon (NESO)" w:date="2025-05-29T11:34:00Z" w16du:dateUtc="2025-05-29T10:34:00Z"/>
          <w:rFonts w:ascii="Arial" w:hAnsi="Arial" w:cs="Arial"/>
          <w:spacing w:val="-5"/>
          <w:sz w:val="21"/>
          <w:szCs w:val="21"/>
        </w:rPr>
        <w:pPrChange w:id="6382" w:author="Stuart McLarnon (NESO)" w:date="2025-05-29T13:16:00Z" w16du:dateUtc="2025-05-29T12:16:00Z">
          <w:pPr>
            <w:kinsoku w:val="0"/>
            <w:overflowPunct w:val="0"/>
            <w:autoSpaceDE/>
            <w:autoSpaceDN/>
            <w:adjustRightInd/>
            <w:spacing w:before="16" w:after="120" w:line="230" w:lineRule="exact"/>
            <w:ind w:left="3384" w:right="72"/>
            <w:jc w:val="both"/>
            <w:textAlignment w:val="baseline"/>
          </w:pPr>
        </w:pPrChange>
      </w:pPr>
      <w:del w:id="6383" w:author="Stuart McLarnon (NESO)" w:date="2025-05-29T11:34:00Z" w16du:dateUtc="2025-05-29T10:34:00Z">
        <w:r w:rsidDel="00362931">
          <w:rPr>
            <w:rFonts w:ascii="Arial" w:hAnsi="Arial" w:cs="Arial"/>
            <w:spacing w:val="-5"/>
            <w:sz w:val="21"/>
            <w:szCs w:val="21"/>
          </w:rPr>
          <w:delText xml:space="preserve">which is directly connected to an </w:delText>
        </w:r>
        <w:r w:rsidDel="00362931">
          <w:rPr>
            <w:rFonts w:ascii="Arial" w:hAnsi="Arial" w:cs="Arial"/>
            <w:i/>
            <w:iCs/>
            <w:spacing w:val="-5"/>
            <w:sz w:val="21"/>
            <w:szCs w:val="21"/>
          </w:rPr>
          <w:delText>onshore transmission system</w:delText>
        </w:r>
        <w:r w:rsidDel="00362931">
          <w:rPr>
            <w:rFonts w:ascii="Arial" w:hAnsi="Arial" w:cs="Arial"/>
            <w:spacing w:val="-5"/>
            <w:sz w:val="21"/>
            <w:szCs w:val="21"/>
          </w:rPr>
          <w:delText xml:space="preserve">, connects to the </w:delText>
        </w:r>
        <w:r w:rsidDel="00362931">
          <w:rPr>
            <w:rFonts w:ascii="Arial" w:hAnsi="Arial" w:cs="Arial"/>
            <w:i/>
            <w:iCs/>
            <w:spacing w:val="-5"/>
            <w:sz w:val="21"/>
            <w:szCs w:val="21"/>
          </w:rPr>
          <w:delText xml:space="preserve">onshore transmission system. </w:delText>
        </w:r>
        <w:r w:rsidDel="00362931">
          <w:rPr>
            <w:rFonts w:ascii="Arial" w:hAnsi="Arial" w:cs="Arial"/>
            <w:spacing w:val="-5"/>
            <w:sz w:val="21"/>
            <w:szCs w:val="21"/>
          </w:rPr>
          <w:delText xml:space="preserve">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is located at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which the </w:delText>
        </w:r>
        <w:r w:rsidDel="00362931">
          <w:rPr>
            <w:rFonts w:ascii="Arial" w:hAnsi="Arial" w:cs="Arial"/>
            <w:i/>
            <w:iCs/>
            <w:spacing w:val="-5"/>
            <w:sz w:val="21"/>
            <w:szCs w:val="21"/>
          </w:rPr>
          <w:delText xml:space="preserve">offshore transmission circuits </w:delText>
        </w:r>
        <w:r w:rsidDel="00362931">
          <w:rPr>
            <w:rFonts w:ascii="Arial" w:hAnsi="Arial" w:cs="Arial"/>
            <w:spacing w:val="-5"/>
            <w:sz w:val="21"/>
            <w:szCs w:val="21"/>
          </w:rPr>
          <w:delText xml:space="preserve">reach onshore. The default point of connection, within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on either the lower voltage (LV)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or the higher voltage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as may be determined by the relevant </w:delText>
        </w:r>
        <w:r w:rsidDel="00362931">
          <w:rPr>
            <w:rFonts w:ascii="Arial" w:hAnsi="Arial" w:cs="Arial"/>
            <w:i/>
            <w:iCs/>
            <w:spacing w:val="-5"/>
            <w:sz w:val="21"/>
            <w:szCs w:val="21"/>
          </w:rPr>
          <w:delText>licensees</w:delText>
        </w:r>
        <w:r w:rsidDel="00362931">
          <w:rPr>
            <w:rFonts w:ascii="Arial" w:hAnsi="Arial" w:cs="Arial"/>
            <w:spacing w:val="-5"/>
            <w:sz w:val="21"/>
            <w:szCs w:val="21"/>
          </w:rPr>
          <w:delText xml:space="preserve">. Normally, and unless otherwise agreed, if the </w:delText>
        </w:r>
        <w:r w:rsidDel="00362931">
          <w:rPr>
            <w:rFonts w:ascii="Arial" w:hAnsi="Arial" w:cs="Arial"/>
            <w:i/>
            <w:iCs/>
            <w:spacing w:val="-5"/>
            <w:sz w:val="21"/>
            <w:szCs w:val="21"/>
          </w:rPr>
          <w:delText xml:space="preserve">offshore </w:delText>
        </w:r>
        <w:r w:rsidDel="00362931">
          <w:rPr>
            <w:rFonts w:ascii="Arial" w:hAnsi="Arial" w:cs="Arial"/>
            <w:spacing w:val="-5"/>
            <w:sz w:val="21"/>
            <w:szCs w:val="21"/>
          </w:rPr>
          <w:delText xml:space="preserve">transmission owner owns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would be on the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and, if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is owned by the onshore transmission owner, the </w:delText>
        </w:r>
        <w:r w:rsidDel="00362931">
          <w:rPr>
            <w:rFonts w:ascii="Arial" w:hAnsi="Arial" w:cs="Arial"/>
            <w:i/>
            <w:iCs/>
            <w:spacing w:val="-5"/>
            <w:sz w:val="21"/>
            <w:szCs w:val="21"/>
          </w:rPr>
          <w:delText xml:space="preserve">interface point </w:delText>
        </w:r>
        <w:r w:rsidDel="00362931">
          <w:rPr>
            <w:rFonts w:ascii="Arial" w:hAnsi="Arial" w:cs="Arial"/>
            <w:spacing w:val="-5"/>
            <w:sz w:val="21"/>
            <w:szCs w:val="21"/>
          </w:rPr>
          <w:delText xml:space="preserve">would be on the LV </w:delText>
        </w:r>
        <w:r w:rsidDel="00362931">
          <w:rPr>
            <w:rFonts w:ascii="Arial" w:hAnsi="Arial" w:cs="Arial"/>
            <w:i/>
            <w:iCs/>
            <w:spacing w:val="-5"/>
            <w:sz w:val="21"/>
            <w:szCs w:val="21"/>
          </w:rPr>
          <w:delText>busbars</w:delText>
        </w:r>
        <w:r w:rsidDel="00362931">
          <w:rPr>
            <w:rFonts w:ascii="Arial" w:hAnsi="Arial" w:cs="Arial"/>
            <w:spacing w:val="-5"/>
            <w:sz w:val="21"/>
            <w:szCs w:val="21"/>
          </w:rPr>
          <w:delText>.</w:delText>
        </w:r>
      </w:del>
    </w:p>
    <w:p w14:paraId="7FBC3EAA" w14:textId="5FB4FFCF" w:rsidR="00BA1E92" w:rsidDel="00362931" w:rsidRDefault="00BA1E92">
      <w:pPr>
        <w:tabs>
          <w:tab w:val="left" w:pos="3312"/>
        </w:tabs>
        <w:kinsoku w:val="0"/>
        <w:overflowPunct w:val="0"/>
        <w:autoSpaceDE/>
        <w:autoSpaceDN/>
        <w:adjustRightInd/>
        <w:spacing w:line="233" w:lineRule="exact"/>
        <w:ind w:left="3261" w:hanging="3189"/>
        <w:textAlignment w:val="baseline"/>
        <w:rPr>
          <w:del w:id="6384" w:author="Stuart McLarnon (NESO)" w:date="2025-05-29T11:34:00Z" w16du:dateUtc="2025-05-29T10:34:00Z"/>
          <w:rFonts w:ascii="Arial" w:hAnsi="Arial" w:cs="Arial"/>
          <w:sz w:val="21"/>
          <w:szCs w:val="21"/>
        </w:rPr>
        <w:pPrChange w:id="6385" w:author="Stuart McLarnon (NESO)" w:date="2025-05-29T13:16:00Z" w16du:dateUtc="2025-05-29T12:16:00Z">
          <w:pPr>
            <w:tabs>
              <w:tab w:val="left" w:pos="3312"/>
            </w:tabs>
            <w:kinsoku w:val="0"/>
            <w:overflowPunct w:val="0"/>
            <w:autoSpaceDE/>
            <w:autoSpaceDN/>
            <w:adjustRightInd/>
            <w:spacing w:line="233" w:lineRule="exact"/>
            <w:ind w:left="3261" w:hanging="3189"/>
            <w:jc w:val="both"/>
            <w:textAlignment w:val="baseline"/>
          </w:pPr>
        </w:pPrChange>
      </w:pPr>
      <w:del w:id="6386" w:author="Stuart McLarnon (NESO)" w:date="2025-05-29T11:34:00Z" w16du:dateUtc="2025-05-29T10:34:00Z">
        <w:r w:rsidRPr="5D9186BE" w:rsidDel="00362931">
          <w:rPr>
            <w:rFonts w:ascii="Arial" w:hAnsi="Arial" w:cs="Arial"/>
            <w:sz w:val="21"/>
            <w:szCs w:val="21"/>
          </w:rPr>
          <w:delText>Independent System Operator</w:delText>
        </w:r>
      </w:del>
    </w:p>
    <w:p w14:paraId="4F3F19D4" w14:textId="3F02E0FD" w:rsidR="00F61484" w:rsidDel="00362931" w:rsidRDefault="00BA1E92">
      <w:pPr>
        <w:tabs>
          <w:tab w:val="left" w:pos="3312"/>
        </w:tabs>
        <w:kinsoku w:val="0"/>
        <w:overflowPunct w:val="0"/>
        <w:autoSpaceDE/>
        <w:autoSpaceDN/>
        <w:adjustRightInd/>
        <w:spacing w:line="233" w:lineRule="exact"/>
        <w:ind w:left="3261" w:hanging="3189"/>
        <w:textAlignment w:val="baseline"/>
        <w:rPr>
          <w:del w:id="6387" w:author="Stuart McLarnon (NESO)" w:date="2025-05-29T11:34:00Z" w16du:dateUtc="2025-05-29T10:34:00Z"/>
          <w:rFonts w:ascii="Arial" w:hAnsi="Arial" w:cs="Arial"/>
          <w:spacing w:val="-2"/>
          <w:sz w:val="21"/>
          <w:szCs w:val="21"/>
        </w:rPr>
        <w:pPrChange w:id="6388" w:author="Stuart McLarnon (NESO)" w:date="2025-05-29T13:16:00Z" w16du:dateUtc="2025-05-29T12:16:00Z">
          <w:pPr>
            <w:tabs>
              <w:tab w:val="left" w:pos="3312"/>
            </w:tabs>
            <w:kinsoku w:val="0"/>
            <w:overflowPunct w:val="0"/>
            <w:autoSpaceDE/>
            <w:autoSpaceDN/>
            <w:adjustRightInd/>
            <w:spacing w:line="233" w:lineRule="exact"/>
            <w:ind w:left="3261" w:hanging="3189"/>
            <w:jc w:val="both"/>
            <w:textAlignment w:val="baseline"/>
          </w:pPr>
        </w:pPrChange>
      </w:pPr>
      <w:del w:id="6389" w:author="Stuart McLarnon (NESO)" w:date="2025-05-29T11:34:00Z" w16du:dateUtc="2025-05-29T10:34:00Z">
        <w:r w:rsidRPr="5D9186BE" w:rsidDel="00362931">
          <w:rPr>
            <w:rFonts w:ascii="Arial" w:hAnsi="Arial" w:cs="Arial"/>
            <w:sz w:val="21"/>
            <w:szCs w:val="21"/>
          </w:rPr>
          <w:delText>and Planner</w:delText>
        </w:r>
        <w:r w:rsidDel="00362931">
          <w:rPr>
            <w:rFonts w:ascii="Arial" w:hAnsi="Arial" w:cs="Arial"/>
            <w:sz w:val="21"/>
            <w:szCs w:val="21"/>
          </w:rPr>
          <w:delText xml:space="preserve"> (</w:delText>
        </w:r>
        <w:r w:rsidR="00C14108" w:rsidRPr="00C14108" w:rsidDel="00362931">
          <w:rPr>
            <w:rFonts w:ascii="Arial" w:hAnsi="Arial" w:cs="Arial"/>
            <w:i/>
            <w:iCs/>
            <w:sz w:val="21"/>
            <w:szCs w:val="21"/>
          </w:rPr>
          <w:delText>ISOP</w:delText>
        </w:r>
        <w:r w:rsidDel="00362931">
          <w:rPr>
            <w:rFonts w:ascii="Arial" w:hAnsi="Arial" w:cs="Arial"/>
            <w:i/>
            <w:iCs/>
            <w:sz w:val="21"/>
            <w:szCs w:val="21"/>
          </w:rPr>
          <w:delText>)</w:delText>
        </w:r>
        <w:r w:rsidR="4EA5B00D" w:rsidRPr="5D9186BE" w:rsidDel="00362931">
          <w:rPr>
            <w:rFonts w:ascii="Arial" w:hAnsi="Arial" w:cs="Arial"/>
            <w:i/>
            <w:iCs/>
            <w:sz w:val="21"/>
            <w:szCs w:val="21"/>
          </w:rPr>
          <w:delText xml:space="preserve">                        </w:delText>
        </w:r>
        <w:r w:rsidR="003F0FB7" w:rsidDel="00362931">
          <w:rPr>
            <w:rFonts w:ascii="Arial" w:hAnsi="Arial" w:cs="Arial"/>
            <w:sz w:val="21"/>
            <w:szCs w:val="21"/>
          </w:rPr>
          <w:delText>M</w:delText>
        </w:r>
        <w:r w:rsidR="37E8E4AB" w:rsidRPr="5D9186BE" w:rsidDel="00362931">
          <w:rPr>
            <w:rFonts w:ascii="Arial" w:hAnsi="Arial" w:cs="Arial"/>
            <w:sz w:val="21"/>
            <w:szCs w:val="21"/>
          </w:rPr>
          <w:delText xml:space="preserve">eans a person designated by the Secretary of State under section 162 of the Energy Act 2023 as the holder of the </w:delText>
        </w:r>
        <w:r w:rsidR="35AD7C19" w:rsidRPr="5D9186BE" w:rsidDel="00362931">
          <w:rPr>
            <w:rFonts w:ascii="Arial" w:hAnsi="Arial" w:cs="Arial"/>
            <w:i/>
            <w:iCs/>
            <w:sz w:val="21"/>
            <w:szCs w:val="21"/>
          </w:rPr>
          <w:delText xml:space="preserve">ESO </w:delText>
        </w:r>
        <w:r w:rsidR="001F22A7" w:rsidDel="00362931">
          <w:rPr>
            <w:rFonts w:ascii="Arial" w:hAnsi="Arial" w:cs="Arial"/>
            <w:i/>
            <w:iCs/>
            <w:sz w:val="21"/>
            <w:szCs w:val="21"/>
          </w:rPr>
          <w:delText>l</w:delText>
        </w:r>
        <w:r w:rsidR="35AD7C19" w:rsidRPr="5D9186BE" w:rsidDel="00362931">
          <w:rPr>
            <w:rFonts w:ascii="Arial" w:hAnsi="Arial" w:cs="Arial"/>
            <w:i/>
            <w:iCs/>
            <w:sz w:val="21"/>
            <w:szCs w:val="21"/>
          </w:rPr>
          <w:delText>icence</w:delText>
        </w:r>
        <w:r w:rsidR="37E8E4AB" w:rsidRPr="5D9186BE" w:rsidDel="00362931">
          <w:rPr>
            <w:rFonts w:ascii="Arial" w:hAnsi="Arial" w:cs="Arial"/>
            <w:sz w:val="21"/>
            <w:szCs w:val="21"/>
          </w:rPr>
          <w:delText xml:space="preserve">, and the </w:delText>
        </w:r>
        <w:r w:rsidR="000F462E" w:rsidDel="00362931">
          <w:rPr>
            <w:rFonts w:ascii="Arial" w:hAnsi="Arial" w:cs="Arial"/>
            <w:i/>
            <w:iCs/>
            <w:sz w:val="21"/>
            <w:szCs w:val="21"/>
          </w:rPr>
          <w:delText>Gas System Planner</w:delText>
        </w:r>
        <w:r w:rsidR="649AC59E" w:rsidRPr="5D9186BE" w:rsidDel="00362931">
          <w:rPr>
            <w:rFonts w:ascii="Arial" w:hAnsi="Arial" w:cs="Arial"/>
            <w:i/>
            <w:iCs/>
            <w:sz w:val="21"/>
            <w:szCs w:val="21"/>
          </w:rPr>
          <w:delText xml:space="preserve"> </w:delText>
        </w:r>
        <w:r w:rsidR="001F22A7" w:rsidDel="00362931">
          <w:rPr>
            <w:rFonts w:ascii="Arial" w:hAnsi="Arial" w:cs="Arial"/>
            <w:i/>
            <w:iCs/>
            <w:sz w:val="21"/>
            <w:szCs w:val="21"/>
          </w:rPr>
          <w:delText>l</w:delText>
        </w:r>
        <w:r w:rsidR="649AC59E" w:rsidRPr="5D9186BE" w:rsidDel="00362931">
          <w:rPr>
            <w:rFonts w:ascii="Arial" w:hAnsi="Arial" w:cs="Arial"/>
            <w:i/>
            <w:iCs/>
            <w:sz w:val="21"/>
            <w:szCs w:val="21"/>
          </w:rPr>
          <w:delText>icence</w:delText>
        </w:r>
        <w:r w:rsidR="37E8E4AB" w:rsidRPr="5D9186BE" w:rsidDel="00362931">
          <w:rPr>
            <w:rFonts w:ascii="Arial" w:hAnsi="Arial" w:cs="Arial"/>
            <w:sz w:val="21"/>
            <w:szCs w:val="21"/>
          </w:rPr>
          <w:delText>, for the time being that person is the NESO</w:delText>
        </w:r>
        <w:r w:rsidR="003F0FB7" w:rsidDel="00362931">
          <w:rPr>
            <w:rFonts w:ascii="Arial" w:hAnsi="Arial" w:cs="Arial"/>
            <w:sz w:val="21"/>
            <w:szCs w:val="21"/>
          </w:rPr>
          <w:delText>.</w:delText>
        </w:r>
      </w:del>
    </w:p>
    <w:p w14:paraId="57389584" w14:textId="3CAFFF9F" w:rsidR="00F61484" w:rsidDel="00362931" w:rsidRDefault="00F61484">
      <w:pPr>
        <w:tabs>
          <w:tab w:val="left" w:pos="3312"/>
        </w:tabs>
        <w:kinsoku w:val="0"/>
        <w:overflowPunct w:val="0"/>
        <w:autoSpaceDE/>
        <w:autoSpaceDN/>
        <w:adjustRightInd/>
        <w:spacing w:before="6" w:line="233" w:lineRule="exact"/>
        <w:ind w:left="72"/>
        <w:textAlignment w:val="baseline"/>
        <w:rPr>
          <w:del w:id="6390" w:author="Stuart McLarnon (NESO)" w:date="2025-05-29T11:34:00Z" w16du:dateUtc="2025-05-29T10:34:00Z"/>
          <w:rFonts w:ascii="Arial" w:hAnsi="Arial" w:cs="Arial"/>
          <w:spacing w:val="-2"/>
          <w:sz w:val="21"/>
          <w:szCs w:val="21"/>
        </w:rPr>
      </w:pPr>
      <w:del w:id="6391" w:author="Stuart McLarnon (NESO)" w:date="2025-05-29T11:34:00Z" w16du:dateUtc="2025-05-29T10:34:00Z">
        <w:r w:rsidDel="00362931">
          <w:rPr>
            <w:rFonts w:ascii="Arial" w:hAnsi="Arial" w:cs="Arial"/>
            <w:spacing w:val="-2"/>
            <w:sz w:val="21"/>
            <w:szCs w:val="21"/>
          </w:rPr>
          <w:delText xml:space="preserve"> </w:delText>
        </w:r>
      </w:del>
    </w:p>
    <w:p w14:paraId="4BCDD979" w14:textId="630F9B66" w:rsidR="009C1403" w:rsidDel="00362931" w:rsidRDefault="00C6386D">
      <w:pPr>
        <w:tabs>
          <w:tab w:val="left" w:pos="3312"/>
        </w:tabs>
        <w:kinsoku w:val="0"/>
        <w:overflowPunct w:val="0"/>
        <w:autoSpaceDE/>
        <w:autoSpaceDN/>
        <w:adjustRightInd/>
        <w:spacing w:before="6" w:line="233" w:lineRule="exact"/>
        <w:ind w:left="72"/>
        <w:textAlignment w:val="baseline"/>
        <w:rPr>
          <w:del w:id="6392" w:author="Stuart McLarnon (NESO)" w:date="2025-05-29T11:34:00Z" w16du:dateUtc="2025-05-29T10:34:00Z"/>
          <w:rFonts w:ascii="Arial" w:hAnsi="Arial" w:cs="Arial"/>
          <w:spacing w:val="-2"/>
          <w:sz w:val="21"/>
          <w:szCs w:val="21"/>
        </w:rPr>
      </w:pPr>
      <w:del w:id="6393" w:author="Stuart McLarnon (NESO)" w:date="2025-05-29T11:34:00Z" w16du:dateUtc="2025-05-29T10:34:00Z">
        <w:r w:rsidDel="00362931">
          <w:rPr>
            <w:rFonts w:ascii="Arial" w:hAnsi="Arial" w:cs="Arial"/>
            <w:spacing w:val="-2"/>
            <w:sz w:val="21"/>
            <w:szCs w:val="21"/>
          </w:rPr>
          <w:delText>Large Power Station</w:delText>
        </w:r>
        <w:r w:rsidDel="00362931">
          <w:rPr>
            <w:rFonts w:ascii="Arial" w:hAnsi="Arial" w:cs="Arial"/>
            <w:spacing w:val="-2"/>
            <w:sz w:val="21"/>
            <w:szCs w:val="21"/>
          </w:rPr>
          <w:tab/>
          <w:delText xml:space="preserve">A </w:delText>
        </w:r>
        <w:r w:rsidDel="00362931">
          <w:rPr>
            <w:rFonts w:ascii="Arial" w:hAnsi="Arial" w:cs="Arial"/>
            <w:i/>
            <w:iCs/>
            <w:spacing w:val="-2"/>
            <w:sz w:val="21"/>
            <w:szCs w:val="21"/>
          </w:rPr>
          <w:delText>power station which is</w:delText>
        </w:r>
        <w:r w:rsidDel="00362931">
          <w:rPr>
            <w:rFonts w:ascii="Arial" w:hAnsi="Arial" w:cs="Arial"/>
            <w:spacing w:val="-2"/>
            <w:sz w:val="21"/>
            <w:szCs w:val="21"/>
          </w:rPr>
          <w:delText>:</w:delText>
        </w:r>
      </w:del>
    </w:p>
    <w:p w14:paraId="331CD90A" w14:textId="1692C84B" w:rsidR="009C1403" w:rsidDel="00362931" w:rsidRDefault="00C6386D">
      <w:pPr>
        <w:kinsoku w:val="0"/>
        <w:overflowPunct w:val="0"/>
        <w:autoSpaceDE/>
        <w:autoSpaceDN/>
        <w:adjustRightInd/>
        <w:spacing w:line="231" w:lineRule="exact"/>
        <w:ind w:left="3384"/>
        <w:textAlignment w:val="baseline"/>
        <w:rPr>
          <w:del w:id="6394" w:author="Stuart McLarnon (NESO)" w:date="2025-05-29T11:34:00Z" w16du:dateUtc="2025-05-29T10:34:00Z"/>
          <w:rFonts w:ascii="Arial" w:hAnsi="Arial" w:cs="Arial"/>
          <w:spacing w:val="-3"/>
          <w:sz w:val="21"/>
          <w:szCs w:val="21"/>
        </w:rPr>
      </w:pPr>
      <w:del w:id="6395" w:author="Stuart McLarnon (NESO)" w:date="2025-05-29T11:34:00Z" w16du:dateUtc="2025-05-29T10:34:00Z">
        <w:r w:rsidDel="00362931">
          <w:rPr>
            <w:rFonts w:ascii="Arial" w:hAnsi="Arial" w:cs="Arial"/>
            <w:spacing w:val="-3"/>
            <w:sz w:val="21"/>
            <w:szCs w:val="21"/>
          </w:rPr>
          <w:delText>1. directly connected to</w:delText>
        </w:r>
      </w:del>
    </w:p>
    <w:p w14:paraId="74BF258D" w14:textId="3F7C4B94" w:rsidR="009C1403" w:rsidDel="00362931" w:rsidRDefault="00C6386D">
      <w:pPr>
        <w:numPr>
          <w:ilvl w:val="0"/>
          <w:numId w:val="27"/>
        </w:numPr>
        <w:kinsoku w:val="0"/>
        <w:overflowPunct w:val="0"/>
        <w:autoSpaceDE/>
        <w:autoSpaceDN/>
        <w:adjustRightInd/>
        <w:spacing w:before="22" w:line="216" w:lineRule="exact"/>
        <w:ind w:right="288"/>
        <w:textAlignment w:val="baseline"/>
        <w:rPr>
          <w:del w:id="6396" w:author="Stuart McLarnon (NESO)" w:date="2025-05-29T11:34:00Z" w16du:dateUtc="2025-05-29T10:34:00Z"/>
          <w:rFonts w:ascii="Arial" w:hAnsi="Arial" w:cs="Arial"/>
          <w:spacing w:val="-11"/>
          <w:sz w:val="21"/>
          <w:szCs w:val="21"/>
        </w:rPr>
      </w:pPr>
      <w:del w:id="6397" w:author="Stuart McLarnon (NESO)" w:date="2025-05-29T11:34:00Z" w16du:dateUtc="2025-05-29T10:34:00Z">
        <w:r w:rsidDel="00362931">
          <w:rPr>
            <w:rFonts w:ascii="Arial" w:hAnsi="Arial" w:cs="Arial"/>
            <w:i/>
            <w:iCs/>
            <w:spacing w:val="-11"/>
            <w:sz w:val="21"/>
            <w:szCs w:val="21"/>
          </w:rPr>
          <w:delText xml:space="preserve">NGET’s transmission system </w:delText>
        </w:r>
        <w:r w:rsidDel="00362931">
          <w:rPr>
            <w:rFonts w:ascii="Arial" w:hAnsi="Arial" w:cs="Arial"/>
            <w:spacing w:val="-11"/>
            <w:sz w:val="21"/>
            <w:szCs w:val="21"/>
          </w:rPr>
          <w:delText xml:space="preserve">where such </w:delText>
        </w:r>
        <w:r w:rsidDel="00362931">
          <w:rPr>
            <w:rFonts w:ascii="Arial" w:hAnsi="Arial" w:cs="Arial"/>
            <w:i/>
            <w:iCs/>
            <w:spacing w:val="-11"/>
            <w:sz w:val="21"/>
            <w:szCs w:val="21"/>
          </w:rPr>
          <w:delText xml:space="preserve">power station </w:delText>
        </w:r>
        <w:r w:rsidDel="00362931">
          <w:rPr>
            <w:rFonts w:ascii="Arial" w:hAnsi="Arial" w:cs="Arial"/>
            <w:spacing w:val="-11"/>
            <w:sz w:val="21"/>
            <w:szCs w:val="21"/>
          </w:rPr>
          <w:delText xml:space="preserve">has a </w:delText>
        </w:r>
        <w:r w:rsidDel="00362931">
          <w:rPr>
            <w:rFonts w:ascii="Arial" w:hAnsi="Arial" w:cs="Arial"/>
            <w:i/>
            <w:iCs/>
            <w:spacing w:val="-11"/>
            <w:sz w:val="21"/>
            <w:szCs w:val="21"/>
          </w:rPr>
          <w:delText xml:space="preserve">registered capacity </w:delText>
        </w:r>
        <w:r w:rsidDel="00362931">
          <w:rPr>
            <w:rFonts w:ascii="Arial" w:hAnsi="Arial" w:cs="Arial"/>
            <w:spacing w:val="-11"/>
            <w:sz w:val="21"/>
            <w:szCs w:val="21"/>
          </w:rPr>
          <w:delText>of 100MW or more;</w:delText>
        </w:r>
      </w:del>
    </w:p>
    <w:p w14:paraId="64109904" w14:textId="7C4DF77E" w:rsidR="009C1403" w:rsidDel="00362931" w:rsidRDefault="00C6386D">
      <w:pPr>
        <w:numPr>
          <w:ilvl w:val="0"/>
          <w:numId w:val="27"/>
        </w:numPr>
        <w:kinsoku w:val="0"/>
        <w:overflowPunct w:val="0"/>
        <w:autoSpaceDE/>
        <w:autoSpaceDN/>
        <w:adjustRightInd/>
        <w:spacing w:line="236" w:lineRule="exact"/>
        <w:ind w:right="144"/>
        <w:textAlignment w:val="baseline"/>
        <w:rPr>
          <w:del w:id="6398" w:author="Stuart McLarnon (NESO)" w:date="2025-05-29T11:34:00Z" w16du:dateUtc="2025-05-29T10:34:00Z"/>
          <w:rFonts w:ascii="Arial" w:hAnsi="Arial" w:cs="Arial"/>
          <w:spacing w:val="-10"/>
          <w:sz w:val="21"/>
          <w:szCs w:val="21"/>
        </w:rPr>
      </w:pPr>
      <w:del w:id="6399" w:author="Stuart McLarnon (NESO)" w:date="2025-05-29T11:34:00Z" w16du:dateUtc="2025-05-29T10:34:00Z">
        <w:r w:rsidDel="00362931">
          <w:rPr>
            <w:rFonts w:ascii="Arial" w:hAnsi="Arial" w:cs="Arial"/>
            <w:i/>
            <w:iCs/>
            <w:spacing w:val="-10"/>
            <w:sz w:val="21"/>
            <w:szCs w:val="21"/>
          </w:rPr>
          <w:delText xml:space="preserve">SPT’s transmission system where such power station </w:delText>
        </w:r>
        <w:r w:rsidDel="00362931">
          <w:rPr>
            <w:rFonts w:ascii="Arial" w:hAnsi="Arial" w:cs="Arial"/>
            <w:spacing w:val="-10"/>
            <w:sz w:val="21"/>
            <w:szCs w:val="21"/>
          </w:rPr>
          <w:delText xml:space="preserve">has a </w:delText>
        </w:r>
        <w:r w:rsidDel="00362931">
          <w:rPr>
            <w:rFonts w:ascii="Arial" w:hAnsi="Arial" w:cs="Arial"/>
            <w:i/>
            <w:iCs/>
            <w:spacing w:val="-10"/>
            <w:sz w:val="21"/>
            <w:szCs w:val="21"/>
          </w:rPr>
          <w:delText xml:space="preserve">registered capacity </w:delText>
        </w:r>
        <w:r w:rsidDel="00362931">
          <w:rPr>
            <w:rFonts w:ascii="Arial" w:hAnsi="Arial" w:cs="Arial"/>
            <w:spacing w:val="-10"/>
            <w:sz w:val="21"/>
            <w:szCs w:val="21"/>
          </w:rPr>
          <w:delText>of 30MW or more; or</w:delText>
        </w:r>
      </w:del>
    </w:p>
    <w:p w14:paraId="6BCB25F6" w14:textId="3B67136C" w:rsidR="009C1403" w:rsidDel="00362931" w:rsidRDefault="00C6386D">
      <w:pPr>
        <w:numPr>
          <w:ilvl w:val="0"/>
          <w:numId w:val="27"/>
        </w:numPr>
        <w:kinsoku w:val="0"/>
        <w:overflowPunct w:val="0"/>
        <w:autoSpaceDE/>
        <w:autoSpaceDN/>
        <w:adjustRightInd/>
        <w:spacing w:line="233" w:lineRule="exact"/>
        <w:ind w:right="360"/>
        <w:textAlignment w:val="baseline"/>
        <w:rPr>
          <w:del w:id="6400" w:author="Stuart McLarnon (NESO)" w:date="2025-05-29T11:34:00Z" w16du:dateUtc="2025-05-29T10:34:00Z"/>
          <w:rFonts w:ascii="Arial" w:hAnsi="Arial" w:cs="Arial"/>
          <w:spacing w:val="-11"/>
          <w:sz w:val="21"/>
          <w:szCs w:val="21"/>
        </w:rPr>
      </w:pPr>
      <w:del w:id="6401" w:author="Stuart McLarnon (NESO)" w:date="2025-05-29T11:34:00Z" w16du:dateUtc="2025-05-29T10:34:00Z">
        <w:r w:rsidDel="00362931">
          <w:rPr>
            <w:rFonts w:ascii="Arial" w:hAnsi="Arial" w:cs="Arial"/>
            <w:i/>
            <w:iCs/>
            <w:spacing w:val="-11"/>
            <w:sz w:val="21"/>
            <w:szCs w:val="21"/>
          </w:rPr>
          <w:delText xml:space="preserve">SHET’s transmission system </w:delText>
        </w:r>
        <w:r w:rsidDel="00362931">
          <w:rPr>
            <w:rFonts w:ascii="Arial" w:hAnsi="Arial" w:cs="Arial"/>
            <w:spacing w:val="-11"/>
            <w:sz w:val="21"/>
            <w:szCs w:val="21"/>
          </w:rPr>
          <w:delText xml:space="preserve">where such </w:delText>
        </w:r>
        <w:r w:rsidDel="00362931">
          <w:rPr>
            <w:rFonts w:ascii="Arial" w:hAnsi="Arial" w:cs="Arial"/>
            <w:i/>
            <w:iCs/>
            <w:spacing w:val="-11"/>
            <w:sz w:val="21"/>
            <w:szCs w:val="21"/>
          </w:rPr>
          <w:delText xml:space="preserve">power station </w:delText>
        </w:r>
        <w:r w:rsidDel="00362931">
          <w:rPr>
            <w:rFonts w:ascii="Arial" w:hAnsi="Arial" w:cs="Arial"/>
            <w:spacing w:val="-11"/>
            <w:sz w:val="21"/>
            <w:szCs w:val="21"/>
          </w:rPr>
          <w:delText xml:space="preserve">has a </w:delText>
        </w:r>
        <w:r w:rsidDel="00362931">
          <w:rPr>
            <w:rFonts w:ascii="Arial" w:hAnsi="Arial" w:cs="Arial"/>
            <w:i/>
            <w:iCs/>
            <w:spacing w:val="-11"/>
            <w:sz w:val="21"/>
            <w:szCs w:val="21"/>
          </w:rPr>
          <w:delText xml:space="preserve">registered capacity </w:delText>
        </w:r>
        <w:r w:rsidDel="00362931">
          <w:rPr>
            <w:rFonts w:ascii="Arial" w:hAnsi="Arial" w:cs="Arial"/>
            <w:spacing w:val="-11"/>
            <w:sz w:val="21"/>
            <w:szCs w:val="21"/>
          </w:rPr>
          <w:delText>of 10MW or more;</w:delText>
        </w:r>
      </w:del>
    </w:p>
    <w:p w14:paraId="6B7C43B4" w14:textId="2A82C1A2" w:rsidR="009C1403" w:rsidDel="00362931" w:rsidRDefault="00C6386D">
      <w:pPr>
        <w:kinsoku w:val="0"/>
        <w:overflowPunct w:val="0"/>
        <w:autoSpaceDE/>
        <w:autoSpaceDN/>
        <w:adjustRightInd/>
        <w:spacing w:before="206" w:line="238" w:lineRule="exact"/>
        <w:ind w:left="3312"/>
        <w:textAlignment w:val="baseline"/>
        <w:rPr>
          <w:del w:id="6402" w:author="Stuart McLarnon (NESO)" w:date="2025-05-29T11:34:00Z" w16du:dateUtc="2025-05-29T10:34:00Z"/>
          <w:rFonts w:ascii="Arial" w:hAnsi="Arial" w:cs="Arial"/>
          <w:spacing w:val="35"/>
          <w:sz w:val="21"/>
          <w:szCs w:val="21"/>
        </w:rPr>
      </w:pPr>
      <w:del w:id="6403" w:author="Stuart McLarnon (NESO)" w:date="2025-05-29T11:34:00Z" w16du:dateUtc="2025-05-29T10:34:00Z">
        <w:r w:rsidDel="00362931">
          <w:rPr>
            <w:rFonts w:ascii="Arial" w:hAnsi="Arial" w:cs="Arial"/>
            <w:spacing w:val="35"/>
            <w:sz w:val="21"/>
            <w:szCs w:val="21"/>
          </w:rPr>
          <w:delText>Or</w:delText>
        </w:r>
      </w:del>
    </w:p>
    <w:p w14:paraId="193E3B9E" w14:textId="4AB4FC97" w:rsidR="009C1403" w:rsidDel="00362931" w:rsidRDefault="00C6386D">
      <w:pPr>
        <w:tabs>
          <w:tab w:val="left" w:pos="3672"/>
        </w:tabs>
        <w:kinsoku w:val="0"/>
        <w:overflowPunct w:val="0"/>
        <w:autoSpaceDE/>
        <w:autoSpaceDN/>
        <w:adjustRightInd/>
        <w:spacing w:before="357" w:line="230" w:lineRule="exact"/>
        <w:ind w:left="3384"/>
        <w:textAlignment w:val="baseline"/>
        <w:rPr>
          <w:del w:id="6404" w:author="Stuart McLarnon (NESO)" w:date="2025-05-29T11:34:00Z" w16du:dateUtc="2025-05-29T10:34:00Z"/>
          <w:rFonts w:ascii="Arial" w:hAnsi="Arial" w:cs="Arial"/>
          <w:sz w:val="21"/>
          <w:szCs w:val="21"/>
        </w:rPr>
      </w:pPr>
      <w:del w:id="6405" w:author="Stuart McLarnon (NESO)" w:date="2025-05-29T11:34:00Z" w16du:dateUtc="2025-05-29T10:34:00Z">
        <w:r w:rsidDel="00362931">
          <w:rPr>
            <w:rFonts w:ascii="Arial" w:hAnsi="Arial" w:cs="Arial"/>
            <w:sz w:val="21"/>
            <w:szCs w:val="21"/>
          </w:rPr>
          <w:delText>2.</w:delText>
        </w:r>
        <w:r w:rsidDel="00362931">
          <w:rPr>
            <w:rFonts w:ascii="Arial" w:hAnsi="Arial" w:cs="Arial"/>
            <w:sz w:val="21"/>
            <w:szCs w:val="21"/>
          </w:rPr>
          <w:tab/>
          <w:delText xml:space="preserve">Embedded within a </w:delText>
        </w:r>
        <w:r w:rsidDel="00362931">
          <w:rPr>
            <w:rFonts w:ascii="Arial" w:hAnsi="Arial" w:cs="Arial"/>
            <w:i/>
            <w:iCs/>
            <w:sz w:val="21"/>
            <w:szCs w:val="21"/>
          </w:rPr>
          <w:delText xml:space="preserve">user system </w:delText>
        </w:r>
        <w:r w:rsidDel="00362931">
          <w:rPr>
            <w:rFonts w:ascii="Arial" w:hAnsi="Arial" w:cs="Arial"/>
            <w:sz w:val="21"/>
            <w:szCs w:val="21"/>
          </w:rPr>
          <w:delText>(or part thereof)</w:delText>
        </w:r>
      </w:del>
    </w:p>
    <w:p w14:paraId="0381CD2E" w14:textId="55912431" w:rsidR="009C1403" w:rsidDel="00362931" w:rsidRDefault="00C6386D">
      <w:pPr>
        <w:kinsoku w:val="0"/>
        <w:overflowPunct w:val="0"/>
        <w:autoSpaceDE/>
        <w:autoSpaceDN/>
        <w:adjustRightInd/>
        <w:spacing w:line="227" w:lineRule="exact"/>
        <w:ind w:left="3672" w:right="144"/>
        <w:textAlignment w:val="baseline"/>
        <w:rPr>
          <w:del w:id="6406" w:author="Stuart McLarnon (NESO)" w:date="2025-05-29T11:34:00Z" w16du:dateUtc="2025-05-29T10:34:00Z"/>
          <w:rFonts w:ascii="Arial" w:hAnsi="Arial" w:cs="Arial"/>
          <w:spacing w:val="-4"/>
          <w:sz w:val="21"/>
          <w:szCs w:val="21"/>
        </w:rPr>
        <w:pPrChange w:id="6407" w:author="Stuart McLarnon (NESO)" w:date="2025-05-29T13:16:00Z" w16du:dateUtc="2025-05-29T12:16:00Z">
          <w:pPr>
            <w:kinsoku w:val="0"/>
            <w:overflowPunct w:val="0"/>
            <w:autoSpaceDE/>
            <w:autoSpaceDN/>
            <w:adjustRightInd/>
            <w:spacing w:line="227" w:lineRule="exact"/>
            <w:ind w:left="3672" w:right="144"/>
            <w:jc w:val="both"/>
            <w:textAlignment w:val="baseline"/>
          </w:pPr>
        </w:pPrChange>
      </w:pPr>
      <w:del w:id="6408" w:author="Stuart McLarnon (NESO)" w:date="2025-05-29T11:34:00Z" w16du:dateUtc="2025-05-29T10:34:00Z">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(or part thereof) is connected under normal operating conditions to:</w:delText>
        </w:r>
      </w:del>
    </w:p>
    <w:p w14:paraId="25A91AB4" w14:textId="5B51A28B" w:rsidR="009C1403" w:rsidDel="00362931" w:rsidRDefault="00C6386D">
      <w:pPr>
        <w:numPr>
          <w:ilvl w:val="0"/>
          <w:numId w:val="28"/>
        </w:numPr>
        <w:kinsoku w:val="0"/>
        <w:overflowPunct w:val="0"/>
        <w:autoSpaceDE/>
        <w:autoSpaceDN/>
        <w:adjustRightInd/>
        <w:spacing w:before="126" w:line="230" w:lineRule="exact"/>
        <w:ind w:right="72"/>
        <w:textAlignment w:val="baseline"/>
        <w:rPr>
          <w:del w:id="6409" w:author="Stuart McLarnon (NESO)" w:date="2025-05-29T11:34:00Z" w16du:dateUtc="2025-05-29T10:34:00Z"/>
          <w:rFonts w:ascii="Arial" w:hAnsi="Arial" w:cs="Arial"/>
          <w:sz w:val="21"/>
          <w:szCs w:val="21"/>
        </w:rPr>
      </w:pPr>
      <w:del w:id="6410" w:author="Stuart McLarnon (NESO)" w:date="2025-05-29T11:34:00Z" w16du:dateUtc="2025-05-29T10:34:00Z">
        <w:r w:rsidDel="00362931">
          <w:rPr>
            <w:rFonts w:ascii="Arial" w:hAnsi="Arial" w:cs="Arial"/>
            <w:i/>
            <w:iCs/>
            <w:sz w:val="21"/>
            <w:szCs w:val="21"/>
          </w:rPr>
          <w:delText xml:space="preserve">NGET’s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100MW or more; or</w:delText>
        </w:r>
      </w:del>
    </w:p>
    <w:p w14:paraId="63723FAF" w14:textId="2157578A" w:rsidR="009C1403" w:rsidDel="00362931" w:rsidRDefault="00C6386D">
      <w:pPr>
        <w:numPr>
          <w:ilvl w:val="0"/>
          <w:numId w:val="29"/>
        </w:numPr>
        <w:kinsoku w:val="0"/>
        <w:overflowPunct w:val="0"/>
        <w:autoSpaceDE/>
        <w:autoSpaceDN/>
        <w:adjustRightInd/>
        <w:spacing w:before="126" w:line="230" w:lineRule="exact"/>
        <w:ind w:right="72"/>
        <w:textAlignment w:val="baseline"/>
        <w:rPr>
          <w:del w:id="6411" w:author="Stuart McLarnon (NESO)" w:date="2025-05-29T11:34:00Z" w16du:dateUtc="2025-05-29T10:34:00Z"/>
          <w:rFonts w:ascii="Arial" w:hAnsi="Arial" w:cs="Arial"/>
          <w:sz w:val="21"/>
          <w:szCs w:val="21"/>
        </w:rPr>
      </w:pPr>
      <w:del w:id="6412" w:author="Stuart McLarnon (NESO)" w:date="2025-05-29T11:34:00Z" w16du:dateUtc="2025-05-29T10:34:00Z">
        <w:r w:rsidDel="00362931">
          <w:rPr>
            <w:rFonts w:ascii="Arial" w:hAnsi="Arial" w:cs="Arial"/>
            <w:i/>
            <w:iCs/>
            <w:sz w:val="21"/>
            <w:szCs w:val="21"/>
          </w:rPr>
          <w:delText xml:space="preserve">SPT’s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30MW or more; or</w:delText>
        </w:r>
      </w:del>
    </w:p>
    <w:p w14:paraId="310203AD" w14:textId="54DBD10D" w:rsidR="009C1403" w:rsidDel="00362931" w:rsidRDefault="00C6386D">
      <w:pPr>
        <w:tabs>
          <w:tab w:val="left" w:pos="3672"/>
        </w:tabs>
        <w:kinsoku w:val="0"/>
        <w:overflowPunct w:val="0"/>
        <w:autoSpaceDE/>
        <w:autoSpaceDN/>
        <w:adjustRightInd/>
        <w:spacing w:before="102" w:line="241" w:lineRule="exact"/>
        <w:ind w:left="3384"/>
        <w:textAlignment w:val="baseline"/>
        <w:rPr>
          <w:del w:id="6413" w:author="Stuart McLarnon (NESO)" w:date="2025-05-29T11:34:00Z" w16du:dateUtc="2025-05-29T10:34:00Z"/>
          <w:rFonts w:ascii="Arial" w:hAnsi="Arial" w:cs="Arial"/>
          <w:i/>
          <w:iCs/>
          <w:sz w:val="21"/>
          <w:szCs w:val="21"/>
        </w:rPr>
      </w:pPr>
      <w:del w:id="6414" w:author="Stuart McLarnon (NESO)" w:date="2025-05-29T11:34:00Z" w16du:dateUtc="2025-05-29T10:34:00Z">
        <w:r w:rsidDel="00362931">
          <w:rPr>
            <w:rFonts w:ascii="Arial" w:hAnsi="Arial" w:cs="Arial"/>
            <w:sz w:val="21"/>
            <w:szCs w:val="21"/>
          </w:rPr>
          <w:delText>C.</w:delText>
        </w:r>
        <w:r w:rsidDel="00362931">
          <w:rPr>
            <w:rFonts w:ascii="Arial" w:hAnsi="Arial" w:cs="Arial"/>
            <w:sz w:val="21"/>
            <w:szCs w:val="21"/>
          </w:rPr>
          <w:tab/>
        </w:r>
        <w:r w:rsidDel="00362931">
          <w:rPr>
            <w:rFonts w:ascii="Arial" w:hAnsi="Arial" w:cs="Arial"/>
            <w:i/>
            <w:iCs/>
            <w:sz w:val="21"/>
            <w:szCs w:val="21"/>
          </w:rPr>
          <w:delText xml:space="preserve">SHET’s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power</w:delText>
        </w:r>
      </w:del>
    </w:p>
    <w:p w14:paraId="3553DB4A" w14:textId="7C606BC0" w:rsidR="009C1403" w:rsidDel="00362931" w:rsidRDefault="00C6386D">
      <w:pPr>
        <w:kinsoku w:val="0"/>
        <w:overflowPunct w:val="0"/>
        <w:autoSpaceDE/>
        <w:autoSpaceDN/>
        <w:adjustRightInd/>
        <w:spacing w:line="239" w:lineRule="exact"/>
        <w:ind w:left="3672"/>
        <w:textAlignment w:val="baseline"/>
        <w:rPr>
          <w:del w:id="6415" w:author="Stuart McLarnon (NESO)" w:date="2025-05-29T11:34:00Z" w16du:dateUtc="2025-05-29T10:34:00Z"/>
          <w:rFonts w:ascii="Arial" w:hAnsi="Arial" w:cs="Arial"/>
          <w:spacing w:val="-4"/>
          <w:sz w:val="21"/>
          <w:szCs w:val="21"/>
        </w:rPr>
      </w:pPr>
      <w:del w:id="6416" w:author="Stuart McLarnon (NESO)" w:date="2025-05-29T11:34:00Z" w16du:dateUtc="2025-05-29T10:34:00Z">
        <w:r w:rsidDel="00362931">
          <w:rPr>
            <w:rFonts w:ascii="Arial" w:hAnsi="Arial" w:cs="Arial"/>
            <w:i/>
            <w:iCs/>
            <w:spacing w:val="-4"/>
            <w:sz w:val="21"/>
            <w:szCs w:val="21"/>
          </w:rPr>
          <w:delText xml:space="preserve">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10MW or more.</w:delText>
        </w:r>
      </w:del>
    </w:p>
    <w:p w14:paraId="6D107EBF" w14:textId="54DF5DF6" w:rsidR="009C1403" w:rsidDel="00362931" w:rsidRDefault="00C6386D">
      <w:pPr>
        <w:kinsoku w:val="0"/>
        <w:overflowPunct w:val="0"/>
        <w:autoSpaceDE/>
        <w:autoSpaceDN/>
        <w:adjustRightInd/>
        <w:spacing w:before="111" w:line="238" w:lineRule="exact"/>
        <w:ind w:left="3312"/>
        <w:textAlignment w:val="baseline"/>
        <w:rPr>
          <w:del w:id="6417" w:author="Stuart McLarnon (NESO)" w:date="2025-05-29T11:34:00Z" w16du:dateUtc="2025-05-29T10:34:00Z"/>
          <w:rFonts w:ascii="Arial" w:hAnsi="Arial" w:cs="Arial"/>
          <w:spacing w:val="35"/>
          <w:sz w:val="21"/>
          <w:szCs w:val="21"/>
        </w:rPr>
      </w:pPr>
      <w:del w:id="6418" w:author="Stuart McLarnon (NESO)" w:date="2025-05-29T11:34:00Z" w16du:dateUtc="2025-05-29T10:34:00Z">
        <w:r w:rsidDel="00362931">
          <w:rPr>
            <w:rFonts w:ascii="Arial" w:hAnsi="Arial" w:cs="Arial"/>
            <w:spacing w:val="35"/>
            <w:sz w:val="21"/>
            <w:szCs w:val="21"/>
          </w:rPr>
          <w:delText>Or</w:delText>
        </w:r>
      </w:del>
    </w:p>
    <w:p w14:paraId="2CDB4F90" w14:textId="5B948C57" w:rsidR="009C1403" w:rsidDel="00362931" w:rsidRDefault="00C6386D">
      <w:pPr>
        <w:kinsoku w:val="0"/>
        <w:overflowPunct w:val="0"/>
        <w:autoSpaceDE/>
        <w:autoSpaceDN/>
        <w:adjustRightInd/>
        <w:spacing w:before="128" w:line="225" w:lineRule="exact"/>
        <w:ind w:left="3672" w:right="144" w:hanging="288"/>
        <w:textAlignment w:val="baseline"/>
        <w:rPr>
          <w:del w:id="6419" w:author="Stuart McLarnon (NESO)" w:date="2025-05-29T11:34:00Z" w16du:dateUtc="2025-05-29T10:34:00Z"/>
          <w:rFonts w:ascii="Arial" w:hAnsi="Arial" w:cs="Arial"/>
          <w:spacing w:val="-3"/>
          <w:sz w:val="21"/>
          <w:szCs w:val="21"/>
        </w:rPr>
        <w:pPrChange w:id="6420" w:author="Stuart McLarnon (NESO)" w:date="2025-05-29T13:16:00Z" w16du:dateUtc="2025-05-29T12:16:00Z">
          <w:pPr>
            <w:kinsoku w:val="0"/>
            <w:overflowPunct w:val="0"/>
            <w:autoSpaceDE/>
            <w:autoSpaceDN/>
            <w:adjustRightInd/>
            <w:spacing w:before="128" w:line="225" w:lineRule="exact"/>
            <w:ind w:left="3672" w:right="144" w:hanging="288"/>
            <w:jc w:val="both"/>
            <w:textAlignment w:val="baseline"/>
          </w:pPr>
        </w:pPrChange>
      </w:pPr>
      <w:del w:id="6421" w:author="Stuart McLarnon (NESO)" w:date="2025-05-29T11:34:00Z" w16du:dateUtc="2025-05-29T10:34:00Z">
        <w:r w:rsidDel="00362931">
          <w:rPr>
            <w:rFonts w:ascii="Arial" w:hAnsi="Arial" w:cs="Arial"/>
            <w:spacing w:val="-3"/>
            <w:sz w:val="21"/>
            <w:szCs w:val="21"/>
          </w:rPr>
          <w:delText xml:space="preserve">3. In </w:delText>
        </w:r>
        <w:r w:rsidDel="00362931">
          <w:rPr>
            <w:rFonts w:ascii="Arial" w:hAnsi="Arial" w:cs="Arial"/>
            <w:i/>
            <w:iCs/>
            <w:spacing w:val="-3"/>
            <w:sz w:val="21"/>
            <w:szCs w:val="21"/>
          </w:rPr>
          <w:delText xml:space="preserve">offshore waters, a power station </w:delText>
        </w:r>
        <w:r w:rsidDel="00362931">
          <w:rPr>
            <w:rFonts w:ascii="Arial" w:hAnsi="Arial" w:cs="Arial"/>
            <w:spacing w:val="-3"/>
            <w:sz w:val="21"/>
            <w:szCs w:val="21"/>
          </w:rPr>
          <w:delText xml:space="preserve">connected to an </w:delText>
        </w:r>
        <w:r w:rsidDel="00362931">
          <w:rPr>
            <w:rFonts w:ascii="Arial" w:hAnsi="Arial" w:cs="Arial"/>
            <w:i/>
            <w:iCs/>
            <w:spacing w:val="-3"/>
            <w:sz w:val="21"/>
            <w:szCs w:val="21"/>
          </w:rPr>
          <w:delText xml:space="preserve">offshore transmission system </w:delText>
        </w:r>
        <w:r w:rsidDel="00362931">
          <w:rPr>
            <w:rFonts w:ascii="Arial" w:hAnsi="Arial" w:cs="Arial"/>
            <w:spacing w:val="-3"/>
            <w:sz w:val="21"/>
            <w:szCs w:val="21"/>
          </w:rPr>
          <w:delText xml:space="preserve">with </w:delText>
        </w:r>
        <w:r w:rsidDel="00362931">
          <w:rPr>
            <w:rFonts w:ascii="Arial" w:hAnsi="Arial" w:cs="Arial"/>
            <w:i/>
            <w:iCs/>
            <w:spacing w:val="-3"/>
            <w:sz w:val="21"/>
            <w:szCs w:val="21"/>
          </w:rPr>
          <w:delText xml:space="preserve">a registered capacity </w:delText>
        </w:r>
        <w:r w:rsidDel="00362931">
          <w:rPr>
            <w:rFonts w:ascii="Arial" w:hAnsi="Arial" w:cs="Arial"/>
            <w:spacing w:val="-3"/>
            <w:sz w:val="21"/>
            <w:szCs w:val="21"/>
          </w:rPr>
          <w:delText>of 10MW or more.</w:delText>
        </w:r>
      </w:del>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5103"/>
      </w:tblGrid>
      <w:tr w:rsidR="007D3D69" w:rsidRPr="00636B7A" w:rsidDel="00362931" w14:paraId="24A21C9C" w14:textId="5C1FF88D" w:rsidTr="007772EC">
        <w:trPr>
          <w:trHeight w:val="300"/>
          <w:del w:id="6422" w:author="Stuart McLarnon (NESO)" w:date="2025-05-29T11:34:00Z"/>
        </w:trPr>
        <w:tc>
          <w:tcPr>
            <w:tcW w:w="3153" w:type="dxa"/>
          </w:tcPr>
          <w:p w14:paraId="34420245" w14:textId="54856F72" w:rsidR="007D3D69" w:rsidRPr="007772EC" w:rsidDel="00362931" w:rsidRDefault="007D3D69">
            <w:pPr>
              <w:widowControl/>
              <w:tabs>
                <w:tab w:val="left" w:pos="1985"/>
              </w:tabs>
              <w:autoSpaceDE/>
              <w:autoSpaceDN/>
              <w:adjustRightInd/>
              <w:spacing w:before="120" w:after="120" w:line="240" w:lineRule="atLeast"/>
              <w:ind w:left="1985" w:hanging="1985"/>
              <w:textAlignment w:val="baseline"/>
              <w:rPr>
                <w:del w:id="6423" w:author="Stuart McLarnon (NESO)" w:date="2025-05-29T11:34:00Z" w16du:dateUtc="2025-05-29T10:34:00Z"/>
                <w:rFonts w:ascii="Arial" w:hAnsi="Arial" w:cs="Arial"/>
                <w:bCs/>
                <w:color w:val="000000"/>
                <w:spacing w:val="6"/>
                <w:sz w:val="21"/>
                <w:szCs w:val="21"/>
                <w:lang w:eastAsia="en-US"/>
              </w:rPr>
            </w:pPr>
            <w:bookmarkStart w:id="6424" w:name="_Hlk199404386"/>
            <w:del w:id="6425" w:author="Stuart McLarnon (NESO)" w:date="2025-05-29T11:34:00Z" w16du:dateUtc="2025-05-29T10:34:00Z">
              <w:r w:rsidRPr="007772EC" w:rsidDel="00362931">
                <w:rPr>
                  <w:rFonts w:ascii="Arial" w:hAnsi="Arial" w:cs="Arial"/>
                  <w:bCs/>
                  <w:color w:val="000000"/>
                  <w:spacing w:val="6"/>
                  <w:sz w:val="21"/>
                  <w:szCs w:val="21"/>
                  <w:lang w:eastAsia="en-US"/>
                </w:rPr>
                <w:delText>Licensee</w:delText>
              </w:r>
            </w:del>
          </w:p>
        </w:tc>
        <w:tc>
          <w:tcPr>
            <w:tcW w:w="5103" w:type="dxa"/>
          </w:tcPr>
          <w:p w14:paraId="635DE835" w14:textId="61B79D72" w:rsidR="007D3D69" w:rsidRPr="007772EC" w:rsidDel="00362931" w:rsidRDefault="00EB2531">
            <w:pPr>
              <w:kinsoku w:val="0"/>
              <w:overflowPunct w:val="0"/>
              <w:autoSpaceDE/>
              <w:autoSpaceDN/>
              <w:adjustRightInd/>
              <w:spacing w:before="120" w:after="120" w:line="240" w:lineRule="atLeast"/>
              <w:textAlignment w:val="baseline"/>
              <w:rPr>
                <w:del w:id="6426" w:author="Stuart McLarnon (NESO)" w:date="2025-05-29T11:34:00Z" w16du:dateUtc="2025-05-29T10:34:00Z"/>
                <w:rFonts w:ascii="Arial" w:hAnsi="Arial" w:cs="Arial"/>
                <w:spacing w:val="7"/>
                <w:sz w:val="21"/>
                <w:szCs w:val="21"/>
              </w:rPr>
              <w:pPrChange w:id="6427"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6428" w:author="Stuart McLarnon (NESO)" w:date="2025-05-29T11:34:00Z" w16du:dateUtc="2025-05-29T10:34:00Z">
              <w:r w:rsidRPr="007772EC" w:rsidDel="00362931">
                <w:rPr>
                  <w:rFonts w:ascii="Arial" w:hAnsi="Arial" w:cs="Arial"/>
                  <w:bCs/>
                  <w:color w:val="000000"/>
                  <w:spacing w:val="6"/>
                  <w:sz w:val="21"/>
                  <w:szCs w:val="21"/>
                  <w:lang w:eastAsia="en-US"/>
                </w:rPr>
                <w:delText>M</w:delText>
              </w:r>
              <w:r w:rsidR="007D3D69" w:rsidRPr="007772EC" w:rsidDel="00362931">
                <w:rPr>
                  <w:rFonts w:ascii="Arial" w:hAnsi="Arial" w:cs="Arial"/>
                  <w:bCs/>
                  <w:color w:val="000000"/>
                  <w:spacing w:val="6"/>
                  <w:sz w:val="21"/>
                  <w:szCs w:val="21"/>
                  <w:lang w:eastAsia="en-US"/>
                </w:rPr>
                <w:delText>ean</w:delText>
              </w:r>
              <w:r w:rsidRPr="007772EC" w:rsidDel="00362931">
                <w:rPr>
                  <w:rFonts w:ascii="Arial" w:hAnsi="Arial" w:cs="Arial"/>
                  <w:bCs/>
                  <w:color w:val="000000"/>
                  <w:spacing w:val="6"/>
                  <w:sz w:val="21"/>
                  <w:szCs w:val="21"/>
                  <w:lang w:eastAsia="en-US"/>
                </w:rPr>
                <w:delText>s</w:delText>
              </w:r>
              <w:r w:rsidR="007D3D69" w:rsidRPr="007772EC" w:rsidDel="00362931">
                <w:rPr>
                  <w:rFonts w:ascii="Arial" w:hAnsi="Arial" w:cs="Arial"/>
                  <w:bCs/>
                  <w:color w:val="000000"/>
                  <w:spacing w:val="6"/>
                  <w:sz w:val="21"/>
                  <w:szCs w:val="21"/>
                  <w:lang w:eastAsia="en-US"/>
                </w:rPr>
                <w:delText xml:space="preserve"> the holder</w:delText>
              </w:r>
              <w:r w:rsidRPr="007772EC" w:rsidDel="00362931">
                <w:rPr>
                  <w:rFonts w:ascii="Arial" w:hAnsi="Arial" w:cs="Arial"/>
                  <w:bCs/>
                  <w:color w:val="000000"/>
                  <w:spacing w:val="6"/>
                  <w:sz w:val="21"/>
                  <w:szCs w:val="21"/>
                  <w:lang w:eastAsia="en-US"/>
                </w:rPr>
                <w:delText>,</w:delText>
              </w:r>
              <w:r w:rsidR="007D3D69" w:rsidRPr="007772EC" w:rsidDel="00362931">
                <w:rPr>
                  <w:rFonts w:ascii="Arial" w:hAnsi="Arial" w:cs="Arial"/>
                  <w:bCs/>
                  <w:color w:val="000000"/>
                  <w:spacing w:val="6"/>
                  <w:sz w:val="21"/>
                  <w:szCs w:val="21"/>
                  <w:lang w:eastAsia="en-US"/>
                </w:rPr>
                <w:delText xml:space="preserve"> for the time being</w:delText>
              </w:r>
              <w:r w:rsidRPr="007772EC" w:rsidDel="00362931">
                <w:rPr>
                  <w:rFonts w:ascii="Arial" w:hAnsi="Arial" w:cs="Arial"/>
                  <w:bCs/>
                  <w:color w:val="000000"/>
                  <w:spacing w:val="6"/>
                  <w:sz w:val="21"/>
                  <w:szCs w:val="21"/>
                  <w:lang w:eastAsia="en-US"/>
                </w:rPr>
                <w:delText>,</w:delText>
              </w:r>
              <w:r w:rsidR="007D3D69" w:rsidRPr="007772EC" w:rsidDel="00362931">
                <w:rPr>
                  <w:rFonts w:ascii="Arial" w:hAnsi="Arial" w:cs="Arial"/>
                  <w:bCs/>
                  <w:color w:val="000000"/>
                  <w:spacing w:val="6"/>
                  <w:sz w:val="21"/>
                  <w:szCs w:val="21"/>
                  <w:lang w:eastAsia="en-US"/>
                </w:rPr>
                <w:delText xml:space="preserve"> of a </w:delText>
              </w:r>
              <w:r w:rsidR="007D3D69" w:rsidRPr="007772EC" w:rsidDel="00362931">
                <w:rPr>
                  <w:rFonts w:ascii="Arial" w:hAnsi="Arial" w:cs="Arial"/>
                  <w:i/>
                  <w:color w:val="000000"/>
                  <w:spacing w:val="6"/>
                  <w:sz w:val="21"/>
                  <w:szCs w:val="21"/>
                  <w:lang w:eastAsia="en-US"/>
                </w:rPr>
                <w:delText>Transmission Licence</w:delText>
              </w:r>
              <w:r w:rsidR="007D3D69" w:rsidRPr="007772EC" w:rsidDel="00362931">
                <w:rPr>
                  <w:rFonts w:ascii="Arial" w:hAnsi="Arial" w:cs="Arial"/>
                  <w:bCs/>
                  <w:color w:val="000000"/>
                  <w:spacing w:val="6"/>
                  <w:sz w:val="21"/>
                  <w:szCs w:val="21"/>
                  <w:lang w:eastAsia="en-US"/>
                </w:rPr>
                <w:delText xml:space="preserve"> or the </w:delText>
              </w:r>
              <w:r w:rsidR="00C14108" w:rsidRPr="007772EC" w:rsidDel="00362931">
                <w:rPr>
                  <w:rFonts w:ascii="Arial" w:hAnsi="Arial" w:cs="Arial"/>
                  <w:bCs/>
                  <w:i/>
                  <w:iCs/>
                  <w:color w:val="000000"/>
                  <w:spacing w:val="6"/>
                  <w:sz w:val="21"/>
                  <w:szCs w:val="21"/>
                  <w:lang w:eastAsia="en-US"/>
                </w:rPr>
                <w:delText>ISOP</w:delText>
              </w:r>
              <w:r w:rsidR="007D3D69" w:rsidRPr="007772EC" w:rsidDel="00362931">
                <w:rPr>
                  <w:rFonts w:ascii="Arial" w:hAnsi="Arial" w:cs="Arial"/>
                  <w:bCs/>
                  <w:color w:val="000000"/>
                  <w:spacing w:val="6"/>
                  <w:sz w:val="21"/>
                  <w:szCs w:val="21"/>
                  <w:lang w:eastAsia="en-US"/>
                </w:rPr>
                <w:delText xml:space="preserve"> as the holder of the </w:delText>
              </w:r>
              <w:r w:rsidR="007D3D69" w:rsidRPr="007772EC" w:rsidDel="00362931">
                <w:rPr>
                  <w:rFonts w:ascii="Arial" w:hAnsi="Arial" w:cs="Arial"/>
                  <w:bCs/>
                  <w:i/>
                  <w:iCs/>
                  <w:color w:val="000000"/>
                  <w:spacing w:val="6"/>
                  <w:sz w:val="21"/>
                  <w:szCs w:val="21"/>
                  <w:lang w:eastAsia="en-US"/>
                </w:rPr>
                <w:delText>ESO Licence</w:delText>
              </w:r>
              <w:r w:rsidR="007D3D69" w:rsidRPr="007772EC" w:rsidDel="00362931">
                <w:rPr>
                  <w:rFonts w:ascii="Arial" w:hAnsi="Arial" w:cs="Arial"/>
                  <w:bCs/>
                  <w:color w:val="000000"/>
                  <w:spacing w:val="6"/>
                  <w:sz w:val="21"/>
                  <w:szCs w:val="21"/>
                  <w:lang w:eastAsia="en-US"/>
                </w:rPr>
                <w:delText>, and in each case being a party that is required by their licence to comply with the Security and Quality of Supply Standard</w:delText>
              </w:r>
              <w:r w:rsidR="00B2364C" w:rsidDel="00362931">
                <w:rPr>
                  <w:rFonts w:ascii="Arial" w:hAnsi="Arial" w:cs="Arial"/>
                  <w:bCs/>
                  <w:color w:val="000000"/>
                  <w:spacing w:val="6"/>
                  <w:sz w:val="21"/>
                  <w:szCs w:val="21"/>
                  <w:lang w:eastAsia="en-US"/>
                </w:rPr>
                <w:delText xml:space="preserve"> </w:delText>
              </w:r>
              <w:r w:rsidR="00D21213" w:rsidDel="00362931">
                <w:rPr>
                  <w:rFonts w:ascii="Arial" w:hAnsi="Arial" w:cs="Arial"/>
                  <w:bCs/>
                  <w:color w:val="000000"/>
                  <w:spacing w:val="6"/>
                  <w:sz w:val="21"/>
                  <w:szCs w:val="21"/>
                  <w:lang w:eastAsia="en-US"/>
                </w:rPr>
                <w:delText xml:space="preserve">as approved by the </w:delText>
              </w:r>
              <w:r w:rsidR="00D21213" w:rsidRPr="007772EC" w:rsidDel="00362931">
                <w:rPr>
                  <w:rFonts w:ascii="Arial" w:hAnsi="Arial" w:cs="Arial"/>
                  <w:bCs/>
                  <w:i/>
                  <w:iCs/>
                  <w:color w:val="000000"/>
                  <w:spacing w:val="6"/>
                  <w:sz w:val="21"/>
                  <w:szCs w:val="21"/>
                  <w:lang w:eastAsia="en-US"/>
                </w:rPr>
                <w:delText>Authority</w:delText>
              </w:r>
              <w:r w:rsidR="007D3D69" w:rsidRPr="007772EC" w:rsidDel="00362931">
                <w:rPr>
                  <w:rFonts w:ascii="Arial" w:hAnsi="Arial" w:cs="Arial"/>
                  <w:bCs/>
                  <w:color w:val="000000"/>
                  <w:spacing w:val="6"/>
                  <w:sz w:val="21"/>
                  <w:szCs w:val="21"/>
                  <w:lang w:eastAsia="en-US"/>
                </w:rPr>
                <w:delText>, and shall be construed accordingly</w:delText>
              </w:r>
              <w:r w:rsidR="00191A38" w:rsidRPr="007772EC" w:rsidDel="00362931">
                <w:rPr>
                  <w:rFonts w:ascii="Arial" w:hAnsi="Arial" w:cs="Arial"/>
                  <w:bCs/>
                  <w:color w:val="000000"/>
                  <w:spacing w:val="6"/>
                  <w:sz w:val="21"/>
                  <w:szCs w:val="21"/>
                  <w:lang w:eastAsia="en-US"/>
                </w:rPr>
                <w:delText>.</w:delText>
              </w:r>
            </w:del>
          </w:p>
        </w:tc>
      </w:tr>
    </w:tbl>
    <w:bookmarkEnd w:id="6424"/>
    <w:p w14:paraId="7488099F" w14:textId="5EDD5C7E" w:rsidR="009C1403" w:rsidDel="00362931" w:rsidRDefault="00C6386D">
      <w:pPr>
        <w:tabs>
          <w:tab w:val="left" w:pos="3312"/>
        </w:tabs>
        <w:kinsoku w:val="0"/>
        <w:overflowPunct w:val="0"/>
        <w:autoSpaceDE/>
        <w:autoSpaceDN/>
        <w:adjustRightInd/>
        <w:spacing w:before="466" w:line="230" w:lineRule="exact"/>
        <w:ind w:left="72"/>
        <w:textAlignment w:val="baseline"/>
        <w:rPr>
          <w:del w:id="6429" w:author="Stuart McLarnon (NESO)" w:date="2025-05-29T11:34:00Z" w16du:dateUtc="2025-05-29T10:34:00Z"/>
          <w:rFonts w:ascii="Arial" w:hAnsi="Arial" w:cs="Arial"/>
          <w:i/>
          <w:iCs/>
          <w:sz w:val="21"/>
          <w:szCs w:val="21"/>
        </w:rPr>
      </w:pPr>
      <w:del w:id="6430" w:author="Stuart McLarnon (NESO)" w:date="2025-05-29T11:34:00Z" w16du:dateUtc="2025-05-29T10:34:00Z">
        <w:r w:rsidDel="00362931">
          <w:rPr>
            <w:rFonts w:ascii="Arial" w:hAnsi="Arial" w:cs="Arial"/>
            <w:sz w:val="21"/>
            <w:szCs w:val="21"/>
          </w:rPr>
          <w:delText>Local System Outage</w:delText>
        </w:r>
        <w:r w:rsidDel="00362931">
          <w:rPr>
            <w:rFonts w:ascii="Arial" w:hAnsi="Arial" w:cs="Arial"/>
            <w:sz w:val="21"/>
            <w:szCs w:val="21"/>
          </w:rPr>
          <w:tab/>
          <w:delText xml:space="preserve">In the context of a </w:delText>
        </w:r>
        <w:r w:rsidDel="00362931">
          <w:rPr>
            <w:rFonts w:ascii="Arial" w:hAnsi="Arial" w:cs="Arial"/>
            <w:i/>
            <w:iCs/>
            <w:sz w:val="21"/>
            <w:szCs w:val="21"/>
          </w:rPr>
          <w:delText xml:space="preserve">demand group </w:delText>
        </w:r>
        <w:r w:rsidDel="00362931">
          <w:rPr>
            <w:rFonts w:ascii="Arial" w:hAnsi="Arial" w:cs="Arial"/>
            <w:sz w:val="21"/>
            <w:szCs w:val="21"/>
          </w:rPr>
          <w:delText xml:space="preserve">or </w:delText>
        </w:r>
        <w:r w:rsidDel="00362931">
          <w:rPr>
            <w:rFonts w:ascii="Arial" w:hAnsi="Arial" w:cs="Arial"/>
            <w:i/>
            <w:iCs/>
            <w:sz w:val="21"/>
            <w:szCs w:val="21"/>
          </w:rPr>
          <w:delText>offshore power</w:delText>
        </w:r>
      </w:del>
    </w:p>
    <w:p w14:paraId="21E60F73" w14:textId="2BB89916" w:rsidR="009C1403" w:rsidDel="00362931" w:rsidRDefault="00C6386D">
      <w:pPr>
        <w:kinsoku w:val="0"/>
        <w:overflowPunct w:val="0"/>
        <w:autoSpaceDE/>
        <w:autoSpaceDN/>
        <w:adjustRightInd/>
        <w:spacing w:line="230" w:lineRule="exact"/>
        <w:ind w:left="3384" w:right="72"/>
        <w:textAlignment w:val="baseline"/>
        <w:rPr>
          <w:del w:id="6431" w:author="Stuart McLarnon (NESO)" w:date="2025-05-29T11:34:00Z" w16du:dateUtc="2025-05-29T10:34:00Z"/>
          <w:rFonts w:ascii="Arial" w:hAnsi="Arial" w:cs="Arial"/>
          <w:i/>
          <w:iCs/>
          <w:spacing w:val="-6"/>
          <w:sz w:val="21"/>
          <w:szCs w:val="21"/>
        </w:rPr>
        <w:pPrChange w:id="6432" w:author="Stuart McLarnon (NESO)" w:date="2025-05-29T13:16:00Z" w16du:dateUtc="2025-05-29T12:16:00Z">
          <w:pPr>
            <w:kinsoku w:val="0"/>
            <w:overflowPunct w:val="0"/>
            <w:autoSpaceDE/>
            <w:autoSpaceDN/>
            <w:adjustRightInd/>
            <w:spacing w:line="230" w:lineRule="exact"/>
            <w:ind w:left="3384" w:right="72"/>
            <w:jc w:val="both"/>
            <w:textAlignment w:val="baseline"/>
          </w:pPr>
        </w:pPrChange>
      </w:pPr>
      <w:del w:id="6433" w:author="Stuart McLarnon (NESO)" w:date="2025-05-29T11:34:00Z" w16du:dateUtc="2025-05-29T10:34:00Z">
        <w:r w:rsidDel="00362931">
          <w:rPr>
            <w:rFonts w:ascii="Arial" w:hAnsi="Arial" w:cs="Arial"/>
            <w:i/>
            <w:iCs/>
            <w:spacing w:val="-6"/>
            <w:sz w:val="21"/>
            <w:szCs w:val="21"/>
          </w:rPr>
          <w:delText>station demand group</w:delText>
        </w:r>
        <w:r w:rsidDel="00362931">
          <w:rPr>
            <w:rFonts w:ascii="Arial" w:hAnsi="Arial" w:cs="Arial"/>
            <w:spacing w:val="-6"/>
            <w:sz w:val="21"/>
            <w:szCs w:val="21"/>
          </w:rPr>
          <w:delText xml:space="preserve">, a </w:delText>
        </w:r>
        <w:r w:rsidDel="00362931">
          <w:rPr>
            <w:rFonts w:ascii="Arial" w:hAnsi="Arial" w:cs="Arial"/>
            <w:i/>
            <w:iCs/>
            <w:spacing w:val="-6"/>
            <w:sz w:val="21"/>
            <w:szCs w:val="21"/>
          </w:rPr>
          <w:delText xml:space="preserve">planned outage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unplanned outage </w:delText>
        </w:r>
        <w:r w:rsidDel="00362931">
          <w:rPr>
            <w:rFonts w:ascii="Arial" w:hAnsi="Arial" w:cs="Arial"/>
            <w:spacing w:val="-6"/>
            <w:sz w:val="21"/>
            <w:szCs w:val="21"/>
          </w:rPr>
          <w:delText xml:space="preserve">local to a </w:delText>
        </w:r>
        <w:r w:rsidDel="00362931">
          <w:rPr>
            <w:rFonts w:ascii="Arial" w:hAnsi="Arial" w:cs="Arial"/>
            <w:i/>
            <w:iCs/>
            <w:spacing w:val="-6"/>
            <w:sz w:val="21"/>
            <w:szCs w:val="21"/>
          </w:rPr>
          <w:delText xml:space="preserve">demand group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power station demand group, </w:delText>
        </w:r>
        <w:r w:rsidDel="00362931">
          <w:rPr>
            <w:rFonts w:ascii="Arial" w:hAnsi="Arial" w:cs="Arial"/>
            <w:spacing w:val="-6"/>
            <w:sz w:val="21"/>
            <w:szCs w:val="21"/>
          </w:rPr>
          <w:delText xml:space="preserve">as the case may be, such that it has a direct effect on the supply capacity to that </w:delText>
        </w:r>
        <w:r w:rsidDel="00362931">
          <w:rPr>
            <w:rFonts w:ascii="Arial" w:hAnsi="Arial" w:cs="Arial"/>
            <w:i/>
            <w:iCs/>
            <w:spacing w:val="-6"/>
            <w:sz w:val="21"/>
            <w:szCs w:val="21"/>
          </w:rPr>
          <w:delText xml:space="preserve">demand group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offshore power station demand group</w:delText>
        </w:r>
        <w:r w:rsidDel="00362931">
          <w:rPr>
            <w:rFonts w:ascii="Arial" w:hAnsi="Arial" w:cs="Arial"/>
            <w:spacing w:val="-6"/>
            <w:sz w:val="21"/>
            <w:szCs w:val="21"/>
          </w:rPr>
          <w:delText xml:space="preserve">. In the context of planning generation connections, a </w:delText>
        </w:r>
        <w:r w:rsidDel="00362931">
          <w:rPr>
            <w:rFonts w:ascii="Arial" w:hAnsi="Arial" w:cs="Arial"/>
            <w:i/>
            <w:iCs/>
            <w:spacing w:val="-6"/>
            <w:sz w:val="21"/>
            <w:szCs w:val="21"/>
          </w:rPr>
          <w:delText xml:space="preserve">planned outage </w:delText>
        </w:r>
        <w:r w:rsidDel="00362931">
          <w:rPr>
            <w:rFonts w:ascii="Arial" w:hAnsi="Arial" w:cs="Arial"/>
            <w:spacing w:val="-6"/>
            <w:sz w:val="21"/>
            <w:szCs w:val="21"/>
          </w:rPr>
          <w:delText xml:space="preserve">local to a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such that it has a direct effect on the generation connection capacity requirements for that </w:delText>
        </w:r>
        <w:r w:rsidDel="00362931">
          <w:rPr>
            <w:rFonts w:ascii="Arial" w:hAnsi="Arial" w:cs="Arial"/>
            <w:i/>
            <w:iCs/>
            <w:spacing w:val="-6"/>
            <w:sz w:val="21"/>
            <w:szCs w:val="21"/>
          </w:rPr>
          <w:delText>power station</w:delText>
        </w:r>
      </w:del>
    </w:p>
    <w:p w14:paraId="4F5EA06D" w14:textId="63D5B5E2" w:rsidR="006A6867" w:rsidDel="00362931" w:rsidRDefault="006A6867">
      <w:pPr>
        <w:kinsoku w:val="0"/>
        <w:overflowPunct w:val="0"/>
        <w:autoSpaceDE/>
        <w:autoSpaceDN/>
        <w:adjustRightInd/>
        <w:spacing w:line="230" w:lineRule="exact"/>
        <w:ind w:left="3384" w:right="72"/>
        <w:textAlignment w:val="baseline"/>
        <w:rPr>
          <w:del w:id="6434" w:author="Stuart McLarnon (NESO)" w:date="2025-05-29T11:34:00Z" w16du:dateUtc="2025-05-29T10:34:00Z"/>
          <w:rFonts w:ascii="Arial" w:hAnsi="Arial" w:cs="Arial"/>
          <w:i/>
          <w:iCs/>
          <w:spacing w:val="-6"/>
          <w:sz w:val="21"/>
          <w:szCs w:val="21"/>
        </w:rPr>
        <w:pPrChange w:id="6435" w:author="Stuart McLarnon (NESO)" w:date="2025-05-29T13:16:00Z" w16du:dateUtc="2025-05-29T12:16:00Z">
          <w:pPr>
            <w:kinsoku w:val="0"/>
            <w:overflowPunct w:val="0"/>
            <w:autoSpaceDE/>
            <w:autoSpaceDN/>
            <w:adjustRightInd/>
            <w:spacing w:line="230" w:lineRule="exact"/>
            <w:ind w:left="3384" w:right="72"/>
            <w:jc w:val="both"/>
            <w:textAlignment w:val="baseline"/>
          </w:pPr>
        </w:pPrChange>
      </w:pPr>
    </w:p>
    <w:p w14:paraId="1246F9B2" w14:textId="24CECCDB" w:rsidR="009C1403" w:rsidDel="00362931" w:rsidRDefault="006A6867">
      <w:pPr>
        <w:tabs>
          <w:tab w:val="left" w:pos="3312"/>
        </w:tabs>
        <w:kinsoku w:val="0"/>
        <w:overflowPunct w:val="0"/>
        <w:autoSpaceDE/>
        <w:autoSpaceDN/>
        <w:adjustRightInd/>
        <w:spacing w:before="15" w:line="232" w:lineRule="exact"/>
        <w:ind w:left="72"/>
        <w:textAlignment w:val="baseline"/>
        <w:rPr>
          <w:del w:id="6436" w:author="Stuart McLarnon (NESO)" w:date="2025-05-29T11:34:00Z" w16du:dateUtc="2025-05-29T10:34:00Z"/>
          <w:rFonts w:ascii="Arial" w:hAnsi="Arial" w:cs="Arial"/>
          <w:i/>
          <w:iCs/>
          <w:spacing w:val="-4"/>
          <w:sz w:val="21"/>
          <w:szCs w:val="21"/>
        </w:rPr>
      </w:pPr>
      <w:del w:id="6437" w:author="Stuart McLarnon (NESO)" w:date="2025-05-29T11:34:00Z" w16du:dateUtc="2025-05-29T10:34:00Z">
        <w:r w:rsidDel="00362931">
          <w:rPr>
            <w:sz w:val="24"/>
            <w:szCs w:val="24"/>
          </w:rPr>
          <w:delText xml:space="preserve"> </w:delText>
        </w:r>
        <w:r w:rsidR="00C6386D" w:rsidDel="00362931">
          <w:rPr>
            <w:rFonts w:ascii="Arial" w:hAnsi="Arial" w:cs="Arial"/>
            <w:spacing w:val="-4"/>
            <w:sz w:val="21"/>
            <w:szCs w:val="21"/>
          </w:rPr>
          <w:delText>Loss of Power Infeed</w:delText>
        </w:r>
        <w:r w:rsidR="00C6386D" w:rsidDel="00362931">
          <w:rPr>
            <w:rFonts w:ascii="Arial" w:hAnsi="Arial" w:cs="Arial"/>
            <w:spacing w:val="-4"/>
            <w:sz w:val="21"/>
            <w:szCs w:val="21"/>
          </w:rPr>
          <w:tab/>
          <w:delText xml:space="preserve">The output of a </w:delText>
        </w:r>
        <w:r w:rsidR="00C6386D" w:rsidDel="00362931">
          <w:rPr>
            <w:rFonts w:ascii="Arial" w:hAnsi="Arial" w:cs="Arial"/>
            <w:i/>
            <w:iCs/>
            <w:spacing w:val="-4"/>
            <w:sz w:val="21"/>
            <w:szCs w:val="21"/>
          </w:rPr>
          <w:delText xml:space="preserve">generating unit </w:delText>
        </w:r>
        <w:r w:rsidR="00C6386D" w:rsidDel="00362931">
          <w:rPr>
            <w:rFonts w:ascii="Arial" w:hAnsi="Arial" w:cs="Arial"/>
            <w:spacing w:val="-4"/>
            <w:sz w:val="21"/>
            <w:szCs w:val="21"/>
          </w:rPr>
          <w:delText xml:space="preserve">or a group of </w:delText>
        </w:r>
        <w:r w:rsidR="00C6386D" w:rsidDel="00362931">
          <w:rPr>
            <w:rFonts w:ascii="Arial" w:hAnsi="Arial" w:cs="Arial"/>
            <w:i/>
            <w:iCs/>
            <w:spacing w:val="-4"/>
            <w:sz w:val="21"/>
            <w:szCs w:val="21"/>
          </w:rPr>
          <w:delText>generating</w:delText>
        </w:r>
      </w:del>
    </w:p>
    <w:p w14:paraId="47E5E6AC" w14:textId="5F14AA56" w:rsidR="009C1403" w:rsidDel="00362931" w:rsidRDefault="00C6386D">
      <w:pPr>
        <w:kinsoku w:val="0"/>
        <w:overflowPunct w:val="0"/>
        <w:autoSpaceDE/>
        <w:autoSpaceDN/>
        <w:adjustRightInd/>
        <w:spacing w:line="230" w:lineRule="exact"/>
        <w:ind w:left="3312" w:right="144"/>
        <w:textAlignment w:val="baseline"/>
        <w:rPr>
          <w:del w:id="6438" w:author="Stuart McLarnon (NESO)" w:date="2025-05-29T11:34:00Z" w16du:dateUtc="2025-05-29T10:34:00Z"/>
          <w:rFonts w:ascii="Arial" w:hAnsi="Arial" w:cs="Arial"/>
          <w:spacing w:val="-4"/>
          <w:sz w:val="21"/>
          <w:szCs w:val="21"/>
        </w:rPr>
        <w:pPrChange w:id="6439"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6440" w:author="Stuart McLarnon (NESO)" w:date="2025-05-29T11:34:00Z" w16du:dateUtc="2025-05-29T10:34:00Z">
        <w:r w:rsidDel="00362931">
          <w:rPr>
            <w:rFonts w:ascii="Arial" w:hAnsi="Arial" w:cs="Arial"/>
            <w:i/>
            <w:iCs/>
            <w:spacing w:val="-4"/>
            <w:sz w:val="21"/>
            <w:szCs w:val="21"/>
          </w:rPr>
          <w:delText xml:space="preserve">units </w:delText>
        </w:r>
        <w:r w:rsidDel="00362931">
          <w:rPr>
            <w:rFonts w:ascii="Arial" w:hAnsi="Arial" w:cs="Arial"/>
            <w:spacing w:val="-4"/>
            <w:sz w:val="21"/>
            <w:szCs w:val="21"/>
          </w:rPr>
          <w:delText xml:space="preserve">or the import from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disconnected from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by a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 xml:space="preserve">, less the demand disconnected from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by the same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w:delText>
        </w:r>
      </w:del>
    </w:p>
    <w:p w14:paraId="59CF397D" w14:textId="5D410FB2" w:rsidR="009C1403" w:rsidDel="00362931" w:rsidRDefault="00C6386D">
      <w:pPr>
        <w:kinsoku w:val="0"/>
        <w:overflowPunct w:val="0"/>
        <w:autoSpaceDE/>
        <w:autoSpaceDN/>
        <w:adjustRightInd/>
        <w:spacing w:before="104" w:line="232" w:lineRule="exact"/>
        <w:ind w:left="3312" w:right="144"/>
        <w:textAlignment w:val="baseline"/>
        <w:rPr>
          <w:del w:id="6441" w:author="Stuart McLarnon (NESO)" w:date="2025-05-29T11:34:00Z" w16du:dateUtc="2025-05-29T10:34:00Z"/>
          <w:rFonts w:ascii="Arial" w:hAnsi="Arial" w:cs="Arial"/>
          <w:spacing w:val="-4"/>
          <w:sz w:val="21"/>
          <w:szCs w:val="21"/>
        </w:rPr>
        <w:pPrChange w:id="6442" w:author="Stuart McLarnon (NESO)" w:date="2025-05-29T13:16:00Z" w16du:dateUtc="2025-05-29T12:16:00Z">
          <w:pPr>
            <w:kinsoku w:val="0"/>
            <w:overflowPunct w:val="0"/>
            <w:autoSpaceDE/>
            <w:autoSpaceDN/>
            <w:adjustRightInd/>
            <w:spacing w:before="104" w:line="232" w:lineRule="exact"/>
            <w:ind w:left="3312" w:right="144"/>
            <w:jc w:val="both"/>
            <w:textAlignment w:val="baseline"/>
          </w:pPr>
        </w:pPrChange>
      </w:pPr>
      <w:del w:id="6443" w:author="Stuart McLarnon (NESO)" w:date="2025-05-29T11:34:00Z" w16du:dateUtc="2025-05-29T10:34:00Z">
        <w:r w:rsidDel="00362931">
          <w:rPr>
            <w:rFonts w:ascii="Arial" w:hAnsi="Arial" w:cs="Arial"/>
            <w:spacing w:val="-4"/>
            <w:sz w:val="21"/>
            <w:szCs w:val="21"/>
          </w:rPr>
          <w:delText xml:space="preserve">For the avoidance of doubt if, following such a </w:delText>
        </w:r>
        <w:r w:rsidDel="00362931">
          <w:rPr>
            <w:rFonts w:ascii="Arial" w:hAnsi="Arial" w:cs="Arial"/>
            <w:i/>
            <w:iCs/>
            <w:spacing w:val="-4"/>
            <w:sz w:val="21"/>
            <w:szCs w:val="21"/>
          </w:rPr>
          <w:delText>secured event</w:delText>
        </w:r>
        <w:r w:rsidDel="00362931">
          <w:rPr>
            <w:rFonts w:ascii="Arial" w:hAnsi="Arial" w:cs="Arial"/>
            <w:spacing w:val="-4"/>
            <w:sz w:val="21"/>
            <w:szCs w:val="21"/>
          </w:rPr>
          <w:delText xml:space="preserve">, demand associated with the normal operation of the affected </w:delText>
        </w:r>
        <w:r w:rsidDel="00362931">
          <w:rPr>
            <w:rFonts w:ascii="Arial" w:hAnsi="Arial" w:cs="Arial"/>
            <w:i/>
            <w:iCs/>
            <w:spacing w:val="-4"/>
            <w:sz w:val="21"/>
            <w:szCs w:val="21"/>
          </w:rPr>
          <w:delText xml:space="preserve">generating unit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generating units </w:delText>
        </w:r>
        <w:r w:rsidDel="00362931">
          <w:rPr>
            <w:rFonts w:ascii="Arial" w:hAnsi="Arial" w:cs="Arial"/>
            <w:spacing w:val="-4"/>
            <w:sz w:val="21"/>
            <w:szCs w:val="21"/>
          </w:rPr>
          <w:delText xml:space="preserve">is automatically transferred to a supply point which is not disconnected from the system, e.g. the station board, then this shall not be deducted from the total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to the system.</w:delText>
        </w:r>
      </w:del>
    </w:p>
    <w:p w14:paraId="7DDD448D" w14:textId="4BDD299D" w:rsidR="009C1403" w:rsidDel="00362931" w:rsidRDefault="00C6386D">
      <w:pPr>
        <w:kinsoku w:val="0"/>
        <w:overflowPunct w:val="0"/>
        <w:autoSpaceDE/>
        <w:autoSpaceDN/>
        <w:adjustRightInd/>
        <w:spacing w:before="122" w:line="232" w:lineRule="exact"/>
        <w:ind w:left="3312"/>
        <w:textAlignment w:val="baseline"/>
        <w:rPr>
          <w:del w:id="6444" w:author="Stuart McLarnon (NESO)" w:date="2025-05-29T11:34:00Z" w16du:dateUtc="2025-05-29T10:34:00Z"/>
          <w:rFonts w:ascii="Arial" w:hAnsi="Arial" w:cs="Arial"/>
          <w:spacing w:val="-3"/>
          <w:sz w:val="21"/>
          <w:szCs w:val="21"/>
        </w:rPr>
      </w:pPr>
      <w:del w:id="6445" w:author="Stuart McLarnon (NESO)" w:date="2025-05-29T11:34:00Z" w16du:dateUtc="2025-05-29T10:34:00Z">
        <w:r w:rsidDel="00362931">
          <w:rPr>
            <w:rFonts w:ascii="Arial" w:hAnsi="Arial" w:cs="Arial"/>
            <w:spacing w:val="-3"/>
            <w:sz w:val="21"/>
            <w:szCs w:val="21"/>
          </w:rPr>
          <w:delText>For the purpose of the operational criteria:</w:delText>
        </w:r>
      </w:del>
    </w:p>
    <w:p w14:paraId="2C9BD4C1" w14:textId="54B595FC" w:rsidR="009C1403" w:rsidDel="00362931" w:rsidRDefault="00C6386D">
      <w:pPr>
        <w:numPr>
          <w:ilvl w:val="0"/>
          <w:numId w:val="30"/>
        </w:numPr>
        <w:kinsoku w:val="0"/>
        <w:overflowPunct w:val="0"/>
        <w:autoSpaceDE/>
        <w:autoSpaceDN/>
        <w:adjustRightInd/>
        <w:spacing w:before="115" w:line="232" w:lineRule="exact"/>
        <w:ind w:right="144"/>
        <w:textAlignment w:val="baseline"/>
        <w:rPr>
          <w:del w:id="6446" w:author="Stuart McLarnon (NESO)" w:date="2025-05-29T11:34:00Z" w16du:dateUtc="2025-05-29T10:34:00Z"/>
          <w:rFonts w:ascii="Arial" w:hAnsi="Arial" w:cs="Arial"/>
          <w:sz w:val="21"/>
          <w:szCs w:val="21"/>
        </w:rPr>
        <w:pPrChange w:id="6447" w:author="Stuart McLarnon (NESO)" w:date="2025-05-29T13:16:00Z" w16du:dateUtc="2025-05-29T12:16:00Z">
          <w:pPr>
            <w:numPr>
              <w:numId w:val="30"/>
            </w:numPr>
            <w:tabs>
              <w:tab w:val="num" w:pos="4104"/>
            </w:tabs>
            <w:kinsoku w:val="0"/>
            <w:overflowPunct w:val="0"/>
            <w:autoSpaceDE/>
            <w:autoSpaceDN/>
            <w:adjustRightInd/>
            <w:spacing w:before="115" w:line="232" w:lineRule="exact"/>
            <w:ind w:left="4104" w:right="144" w:hanging="360"/>
            <w:jc w:val="both"/>
            <w:textAlignment w:val="baseline"/>
          </w:pPr>
        </w:pPrChange>
      </w:pPr>
      <w:del w:id="6448"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loss of power infeed </w:delText>
        </w:r>
        <w:r w:rsidDel="00362931">
          <w:rPr>
            <w:rFonts w:ascii="Arial" w:hAnsi="Arial" w:cs="Arial"/>
            <w:sz w:val="21"/>
            <w:szCs w:val="21"/>
          </w:rPr>
          <w:delText xml:space="preserve">includes the output of a single </w:delText>
        </w:r>
        <w:r w:rsidDel="00362931">
          <w:rPr>
            <w:rFonts w:ascii="Arial" w:hAnsi="Arial" w:cs="Arial"/>
            <w:i/>
            <w:iCs/>
            <w:sz w:val="21"/>
            <w:szCs w:val="21"/>
          </w:rPr>
          <w:delText>generating unit</w:delText>
        </w:r>
        <w:r w:rsidDel="00362931">
          <w:rPr>
            <w:rFonts w:ascii="Arial" w:hAnsi="Arial" w:cs="Arial"/>
            <w:sz w:val="21"/>
            <w:szCs w:val="21"/>
          </w:rPr>
          <w:delText xml:space="preserve">, CCGT Module, boiler, nuclear reactor or import from an </w:delText>
        </w:r>
        <w:r w:rsidDel="00362931">
          <w:rPr>
            <w:rFonts w:ascii="Arial" w:hAnsi="Arial" w:cs="Arial"/>
            <w:i/>
            <w:iCs/>
            <w:sz w:val="21"/>
            <w:szCs w:val="21"/>
          </w:rPr>
          <w:delText xml:space="preserve">external system </w:delText>
        </w:r>
        <w:r w:rsidDel="00362931">
          <w:rPr>
            <w:rFonts w:ascii="Arial" w:hAnsi="Arial" w:cs="Arial"/>
            <w:sz w:val="21"/>
            <w:szCs w:val="21"/>
          </w:rPr>
          <w:delText>via a HVDC Link.</w:delText>
        </w:r>
      </w:del>
    </w:p>
    <w:p w14:paraId="713DA995" w14:textId="35A4C264" w:rsidR="009C1403" w:rsidDel="00362931" w:rsidRDefault="00C6386D">
      <w:pPr>
        <w:numPr>
          <w:ilvl w:val="0"/>
          <w:numId w:val="31"/>
        </w:numPr>
        <w:kinsoku w:val="0"/>
        <w:overflowPunct w:val="0"/>
        <w:autoSpaceDE/>
        <w:autoSpaceDN/>
        <w:adjustRightInd/>
        <w:spacing w:before="101" w:line="232" w:lineRule="exact"/>
        <w:ind w:right="144"/>
        <w:textAlignment w:val="baseline"/>
        <w:rPr>
          <w:del w:id="6449" w:author="Stuart McLarnon (NESO)" w:date="2025-05-29T11:34:00Z" w16du:dateUtc="2025-05-29T10:34:00Z"/>
          <w:rFonts w:ascii="Arial" w:hAnsi="Arial" w:cs="Arial"/>
          <w:sz w:val="21"/>
          <w:szCs w:val="21"/>
        </w:rPr>
      </w:pPr>
      <w:del w:id="6450" w:author="Stuart McLarnon (NESO)" w:date="2025-05-29T11:34:00Z" w16du:dateUtc="2025-05-29T10:34:00Z">
        <w:r w:rsidDel="00362931">
          <w:rPr>
            <w:rFonts w:ascii="Arial" w:hAnsi="Arial" w:cs="Arial"/>
            <w:sz w:val="21"/>
            <w:szCs w:val="21"/>
          </w:rPr>
          <w:delText xml:space="preserve">In the case of an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or group of </w:delText>
        </w:r>
        <w:r w:rsidDel="00362931">
          <w:rPr>
            <w:rFonts w:ascii="Arial" w:hAnsi="Arial" w:cs="Arial"/>
            <w:i/>
            <w:iCs/>
            <w:sz w:val="21"/>
            <w:szCs w:val="21"/>
          </w:rPr>
          <w:delText>offshore generating units</w:delText>
        </w:r>
        <w:r w:rsidDel="00362931">
          <w:rPr>
            <w:rFonts w:ascii="Arial" w:hAnsi="Arial" w:cs="Arial"/>
            <w:sz w:val="21"/>
            <w:szCs w:val="21"/>
          </w:rPr>
          <w:delText xml:space="preserve">, the </w:delText>
        </w:r>
        <w:r w:rsidDel="00362931">
          <w:rPr>
            <w:rFonts w:ascii="Arial" w:hAnsi="Arial" w:cs="Arial"/>
            <w:i/>
            <w:iCs/>
            <w:sz w:val="21"/>
            <w:szCs w:val="21"/>
          </w:rPr>
          <w:delText xml:space="preserve">loss of power infeed </w:delText>
        </w:r>
        <w:r w:rsidDel="00362931">
          <w:rPr>
            <w:rFonts w:ascii="Arial" w:hAnsi="Arial" w:cs="Arial"/>
            <w:sz w:val="21"/>
            <w:szCs w:val="21"/>
          </w:rPr>
          <w:delText xml:space="preserve">is measured at the </w:delText>
        </w:r>
        <w:r w:rsidDel="00362931">
          <w:rPr>
            <w:rFonts w:ascii="Arial" w:hAnsi="Arial" w:cs="Arial"/>
            <w:i/>
            <w:iCs/>
            <w:sz w:val="21"/>
            <w:szCs w:val="21"/>
          </w:rPr>
          <w:delText xml:space="preserve">interface point, </w:delText>
        </w:r>
        <w:r w:rsidDel="00362931">
          <w:rPr>
            <w:rFonts w:ascii="Arial" w:hAnsi="Arial" w:cs="Arial"/>
            <w:sz w:val="21"/>
            <w:szCs w:val="21"/>
          </w:rPr>
          <w:delText xml:space="preserve">or </w:delText>
        </w:r>
        <w:r w:rsidDel="00362931">
          <w:rPr>
            <w:rFonts w:ascii="Arial" w:hAnsi="Arial" w:cs="Arial"/>
            <w:i/>
            <w:iCs/>
            <w:sz w:val="21"/>
            <w:szCs w:val="21"/>
          </w:rPr>
          <w:delText xml:space="preserve">user system interface point, </w:delText>
        </w:r>
        <w:r w:rsidDel="00362931">
          <w:rPr>
            <w:rFonts w:ascii="Arial" w:hAnsi="Arial" w:cs="Arial"/>
            <w:sz w:val="21"/>
            <w:szCs w:val="21"/>
          </w:rPr>
          <w:delText>as appropriate.</w:delText>
        </w:r>
      </w:del>
    </w:p>
    <w:p w14:paraId="659F9F2E" w14:textId="75070C14" w:rsidR="009C1403" w:rsidDel="00362931" w:rsidRDefault="00C6386D">
      <w:pPr>
        <w:numPr>
          <w:ilvl w:val="0"/>
          <w:numId w:val="31"/>
        </w:numPr>
        <w:kinsoku w:val="0"/>
        <w:overflowPunct w:val="0"/>
        <w:autoSpaceDE/>
        <w:autoSpaceDN/>
        <w:adjustRightInd/>
        <w:spacing w:before="109" w:line="232" w:lineRule="exact"/>
        <w:ind w:right="144"/>
        <w:textAlignment w:val="baseline"/>
        <w:rPr>
          <w:del w:id="6451" w:author="Stuart McLarnon (NESO)" w:date="2025-05-29T11:34:00Z" w16du:dateUtc="2025-05-29T10:34:00Z"/>
          <w:rFonts w:ascii="Arial" w:hAnsi="Arial" w:cs="Arial"/>
          <w:spacing w:val="-7"/>
          <w:sz w:val="21"/>
          <w:szCs w:val="21"/>
        </w:rPr>
        <w:pPrChange w:id="6452" w:author="Stuart McLarnon (NESO)" w:date="2025-05-29T13:16:00Z" w16du:dateUtc="2025-05-29T12:16:00Z">
          <w:pPr>
            <w:numPr>
              <w:numId w:val="31"/>
            </w:numPr>
            <w:tabs>
              <w:tab w:val="num" w:pos="4104"/>
            </w:tabs>
            <w:kinsoku w:val="0"/>
            <w:overflowPunct w:val="0"/>
            <w:autoSpaceDE/>
            <w:autoSpaceDN/>
            <w:adjustRightInd/>
            <w:spacing w:before="109" w:line="232" w:lineRule="exact"/>
            <w:ind w:left="4104" w:right="144" w:hanging="360"/>
            <w:jc w:val="both"/>
            <w:textAlignment w:val="baseline"/>
          </w:pPr>
        </w:pPrChange>
      </w:pPr>
      <w:del w:id="6453" w:author="Stuart McLarnon (NESO)" w:date="2025-05-29T11:34:00Z" w16du:dateUtc="2025-05-29T10:34:00Z">
        <w:r w:rsidDel="00362931">
          <w:rPr>
            <w:rFonts w:ascii="Arial" w:hAnsi="Arial" w:cs="Arial"/>
            <w:spacing w:val="-7"/>
            <w:sz w:val="21"/>
            <w:szCs w:val="21"/>
          </w:rPr>
          <w:delText xml:space="preserve">In the case of an </w:delText>
        </w:r>
        <w:r w:rsidDel="00362931">
          <w:rPr>
            <w:rFonts w:ascii="Arial" w:hAnsi="Arial" w:cs="Arial"/>
            <w:i/>
            <w:iCs/>
            <w:spacing w:val="-7"/>
            <w:sz w:val="21"/>
            <w:szCs w:val="21"/>
          </w:rPr>
          <w:delText xml:space="preserve">offshore generating unit </w:delText>
        </w:r>
        <w:r w:rsidDel="00362931">
          <w:rPr>
            <w:rFonts w:ascii="Arial" w:hAnsi="Arial" w:cs="Arial"/>
            <w:spacing w:val="-7"/>
            <w:sz w:val="21"/>
            <w:szCs w:val="21"/>
          </w:rPr>
          <w:delText xml:space="preserve">or group of </w:delText>
        </w:r>
        <w:r w:rsidDel="00362931">
          <w:rPr>
            <w:rFonts w:ascii="Arial" w:hAnsi="Arial" w:cs="Arial"/>
            <w:i/>
            <w:iCs/>
            <w:spacing w:val="-7"/>
            <w:sz w:val="21"/>
            <w:szCs w:val="21"/>
          </w:rPr>
          <w:delText xml:space="preserve">offshore generating units </w:delText>
        </w:r>
        <w:r w:rsidDel="00362931">
          <w:rPr>
            <w:rFonts w:ascii="Arial" w:hAnsi="Arial" w:cs="Arial"/>
            <w:spacing w:val="-7"/>
            <w:sz w:val="21"/>
            <w:szCs w:val="21"/>
          </w:rPr>
          <w:delText xml:space="preserve">for which infeed will be automatically re-distributed to one or more </w:delText>
        </w:r>
        <w:r w:rsidDel="00362931">
          <w:rPr>
            <w:rFonts w:ascii="Arial" w:hAnsi="Arial" w:cs="Arial"/>
            <w:i/>
            <w:iCs/>
            <w:spacing w:val="-7"/>
            <w:sz w:val="21"/>
            <w:szCs w:val="21"/>
          </w:rPr>
          <w:delText xml:space="preserve">interface points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user system interface points </w:delText>
        </w:r>
        <w:r w:rsidDel="00362931">
          <w:rPr>
            <w:rFonts w:ascii="Arial" w:hAnsi="Arial" w:cs="Arial"/>
            <w:spacing w:val="-7"/>
            <w:sz w:val="21"/>
            <w:szCs w:val="21"/>
          </w:rPr>
          <w:delText>through one or more interlinks, the re-distribution should be taken into account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taken into account.</w:delText>
        </w:r>
      </w:del>
    </w:p>
    <w:p w14:paraId="44B64DC6" w14:textId="2A67436B" w:rsidR="006A6867" w:rsidDel="00362931" w:rsidRDefault="006A6867">
      <w:pPr>
        <w:tabs>
          <w:tab w:val="left" w:pos="3312"/>
        </w:tabs>
        <w:kinsoku w:val="0"/>
        <w:overflowPunct w:val="0"/>
        <w:autoSpaceDE/>
        <w:autoSpaceDN/>
        <w:adjustRightInd/>
        <w:spacing w:before="26" w:line="233" w:lineRule="exact"/>
        <w:ind w:left="72"/>
        <w:textAlignment w:val="baseline"/>
        <w:rPr>
          <w:del w:id="6454" w:author="Stuart McLarnon (NESO)" w:date="2025-05-29T11:34:00Z" w16du:dateUtc="2025-05-29T10:34:00Z"/>
          <w:rFonts w:ascii="Arial" w:hAnsi="Arial" w:cs="Arial"/>
          <w:spacing w:val="5"/>
          <w:sz w:val="21"/>
          <w:szCs w:val="21"/>
        </w:rPr>
      </w:pPr>
    </w:p>
    <w:p w14:paraId="25833584" w14:textId="276C07A4" w:rsidR="009C1403" w:rsidDel="00362931" w:rsidRDefault="00C6386D">
      <w:pPr>
        <w:tabs>
          <w:tab w:val="left" w:pos="3312"/>
        </w:tabs>
        <w:kinsoku w:val="0"/>
        <w:overflowPunct w:val="0"/>
        <w:autoSpaceDE/>
        <w:autoSpaceDN/>
        <w:adjustRightInd/>
        <w:spacing w:before="26" w:line="233" w:lineRule="exact"/>
        <w:ind w:left="72"/>
        <w:textAlignment w:val="baseline"/>
        <w:rPr>
          <w:del w:id="6455" w:author="Stuart McLarnon (NESO)" w:date="2025-05-29T11:34:00Z" w16du:dateUtc="2025-05-29T10:34:00Z"/>
          <w:rFonts w:ascii="Arial" w:hAnsi="Arial" w:cs="Arial"/>
          <w:i/>
          <w:iCs/>
          <w:spacing w:val="5"/>
          <w:sz w:val="21"/>
          <w:szCs w:val="21"/>
        </w:rPr>
      </w:pPr>
      <w:del w:id="6456" w:author="Stuart McLarnon (NESO)" w:date="2025-05-29T11:34:00Z" w16du:dateUtc="2025-05-29T10:34:00Z">
        <w:r w:rsidDel="00362931">
          <w:rPr>
            <w:rFonts w:ascii="Arial" w:hAnsi="Arial" w:cs="Arial"/>
            <w:spacing w:val="5"/>
            <w:sz w:val="21"/>
            <w:szCs w:val="21"/>
          </w:rPr>
          <w:delText>Loss of Power Outfeed</w:delText>
        </w:r>
        <w:r w:rsidDel="00362931">
          <w:rPr>
            <w:rFonts w:ascii="Arial" w:hAnsi="Arial" w:cs="Arial"/>
            <w:spacing w:val="5"/>
            <w:sz w:val="21"/>
            <w:szCs w:val="21"/>
          </w:rPr>
          <w:tab/>
          <w:delText xml:space="preserve">The load taken by storage units, </w:delText>
        </w:r>
        <w:r w:rsidDel="00362931">
          <w:rPr>
            <w:rFonts w:ascii="Arial" w:hAnsi="Arial" w:cs="Arial"/>
            <w:i/>
            <w:iCs/>
            <w:spacing w:val="5"/>
            <w:sz w:val="21"/>
            <w:szCs w:val="21"/>
          </w:rPr>
          <w:delText>non-embedded</w:delText>
        </w:r>
      </w:del>
    </w:p>
    <w:p w14:paraId="35A8BF47" w14:textId="2310446B" w:rsidR="009C1403" w:rsidDel="00362931" w:rsidRDefault="00C6386D">
      <w:pPr>
        <w:kinsoku w:val="0"/>
        <w:overflowPunct w:val="0"/>
        <w:autoSpaceDE/>
        <w:autoSpaceDN/>
        <w:adjustRightInd/>
        <w:spacing w:line="230" w:lineRule="exact"/>
        <w:ind w:left="3312" w:right="144"/>
        <w:textAlignment w:val="baseline"/>
        <w:rPr>
          <w:del w:id="6457" w:author="Stuart McLarnon (NESO)" w:date="2025-05-29T11:34:00Z" w16du:dateUtc="2025-05-29T10:34:00Z"/>
          <w:rFonts w:ascii="Arial" w:hAnsi="Arial" w:cs="Arial"/>
          <w:spacing w:val="-5"/>
          <w:sz w:val="21"/>
          <w:szCs w:val="21"/>
        </w:rPr>
      </w:pPr>
      <w:del w:id="6458" w:author="Stuart McLarnon (NESO)" w:date="2025-05-29T11:34:00Z" w16du:dateUtc="2025-05-29T10:34:00Z">
        <w:r w:rsidDel="00362931">
          <w:rPr>
            <w:rFonts w:ascii="Arial" w:hAnsi="Arial" w:cs="Arial"/>
            <w:i/>
            <w:iCs/>
            <w:spacing w:val="-5"/>
            <w:sz w:val="21"/>
            <w:szCs w:val="21"/>
          </w:rPr>
          <w:delText>customers, grid supply points</w:delText>
        </w:r>
        <w:r w:rsidDel="00362931">
          <w:rPr>
            <w:rFonts w:ascii="Arial" w:hAnsi="Arial" w:cs="Arial"/>
            <w:spacing w:val="-5"/>
            <w:sz w:val="21"/>
            <w:szCs w:val="21"/>
          </w:rPr>
          <w:delText xml:space="preserve">, or the export to </w:delText>
        </w:r>
        <w:r w:rsidDel="00362931">
          <w:rPr>
            <w:rFonts w:ascii="Arial" w:hAnsi="Arial" w:cs="Arial"/>
            <w:i/>
            <w:iCs/>
            <w:spacing w:val="-5"/>
            <w:sz w:val="21"/>
            <w:szCs w:val="21"/>
          </w:rPr>
          <w:delText xml:space="preserve">external systems </w:delText>
        </w:r>
        <w:r w:rsidDel="00362931">
          <w:rPr>
            <w:rFonts w:ascii="Arial" w:hAnsi="Arial" w:cs="Arial"/>
            <w:spacing w:val="-5"/>
            <w:sz w:val="21"/>
            <w:szCs w:val="21"/>
          </w:rPr>
          <w:delText xml:space="preserve">disconnected from the </w:delText>
        </w:r>
        <w:r w:rsidDel="00362931">
          <w:rPr>
            <w:rFonts w:ascii="Arial" w:hAnsi="Arial" w:cs="Arial"/>
            <w:i/>
            <w:iCs/>
            <w:spacing w:val="-5"/>
            <w:sz w:val="21"/>
            <w:szCs w:val="21"/>
          </w:rPr>
          <w:delText xml:space="preserve">national electricity transmission system </w:delText>
        </w:r>
        <w:r w:rsidDel="00362931">
          <w:rPr>
            <w:rFonts w:ascii="Arial" w:hAnsi="Arial" w:cs="Arial"/>
            <w:spacing w:val="-5"/>
            <w:sz w:val="21"/>
            <w:szCs w:val="21"/>
          </w:rPr>
          <w:delText xml:space="preserve">by a secured event, less the generation disconnected from the </w:delText>
        </w:r>
        <w:r w:rsidDel="00362931">
          <w:rPr>
            <w:rFonts w:ascii="Arial" w:hAnsi="Arial" w:cs="Arial"/>
            <w:i/>
            <w:iCs/>
            <w:spacing w:val="-5"/>
            <w:sz w:val="21"/>
            <w:szCs w:val="21"/>
          </w:rPr>
          <w:delText xml:space="preserve">national electricity transmission system </w:delText>
        </w:r>
        <w:r w:rsidDel="00362931">
          <w:rPr>
            <w:rFonts w:ascii="Arial" w:hAnsi="Arial" w:cs="Arial"/>
            <w:spacing w:val="-5"/>
            <w:sz w:val="21"/>
            <w:szCs w:val="21"/>
          </w:rPr>
          <w:delText xml:space="preserve">by the same </w:delText>
        </w:r>
        <w:r w:rsidDel="00362931">
          <w:rPr>
            <w:rFonts w:ascii="Arial" w:hAnsi="Arial" w:cs="Arial"/>
            <w:i/>
            <w:iCs/>
            <w:spacing w:val="-5"/>
            <w:sz w:val="21"/>
            <w:szCs w:val="21"/>
          </w:rPr>
          <w:delText>secured event</w:delText>
        </w:r>
        <w:r w:rsidDel="00362931">
          <w:rPr>
            <w:rFonts w:ascii="Arial" w:hAnsi="Arial" w:cs="Arial"/>
            <w:spacing w:val="-5"/>
            <w:sz w:val="21"/>
            <w:szCs w:val="21"/>
          </w:rPr>
          <w:delText>.</w:delText>
        </w:r>
      </w:del>
    </w:p>
    <w:p w14:paraId="25BED4B8" w14:textId="28BEF0E4" w:rsidR="009C1403" w:rsidDel="00362931" w:rsidRDefault="00C6386D">
      <w:pPr>
        <w:kinsoku w:val="0"/>
        <w:overflowPunct w:val="0"/>
        <w:autoSpaceDE/>
        <w:autoSpaceDN/>
        <w:adjustRightInd/>
        <w:spacing w:before="106" w:line="232" w:lineRule="exact"/>
        <w:ind w:left="3312" w:right="144"/>
        <w:textAlignment w:val="baseline"/>
        <w:rPr>
          <w:del w:id="6459" w:author="Stuart McLarnon (NESO)" w:date="2025-05-29T11:34:00Z" w16du:dateUtc="2025-05-29T10:34:00Z"/>
          <w:rFonts w:ascii="Arial" w:hAnsi="Arial" w:cs="Arial"/>
          <w:spacing w:val="-4"/>
          <w:sz w:val="21"/>
          <w:szCs w:val="21"/>
        </w:rPr>
        <w:pPrChange w:id="6460" w:author="Stuart McLarnon (NESO)" w:date="2025-05-29T13:16:00Z" w16du:dateUtc="2025-05-29T12:16:00Z">
          <w:pPr>
            <w:kinsoku w:val="0"/>
            <w:overflowPunct w:val="0"/>
            <w:autoSpaceDE/>
            <w:autoSpaceDN/>
            <w:adjustRightInd/>
            <w:spacing w:before="106" w:line="232" w:lineRule="exact"/>
            <w:ind w:left="3312" w:right="144"/>
            <w:jc w:val="both"/>
            <w:textAlignment w:val="baseline"/>
          </w:pPr>
        </w:pPrChange>
      </w:pPr>
      <w:del w:id="6461" w:author="Stuart McLarnon (NESO)" w:date="2025-05-29T11:34:00Z" w16du:dateUtc="2025-05-29T10:34:00Z">
        <w:r w:rsidDel="00362931">
          <w:rPr>
            <w:rFonts w:ascii="Arial" w:hAnsi="Arial" w:cs="Arial"/>
            <w:spacing w:val="-4"/>
            <w:sz w:val="21"/>
            <w:szCs w:val="21"/>
          </w:rPr>
          <w:delText xml:space="preserve">For the avoidance of doubt if, following such a secured event, demand associated with the normal operation of the affected outfeed is automatically transferred to a </w:delText>
        </w:r>
        <w:r w:rsidDel="00362931">
          <w:rPr>
            <w:rFonts w:ascii="Arial" w:hAnsi="Arial" w:cs="Arial"/>
            <w:i/>
            <w:iCs/>
            <w:spacing w:val="-4"/>
            <w:sz w:val="21"/>
            <w:szCs w:val="21"/>
          </w:rPr>
          <w:delText xml:space="preserve">grid supply point </w:delText>
        </w:r>
        <w:r w:rsidDel="00362931">
          <w:rPr>
            <w:rFonts w:ascii="Arial" w:hAnsi="Arial" w:cs="Arial"/>
            <w:spacing w:val="-4"/>
            <w:sz w:val="21"/>
            <w:szCs w:val="21"/>
          </w:rPr>
          <w:delText xml:space="preserve">which is not disconnected from the </w:delText>
        </w:r>
        <w:r w:rsidDel="00362931">
          <w:rPr>
            <w:rFonts w:ascii="Arial" w:hAnsi="Arial" w:cs="Arial"/>
            <w:i/>
            <w:iCs/>
            <w:spacing w:val="-4"/>
            <w:sz w:val="21"/>
            <w:szCs w:val="21"/>
          </w:rPr>
          <w:delText>national electricity transmission system</w:delText>
        </w:r>
        <w:r w:rsidDel="00362931">
          <w:rPr>
            <w:rFonts w:ascii="Arial" w:hAnsi="Arial" w:cs="Arial"/>
            <w:spacing w:val="-4"/>
            <w:sz w:val="21"/>
            <w:szCs w:val="21"/>
          </w:rPr>
          <w:delText xml:space="preserve">, then this shall not be added to the total </w:delText>
        </w:r>
        <w:r w:rsidDel="00362931">
          <w:rPr>
            <w:rFonts w:ascii="Arial" w:hAnsi="Arial" w:cs="Arial"/>
            <w:i/>
            <w:iCs/>
            <w:spacing w:val="-4"/>
            <w:sz w:val="21"/>
            <w:szCs w:val="21"/>
          </w:rPr>
          <w:delText xml:space="preserve">loss of power outfeed </w:delText>
        </w:r>
        <w:r w:rsidDel="00362931">
          <w:rPr>
            <w:rFonts w:ascii="Arial" w:hAnsi="Arial" w:cs="Arial"/>
            <w:spacing w:val="-4"/>
            <w:sz w:val="21"/>
            <w:szCs w:val="21"/>
          </w:rPr>
          <w:delText>to the system.</w:delText>
        </w:r>
      </w:del>
    </w:p>
    <w:p w14:paraId="24F36D17" w14:textId="78C28EC0" w:rsidR="009C1403" w:rsidDel="00362931" w:rsidRDefault="00C6386D">
      <w:pPr>
        <w:kinsoku w:val="0"/>
        <w:overflowPunct w:val="0"/>
        <w:autoSpaceDE/>
        <w:autoSpaceDN/>
        <w:adjustRightInd/>
        <w:spacing w:before="119" w:line="232" w:lineRule="exact"/>
        <w:ind w:left="3312"/>
        <w:textAlignment w:val="baseline"/>
        <w:rPr>
          <w:del w:id="6462" w:author="Stuart McLarnon (NESO)" w:date="2025-05-29T11:34:00Z" w16du:dateUtc="2025-05-29T10:34:00Z"/>
          <w:rFonts w:ascii="Arial" w:hAnsi="Arial" w:cs="Arial"/>
          <w:spacing w:val="-3"/>
          <w:sz w:val="21"/>
          <w:szCs w:val="21"/>
        </w:rPr>
      </w:pPr>
      <w:del w:id="6463" w:author="Stuart McLarnon (NESO)" w:date="2025-05-29T11:34:00Z" w16du:dateUtc="2025-05-29T10:34:00Z">
        <w:r w:rsidDel="00362931">
          <w:rPr>
            <w:rFonts w:ascii="Arial" w:hAnsi="Arial" w:cs="Arial"/>
            <w:spacing w:val="-3"/>
            <w:sz w:val="21"/>
            <w:szCs w:val="21"/>
          </w:rPr>
          <w:delText>For the purpose of the operational criteria:</w:delText>
        </w:r>
      </w:del>
    </w:p>
    <w:p w14:paraId="29ACC175" w14:textId="10DD6C6C" w:rsidR="009C1403" w:rsidDel="00362931" w:rsidRDefault="00C6386D">
      <w:pPr>
        <w:numPr>
          <w:ilvl w:val="0"/>
          <w:numId w:val="32"/>
        </w:numPr>
        <w:kinsoku w:val="0"/>
        <w:overflowPunct w:val="0"/>
        <w:autoSpaceDE/>
        <w:autoSpaceDN/>
        <w:adjustRightInd/>
        <w:spacing w:before="116" w:line="232" w:lineRule="exact"/>
        <w:ind w:right="144"/>
        <w:textAlignment w:val="baseline"/>
        <w:rPr>
          <w:del w:id="6464" w:author="Stuart McLarnon (NESO)" w:date="2025-05-29T11:34:00Z" w16du:dateUtc="2025-05-29T10:34:00Z"/>
          <w:rFonts w:ascii="Arial" w:hAnsi="Arial" w:cs="Arial"/>
          <w:spacing w:val="-8"/>
          <w:sz w:val="21"/>
          <w:szCs w:val="21"/>
        </w:rPr>
        <w:pPrChange w:id="6465" w:author="Stuart McLarnon (NESO)" w:date="2025-05-29T13:16:00Z" w16du:dateUtc="2025-05-29T12:16:00Z">
          <w:pPr>
            <w:numPr>
              <w:numId w:val="32"/>
            </w:numPr>
            <w:tabs>
              <w:tab w:val="num" w:pos="4104"/>
            </w:tabs>
            <w:kinsoku w:val="0"/>
            <w:overflowPunct w:val="0"/>
            <w:autoSpaceDE/>
            <w:autoSpaceDN/>
            <w:adjustRightInd/>
            <w:spacing w:before="116" w:line="232" w:lineRule="exact"/>
            <w:ind w:left="4104" w:right="144" w:hanging="360"/>
            <w:jc w:val="both"/>
            <w:textAlignment w:val="baseline"/>
          </w:pPr>
        </w:pPrChange>
      </w:pPr>
      <w:del w:id="6466" w:author="Stuart McLarnon (NESO)" w:date="2025-05-29T11:34:00Z" w16du:dateUtc="2025-05-29T10:34:00Z">
        <w:r w:rsidDel="00362931">
          <w:rPr>
            <w:rFonts w:ascii="Arial" w:hAnsi="Arial" w:cs="Arial"/>
            <w:spacing w:val="-8"/>
            <w:sz w:val="21"/>
            <w:szCs w:val="21"/>
          </w:rPr>
          <w:delText xml:space="preserve">the </w:delText>
        </w:r>
        <w:r w:rsidDel="00362931">
          <w:rPr>
            <w:rFonts w:ascii="Arial" w:hAnsi="Arial" w:cs="Arial"/>
            <w:i/>
            <w:iCs/>
            <w:spacing w:val="-8"/>
            <w:sz w:val="21"/>
            <w:szCs w:val="21"/>
          </w:rPr>
          <w:delText xml:space="preserve">loss of power outfeed </w:delText>
        </w:r>
        <w:r w:rsidDel="00362931">
          <w:rPr>
            <w:rFonts w:ascii="Arial" w:hAnsi="Arial" w:cs="Arial"/>
            <w:spacing w:val="-8"/>
            <w:sz w:val="21"/>
            <w:szCs w:val="21"/>
          </w:rPr>
          <w:delText xml:space="preserve">includes demand from pump storage, battery storage and other storage, </w:delText>
        </w:r>
        <w:r w:rsidDel="00362931">
          <w:rPr>
            <w:rFonts w:ascii="Arial" w:hAnsi="Arial" w:cs="Arial"/>
            <w:i/>
            <w:iCs/>
            <w:spacing w:val="-8"/>
            <w:sz w:val="21"/>
            <w:szCs w:val="21"/>
          </w:rPr>
          <w:delText>non-embedded customers</w:delText>
        </w:r>
        <w:r w:rsidDel="00362931">
          <w:rPr>
            <w:rFonts w:ascii="Arial" w:hAnsi="Arial" w:cs="Arial"/>
            <w:spacing w:val="-8"/>
            <w:sz w:val="21"/>
            <w:szCs w:val="21"/>
          </w:rPr>
          <w:delText xml:space="preserve">, and export to </w:delText>
        </w:r>
        <w:r w:rsidDel="00362931">
          <w:rPr>
            <w:rFonts w:ascii="Arial" w:hAnsi="Arial" w:cs="Arial"/>
            <w:i/>
            <w:iCs/>
            <w:spacing w:val="-8"/>
            <w:sz w:val="21"/>
            <w:szCs w:val="21"/>
          </w:rPr>
          <w:delText xml:space="preserve">external systems </w:delText>
        </w:r>
        <w:r w:rsidDel="00362931">
          <w:rPr>
            <w:rFonts w:ascii="Arial" w:hAnsi="Arial" w:cs="Arial"/>
            <w:spacing w:val="-8"/>
            <w:sz w:val="21"/>
            <w:szCs w:val="21"/>
          </w:rPr>
          <w:delText>via a HVDC Link.</w:delText>
        </w:r>
      </w:del>
    </w:p>
    <w:p w14:paraId="63865E86" w14:textId="20003D01" w:rsidR="009C1403" w:rsidDel="00362931" w:rsidRDefault="00C6386D">
      <w:pPr>
        <w:numPr>
          <w:ilvl w:val="0"/>
          <w:numId w:val="32"/>
        </w:numPr>
        <w:kinsoku w:val="0"/>
        <w:overflowPunct w:val="0"/>
        <w:autoSpaceDE/>
        <w:autoSpaceDN/>
        <w:adjustRightInd/>
        <w:spacing w:before="111" w:line="232" w:lineRule="exact"/>
        <w:ind w:right="144"/>
        <w:textAlignment w:val="baseline"/>
        <w:rPr>
          <w:del w:id="6467" w:author="Stuart McLarnon (NESO)" w:date="2025-05-29T11:34:00Z" w16du:dateUtc="2025-05-29T10:34:00Z"/>
          <w:rFonts w:ascii="Arial" w:hAnsi="Arial" w:cs="Arial"/>
          <w:spacing w:val="-7"/>
          <w:sz w:val="21"/>
          <w:szCs w:val="21"/>
        </w:rPr>
        <w:pPrChange w:id="6468" w:author="Stuart McLarnon (NESO)" w:date="2025-05-29T13:16:00Z" w16du:dateUtc="2025-05-29T12:16:00Z">
          <w:pPr>
            <w:numPr>
              <w:numId w:val="32"/>
            </w:numPr>
            <w:tabs>
              <w:tab w:val="num" w:pos="4104"/>
            </w:tabs>
            <w:kinsoku w:val="0"/>
            <w:overflowPunct w:val="0"/>
            <w:autoSpaceDE/>
            <w:autoSpaceDN/>
            <w:adjustRightInd/>
            <w:spacing w:before="111" w:line="232" w:lineRule="exact"/>
            <w:ind w:left="4104" w:right="144" w:hanging="360"/>
            <w:jc w:val="both"/>
            <w:textAlignment w:val="baseline"/>
          </w:pPr>
        </w:pPrChange>
      </w:pPr>
      <w:del w:id="6469" w:author="Stuart McLarnon (NESO)" w:date="2025-05-29T11:34:00Z" w16du:dateUtc="2025-05-29T10:34:00Z">
        <w:r w:rsidDel="00362931">
          <w:rPr>
            <w:rFonts w:ascii="Arial" w:hAnsi="Arial" w:cs="Arial"/>
            <w:spacing w:val="-7"/>
            <w:sz w:val="21"/>
            <w:szCs w:val="21"/>
          </w:rPr>
          <w:delText xml:space="preserve">In the case of an </w:delText>
        </w:r>
        <w:r w:rsidDel="00362931">
          <w:rPr>
            <w:rFonts w:ascii="Arial" w:hAnsi="Arial" w:cs="Arial"/>
            <w:i/>
            <w:iCs/>
            <w:spacing w:val="-7"/>
            <w:sz w:val="21"/>
            <w:szCs w:val="21"/>
          </w:rPr>
          <w:delText>offshore transmission system</w:delText>
        </w:r>
        <w:r w:rsidDel="00362931">
          <w:rPr>
            <w:rFonts w:ascii="Arial" w:hAnsi="Arial" w:cs="Arial"/>
            <w:spacing w:val="-7"/>
            <w:sz w:val="21"/>
            <w:szCs w:val="21"/>
          </w:rPr>
          <w:delText xml:space="preserve">, the </w:delText>
        </w:r>
        <w:r w:rsidDel="00362931">
          <w:rPr>
            <w:rFonts w:ascii="Arial" w:hAnsi="Arial" w:cs="Arial"/>
            <w:i/>
            <w:iCs/>
            <w:spacing w:val="-7"/>
            <w:sz w:val="21"/>
            <w:szCs w:val="21"/>
          </w:rPr>
          <w:delText xml:space="preserve">loss of power outfeed </w:delText>
        </w:r>
        <w:r w:rsidDel="00362931">
          <w:rPr>
            <w:rFonts w:ascii="Arial" w:hAnsi="Arial" w:cs="Arial"/>
            <w:spacing w:val="-7"/>
            <w:sz w:val="21"/>
            <w:szCs w:val="21"/>
          </w:rPr>
          <w:delText xml:space="preserve">is measured at the </w:delText>
        </w:r>
        <w:r w:rsidDel="00362931">
          <w:rPr>
            <w:rFonts w:ascii="Arial" w:hAnsi="Arial" w:cs="Arial"/>
            <w:i/>
            <w:iCs/>
            <w:spacing w:val="-7"/>
            <w:sz w:val="21"/>
            <w:szCs w:val="21"/>
          </w:rPr>
          <w:delText>interface point</w:delText>
        </w:r>
        <w:r w:rsidDel="00362931">
          <w:rPr>
            <w:rFonts w:ascii="Arial" w:hAnsi="Arial" w:cs="Arial"/>
            <w:spacing w:val="-7"/>
            <w:sz w:val="21"/>
            <w:szCs w:val="21"/>
          </w:rPr>
          <w:delText xml:space="preserve">, </w:delText>
        </w:r>
        <w:r w:rsidDel="00362931">
          <w:rPr>
            <w:rFonts w:ascii="Arial" w:hAnsi="Arial" w:cs="Arial"/>
            <w:i/>
            <w:iCs/>
            <w:spacing w:val="-7"/>
            <w:sz w:val="21"/>
            <w:szCs w:val="21"/>
          </w:rPr>
          <w:delText>or user system interface point</w:delText>
        </w:r>
        <w:r w:rsidDel="00362931">
          <w:rPr>
            <w:rFonts w:ascii="Arial" w:hAnsi="Arial" w:cs="Arial"/>
            <w:spacing w:val="-7"/>
            <w:sz w:val="21"/>
            <w:szCs w:val="21"/>
          </w:rPr>
          <w:delText>, as appropriate.</w:delText>
        </w:r>
      </w:del>
    </w:p>
    <w:p w14:paraId="34E51D49" w14:textId="720EA45D" w:rsidR="009C1403" w:rsidDel="00362931" w:rsidRDefault="00C6386D">
      <w:pPr>
        <w:tabs>
          <w:tab w:val="left" w:pos="3312"/>
        </w:tabs>
        <w:kinsoku w:val="0"/>
        <w:overflowPunct w:val="0"/>
        <w:autoSpaceDE/>
        <w:autoSpaceDN/>
        <w:adjustRightInd/>
        <w:spacing w:before="456" w:line="231" w:lineRule="exact"/>
        <w:ind w:left="72"/>
        <w:textAlignment w:val="baseline"/>
        <w:rPr>
          <w:del w:id="6470" w:author="Stuart McLarnon (NESO)" w:date="2025-05-29T11:34:00Z" w16du:dateUtc="2025-05-29T10:34:00Z"/>
          <w:rFonts w:ascii="Arial" w:hAnsi="Arial" w:cs="Arial"/>
          <w:i/>
          <w:iCs/>
          <w:sz w:val="21"/>
          <w:szCs w:val="21"/>
        </w:rPr>
      </w:pPr>
      <w:del w:id="6471" w:author="Stuart McLarnon (NESO)" w:date="2025-05-29T11:34:00Z" w16du:dateUtc="2025-05-29T10:34:00Z">
        <w:r w:rsidDel="00362931">
          <w:rPr>
            <w:rFonts w:ascii="Arial" w:hAnsi="Arial" w:cs="Arial"/>
            <w:sz w:val="21"/>
            <w:szCs w:val="21"/>
          </w:rPr>
          <w:delText>Loss of Supply Capacity</w:delText>
        </w:r>
        <w:r w:rsidDel="00362931">
          <w:rPr>
            <w:rFonts w:ascii="Arial" w:hAnsi="Arial" w:cs="Arial"/>
            <w:sz w:val="21"/>
            <w:szCs w:val="21"/>
          </w:rPr>
          <w:tab/>
          <w:delText xml:space="preserve">This is the reduction in the supply capacity at a </w:delText>
        </w:r>
        <w:r w:rsidDel="00362931">
          <w:rPr>
            <w:rFonts w:ascii="Arial" w:hAnsi="Arial" w:cs="Arial"/>
            <w:i/>
            <w:iCs/>
            <w:sz w:val="21"/>
            <w:szCs w:val="21"/>
          </w:rPr>
          <w:delText>Grid</w:delText>
        </w:r>
      </w:del>
    </w:p>
    <w:p w14:paraId="54A154DB" w14:textId="45E596EC" w:rsidR="009C1403" w:rsidDel="00362931" w:rsidRDefault="00C6386D">
      <w:pPr>
        <w:kinsoku w:val="0"/>
        <w:overflowPunct w:val="0"/>
        <w:autoSpaceDE/>
        <w:autoSpaceDN/>
        <w:adjustRightInd/>
        <w:spacing w:after="452" w:line="230" w:lineRule="exact"/>
        <w:ind w:left="3312" w:right="144"/>
        <w:textAlignment w:val="baseline"/>
        <w:rPr>
          <w:del w:id="6472" w:author="Stuart McLarnon (NESO)" w:date="2025-05-29T11:34:00Z" w16du:dateUtc="2025-05-29T10:34:00Z"/>
          <w:rFonts w:ascii="Arial" w:hAnsi="Arial" w:cs="Arial"/>
          <w:spacing w:val="-7"/>
          <w:sz w:val="21"/>
          <w:szCs w:val="21"/>
        </w:rPr>
        <w:pPrChange w:id="6473" w:author="Stuart McLarnon (NESO)" w:date="2025-05-29T13:16:00Z" w16du:dateUtc="2025-05-29T12:16:00Z">
          <w:pPr>
            <w:kinsoku w:val="0"/>
            <w:overflowPunct w:val="0"/>
            <w:autoSpaceDE/>
            <w:autoSpaceDN/>
            <w:adjustRightInd/>
            <w:spacing w:after="452" w:line="230" w:lineRule="exact"/>
            <w:ind w:left="3312" w:right="144"/>
            <w:jc w:val="both"/>
            <w:textAlignment w:val="baseline"/>
          </w:pPr>
        </w:pPrChange>
      </w:pPr>
      <w:del w:id="6474" w:author="Stuart McLarnon (NESO)" w:date="2025-05-29T11:34:00Z" w16du:dateUtc="2025-05-29T10:34:00Z">
        <w:r w:rsidDel="00362931">
          <w:rPr>
            <w:rFonts w:ascii="Arial" w:hAnsi="Arial" w:cs="Arial"/>
            <w:i/>
            <w:iCs/>
            <w:spacing w:val="-7"/>
            <w:sz w:val="21"/>
            <w:szCs w:val="21"/>
          </w:rPr>
          <w:delText xml:space="preserve">Supply Point </w:delText>
        </w:r>
        <w:r w:rsidDel="00362931">
          <w:rPr>
            <w:rFonts w:ascii="Arial" w:hAnsi="Arial" w:cs="Arial"/>
            <w:spacing w:val="-7"/>
            <w:sz w:val="21"/>
            <w:szCs w:val="21"/>
          </w:rPr>
          <w:delText xml:space="preserve">or </w:delText>
        </w:r>
        <w:r w:rsidDel="00362931">
          <w:rPr>
            <w:rFonts w:ascii="Arial" w:hAnsi="Arial" w:cs="Arial"/>
            <w:i/>
            <w:iCs/>
            <w:spacing w:val="-7"/>
            <w:sz w:val="21"/>
            <w:szCs w:val="21"/>
          </w:rPr>
          <w:delText xml:space="preserve">offshore supply point </w:delText>
        </w:r>
        <w:r w:rsidDel="00362931">
          <w:rPr>
            <w:rFonts w:ascii="Arial" w:hAnsi="Arial" w:cs="Arial"/>
            <w:spacing w:val="-7"/>
            <w:sz w:val="21"/>
            <w:szCs w:val="21"/>
          </w:rPr>
          <w:delText xml:space="preserve">as a result of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 xml:space="preserve">s’ failure </w:delText>
        </w:r>
        <w:r w:rsidDel="00362931">
          <w:rPr>
            <w:rFonts w:ascii="Arial" w:hAnsi="Arial" w:cs="Arial"/>
            <w:spacing w:val="-7"/>
            <w:sz w:val="21"/>
            <w:szCs w:val="21"/>
          </w:rPr>
          <w:delText xml:space="preserve">to maintain the potential to provide the supply capacity in full. For the avoidance of doubt, where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 xml:space="preserve">s </w:delText>
        </w:r>
        <w:r w:rsidDel="00362931">
          <w:rPr>
            <w:rFonts w:ascii="Arial" w:hAnsi="Arial" w:cs="Arial"/>
            <w:spacing w:val="-7"/>
            <w:sz w:val="21"/>
            <w:szCs w:val="21"/>
          </w:rPr>
          <w:delText xml:space="preserve">do maintain the potential to provide a supply but, following an outage, demand is lost because of circuit configurations not under the control of the </w:delText>
        </w:r>
        <w:r w:rsidR="00A83BAD" w:rsidRPr="00A83BAD" w:rsidDel="00362931">
          <w:rPr>
            <w:rFonts w:ascii="Arial" w:hAnsi="Arial" w:cs="Arial"/>
            <w:i/>
            <w:iCs/>
            <w:spacing w:val="-7"/>
            <w:sz w:val="21"/>
            <w:szCs w:val="21"/>
          </w:rPr>
          <w:delText>Licensee</w:delText>
        </w:r>
        <w:r w:rsidDel="00362931">
          <w:rPr>
            <w:rFonts w:ascii="Arial" w:hAnsi="Arial" w:cs="Arial"/>
            <w:i/>
            <w:iCs/>
            <w:spacing w:val="-7"/>
            <w:sz w:val="21"/>
            <w:szCs w:val="21"/>
          </w:rPr>
          <w:delText>s</w:delText>
        </w:r>
        <w:r w:rsidDel="00362931">
          <w:rPr>
            <w:rFonts w:ascii="Arial" w:hAnsi="Arial" w:cs="Arial"/>
            <w:spacing w:val="-7"/>
            <w:sz w:val="21"/>
            <w:szCs w:val="21"/>
          </w:rPr>
          <w:delText xml:space="preserve">, that lost supply does not constitute </w:delText>
        </w:r>
        <w:r w:rsidDel="00362931">
          <w:rPr>
            <w:rFonts w:ascii="Arial" w:hAnsi="Arial" w:cs="Arial"/>
            <w:i/>
            <w:iCs/>
            <w:spacing w:val="-7"/>
            <w:sz w:val="21"/>
            <w:szCs w:val="21"/>
          </w:rPr>
          <w:delText>loss of supply capacity</w:delText>
        </w:r>
        <w:r w:rsidDel="00362931">
          <w:rPr>
            <w:rFonts w:ascii="Arial" w:hAnsi="Arial" w:cs="Arial"/>
            <w:spacing w:val="-7"/>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rsidDel="00362931" w14:paraId="5EA43430" w14:textId="060E8086">
        <w:trPr>
          <w:trHeight w:hRule="exact" w:val="2777"/>
          <w:del w:id="6475" w:author="Stuart McLarnon (NESO)" w:date="2025-05-29T11:34:00Z"/>
        </w:trPr>
        <w:tc>
          <w:tcPr>
            <w:tcW w:w="3030" w:type="dxa"/>
            <w:tcBorders>
              <w:top w:val="nil"/>
              <w:left w:val="nil"/>
              <w:bottom w:val="nil"/>
              <w:right w:val="nil"/>
            </w:tcBorders>
          </w:tcPr>
          <w:p w14:paraId="4C413F82" w14:textId="6F7572B3" w:rsidR="009C1403" w:rsidDel="00362931" w:rsidRDefault="00C6386D">
            <w:pPr>
              <w:kinsoku w:val="0"/>
              <w:overflowPunct w:val="0"/>
              <w:autoSpaceDE/>
              <w:autoSpaceDN/>
              <w:adjustRightInd/>
              <w:spacing w:line="232" w:lineRule="exact"/>
              <w:ind w:left="72"/>
              <w:textAlignment w:val="baseline"/>
              <w:rPr>
                <w:del w:id="6476" w:author="Stuart McLarnon (NESO)" w:date="2025-05-29T11:34:00Z" w16du:dateUtc="2025-05-29T10:34:00Z"/>
                <w:rFonts w:ascii="Arial" w:hAnsi="Arial" w:cs="Arial"/>
                <w:sz w:val="21"/>
                <w:szCs w:val="21"/>
              </w:rPr>
            </w:pPr>
            <w:bookmarkStart w:id="6477" w:name="_Hlk199404468"/>
            <w:del w:id="6478" w:author="Stuart McLarnon (NESO)" w:date="2025-05-29T11:34:00Z" w16du:dateUtc="2025-05-29T10:34:00Z">
              <w:r w:rsidDel="00362931">
                <w:rPr>
                  <w:rFonts w:ascii="Arial" w:hAnsi="Arial" w:cs="Arial"/>
                  <w:sz w:val="21"/>
                  <w:szCs w:val="21"/>
                </w:rPr>
                <w:delText>Main Interconnected</w:delText>
              </w:r>
            </w:del>
          </w:p>
          <w:p w14:paraId="7E2E31EB" w14:textId="27797B2E" w:rsidR="009C1403" w:rsidDel="00362931" w:rsidRDefault="00C6386D">
            <w:pPr>
              <w:kinsoku w:val="0"/>
              <w:overflowPunct w:val="0"/>
              <w:autoSpaceDE/>
              <w:autoSpaceDN/>
              <w:adjustRightInd/>
              <w:spacing w:before="8" w:after="2288" w:line="232" w:lineRule="exact"/>
              <w:ind w:left="72"/>
              <w:textAlignment w:val="baseline"/>
              <w:rPr>
                <w:del w:id="6479" w:author="Stuart McLarnon (NESO)" w:date="2025-05-29T11:34:00Z" w16du:dateUtc="2025-05-29T10:34:00Z"/>
                <w:rFonts w:ascii="Arial" w:hAnsi="Arial" w:cs="Arial"/>
                <w:sz w:val="21"/>
                <w:szCs w:val="21"/>
              </w:rPr>
            </w:pPr>
            <w:del w:id="6480" w:author="Stuart McLarnon (NESO)" w:date="2025-05-29T11:34:00Z" w16du:dateUtc="2025-05-29T10:34:00Z">
              <w:r w:rsidDel="00362931">
                <w:rPr>
                  <w:rFonts w:ascii="Arial" w:hAnsi="Arial" w:cs="Arial"/>
                  <w:sz w:val="21"/>
                  <w:szCs w:val="21"/>
                </w:rPr>
                <w:delText>Transmission System (MITS)</w:delText>
              </w:r>
            </w:del>
          </w:p>
        </w:tc>
        <w:tc>
          <w:tcPr>
            <w:tcW w:w="5290" w:type="dxa"/>
            <w:tcBorders>
              <w:top w:val="nil"/>
              <w:left w:val="nil"/>
              <w:bottom w:val="nil"/>
              <w:right w:val="nil"/>
            </w:tcBorders>
          </w:tcPr>
          <w:p w14:paraId="4D3E0074" w14:textId="2D67E6D0" w:rsidR="009C1403" w:rsidDel="00362931" w:rsidRDefault="00C6386D">
            <w:pPr>
              <w:kinsoku w:val="0"/>
              <w:overflowPunct w:val="0"/>
              <w:autoSpaceDE/>
              <w:autoSpaceDN/>
              <w:adjustRightInd/>
              <w:spacing w:line="231" w:lineRule="exact"/>
              <w:ind w:left="324" w:right="144"/>
              <w:textAlignment w:val="baseline"/>
              <w:rPr>
                <w:del w:id="6481" w:author="Stuart McLarnon (NESO)" w:date="2025-05-29T11:34:00Z" w16du:dateUtc="2025-05-29T10:34:00Z"/>
                <w:rFonts w:ascii="Arial" w:hAnsi="Arial" w:cs="Arial"/>
                <w:i/>
                <w:iCs/>
                <w:spacing w:val="-4"/>
                <w:sz w:val="21"/>
                <w:szCs w:val="21"/>
              </w:rPr>
              <w:pPrChange w:id="6482" w:author="Stuart McLarnon (NESO)" w:date="2025-05-29T13:16:00Z" w16du:dateUtc="2025-05-29T12:16:00Z">
                <w:pPr>
                  <w:kinsoku w:val="0"/>
                  <w:overflowPunct w:val="0"/>
                  <w:autoSpaceDE/>
                  <w:autoSpaceDN/>
                  <w:adjustRightInd/>
                  <w:spacing w:line="231" w:lineRule="exact"/>
                  <w:ind w:left="324" w:right="144"/>
                  <w:jc w:val="both"/>
                  <w:textAlignment w:val="baseline"/>
                </w:pPr>
              </w:pPrChange>
            </w:pPr>
            <w:del w:id="6483" w:author="Stuart McLarnon (NESO)" w:date="2025-05-29T11:34:00Z" w16du:dateUtc="2025-05-29T10:34:00Z">
              <w:r w:rsidDel="00362931">
                <w:rPr>
                  <w:rFonts w:ascii="Arial" w:hAnsi="Arial" w:cs="Arial"/>
                  <w:spacing w:val="-4"/>
                  <w:sz w:val="21"/>
                  <w:szCs w:val="21"/>
                </w:rPr>
                <w:delText xml:space="preserve">This comprises all the 400kV and 275kV elements of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 in Scotland, the 132kV elements of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operated in parallel with the </w:delText>
              </w:r>
              <w:r w:rsidDel="00362931">
                <w:rPr>
                  <w:rFonts w:ascii="Arial" w:hAnsi="Arial" w:cs="Arial"/>
                  <w:i/>
                  <w:iCs/>
                  <w:spacing w:val="-4"/>
                  <w:sz w:val="21"/>
                  <w:szCs w:val="21"/>
                </w:rPr>
                <w:delText>supergrid</w:delText>
              </w:r>
              <w:r w:rsidDel="00362931">
                <w:rPr>
                  <w:rFonts w:ascii="Arial" w:hAnsi="Arial" w:cs="Arial"/>
                  <w:spacing w:val="-4"/>
                  <w:sz w:val="21"/>
                  <w:szCs w:val="21"/>
                </w:rPr>
                <w:delText xml:space="preserve">, and any elements of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operated in parallel with the </w:delText>
              </w:r>
              <w:r w:rsidDel="00362931">
                <w:rPr>
                  <w:rFonts w:ascii="Arial" w:hAnsi="Arial" w:cs="Arial"/>
                  <w:i/>
                  <w:iCs/>
                  <w:spacing w:val="-4"/>
                  <w:sz w:val="21"/>
                  <w:szCs w:val="21"/>
                </w:rPr>
                <w:delText xml:space="preserve">supergrid, </w:delText>
              </w:r>
              <w:r w:rsidDel="00362931">
                <w:rPr>
                  <w:rFonts w:ascii="Arial" w:hAnsi="Arial" w:cs="Arial"/>
                  <w:spacing w:val="-4"/>
                  <w:sz w:val="21"/>
                  <w:szCs w:val="21"/>
                </w:rPr>
                <w:delText xml:space="preserve">but excludes </w:delText>
              </w:r>
              <w:r w:rsidDel="00362931">
                <w:rPr>
                  <w:rFonts w:ascii="Arial" w:hAnsi="Arial" w:cs="Arial"/>
                  <w:i/>
                  <w:iCs/>
                  <w:spacing w:val="-4"/>
                  <w:sz w:val="21"/>
                  <w:szCs w:val="21"/>
                </w:rPr>
                <w:delText>generation circuits</w:delText>
              </w:r>
              <w:r w:rsidDel="00362931">
                <w:rPr>
                  <w:rFonts w:ascii="Arial" w:hAnsi="Arial" w:cs="Arial"/>
                  <w:spacing w:val="-4"/>
                  <w:sz w:val="21"/>
                  <w:szCs w:val="21"/>
                </w:rPr>
                <w:delText xml:space="preserve">, transformer connections to lower voltage systems, </w:delText>
              </w:r>
              <w:r w:rsidDel="00362931">
                <w:rPr>
                  <w:rFonts w:ascii="Arial" w:hAnsi="Arial" w:cs="Arial"/>
                  <w:i/>
                  <w:iCs/>
                  <w:spacing w:val="-4"/>
                  <w:sz w:val="21"/>
                  <w:szCs w:val="21"/>
                </w:rPr>
                <w:delText xml:space="preserve">external interconnections </w:delText>
              </w:r>
              <w:r w:rsidDel="00362931">
                <w:rPr>
                  <w:rFonts w:ascii="Arial" w:hAnsi="Arial" w:cs="Arial"/>
                  <w:spacing w:val="-4"/>
                  <w:sz w:val="21"/>
                  <w:szCs w:val="21"/>
                </w:rPr>
                <w:delText xml:space="preserve">between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 </w:delText>
              </w:r>
              <w:r w:rsidDel="00362931">
                <w:rPr>
                  <w:rFonts w:ascii="Arial" w:hAnsi="Arial" w:cs="Arial"/>
                  <w:i/>
                  <w:iCs/>
                  <w:spacing w:val="-4"/>
                  <w:sz w:val="21"/>
                  <w:szCs w:val="21"/>
                </w:rPr>
                <w:delText xml:space="preserve">external systems, </w:delText>
              </w:r>
              <w:r w:rsidDel="00362931">
                <w:rPr>
                  <w:rFonts w:ascii="Arial" w:hAnsi="Arial" w:cs="Arial"/>
                  <w:spacing w:val="-4"/>
                  <w:sz w:val="21"/>
                  <w:szCs w:val="21"/>
                </w:rPr>
                <w:delText xml:space="preserve">and any </w:delText>
              </w:r>
              <w:r w:rsidDel="00362931">
                <w:rPr>
                  <w:rFonts w:ascii="Arial" w:hAnsi="Arial" w:cs="Arial"/>
                  <w:i/>
                  <w:iCs/>
                  <w:spacing w:val="-4"/>
                  <w:sz w:val="21"/>
                  <w:szCs w:val="21"/>
                </w:rPr>
                <w:delText xml:space="preserve">offshore transmission systems </w:delText>
              </w:r>
              <w:r w:rsidDel="00362931">
                <w:rPr>
                  <w:rFonts w:ascii="Arial" w:hAnsi="Arial" w:cs="Arial"/>
                  <w:spacing w:val="-4"/>
                  <w:sz w:val="21"/>
                  <w:szCs w:val="21"/>
                </w:rPr>
                <w:delText xml:space="preserve">radially connected to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via single </w:delText>
              </w:r>
              <w:r w:rsidDel="00362931">
                <w:rPr>
                  <w:rFonts w:ascii="Arial" w:hAnsi="Arial" w:cs="Arial"/>
                  <w:i/>
                  <w:iCs/>
                  <w:spacing w:val="-4"/>
                  <w:sz w:val="21"/>
                  <w:szCs w:val="21"/>
                </w:rPr>
                <w:delText>interface points.</w:delText>
              </w:r>
            </w:del>
          </w:p>
        </w:tc>
      </w:tr>
      <w:bookmarkEnd w:id="6477"/>
    </w:tbl>
    <w:p w14:paraId="5C72EB4E" w14:textId="1E654696" w:rsidR="009C1403" w:rsidDel="00362931" w:rsidRDefault="009C1403">
      <w:pPr>
        <w:kinsoku w:val="0"/>
        <w:overflowPunct w:val="0"/>
        <w:autoSpaceDE/>
        <w:autoSpaceDN/>
        <w:adjustRightInd/>
        <w:spacing w:after="438" w:line="20" w:lineRule="exact"/>
        <w:textAlignment w:val="baseline"/>
        <w:rPr>
          <w:del w:id="6484" w:author="Stuart McLarnon (NESO)" w:date="2025-05-29T11:34:00Z" w16du:dateUtc="2025-05-29T10:34:00Z"/>
          <w:sz w:val="24"/>
          <w:szCs w:val="24"/>
        </w:rPr>
      </w:pPr>
    </w:p>
    <w:p w14:paraId="3FB9EF52" w14:textId="09349476" w:rsidR="009C1403" w:rsidDel="00362931" w:rsidRDefault="00C6386D">
      <w:pPr>
        <w:tabs>
          <w:tab w:val="right" w:pos="8208"/>
        </w:tabs>
        <w:kinsoku w:val="0"/>
        <w:overflowPunct w:val="0"/>
        <w:autoSpaceDE/>
        <w:autoSpaceDN/>
        <w:adjustRightInd/>
        <w:spacing w:before="14" w:line="224" w:lineRule="exact"/>
        <w:ind w:left="72"/>
        <w:textAlignment w:val="baseline"/>
        <w:rPr>
          <w:del w:id="6485" w:author="Stuart McLarnon (NESO)" w:date="2025-05-29T11:34:00Z" w16du:dateUtc="2025-05-29T10:34:00Z"/>
          <w:rFonts w:ascii="Arial" w:hAnsi="Arial" w:cs="Arial"/>
          <w:sz w:val="21"/>
          <w:szCs w:val="21"/>
        </w:rPr>
      </w:pPr>
      <w:del w:id="6486" w:author="Stuart McLarnon (NESO)" w:date="2025-05-29T11:34:00Z" w16du:dateUtc="2025-05-29T10:34:00Z">
        <w:r w:rsidDel="00362931">
          <w:rPr>
            <w:rFonts w:ascii="Arial" w:hAnsi="Arial" w:cs="Arial"/>
            <w:sz w:val="21"/>
            <w:szCs w:val="21"/>
          </w:rPr>
          <w:delText>Maintenance Period Demand</w:delText>
        </w:r>
        <w:r w:rsidDel="00362931">
          <w:rPr>
            <w:rFonts w:ascii="Arial" w:hAnsi="Arial" w:cs="Arial"/>
            <w:sz w:val="21"/>
            <w:szCs w:val="21"/>
          </w:rPr>
          <w:tab/>
          <w:delText xml:space="preserve">This is the demand level experienced at a </w:delText>
        </w:r>
        <w:r w:rsidDel="00362931">
          <w:rPr>
            <w:rFonts w:ascii="Arial" w:hAnsi="Arial" w:cs="Arial"/>
            <w:i/>
            <w:iCs/>
            <w:sz w:val="21"/>
            <w:szCs w:val="21"/>
          </w:rPr>
          <w:delText xml:space="preserve">GSP </w:delText>
        </w:r>
        <w:r w:rsidDel="00362931">
          <w:rPr>
            <w:rFonts w:ascii="Arial" w:hAnsi="Arial" w:cs="Arial"/>
            <w:sz w:val="21"/>
            <w:szCs w:val="21"/>
          </w:rPr>
          <w:delText>and is</w:delText>
        </w:r>
      </w:del>
    </w:p>
    <w:p w14:paraId="5B1EEA6A" w14:textId="215B75C1" w:rsidR="009C1403" w:rsidDel="00362931" w:rsidRDefault="00C6386D">
      <w:pPr>
        <w:kinsoku w:val="0"/>
        <w:overflowPunct w:val="0"/>
        <w:autoSpaceDE/>
        <w:autoSpaceDN/>
        <w:adjustRightInd/>
        <w:spacing w:line="232" w:lineRule="exact"/>
        <w:ind w:left="3312" w:right="144"/>
        <w:textAlignment w:val="baseline"/>
        <w:rPr>
          <w:del w:id="6487" w:author="Stuart McLarnon (NESO)" w:date="2025-05-29T11:34:00Z" w16du:dateUtc="2025-05-29T10:34:00Z"/>
          <w:rFonts w:ascii="Arial" w:hAnsi="Arial" w:cs="Arial"/>
          <w:spacing w:val="-4"/>
          <w:sz w:val="21"/>
          <w:szCs w:val="21"/>
        </w:rPr>
        <w:pPrChange w:id="6488"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6489" w:author="Stuart McLarnon (NESO)" w:date="2025-05-29T11:34:00Z" w16du:dateUtc="2025-05-29T10:34:00Z">
        <w:r w:rsidDel="00362931">
          <w:rPr>
            <w:rFonts w:ascii="Arial" w:hAnsi="Arial" w:cs="Arial"/>
            <w:spacing w:val="-4"/>
            <w:sz w:val="21"/>
            <w:szCs w:val="21"/>
          </w:rPr>
          <w:delText xml:space="preserve">the maximum demand level expected during the normal maintenance period. This level is such that the period in which maintenance could be undertaken is not unduly limited. Unless better data are available this should be 67% of the </w:delText>
        </w:r>
        <w:r w:rsidDel="00362931">
          <w:rPr>
            <w:rFonts w:ascii="Arial" w:hAnsi="Arial" w:cs="Arial"/>
            <w:i/>
            <w:iCs/>
            <w:spacing w:val="-4"/>
            <w:sz w:val="21"/>
            <w:szCs w:val="21"/>
          </w:rPr>
          <w:delText>group demand</w:delText>
        </w:r>
        <w:r w:rsidDel="00362931">
          <w:rPr>
            <w:rFonts w:ascii="Arial" w:hAnsi="Arial" w:cs="Arial"/>
            <w:spacing w:val="-4"/>
            <w:sz w:val="21"/>
            <w:szCs w:val="21"/>
          </w:rPr>
          <w:delText>.</w:delText>
        </w:r>
      </w:del>
    </w:p>
    <w:p w14:paraId="3F31B6BA" w14:textId="4CC14262" w:rsidR="006A6867" w:rsidDel="00362931" w:rsidRDefault="006A6867">
      <w:pPr>
        <w:tabs>
          <w:tab w:val="left" w:pos="3312"/>
        </w:tabs>
        <w:kinsoku w:val="0"/>
        <w:overflowPunct w:val="0"/>
        <w:autoSpaceDE/>
        <w:autoSpaceDN/>
        <w:adjustRightInd/>
        <w:spacing w:before="16" w:line="235" w:lineRule="exact"/>
        <w:ind w:left="72"/>
        <w:textAlignment w:val="baseline"/>
        <w:rPr>
          <w:del w:id="6490" w:author="Stuart McLarnon (NESO)" w:date="2025-05-29T11:34:00Z" w16du:dateUtc="2025-05-29T10:34:00Z"/>
          <w:rFonts w:ascii="Arial" w:hAnsi="Arial" w:cs="Arial"/>
          <w:sz w:val="21"/>
          <w:szCs w:val="21"/>
        </w:rPr>
      </w:pPr>
    </w:p>
    <w:p w14:paraId="2D82A21B" w14:textId="383C2B1F" w:rsidR="009C1403" w:rsidDel="00362931" w:rsidRDefault="00C6386D">
      <w:pPr>
        <w:tabs>
          <w:tab w:val="left" w:pos="3312"/>
        </w:tabs>
        <w:kinsoku w:val="0"/>
        <w:overflowPunct w:val="0"/>
        <w:autoSpaceDE/>
        <w:autoSpaceDN/>
        <w:adjustRightInd/>
        <w:spacing w:before="16" w:line="235" w:lineRule="exact"/>
        <w:ind w:left="72"/>
        <w:textAlignment w:val="baseline"/>
        <w:rPr>
          <w:del w:id="6491" w:author="Stuart McLarnon (NESO)" w:date="2025-05-29T11:34:00Z" w16du:dateUtc="2025-05-29T10:34:00Z"/>
          <w:rFonts w:ascii="Arial" w:hAnsi="Arial" w:cs="Arial"/>
          <w:sz w:val="21"/>
          <w:szCs w:val="21"/>
        </w:rPr>
      </w:pPr>
      <w:del w:id="6492" w:author="Stuart McLarnon (NESO)" w:date="2025-05-29T11:34:00Z" w16du:dateUtc="2025-05-29T10:34:00Z">
        <w:r w:rsidDel="00362931">
          <w:rPr>
            <w:rFonts w:ascii="Arial" w:hAnsi="Arial" w:cs="Arial"/>
            <w:sz w:val="21"/>
            <w:szCs w:val="21"/>
          </w:rPr>
          <w:delText>Major System Fault</w:delText>
        </w:r>
        <w:r w:rsidDel="00362931">
          <w:rPr>
            <w:rFonts w:ascii="Arial" w:hAnsi="Arial" w:cs="Arial"/>
            <w:sz w:val="21"/>
            <w:szCs w:val="21"/>
          </w:rPr>
          <w:tab/>
          <w:delText>An event or sequence of events so fast that it is not</w:delText>
        </w:r>
      </w:del>
    </w:p>
    <w:p w14:paraId="0791C3B3" w14:textId="2D312C65" w:rsidR="009C1403" w:rsidDel="00362931" w:rsidRDefault="00C6386D">
      <w:pPr>
        <w:kinsoku w:val="0"/>
        <w:overflowPunct w:val="0"/>
        <w:autoSpaceDE/>
        <w:autoSpaceDN/>
        <w:adjustRightInd/>
        <w:spacing w:line="233" w:lineRule="exact"/>
        <w:ind w:left="3312" w:right="72"/>
        <w:textAlignment w:val="baseline"/>
        <w:rPr>
          <w:del w:id="6493" w:author="Stuart McLarnon (NESO)" w:date="2025-05-29T11:34:00Z" w16du:dateUtc="2025-05-29T10:34:00Z"/>
          <w:rFonts w:ascii="Arial" w:hAnsi="Arial" w:cs="Arial"/>
          <w:sz w:val="21"/>
          <w:szCs w:val="21"/>
        </w:rPr>
        <w:pPrChange w:id="6494" w:author="Stuart McLarnon (NESO)" w:date="2025-05-29T13:16:00Z" w16du:dateUtc="2025-05-29T12:16:00Z">
          <w:pPr>
            <w:kinsoku w:val="0"/>
            <w:overflowPunct w:val="0"/>
            <w:autoSpaceDE/>
            <w:autoSpaceDN/>
            <w:adjustRightInd/>
            <w:spacing w:line="233" w:lineRule="exact"/>
            <w:ind w:left="3312" w:right="72"/>
            <w:jc w:val="both"/>
            <w:textAlignment w:val="baseline"/>
          </w:pPr>
        </w:pPrChange>
      </w:pPr>
      <w:del w:id="6495" w:author="Stuart McLarnon (NESO)" w:date="2025-05-29T11:34:00Z" w16du:dateUtc="2025-05-29T10:34:00Z">
        <w:r w:rsidDel="00362931">
          <w:rPr>
            <w:rFonts w:ascii="Arial" w:hAnsi="Arial" w:cs="Arial"/>
            <w:sz w:val="21"/>
            <w:szCs w:val="21"/>
          </w:rPr>
          <w:delText xml:space="preserve">practically possible to re-secure the system between each one, more onerous than those included in the normal set of </w:delText>
        </w:r>
        <w:r w:rsidDel="00362931">
          <w:rPr>
            <w:rFonts w:ascii="Arial" w:hAnsi="Arial" w:cs="Arial"/>
            <w:i/>
            <w:iCs/>
            <w:sz w:val="21"/>
            <w:szCs w:val="21"/>
          </w:rPr>
          <w:delText>secured events</w:delText>
        </w:r>
        <w:r w:rsidDel="00362931">
          <w:rPr>
            <w:rFonts w:ascii="Arial" w:hAnsi="Arial" w:cs="Arial"/>
            <w:sz w:val="21"/>
            <w:szCs w:val="21"/>
          </w:rPr>
          <w:delText>.</w:delText>
        </w:r>
      </w:del>
    </w:p>
    <w:p w14:paraId="7E0D4DFD" w14:textId="3E44D093" w:rsidR="009C1403" w:rsidDel="00362931" w:rsidRDefault="00C6386D">
      <w:pPr>
        <w:tabs>
          <w:tab w:val="left" w:pos="3312"/>
        </w:tabs>
        <w:kinsoku w:val="0"/>
        <w:overflowPunct w:val="0"/>
        <w:autoSpaceDE/>
        <w:autoSpaceDN/>
        <w:adjustRightInd/>
        <w:spacing w:before="475" w:line="225" w:lineRule="exact"/>
        <w:ind w:left="72"/>
        <w:textAlignment w:val="baseline"/>
        <w:rPr>
          <w:del w:id="6496" w:author="Stuart McLarnon (NESO)" w:date="2025-05-29T11:34:00Z" w16du:dateUtc="2025-05-29T10:34:00Z"/>
          <w:rFonts w:ascii="Arial" w:hAnsi="Arial" w:cs="Arial"/>
          <w:i/>
          <w:iCs/>
          <w:spacing w:val="-1"/>
          <w:sz w:val="21"/>
          <w:szCs w:val="21"/>
        </w:rPr>
      </w:pPr>
      <w:del w:id="6497" w:author="Stuart McLarnon (NESO)" w:date="2025-05-29T11:34:00Z" w16du:dateUtc="2025-05-29T10:34:00Z">
        <w:r w:rsidDel="00362931">
          <w:rPr>
            <w:rFonts w:ascii="Arial" w:hAnsi="Arial" w:cs="Arial"/>
            <w:spacing w:val="-1"/>
            <w:sz w:val="21"/>
            <w:szCs w:val="21"/>
          </w:rPr>
          <w:delText>Major System Risk</w:delText>
        </w:r>
        <w:r w:rsidDel="00362931">
          <w:rPr>
            <w:rFonts w:ascii="Arial" w:hAnsi="Arial" w:cs="Arial"/>
            <w:spacing w:val="-1"/>
            <w:sz w:val="21"/>
            <w:szCs w:val="21"/>
          </w:rPr>
          <w:tab/>
          <w:delText xml:space="preserve">A period of </w:delText>
        </w:r>
        <w:r w:rsidDel="00362931">
          <w:rPr>
            <w:rFonts w:ascii="Arial" w:hAnsi="Arial" w:cs="Arial"/>
            <w:i/>
            <w:iCs/>
            <w:spacing w:val="-1"/>
            <w:sz w:val="21"/>
            <w:szCs w:val="21"/>
          </w:rPr>
          <w:delText xml:space="preserve">major system risk </w:delText>
        </w:r>
        <w:r w:rsidDel="00362931">
          <w:rPr>
            <w:rFonts w:ascii="Arial" w:hAnsi="Arial" w:cs="Arial"/>
            <w:spacing w:val="-1"/>
            <w:sz w:val="21"/>
            <w:szCs w:val="21"/>
          </w:rPr>
          <w:delText xml:space="preserve">is one in which </w:delText>
        </w:r>
        <w:r w:rsidDel="00362931">
          <w:rPr>
            <w:rFonts w:ascii="Arial" w:hAnsi="Arial" w:cs="Arial"/>
            <w:i/>
            <w:iCs/>
            <w:spacing w:val="-1"/>
            <w:sz w:val="21"/>
            <w:szCs w:val="21"/>
          </w:rPr>
          <w:delText>secured</w:delText>
        </w:r>
      </w:del>
    </w:p>
    <w:p w14:paraId="5F75EA4E" w14:textId="1A1198A3" w:rsidR="009C1403" w:rsidDel="00362931" w:rsidRDefault="00C6386D">
      <w:pPr>
        <w:kinsoku w:val="0"/>
        <w:overflowPunct w:val="0"/>
        <w:autoSpaceDE/>
        <w:autoSpaceDN/>
        <w:adjustRightInd/>
        <w:spacing w:before="29" w:line="225" w:lineRule="exact"/>
        <w:ind w:left="3312" w:right="72"/>
        <w:textAlignment w:val="baseline"/>
        <w:rPr>
          <w:del w:id="6498" w:author="Stuart McLarnon (NESO)" w:date="2025-05-29T11:34:00Z" w16du:dateUtc="2025-05-29T10:34:00Z"/>
          <w:rFonts w:ascii="Arial" w:hAnsi="Arial" w:cs="Arial"/>
          <w:spacing w:val="-3"/>
          <w:sz w:val="21"/>
          <w:szCs w:val="21"/>
        </w:rPr>
        <w:pPrChange w:id="6499" w:author="Stuart McLarnon (NESO)" w:date="2025-05-29T13:16:00Z" w16du:dateUtc="2025-05-29T12:16:00Z">
          <w:pPr>
            <w:kinsoku w:val="0"/>
            <w:overflowPunct w:val="0"/>
            <w:autoSpaceDE/>
            <w:autoSpaceDN/>
            <w:adjustRightInd/>
            <w:spacing w:before="29" w:line="225" w:lineRule="exact"/>
            <w:ind w:left="3312" w:right="72"/>
            <w:jc w:val="both"/>
            <w:textAlignment w:val="baseline"/>
          </w:pPr>
        </w:pPrChange>
      </w:pPr>
      <w:del w:id="6500" w:author="Stuart McLarnon (NESO)" w:date="2025-05-29T11:34:00Z" w16du:dateUtc="2025-05-29T10:34:00Z">
        <w:r w:rsidDel="00362931">
          <w:rPr>
            <w:rFonts w:ascii="Arial" w:hAnsi="Arial" w:cs="Arial"/>
            <w:i/>
            <w:iCs/>
            <w:spacing w:val="-3"/>
            <w:sz w:val="21"/>
            <w:szCs w:val="21"/>
          </w:rPr>
          <w:delText xml:space="preserve">events </w:delText>
        </w:r>
        <w:r w:rsidDel="00362931">
          <w:rPr>
            <w:rFonts w:ascii="Arial" w:hAnsi="Arial" w:cs="Arial"/>
            <w:spacing w:val="-3"/>
            <w:sz w:val="21"/>
            <w:szCs w:val="21"/>
          </w:rPr>
          <w:delTex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delText>
        </w:r>
      </w:del>
    </w:p>
    <w:p w14:paraId="49AA94DE" w14:textId="56839173" w:rsidR="009C1403" w:rsidDel="00362931" w:rsidRDefault="00C6386D">
      <w:pPr>
        <w:tabs>
          <w:tab w:val="left" w:pos="3312"/>
        </w:tabs>
        <w:kinsoku w:val="0"/>
        <w:overflowPunct w:val="0"/>
        <w:autoSpaceDE/>
        <w:autoSpaceDN/>
        <w:adjustRightInd/>
        <w:spacing w:before="461" w:line="235" w:lineRule="exact"/>
        <w:ind w:left="72"/>
        <w:textAlignment w:val="baseline"/>
        <w:rPr>
          <w:del w:id="6501" w:author="Stuart McLarnon (NESO)" w:date="2025-05-29T11:34:00Z" w16du:dateUtc="2025-05-29T10:34:00Z"/>
          <w:rFonts w:ascii="Arial" w:hAnsi="Arial" w:cs="Arial"/>
          <w:sz w:val="21"/>
          <w:szCs w:val="21"/>
        </w:rPr>
      </w:pPr>
      <w:del w:id="6502" w:author="Stuart McLarnon (NESO)" w:date="2025-05-29T11:34:00Z" w16du:dateUtc="2025-05-29T10:34:00Z">
        <w:r w:rsidDel="00362931">
          <w:rPr>
            <w:rFonts w:ascii="Arial" w:hAnsi="Arial" w:cs="Arial"/>
            <w:sz w:val="21"/>
            <w:szCs w:val="21"/>
          </w:rPr>
          <w:delText>Marshalling Substation</w:delText>
        </w:r>
        <w:r w:rsidDel="00362931">
          <w:rPr>
            <w:rFonts w:ascii="Arial" w:hAnsi="Arial" w:cs="Arial"/>
            <w:sz w:val="21"/>
            <w:szCs w:val="21"/>
          </w:rPr>
          <w:tab/>
          <w:delText>A substation which connects circuits from more than</w:delText>
        </w:r>
      </w:del>
    </w:p>
    <w:p w14:paraId="301DDD05" w14:textId="2D24DB11" w:rsidR="009C1403" w:rsidDel="00362931" w:rsidRDefault="00C6386D">
      <w:pPr>
        <w:kinsoku w:val="0"/>
        <w:overflowPunct w:val="0"/>
        <w:autoSpaceDE/>
        <w:autoSpaceDN/>
        <w:adjustRightInd/>
        <w:spacing w:line="235" w:lineRule="exact"/>
        <w:ind w:left="3312"/>
        <w:textAlignment w:val="baseline"/>
        <w:rPr>
          <w:del w:id="6503" w:author="Stuart McLarnon (NESO)" w:date="2025-05-29T11:34:00Z" w16du:dateUtc="2025-05-29T10:34:00Z"/>
          <w:rFonts w:ascii="Arial" w:hAnsi="Arial" w:cs="Arial"/>
          <w:spacing w:val="-1"/>
          <w:sz w:val="21"/>
          <w:szCs w:val="21"/>
        </w:rPr>
      </w:pPr>
      <w:del w:id="6504" w:author="Stuart McLarnon (NESO)" w:date="2025-05-29T11:34:00Z" w16du:dateUtc="2025-05-29T10:34:00Z">
        <w:r w:rsidDel="00362931">
          <w:rPr>
            <w:rFonts w:ascii="Arial" w:hAnsi="Arial" w:cs="Arial"/>
            <w:spacing w:val="-1"/>
            <w:sz w:val="21"/>
            <w:szCs w:val="21"/>
          </w:rPr>
          <w:delText>two line routes.</w:delText>
        </w:r>
      </w:del>
    </w:p>
    <w:p w14:paraId="04B4D087" w14:textId="29CFCB93" w:rsidR="009C1403" w:rsidDel="00362931" w:rsidRDefault="00C6386D">
      <w:pPr>
        <w:tabs>
          <w:tab w:val="left" w:pos="3312"/>
        </w:tabs>
        <w:kinsoku w:val="0"/>
        <w:overflowPunct w:val="0"/>
        <w:autoSpaceDE/>
        <w:autoSpaceDN/>
        <w:adjustRightInd/>
        <w:spacing w:before="476" w:line="225" w:lineRule="exact"/>
        <w:ind w:left="72"/>
        <w:textAlignment w:val="baseline"/>
        <w:rPr>
          <w:del w:id="6505" w:author="Stuart McLarnon (NESO)" w:date="2025-05-29T11:34:00Z" w16du:dateUtc="2025-05-29T10:34:00Z"/>
          <w:rFonts w:ascii="Arial" w:hAnsi="Arial" w:cs="Arial"/>
          <w:spacing w:val="-1"/>
          <w:sz w:val="21"/>
          <w:szCs w:val="21"/>
        </w:rPr>
      </w:pPr>
      <w:del w:id="6506" w:author="Stuart McLarnon (NESO)" w:date="2025-05-29T11:34:00Z" w16du:dateUtc="2025-05-29T10:34:00Z">
        <w:r w:rsidDel="00362931">
          <w:rPr>
            <w:rFonts w:ascii="Arial" w:hAnsi="Arial" w:cs="Arial"/>
            <w:spacing w:val="-1"/>
            <w:sz w:val="21"/>
            <w:szCs w:val="21"/>
          </w:rPr>
          <w:delText>Medium Power Station</w:delText>
        </w:r>
        <w:r w:rsidDel="00362931">
          <w:rPr>
            <w:rFonts w:ascii="Arial" w:hAnsi="Arial" w:cs="Arial"/>
            <w:spacing w:val="-1"/>
            <w:sz w:val="21"/>
            <w:szCs w:val="21"/>
          </w:rPr>
          <w:tab/>
          <w:delText xml:space="preserve">A </w:delText>
        </w:r>
        <w:r w:rsidDel="00362931">
          <w:rPr>
            <w:rFonts w:ascii="Arial" w:hAnsi="Arial" w:cs="Arial"/>
            <w:i/>
            <w:iCs/>
            <w:spacing w:val="-1"/>
            <w:sz w:val="21"/>
            <w:szCs w:val="21"/>
          </w:rPr>
          <w:delText xml:space="preserve">power station </w:delText>
        </w:r>
        <w:r w:rsidDel="00362931">
          <w:rPr>
            <w:rFonts w:ascii="Arial" w:hAnsi="Arial" w:cs="Arial"/>
            <w:spacing w:val="-1"/>
            <w:sz w:val="21"/>
            <w:szCs w:val="21"/>
          </w:rPr>
          <w:delText>which is:</w:delText>
        </w:r>
      </w:del>
    </w:p>
    <w:p w14:paraId="27B07800" w14:textId="5F15EF90" w:rsidR="009C1403" w:rsidDel="00362931" w:rsidRDefault="00C6386D">
      <w:pPr>
        <w:numPr>
          <w:ilvl w:val="0"/>
          <w:numId w:val="33"/>
        </w:numPr>
        <w:kinsoku w:val="0"/>
        <w:overflowPunct w:val="0"/>
        <w:autoSpaceDE/>
        <w:autoSpaceDN/>
        <w:adjustRightInd/>
        <w:spacing w:before="141" w:line="225" w:lineRule="exact"/>
        <w:ind w:right="72"/>
        <w:textAlignment w:val="baseline"/>
        <w:rPr>
          <w:del w:id="6507" w:author="Stuart McLarnon (NESO)" w:date="2025-05-29T11:34:00Z" w16du:dateUtc="2025-05-29T10:34:00Z"/>
          <w:rFonts w:ascii="Arial" w:hAnsi="Arial" w:cs="Arial"/>
          <w:sz w:val="21"/>
          <w:szCs w:val="21"/>
        </w:rPr>
        <w:pPrChange w:id="6508" w:author="Stuart McLarnon (NESO)" w:date="2025-05-29T13:16:00Z" w16du:dateUtc="2025-05-29T12:16:00Z">
          <w:pPr>
            <w:numPr>
              <w:numId w:val="33"/>
            </w:numPr>
            <w:tabs>
              <w:tab w:val="num" w:pos="4104"/>
            </w:tabs>
            <w:kinsoku w:val="0"/>
            <w:overflowPunct w:val="0"/>
            <w:autoSpaceDE/>
            <w:autoSpaceDN/>
            <w:adjustRightInd/>
            <w:spacing w:before="141" w:line="225" w:lineRule="exact"/>
            <w:ind w:left="4104" w:right="72" w:hanging="360"/>
            <w:jc w:val="both"/>
            <w:textAlignment w:val="baseline"/>
          </w:pPr>
        </w:pPrChange>
      </w:pPr>
      <w:del w:id="6509" w:author="Stuart McLarnon (NESO)" w:date="2025-05-29T11:34:00Z" w16du:dateUtc="2025-05-29T10:34:00Z">
        <w:r w:rsidDel="00362931">
          <w:rPr>
            <w:rFonts w:ascii="Arial" w:hAnsi="Arial" w:cs="Arial"/>
            <w:sz w:val="21"/>
            <w:szCs w:val="21"/>
          </w:rPr>
          <w:delText xml:space="preserve">directly connected to </w:delText>
        </w:r>
        <w:r w:rsidDel="00362931">
          <w:rPr>
            <w:rFonts w:ascii="Arial" w:hAnsi="Arial" w:cs="Arial"/>
            <w:i/>
            <w:iCs/>
            <w:sz w:val="21"/>
            <w:szCs w:val="21"/>
          </w:rPr>
          <w:delText xml:space="preserve">NGET’s transmission system </w:delText>
        </w:r>
        <w:r w:rsidDel="00362931">
          <w:rPr>
            <w:rFonts w:ascii="Arial" w:hAnsi="Arial" w:cs="Arial"/>
            <w:sz w:val="21"/>
            <w:szCs w:val="21"/>
          </w:rPr>
          <w:delText xml:space="preserve">where such </w:delText>
        </w:r>
        <w:r w:rsidDel="00362931">
          <w:rPr>
            <w:rFonts w:ascii="Arial" w:hAnsi="Arial" w:cs="Arial"/>
            <w:i/>
            <w:iCs/>
            <w:sz w:val="21"/>
            <w:szCs w:val="21"/>
          </w:rPr>
          <w:delText xml:space="preserve">power station </w:delText>
        </w:r>
        <w:r w:rsidDel="00362931">
          <w:rPr>
            <w:rFonts w:ascii="Arial" w:hAnsi="Arial" w:cs="Arial"/>
            <w:sz w:val="21"/>
            <w:szCs w:val="21"/>
          </w:rPr>
          <w:delText xml:space="preserve">has a </w:delText>
        </w:r>
        <w:r w:rsidDel="00362931">
          <w:rPr>
            <w:rFonts w:ascii="Arial" w:hAnsi="Arial" w:cs="Arial"/>
            <w:i/>
            <w:iCs/>
            <w:sz w:val="21"/>
            <w:szCs w:val="21"/>
          </w:rPr>
          <w:delText xml:space="preserve">registered capacity </w:delText>
        </w:r>
        <w:r w:rsidDel="00362931">
          <w:rPr>
            <w:rFonts w:ascii="Arial" w:hAnsi="Arial" w:cs="Arial"/>
            <w:sz w:val="21"/>
            <w:szCs w:val="21"/>
          </w:rPr>
          <w:delText>of 50MW or more, but less than 100MW; or</w:delText>
        </w:r>
      </w:del>
    </w:p>
    <w:p w14:paraId="37F8713E" w14:textId="330AF9A6" w:rsidR="009C1403" w:rsidDel="00362931" w:rsidRDefault="00C6386D">
      <w:pPr>
        <w:numPr>
          <w:ilvl w:val="0"/>
          <w:numId w:val="33"/>
        </w:numPr>
        <w:kinsoku w:val="0"/>
        <w:overflowPunct w:val="0"/>
        <w:autoSpaceDE/>
        <w:autoSpaceDN/>
        <w:adjustRightInd/>
        <w:spacing w:before="158" w:line="225" w:lineRule="exact"/>
        <w:ind w:right="72"/>
        <w:textAlignment w:val="baseline"/>
        <w:rPr>
          <w:del w:id="6510" w:author="Stuart McLarnon (NESO)" w:date="2025-05-29T11:34:00Z" w16du:dateUtc="2025-05-29T10:34:00Z"/>
          <w:rFonts w:ascii="Arial" w:hAnsi="Arial" w:cs="Arial"/>
          <w:spacing w:val="-4"/>
          <w:sz w:val="21"/>
          <w:szCs w:val="21"/>
        </w:rPr>
        <w:pPrChange w:id="6511" w:author="Stuart McLarnon (NESO)" w:date="2025-05-29T13:16:00Z" w16du:dateUtc="2025-05-29T12:16:00Z">
          <w:pPr>
            <w:numPr>
              <w:numId w:val="33"/>
            </w:numPr>
            <w:tabs>
              <w:tab w:val="num" w:pos="4104"/>
            </w:tabs>
            <w:kinsoku w:val="0"/>
            <w:overflowPunct w:val="0"/>
            <w:autoSpaceDE/>
            <w:autoSpaceDN/>
            <w:adjustRightInd/>
            <w:spacing w:before="158" w:line="225" w:lineRule="exact"/>
            <w:ind w:left="4104" w:right="72" w:hanging="360"/>
            <w:jc w:val="both"/>
            <w:textAlignment w:val="baseline"/>
          </w:pPr>
        </w:pPrChange>
      </w:pPr>
      <w:del w:id="6512" w:author="Stuart McLarnon (NESO)" w:date="2025-05-29T11:34:00Z" w16du:dateUtc="2025-05-29T10:34:00Z">
        <w:r w:rsidDel="00362931">
          <w:rPr>
            <w:rFonts w:ascii="Arial" w:hAnsi="Arial" w:cs="Arial"/>
            <w:spacing w:val="-4"/>
            <w:sz w:val="21"/>
            <w:szCs w:val="21"/>
          </w:rPr>
          <w:delText xml:space="preserve">embedded within an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is connected under normal operating conditions to </w:delText>
        </w:r>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50MW or more but less than 100MW;</w:delText>
        </w:r>
      </w:del>
    </w:p>
    <w:p w14:paraId="511D17D0" w14:textId="4EB3C482" w:rsidR="009C1403" w:rsidDel="00362931" w:rsidRDefault="00C6386D">
      <w:pPr>
        <w:kinsoku w:val="0"/>
        <w:overflowPunct w:val="0"/>
        <w:autoSpaceDE/>
        <w:autoSpaceDN/>
        <w:adjustRightInd/>
        <w:spacing w:before="116" w:line="233" w:lineRule="exact"/>
        <w:ind w:left="3312" w:right="72"/>
        <w:textAlignment w:val="baseline"/>
        <w:rPr>
          <w:del w:id="6513" w:author="Stuart McLarnon (NESO)" w:date="2025-05-29T11:34:00Z" w16du:dateUtc="2025-05-29T10:34:00Z"/>
          <w:rFonts w:ascii="Arial" w:hAnsi="Arial" w:cs="Arial"/>
          <w:i/>
          <w:iCs/>
          <w:sz w:val="21"/>
          <w:szCs w:val="21"/>
        </w:rPr>
        <w:pPrChange w:id="6514" w:author="Stuart McLarnon (NESO)" w:date="2025-05-29T13:16:00Z" w16du:dateUtc="2025-05-29T12:16:00Z">
          <w:pPr>
            <w:kinsoku w:val="0"/>
            <w:overflowPunct w:val="0"/>
            <w:autoSpaceDE/>
            <w:autoSpaceDN/>
            <w:adjustRightInd/>
            <w:spacing w:before="116" w:line="233" w:lineRule="exact"/>
            <w:ind w:left="3312" w:right="72"/>
            <w:jc w:val="both"/>
            <w:textAlignment w:val="baseline"/>
          </w:pPr>
        </w:pPrChange>
      </w:pPr>
      <w:del w:id="6515"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medium power station </w:delText>
        </w:r>
        <w:r w:rsidDel="00362931">
          <w:rPr>
            <w:rFonts w:ascii="Arial" w:hAnsi="Arial" w:cs="Arial"/>
            <w:sz w:val="21"/>
            <w:szCs w:val="21"/>
          </w:rPr>
          <w:delText xml:space="preserve">category does not exist in </w:delText>
        </w:r>
        <w:r w:rsidDel="00362931">
          <w:rPr>
            <w:rFonts w:ascii="Arial" w:hAnsi="Arial" w:cs="Arial"/>
            <w:i/>
            <w:iCs/>
            <w:sz w:val="21"/>
            <w:szCs w:val="21"/>
          </w:rPr>
          <w:delText xml:space="preserve">SPT’s transmission system </w:delText>
        </w:r>
        <w:r w:rsidDel="00362931">
          <w:rPr>
            <w:rFonts w:ascii="Arial" w:hAnsi="Arial" w:cs="Arial"/>
            <w:sz w:val="21"/>
            <w:szCs w:val="21"/>
          </w:rPr>
          <w:delText xml:space="preserve">and </w:delText>
        </w:r>
        <w:r w:rsidDel="00362931">
          <w:rPr>
            <w:rFonts w:ascii="Arial" w:hAnsi="Arial" w:cs="Arial"/>
            <w:i/>
            <w:iCs/>
            <w:sz w:val="21"/>
            <w:szCs w:val="21"/>
          </w:rPr>
          <w:delText>SHET’s transmission system.</w:delText>
        </w:r>
      </w:del>
    </w:p>
    <w:p w14:paraId="317CF7E9" w14:textId="014242FB" w:rsidR="00231298" w:rsidDel="00362931" w:rsidRDefault="60BF2A2C">
      <w:pPr>
        <w:kinsoku w:val="0"/>
        <w:overflowPunct w:val="0"/>
        <w:autoSpaceDE/>
        <w:autoSpaceDN/>
        <w:adjustRightInd/>
        <w:spacing w:before="482" w:line="225" w:lineRule="exact"/>
        <w:ind w:left="3402" w:hanging="3402"/>
        <w:textAlignment w:val="baseline"/>
        <w:rPr>
          <w:del w:id="6516" w:author="Stuart McLarnon (NESO)" w:date="2025-05-29T11:34:00Z" w16du:dateUtc="2025-05-29T10:34:00Z"/>
          <w:rFonts w:ascii="Arial" w:hAnsi="Arial" w:cs="Arial"/>
          <w:sz w:val="21"/>
          <w:szCs w:val="21"/>
        </w:rPr>
      </w:pPr>
      <w:del w:id="6517" w:author="Stuart McLarnon (NESO)" w:date="2025-05-29T11:34:00Z" w16du:dateUtc="2025-05-29T10:34:00Z">
        <w:r w:rsidRPr="5D9186BE" w:rsidDel="00362931">
          <w:rPr>
            <w:rFonts w:ascii="Arial" w:hAnsi="Arial" w:cs="Arial"/>
            <w:sz w:val="21"/>
            <w:szCs w:val="21"/>
          </w:rPr>
          <w:delText xml:space="preserve"> </w:delText>
        </w:r>
      </w:del>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245"/>
      </w:tblGrid>
      <w:tr w:rsidR="00231298" w:rsidRPr="00636B7A" w:rsidDel="00362931" w14:paraId="5BC32EF2" w14:textId="02382470" w:rsidTr="007772EC">
        <w:trPr>
          <w:trHeight w:val="300"/>
          <w:del w:id="6518" w:author="Stuart McLarnon (NESO)" w:date="2025-05-29T11:34:00Z"/>
        </w:trPr>
        <w:tc>
          <w:tcPr>
            <w:tcW w:w="2977" w:type="dxa"/>
          </w:tcPr>
          <w:p w14:paraId="223F7359" w14:textId="1A99E0BC" w:rsidR="00231298" w:rsidRPr="007772EC" w:rsidDel="00362931" w:rsidRDefault="00231298">
            <w:pPr>
              <w:kinsoku w:val="0"/>
              <w:overflowPunct w:val="0"/>
              <w:autoSpaceDE/>
              <w:autoSpaceDN/>
              <w:adjustRightInd/>
              <w:spacing w:before="120" w:after="120" w:line="240" w:lineRule="atLeast"/>
              <w:textAlignment w:val="baseline"/>
              <w:rPr>
                <w:del w:id="6519" w:author="Stuart McLarnon (NESO)" w:date="2025-05-29T11:34:00Z" w16du:dateUtc="2025-05-29T10:34:00Z"/>
                <w:rFonts w:ascii="Arial" w:hAnsi="Arial" w:cs="Arial"/>
                <w:spacing w:val="-22"/>
                <w:sz w:val="21"/>
                <w:szCs w:val="21"/>
              </w:rPr>
            </w:pPr>
            <w:bookmarkStart w:id="6520" w:name="_Hlk199404509"/>
            <w:del w:id="6521" w:author="Stuart McLarnon (NESO)" w:date="2025-05-29T11:34:00Z" w16du:dateUtc="2025-05-29T10:34:00Z">
              <w:r w:rsidRPr="007772EC" w:rsidDel="00362931">
                <w:rPr>
                  <w:rFonts w:ascii="Arial" w:hAnsi="Arial" w:cs="Arial"/>
                  <w:spacing w:val="5"/>
                  <w:sz w:val="21"/>
                  <w:szCs w:val="21"/>
                </w:rPr>
                <w:delText>Member</w:delText>
              </w:r>
            </w:del>
          </w:p>
        </w:tc>
        <w:tc>
          <w:tcPr>
            <w:tcW w:w="5245" w:type="dxa"/>
          </w:tcPr>
          <w:p w14:paraId="7738DEAB" w14:textId="48EE8A30" w:rsidR="00231298" w:rsidRPr="007772EC" w:rsidDel="00362931" w:rsidRDefault="002A6B2C">
            <w:pPr>
              <w:kinsoku w:val="0"/>
              <w:overflowPunct w:val="0"/>
              <w:autoSpaceDE/>
              <w:autoSpaceDN/>
              <w:adjustRightInd/>
              <w:spacing w:before="120" w:after="120" w:line="240" w:lineRule="atLeast"/>
              <w:textAlignment w:val="baseline"/>
              <w:rPr>
                <w:del w:id="6522" w:author="Stuart McLarnon (NESO)" w:date="2025-05-29T11:34:00Z" w16du:dateUtc="2025-05-29T10:34:00Z"/>
                <w:rFonts w:ascii="Arial" w:hAnsi="Arial" w:cs="Arial"/>
                <w:sz w:val="21"/>
                <w:szCs w:val="21"/>
              </w:rPr>
              <w:pPrChange w:id="6523"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6524" w:author="Stuart McLarnon (NESO)" w:date="2025-05-29T11:34:00Z" w16du:dateUtc="2025-05-29T10:34:00Z">
              <w:r w:rsidRPr="007772EC" w:rsidDel="00362931">
                <w:rPr>
                  <w:rFonts w:ascii="Arial" w:hAnsi="Arial" w:cs="Arial"/>
                  <w:spacing w:val="5"/>
                  <w:sz w:val="21"/>
                  <w:szCs w:val="21"/>
                </w:rPr>
                <w:delText>A</w:delText>
              </w:r>
              <w:r w:rsidR="00231298" w:rsidRPr="007772EC" w:rsidDel="00362931">
                <w:rPr>
                  <w:rFonts w:ascii="Arial" w:hAnsi="Arial" w:cs="Arial"/>
                  <w:spacing w:val="5"/>
                  <w:sz w:val="21"/>
                  <w:szCs w:val="21"/>
                </w:rPr>
                <w:delText xml:space="preserve"> person duly appointed in accordance with</w:delText>
              </w:r>
              <w:r w:rsidR="00231298" w:rsidRPr="007772EC" w:rsidDel="00362931">
                <w:rPr>
                  <w:rFonts w:ascii="Arial" w:hAnsi="Arial" w:cs="Arial"/>
                  <w:sz w:val="21"/>
                  <w:szCs w:val="21"/>
                </w:rPr>
                <w:delText xml:space="preserve"> Paragraph 4.6 to be a Member of the </w:delText>
              </w:r>
              <w:r w:rsidR="00231298" w:rsidRPr="007772EC" w:rsidDel="00362931">
                <w:rPr>
                  <w:rFonts w:ascii="Arial" w:hAnsi="Arial" w:cs="Arial"/>
                  <w:i/>
                  <w:iCs/>
                  <w:sz w:val="21"/>
                  <w:szCs w:val="21"/>
                </w:rPr>
                <w:delText>Panel</w:delText>
              </w:r>
              <w:r w:rsidR="003F0FB7" w:rsidRPr="007772EC" w:rsidDel="00362931">
                <w:rPr>
                  <w:rFonts w:ascii="Arial" w:hAnsi="Arial" w:cs="Arial"/>
                  <w:sz w:val="21"/>
                  <w:szCs w:val="21"/>
                </w:rPr>
                <w:delText>.</w:delText>
              </w:r>
            </w:del>
          </w:p>
        </w:tc>
      </w:tr>
    </w:tbl>
    <w:bookmarkEnd w:id="6520"/>
    <w:p w14:paraId="2F69198E" w14:textId="0A1987B9" w:rsidR="00A207DF" w:rsidDel="00362931" w:rsidRDefault="066BA332">
      <w:pPr>
        <w:kinsoku w:val="0"/>
        <w:overflowPunct w:val="0"/>
        <w:autoSpaceDE/>
        <w:autoSpaceDN/>
        <w:adjustRightInd/>
        <w:spacing w:before="482" w:line="225" w:lineRule="exact"/>
        <w:ind w:left="3402" w:hanging="3402"/>
        <w:textAlignment w:val="baseline"/>
        <w:rPr>
          <w:del w:id="6525" w:author="Stuart McLarnon (NESO)" w:date="2025-05-29T11:34:00Z" w16du:dateUtc="2025-05-29T10:34:00Z"/>
          <w:rFonts w:ascii="Arial" w:hAnsi="Arial" w:cs="Arial"/>
          <w:sz w:val="21"/>
          <w:szCs w:val="21"/>
        </w:rPr>
      </w:pPr>
      <w:del w:id="6526" w:author="Stuart McLarnon (NESO)" w:date="2025-05-29T11:34:00Z" w16du:dateUtc="2025-05-29T10:34:00Z">
        <w:r w:rsidRPr="5D9186BE" w:rsidDel="00362931">
          <w:rPr>
            <w:rFonts w:ascii="Arial" w:hAnsi="Arial" w:cs="Arial"/>
            <w:sz w:val="21"/>
            <w:szCs w:val="21"/>
          </w:rPr>
          <w:delText>Minister of the Crown</w:delText>
        </w:r>
        <w:r w:rsidR="00EE40A1" w:rsidDel="00362931">
          <w:tab/>
        </w:r>
        <w:r w:rsidR="61A658A6" w:rsidRPr="5D9186BE" w:rsidDel="00362931">
          <w:rPr>
            <w:rFonts w:ascii="Arial" w:hAnsi="Arial" w:cs="Arial"/>
            <w:sz w:val="21"/>
            <w:szCs w:val="21"/>
          </w:rPr>
          <w:delText xml:space="preserve"> </w:delText>
        </w:r>
        <w:r w:rsidRPr="5D9186BE" w:rsidDel="00362931">
          <w:rPr>
            <w:rFonts w:ascii="Arial" w:hAnsi="Arial" w:cs="Arial"/>
            <w:sz w:val="21"/>
            <w:szCs w:val="21"/>
          </w:rPr>
          <w:delText xml:space="preserve">As defined in the </w:delText>
        </w:r>
        <w:r w:rsidR="35AD7C19" w:rsidRPr="5D9186BE" w:rsidDel="00362931">
          <w:rPr>
            <w:rFonts w:ascii="Arial" w:hAnsi="Arial" w:cs="Arial"/>
            <w:i/>
            <w:iCs/>
            <w:sz w:val="21"/>
            <w:szCs w:val="21"/>
          </w:rPr>
          <w:delText xml:space="preserve">ESO </w:delText>
        </w:r>
        <w:r w:rsidR="001F22A7" w:rsidDel="00362931">
          <w:rPr>
            <w:rFonts w:ascii="Arial" w:hAnsi="Arial" w:cs="Arial"/>
            <w:i/>
            <w:iCs/>
            <w:sz w:val="21"/>
            <w:szCs w:val="21"/>
          </w:rPr>
          <w:delText>l</w:delText>
        </w:r>
        <w:r w:rsidR="35AD7C19" w:rsidRPr="5D9186BE" w:rsidDel="00362931">
          <w:rPr>
            <w:rFonts w:ascii="Arial" w:hAnsi="Arial" w:cs="Arial"/>
            <w:i/>
            <w:iCs/>
            <w:sz w:val="21"/>
            <w:szCs w:val="21"/>
          </w:rPr>
          <w:delText>icence</w:delText>
        </w:r>
        <w:r w:rsidRPr="5D9186BE" w:rsidDel="00362931">
          <w:rPr>
            <w:rFonts w:ascii="Arial" w:hAnsi="Arial" w:cs="Arial"/>
            <w:sz w:val="21"/>
            <w:szCs w:val="21"/>
          </w:rPr>
          <w:delText>.</w:delText>
        </w:r>
      </w:del>
    </w:p>
    <w:p w14:paraId="64275A8E" w14:textId="5F431CF4" w:rsidR="009C1403" w:rsidDel="00362931" w:rsidRDefault="00C6386D">
      <w:pPr>
        <w:kinsoku w:val="0"/>
        <w:overflowPunct w:val="0"/>
        <w:autoSpaceDE/>
        <w:autoSpaceDN/>
        <w:adjustRightInd/>
        <w:spacing w:before="482" w:line="225" w:lineRule="exact"/>
        <w:ind w:left="72"/>
        <w:textAlignment w:val="baseline"/>
        <w:rPr>
          <w:del w:id="6527" w:author="Stuart McLarnon (NESO)" w:date="2025-05-29T11:34:00Z" w16du:dateUtc="2025-05-29T10:34:00Z"/>
          <w:rFonts w:ascii="Arial" w:hAnsi="Arial" w:cs="Arial"/>
          <w:sz w:val="21"/>
          <w:szCs w:val="21"/>
        </w:rPr>
      </w:pPr>
      <w:del w:id="6528" w:author="Stuart McLarnon (NESO)" w:date="2025-05-29T11:34:00Z" w16du:dateUtc="2025-05-29T10:34:00Z">
        <w:r w:rsidDel="00362931">
          <w:rPr>
            <w:rFonts w:ascii="Arial" w:hAnsi="Arial" w:cs="Arial"/>
            <w:sz w:val="21"/>
            <w:szCs w:val="21"/>
          </w:rPr>
          <w:delText xml:space="preserve">National Electricity Transmission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comprises</w:delText>
        </w:r>
      </w:del>
    </w:p>
    <w:p w14:paraId="54C9EB2D" w14:textId="4E957582" w:rsidR="009C1403" w:rsidDel="00362931" w:rsidRDefault="00C6386D">
      <w:pPr>
        <w:tabs>
          <w:tab w:val="left" w:pos="3312"/>
        </w:tabs>
        <w:kinsoku w:val="0"/>
        <w:overflowPunct w:val="0"/>
        <w:autoSpaceDE/>
        <w:autoSpaceDN/>
        <w:adjustRightInd/>
        <w:spacing w:line="217" w:lineRule="exact"/>
        <w:ind w:left="72"/>
        <w:textAlignment w:val="baseline"/>
        <w:rPr>
          <w:del w:id="6529" w:author="Stuart McLarnon (NESO)" w:date="2025-05-29T11:34:00Z" w16du:dateUtc="2025-05-29T10:34:00Z"/>
          <w:rFonts w:ascii="Arial" w:hAnsi="Arial" w:cs="Arial"/>
          <w:i/>
          <w:iCs/>
          <w:spacing w:val="-3"/>
          <w:sz w:val="21"/>
          <w:szCs w:val="21"/>
        </w:rPr>
      </w:pPr>
      <w:del w:id="6530" w:author="Stuart McLarnon (NESO)" w:date="2025-05-29T11:34:00Z" w16du:dateUtc="2025-05-29T10:34:00Z">
        <w:r w:rsidDel="00362931">
          <w:rPr>
            <w:rFonts w:ascii="Arial" w:hAnsi="Arial" w:cs="Arial"/>
            <w:spacing w:val="-3"/>
            <w:sz w:val="21"/>
            <w:szCs w:val="21"/>
          </w:rPr>
          <w:delText>System</w:delText>
        </w:r>
        <w:r w:rsidDel="00362931">
          <w:rPr>
            <w:rFonts w:ascii="Arial" w:hAnsi="Arial" w:cs="Arial"/>
            <w:spacing w:val="-3"/>
            <w:sz w:val="21"/>
            <w:szCs w:val="21"/>
          </w:rPr>
          <w:tab/>
          <w:delText xml:space="preserve">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and the </w:delText>
        </w:r>
        <w:r w:rsidDel="00362931">
          <w:rPr>
            <w:rFonts w:ascii="Arial" w:hAnsi="Arial" w:cs="Arial"/>
            <w:i/>
            <w:iCs/>
            <w:spacing w:val="-3"/>
            <w:sz w:val="21"/>
            <w:szCs w:val="21"/>
          </w:rPr>
          <w:delText>offshore</w:delText>
        </w:r>
      </w:del>
    </w:p>
    <w:p w14:paraId="61500546" w14:textId="7991D27E" w:rsidR="009C1403" w:rsidDel="00362931" w:rsidRDefault="00C6386D">
      <w:pPr>
        <w:kinsoku w:val="0"/>
        <w:overflowPunct w:val="0"/>
        <w:autoSpaceDE/>
        <w:autoSpaceDN/>
        <w:adjustRightInd/>
        <w:spacing w:before="4" w:after="480" w:line="225" w:lineRule="exact"/>
        <w:ind w:left="3312"/>
        <w:textAlignment w:val="baseline"/>
        <w:rPr>
          <w:del w:id="6531" w:author="Stuart McLarnon (NESO)" w:date="2025-05-29T11:34:00Z" w16du:dateUtc="2025-05-29T10:34:00Z"/>
          <w:rFonts w:ascii="Arial" w:hAnsi="Arial" w:cs="Arial"/>
          <w:spacing w:val="-3"/>
          <w:sz w:val="21"/>
          <w:szCs w:val="21"/>
        </w:rPr>
      </w:pPr>
      <w:del w:id="6532" w:author="Stuart McLarnon (NESO)" w:date="2025-05-29T11:34:00Z" w16du:dateUtc="2025-05-29T10:34:00Z">
        <w:r w:rsidDel="00362931">
          <w:rPr>
            <w:rFonts w:ascii="Arial" w:hAnsi="Arial" w:cs="Arial"/>
            <w:i/>
            <w:iCs/>
            <w:spacing w:val="-3"/>
            <w:sz w:val="21"/>
            <w:szCs w:val="21"/>
          </w:rPr>
          <w:delText>transmission systems</w:delText>
        </w:r>
        <w:r w:rsidDel="00362931">
          <w:rPr>
            <w:rFonts w:ascii="Arial" w:hAnsi="Arial" w:cs="Arial"/>
            <w:spacing w:val="-3"/>
            <w:sz w:val="21"/>
            <w:szCs w:val="21"/>
          </w:rPr>
          <w:delText>.</w:delText>
        </w:r>
      </w:del>
    </w:p>
    <w:p w14:paraId="4666B600" w14:textId="7B97FD6C" w:rsidR="00C3185C" w:rsidDel="00362931" w:rsidRDefault="00C6386D">
      <w:pPr>
        <w:tabs>
          <w:tab w:val="left" w:pos="3312"/>
        </w:tabs>
        <w:kinsoku w:val="0"/>
        <w:overflowPunct w:val="0"/>
        <w:autoSpaceDE/>
        <w:autoSpaceDN/>
        <w:adjustRightInd/>
        <w:spacing w:line="234" w:lineRule="exact"/>
        <w:ind w:left="3402" w:hanging="3402"/>
        <w:textAlignment w:val="baseline"/>
        <w:rPr>
          <w:del w:id="6533" w:author="Stuart McLarnon (NESO)" w:date="2025-05-29T11:34:00Z" w16du:dateUtc="2025-05-29T10:34:00Z"/>
          <w:rFonts w:ascii="Arial" w:hAnsi="Arial" w:cs="Arial"/>
          <w:sz w:val="21"/>
          <w:szCs w:val="21"/>
        </w:rPr>
      </w:pPr>
      <w:del w:id="6534" w:author="Stuart McLarnon (NESO)" w:date="2025-05-29T11:34:00Z" w16du:dateUtc="2025-05-29T10:34:00Z">
        <w:r w:rsidDel="00362931">
          <w:rPr>
            <w:rFonts w:ascii="Arial" w:hAnsi="Arial" w:cs="Arial"/>
            <w:sz w:val="21"/>
            <w:szCs w:val="21"/>
          </w:rPr>
          <w:delText>National Electricity Transmission</w:delText>
        </w:r>
      </w:del>
    </w:p>
    <w:p w14:paraId="1FA1D502" w14:textId="7B0032A8" w:rsidR="009C1403" w:rsidDel="00362931" w:rsidRDefault="00C3185C">
      <w:pPr>
        <w:tabs>
          <w:tab w:val="left" w:pos="3312"/>
        </w:tabs>
        <w:kinsoku w:val="0"/>
        <w:overflowPunct w:val="0"/>
        <w:autoSpaceDE/>
        <w:autoSpaceDN/>
        <w:adjustRightInd/>
        <w:spacing w:line="234" w:lineRule="exact"/>
        <w:ind w:left="3402" w:hanging="3402"/>
        <w:textAlignment w:val="baseline"/>
        <w:rPr>
          <w:del w:id="6535" w:author="Stuart McLarnon (NESO)" w:date="2025-05-29T11:34:00Z" w16du:dateUtc="2025-05-29T10:34:00Z"/>
          <w:rFonts w:ascii="Arial" w:hAnsi="Arial" w:cs="Arial"/>
          <w:spacing w:val="-1"/>
          <w:sz w:val="21"/>
          <w:szCs w:val="21"/>
        </w:rPr>
      </w:pPr>
      <w:del w:id="6536" w:author="Stuart McLarnon (NESO)" w:date="2025-05-29T11:34:00Z" w16du:dateUtc="2025-05-29T10:34:00Z">
        <w:r w:rsidDel="00362931">
          <w:rPr>
            <w:rFonts w:ascii="Arial" w:hAnsi="Arial" w:cs="Arial"/>
            <w:spacing w:val="-1"/>
            <w:sz w:val="21"/>
            <w:szCs w:val="21"/>
          </w:rPr>
          <w:delText>System Operator Area</w:delText>
        </w:r>
        <w:r w:rsidR="00965BE3" w:rsidDel="00362931">
          <w:rPr>
            <w:rFonts w:ascii="Arial" w:hAnsi="Arial" w:cs="Arial"/>
            <w:sz w:val="21"/>
            <w:szCs w:val="21"/>
          </w:rPr>
          <w:delText xml:space="preserve"> </w:delText>
        </w:r>
        <w:r w:rsidR="00C6386D" w:rsidDel="00362931">
          <w:rPr>
            <w:rFonts w:ascii="Arial" w:hAnsi="Arial" w:cs="Arial"/>
            <w:sz w:val="21"/>
            <w:szCs w:val="21"/>
          </w:rPr>
          <w:tab/>
        </w:r>
        <w:r w:rsidR="005D08F0" w:rsidDel="00362931">
          <w:rPr>
            <w:rFonts w:ascii="Arial" w:hAnsi="Arial" w:cs="Arial"/>
            <w:sz w:val="21"/>
            <w:szCs w:val="21"/>
          </w:rPr>
          <w:delText xml:space="preserve"> </w:delText>
        </w:r>
        <w:r w:rsidR="00C6386D" w:rsidDel="00362931">
          <w:rPr>
            <w:rFonts w:ascii="Arial" w:hAnsi="Arial" w:cs="Arial"/>
            <w:sz w:val="21"/>
            <w:szCs w:val="21"/>
          </w:rPr>
          <w:delText>Has the meaning set out in Schedule 1 of</w:delText>
        </w:r>
        <w:r w:rsidDel="00362931">
          <w:rPr>
            <w:rFonts w:ascii="Arial" w:hAnsi="Arial" w:cs="Arial"/>
            <w:sz w:val="21"/>
            <w:szCs w:val="21"/>
          </w:rPr>
          <w:delText xml:space="preserve"> </w:delText>
        </w:r>
        <w:r w:rsidR="00362AAE" w:rsidRPr="00362AAE" w:rsidDel="00362931">
          <w:rPr>
            <w:rFonts w:ascii="Arial" w:hAnsi="Arial" w:cs="Arial"/>
            <w:i/>
            <w:iCs/>
            <w:sz w:val="21"/>
            <w:szCs w:val="21"/>
          </w:rPr>
          <w:delText xml:space="preserve">ESO </w:delText>
        </w:r>
        <w:r w:rsidR="009202AD" w:rsidDel="00362931">
          <w:rPr>
            <w:rFonts w:ascii="Arial" w:hAnsi="Arial" w:cs="Arial"/>
            <w:i/>
            <w:iCs/>
            <w:sz w:val="21"/>
            <w:szCs w:val="21"/>
          </w:rPr>
          <w:delText>l</w:delText>
        </w:r>
        <w:r w:rsidR="00362AAE" w:rsidRPr="00362AAE" w:rsidDel="00362931">
          <w:rPr>
            <w:rFonts w:ascii="Arial" w:hAnsi="Arial" w:cs="Arial"/>
            <w:i/>
            <w:iCs/>
            <w:sz w:val="21"/>
            <w:szCs w:val="21"/>
          </w:rPr>
          <w:delText>icence</w:delText>
        </w:r>
        <w:r w:rsidR="00965BE3" w:rsidDel="00362931">
          <w:rPr>
            <w:rFonts w:ascii="Arial" w:hAnsi="Arial" w:cs="Arial"/>
            <w:sz w:val="21"/>
            <w:szCs w:val="21"/>
          </w:rPr>
          <w:delText xml:space="preserve"> </w:delText>
        </w:r>
      </w:del>
    </w:p>
    <w:p w14:paraId="21687737" w14:textId="51A46252" w:rsidR="009C1403" w:rsidDel="00362931" w:rsidRDefault="009C1403">
      <w:pPr>
        <w:widowControl/>
        <w:rPr>
          <w:del w:id="6537" w:author="Stuart McLarnon (NESO)" w:date="2025-05-29T11:34:00Z" w16du:dateUtc="2025-05-29T10:34:00Z"/>
          <w:sz w:val="24"/>
          <w:szCs w:val="24"/>
        </w:rPr>
      </w:pP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245"/>
      </w:tblGrid>
      <w:tr w:rsidR="00232B2A" w:rsidRPr="00636B7A" w:rsidDel="00362931" w14:paraId="0532CDC3" w14:textId="7ECE2380" w:rsidTr="007772EC">
        <w:trPr>
          <w:trHeight w:val="300"/>
          <w:del w:id="6538" w:author="Stuart McLarnon (NESO)" w:date="2025-05-29T11:34:00Z"/>
        </w:trPr>
        <w:tc>
          <w:tcPr>
            <w:tcW w:w="3011" w:type="dxa"/>
          </w:tcPr>
          <w:p w14:paraId="12DF0F9C" w14:textId="46C06EAC" w:rsidR="00232B2A" w:rsidRPr="007772EC" w:rsidDel="00362931" w:rsidRDefault="00232B2A">
            <w:pPr>
              <w:kinsoku w:val="0"/>
              <w:overflowPunct w:val="0"/>
              <w:autoSpaceDE/>
              <w:autoSpaceDN/>
              <w:adjustRightInd/>
              <w:spacing w:before="120" w:after="120" w:line="240" w:lineRule="atLeast"/>
              <w:textAlignment w:val="baseline"/>
              <w:rPr>
                <w:del w:id="6539" w:author="Stuart McLarnon (NESO)" w:date="2025-05-29T11:34:00Z" w16du:dateUtc="2025-05-29T10:34:00Z"/>
                <w:rFonts w:ascii="Arial" w:hAnsi="Arial" w:cs="Arial"/>
                <w:spacing w:val="-22"/>
                <w:sz w:val="21"/>
                <w:szCs w:val="21"/>
              </w:rPr>
            </w:pPr>
            <w:bookmarkStart w:id="6540" w:name="_Hlk199404573"/>
            <w:del w:id="6541" w:author="Stuart McLarnon (NESO)" w:date="2025-05-29T11:34:00Z" w16du:dateUtc="2025-05-29T10:34:00Z">
              <w:r w:rsidRPr="007772EC" w:rsidDel="00362931">
                <w:rPr>
                  <w:rFonts w:ascii="Arial" w:hAnsi="Arial" w:cs="Arial"/>
                  <w:spacing w:val="1"/>
                  <w:sz w:val="21"/>
                  <w:szCs w:val="21"/>
                </w:rPr>
                <w:delText>NETS SQSS or SQSS</w:delText>
              </w:r>
            </w:del>
          </w:p>
        </w:tc>
        <w:tc>
          <w:tcPr>
            <w:tcW w:w="5245" w:type="dxa"/>
          </w:tcPr>
          <w:p w14:paraId="12669A1C" w14:textId="20447F23" w:rsidR="00232B2A" w:rsidRPr="007772EC" w:rsidDel="00362931" w:rsidRDefault="00232B2A">
            <w:pPr>
              <w:kinsoku w:val="0"/>
              <w:overflowPunct w:val="0"/>
              <w:autoSpaceDE/>
              <w:autoSpaceDN/>
              <w:adjustRightInd/>
              <w:spacing w:before="120" w:after="120" w:line="240" w:lineRule="atLeast"/>
              <w:textAlignment w:val="baseline"/>
              <w:rPr>
                <w:del w:id="6542" w:author="Stuart McLarnon (NESO)" w:date="2025-05-29T11:34:00Z" w16du:dateUtc="2025-05-29T10:34:00Z"/>
                <w:rFonts w:ascii="Arial" w:hAnsi="Arial" w:cs="Arial"/>
                <w:sz w:val="21"/>
                <w:szCs w:val="21"/>
              </w:rPr>
              <w:pPrChange w:id="6543"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6544" w:author="Stuart McLarnon (NESO)" w:date="2025-05-29T11:34:00Z" w16du:dateUtc="2025-05-29T10:34:00Z">
              <w:r w:rsidRPr="007772EC" w:rsidDel="00362931">
                <w:rPr>
                  <w:rFonts w:ascii="Arial" w:hAnsi="Arial" w:cs="Arial"/>
                  <w:sz w:val="21"/>
                  <w:szCs w:val="21"/>
                </w:rPr>
                <w:delText xml:space="preserve">National Electricity Transmission System Security and Quality of Supply Standard. The </w:delText>
              </w:r>
              <w:r w:rsidR="00CD302F" w:rsidRPr="007772EC" w:rsidDel="00362931">
                <w:rPr>
                  <w:rFonts w:ascii="Arial" w:hAnsi="Arial" w:cs="Arial"/>
                  <w:i/>
                  <w:iCs/>
                  <w:sz w:val="21"/>
                  <w:szCs w:val="21"/>
                </w:rPr>
                <w:delText>SQSS</w:delText>
              </w:r>
              <w:r w:rsidRPr="007772EC" w:rsidDel="00362931">
                <w:rPr>
                  <w:rFonts w:ascii="Arial" w:hAnsi="Arial" w:cs="Arial"/>
                  <w:sz w:val="21"/>
                  <w:szCs w:val="21"/>
                </w:rPr>
                <w:delText xml:space="preserve"> sets out a co</w:delText>
              </w:r>
              <w:r w:rsidRPr="007772EC" w:rsidDel="00362931">
                <w:rPr>
                  <w:rFonts w:ascii="Arial" w:hAnsi="Arial" w:cs="Arial"/>
                  <w:sz w:val="21"/>
                  <w:szCs w:val="21"/>
                </w:rPr>
                <w:softHyphen/>
                <w:delText xml:space="preserve">ordinated set of criteria and methodologies that the </w:delText>
              </w:r>
              <w:r w:rsidR="00A83BAD" w:rsidRPr="007772EC" w:rsidDel="00362931">
                <w:rPr>
                  <w:rFonts w:ascii="Arial" w:hAnsi="Arial" w:cs="Arial"/>
                  <w:i/>
                  <w:iCs/>
                  <w:sz w:val="21"/>
                  <w:szCs w:val="21"/>
                </w:rPr>
                <w:delText>Licensee</w:delText>
              </w:r>
              <w:r w:rsidRPr="007772EC" w:rsidDel="00362931">
                <w:rPr>
                  <w:rFonts w:ascii="Arial" w:hAnsi="Arial" w:cs="Arial"/>
                  <w:sz w:val="21"/>
                  <w:szCs w:val="21"/>
                </w:rPr>
                <w:delText xml:space="preserve">s shall use in the planning and operation of the </w:delText>
              </w:r>
              <w:r w:rsidR="00256EBD" w:rsidRPr="007772EC" w:rsidDel="00362931">
                <w:rPr>
                  <w:rFonts w:ascii="Arial" w:hAnsi="Arial" w:cs="Arial"/>
                  <w:sz w:val="21"/>
                  <w:szCs w:val="21"/>
                </w:rPr>
                <w:delText>National Electricity Transmission System</w:delText>
              </w:r>
              <w:r w:rsidR="003F0FB7" w:rsidRPr="007772EC" w:rsidDel="00362931">
                <w:rPr>
                  <w:rFonts w:ascii="Arial" w:hAnsi="Arial" w:cs="Arial"/>
                  <w:sz w:val="21"/>
                  <w:szCs w:val="21"/>
                </w:rPr>
                <w:delText>.</w:delText>
              </w:r>
            </w:del>
          </w:p>
        </w:tc>
      </w:tr>
      <w:bookmarkEnd w:id="6540"/>
    </w:tbl>
    <w:p w14:paraId="56DA9911" w14:textId="68BC1EE6" w:rsidR="00E4466D" w:rsidDel="00362931" w:rsidRDefault="00E4466D">
      <w:pPr>
        <w:widowControl/>
        <w:rPr>
          <w:del w:id="6545" w:author="Stuart McLarnon (NESO)" w:date="2025-05-29T11:34:00Z" w16du:dateUtc="2025-05-29T10:34:00Z"/>
          <w:sz w:val="24"/>
          <w:szCs w:val="24"/>
        </w:rPr>
      </w:pPr>
    </w:p>
    <w:p w14:paraId="1A657040" w14:textId="13FA50B9" w:rsidR="00C44F74" w:rsidDel="00362931" w:rsidRDefault="00C44F74">
      <w:pPr>
        <w:widowControl/>
        <w:ind w:left="3402" w:hanging="3260"/>
        <w:rPr>
          <w:del w:id="6546" w:author="Stuart McLarnon (NESO)" w:date="2025-05-29T11:34:00Z" w16du:dateUtc="2025-05-29T10:34:00Z"/>
          <w:rFonts w:ascii="Arial" w:hAnsi="Arial" w:cs="Arial"/>
          <w:sz w:val="21"/>
          <w:szCs w:val="21"/>
        </w:rPr>
        <w:pPrChange w:id="6547" w:author="Stuart McLarnon (NESO)" w:date="2025-05-29T13:16:00Z" w16du:dateUtc="2025-05-29T12:16:00Z">
          <w:pPr>
            <w:widowControl/>
            <w:ind w:left="3402" w:hanging="3260"/>
            <w:jc w:val="both"/>
          </w:pPr>
        </w:pPrChange>
      </w:pPr>
    </w:p>
    <w:p w14:paraId="093D303D" w14:textId="546C6022" w:rsidR="009F3221" w:rsidDel="00362931" w:rsidRDefault="7B397C70">
      <w:pPr>
        <w:widowControl/>
        <w:ind w:left="3402" w:hanging="3260"/>
        <w:rPr>
          <w:del w:id="6548" w:author="Stuart McLarnon (NESO)" w:date="2025-05-29T11:34:00Z" w16du:dateUtc="2025-05-29T10:34:00Z"/>
          <w:rFonts w:ascii="Arial" w:eastAsia="Times New Roman" w:hAnsi="Arial" w:cs="Arial"/>
          <w:i/>
          <w:iCs/>
          <w:sz w:val="21"/>
          <w:szCs w:val="21"/>
          <w:lang w:val="en-GB" w:eastAsia="en-US"/>
        </w:rPr>
        <w:pPrChange w:id="6549" w:author="Stuart McLarnon (NESO)" w:date="2025-05-29T13:16:00Z" w16du:dateUtc="2025-05-29T12:16:00Z">
          <w:pPr>
            <w:widowControl/>
            <w:ind w:left="3402" w:hanging="3260"/>
            <w:jc w:val="both"/>
          </w:pPr>
        </w:pPrChange>
      </w:pPr>
      <w:del w:id="6550" w:author="Stuart McLarnon (NESO)" w:date="2025-05-29T11:34:00Z" w16du:dateUtc="2025-05-29T10:34:00Z">
        <w:r w:rsidRPr="007772EC" w:rsidDel="00362931">
          <w:rPr>
            <w:rFonts w:ascii="Arial" w:hAnsi="Arial" w:cs="Arial"/>
            <w:sz w:val="21"/>
            <w:szCs w:val="21"/>
          </w:rPr>
          <w:delText>NESO</w:delText>
        </w:r>
        <w:r w:rsidR="00927B6D" w:rsidDel="00362931">
          <w:tab/>
        </w:r>
        <w:r w:rsidR="738FFC41" w:rsidRPr="5D9186BE" w:rsidDel="00362931">
          <w:rPr>
            <w:rFonts w:ascii="Arial" w:eastAsia="Times New Roman" w:hAnsi="Arial" w:cs="Arial"/>
            <w:sz w:val="21"/>
            <w:szCs w:val="21"/>
            <w:lang w:val="en-GB" w:eastAsia="en-US"/>
          </w:rPr>
          <w:delText xml:space="preserve"> The company with registered number 11014226 as the designated </w:delText>
        </w:r>
        <w:r w:rsidR="00C14108" w:rsidRPr="00C14108" w:rsidDel="00362931">
          <w:rPr>
            <w:rFonts w:ascii="Arial" w:eastAsia="Times New Roman" w:hAnsi="Arial" w:cs="Arial"/>
            <w:i/>
            <w:iCs/>
            <w:sz w:val="21"/>
            <w:szCs w:val="21"/>
            <w:lang w:val="en-GB" w:eastAsia="en-US"/>
          </w:rPr>
          <w:delText>ISOP</w:delText>
        </w:r>
        <w:r w:rsidR="738FFC41" w:rsidRPr="5D9186BE" w:rsidDel="00362931">
          <w:rPr>
            <w:rFonts w:ascii="Arial" w:eastAsia="Times New Roman" w:hAnsi="Arial" w:cs="Arial"/>
            <w:sz w:val="21"/>
            <w:szCs w:val="21"/>
            <w:lang w:val="en-GB" w:eastAsia="en-US"/>
          </w:rPr>
          <w:delText xml:space="preserve"> and holder of the </w:delText>
        </w:r>
        <w:r w:rsidR="738FFC41" w:rsidRPr="5D9186BE" w:rsidDel="00362931">
          <w:rPr>
            <w:rFonts w:ascii="Arial" w:eastAsia="Times New Roman" w:hAnsi="Arial" w:cs="Arial"/>
            <w:i/>
            <w:iCs/>
            <w:sz w:val="21"/>
            <w:szCs w:val="21"/>
            <w:lang w:val="en-GB" w:eastAsia="en-US"/>
          </w:rPr>
          <w:delText>ESO licence</w:delText>
        </w:r>
        <w:r w:rsidR="738FFC41" w:rsidRPr="5D9186BE" w:rsidDel="00362931">
          <w:rPr>
            <w:rFonts w:ascii="Arial" w:eastAsia="Times New Roman" w:hAnsi="Arial" w:cs="Arial"/>
            <w:sz w:val="21"/>
            <w:szCs w:val="21"/>
            <w:lang w:val="en-GB" w:eastAsia="en-US"/>
          </w:rPr>
          <w:delText xml:space="preserve"> and the </w:delText>
        </w:r>
        <w:r w:rsidR="00492205" w:rsidDel="00362931">
          <w:rPr>
            <w:rFonts w:ascii="Arial" w:eastAsia="Times New Roman" w:hAnsi="Arial" w:cs="Arial"/>
            <w:i/>
            <w:iCs/>
            <w:sz w:val="21"/>
            <w:szCs w:val="21"/>
            <w:lang w:val="en-GB" w:eastAsia="en-US"/>
          </w:rPr>
          <w:delText>Gas System Planner</w:delText>
        </w:r>
        <w:r w:rsidR="738FFC41" w:rsidRPr="5D9186BE" w:rsidDel="00362931">
          <w:rPr>
            <w:rFonts w:ascii="Arial" w:eastAsia="Times New Roman" w:hAnsi="Arial" w:cs="Arial"/>
            <w:i/>
            <w:iCs/>
            <w:sz w:val="21"/>
            <w:szCs w:val="21"/>
            <w:lang w:val="en-GB" w:eastAsia="en-US"/>
          </w:rPr>
          <w:delText xml:space="preserve"> licence.</w:delText>
        </w:r>
        <w:r w:rsidR="009F3221" w:rsidRPr="009F3221" w:rsidDel="00362931">
          <w:rPr>
            <w:rFonts w:ascii="Arial" w:eastAsia="Times New Roman" w:hAnsi="Arial" w:cs="Arial"/>
            <w:i/>
            <w:iCs/>
            <w:sz w:val="21"/>
            <w:szCs w:val="21"/>
            <w:lang w:val="en-GB" w:eastAsia="en-US"/>
          </w:rPr>
          <w:delText xml:space="preserve"> </w:delText>
        </w:r>
        <w:r w:rsidR="009F3221" w:rsidDel="00362931">
          <w:rPr>
            <w:rFonts w:ascii="Arial" w:eastAsia="Times New Roman" w:hAnsi="Arial" w:cs="Arial"/>
            <w:i/>
            <w:iCs/>
            <w:sz w:val="21"/>
            <w:szCs w:val="21"/>
            <w:lang w:val="en-GB" w:eastAsia="en-US"/>
          </w:rPr>
          <w:delText xml:space="preserve"> </w:delText>
        </w:r>
      </w:del>
    </w:p>
    <w:p w14:paraId="6D1EBD19" w14:textId="5CB0D9FB" w:rsidR="009F3221" w:rsidDel="00362931" w:rsidRDefault="009F3221">
      <w:pPr>
        <w:widowControl/>
        <w:ind w:left="3402" w:hanging="3260"/>
        <w:rPr>
          <w:del w:id="6551" w:author="Stuart McLarnon (NESO)" w:date="2025-05-29T11:34:00Z" w16du:dateUtc="2025-05-29T10:34:00Z"/>
          <w:rFonts w:ascii="Arial" w:eastAsia="Times New Roman" w:hAnsi="Arial" w:cs="Arial"/>
          <w:i/>
          <w:iCs/>
          <w:sz w:val="21"/>
          <w:szCs w:val="21"/>
          <w:lang w:val="en-GB" w:eastAsia="en-US"/>
        </w:rPr>
        <w:pPrChange w:id="6552" w:author="Stuart McLarnon (NESO)" w:date="2025-05-29T13:16:00Z" w16du:dateUtc="2025-05-29T12:16:00Z">
          <w:pPr>
            <w:widowControl/>
            <w:ind w:left="3402" w:hanging="3260"/>
            <w:jc w:val="both"/>
          </w:pPr>
        </w:pPrChange>
      </w:pPr>
    </w:p>
    <w:p w14:paraId="1B2F9642" w14:textId="752CCA6D" w:rsidR="009C1403" w:rsidDel="00362931" w:rsidRDefault="00C6386D">
      <w:pPr>
        <w:widowControl/>
        <w:ind w:left="3402" w:hanging="3260"/>
        <w:rPr>
          <w:del w:id="6553" w:author="Stuart McLarnon (NESO)" w:date="2025-05-29T11:34:00Z" w16du:dateUtc="2025-05-29T10:34:00Z"/>
          <w:sz w:val="24"/>
          <w:szCs w:val="24"/>
        </w:rPr>
        <w:pPrChange w:id="6554" w:author="Stuart McLarnon (NESO)" w:date="2025-05-29T13:16:00Z" w16du:dateUtc="2025-05-29T12:16:00Z">
          <w:pPr>
            <w:widowControl/>
            <w:ind w:left="3402" w:hanging="3260"/>
            <w:jc w:val="both"/>
          </w:pPr>
        </w:pPrChange>
      </w:pPr>
      <w:del w:id="6555"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6" behindDoc="0" locked="0" layoutInCell="0" allowOverlap="1" wp14:anchorId="04999EB3" wp14:editId="205B3920">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99EB3" id="Text Box 114" o:spid="_x0000_s1333" type="#_x0000_t202" style="position:absolute;left:0;text-align:left;margin-left:83.3pt;margin-top:72.1pt;width:404.4pt;height:72.25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" o:allowincell="f" stroked="f">
                  <v:fill opacity="0"/>
                  <v:textbox inset="0,0,0,0">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del>
    </w:p>
    <w:p w14:paraId="3568B07E" w14:textId="1468201F" w:rsidR="009C1403" w:rsidDel="00362931" w:rsidRDefault="00C6386D">
      <w:pPr>
        <w:tabs>
          <w:tab w:val="left" w:pos="3312"/>
        </w:tabs>
        <w:kinsoku w:val="0"/>
        <w:overflowPunct w:val="0"/>
        <w:autoSpaceDE/>
        <w:autoSpaceDN/>
        <w:adjustRightInd/>
        <w:spacing w:before="4" w:line="241" w:lineRule="exact"/>
        <w:ind w:left="72"/>
        <w:textAlignment w:val="baseline"/>
        <w:rPr>
          <w:del w:id="6556" w:author="Stuart McLarnon (NESO)" w:date="2025-05-29T11:34:00Z" w16du:dateUtc="2025-05-29T10:34:00Z"/>
          <w:rFonts w:ascii="Arial" w:hAnsi="Arial" w:cs="Arial"/>
          <w:spacing w:val="10"/>
          <w:sz w:val="21"/>
          <w:szCs w:val="21"/>
        </w:rPr>
      </w:pPr>
      <w:del w:id="6557" w:author="Stuart McLarnon (NESO)" w:date="2025-05-29T11:34:00Z" w16du:dateUtc="2025-05-29T10:34:00Z">
        <w:r w:rsidDel="00362931">
          <w:rPr>
            <w:rFonts w:ascii="Arial" w:hAnsi="Arial" w:cs="Arial"/>
            <w:spacing w:val="10"/>
            <w:sz w:val="21"/>
            <w:szCs w:val="21"/>
          </w:rPr>
          <w:delText>NGET</w:delText>
        </w:r>
        <w:r w:rsidDel="00362931">
          <w:rPr>
            <w:rFonts w:ascii="Arial" w:hAnsi="Arial" w:cs="Arial"/>
            <w:spacing w:val="10"/>
            <w:sz w:val="21"/>
            <w:szCs w:val="21"/>
          </w:rPr>
          <w:tab/>
          <w:delText>National Grid Electricity Transmission plc (No.</w:delText>
        </w:r>
      </w:del>
    </w:p>
    <w:p w14:paraId="0C479AAF" w14:textId="4BDB3A52" w:rsidR="009C1403" w:rsidDel="00362931" w:rsidRDefault="00C6386D">
      <w:pPr>
        <w:kinsoku w:val="0"/>
        <w:overflowPunct w:val="0"/>
        <w:autoSpaceDE/>
        <w:autoSpaceDN/>
        <w:adjustRightInd/>
        <w:spacing w:before="19" w:line="221" w:lineRule="exact"/>
        <w:ind w:left="3312" w:right="144"/>
        <w:textAlignment w:val="baseline"/>
        <w:rPr>
          <w:del w:id="6558" w:author="Stuart McLarnon (NESO)" w:date="2025-05-29T11:34:00Z" w16du:dateUtc="2025-05-29T10:34:00Z"/>
          <w:rFonts w:ascii="Arial" w:hAnsi="Arial" w:cs="Arial"/>
          <w:sz w:val="21"/>
          <w:szCs w:val="21"/>
        </w:rPr>
        <w:pPrChange w:id="6559" w:author="Stuart McLarnon (NESO)" w:date="2025-05-29T13:16:00Z" w16du:dateUtc="2025-05-29T12:16:00Z">
          <w:pPr>
            <w:kinsoku w:val="0"/>
            <w:overflowPunct w:val="0"/>
            <w:autoSpaceDE/>
            <w:autoSpaceDN/>
            <w:adjustRightInd/>
            <w:spacing w:before="19" w:line="221" w:lineRule="exact"/>
            <w:ind w:left="3312" w:right="144"/>
            <w:jc w:val="both"/>
            <w:textAlignment w:val="baseline"/>
          </w:pPr>
        </w:pPrChange>
      </w:pPr>
      <w:del w:id="6560" w:author="Stuart McLarnon (NESO)" w:date="2025-05-29T11:34:00Z" w16du:dateUtc="2025-05-29T10:34:00Z">
        <w:r w:rsidDel="00362931">
          <w:rPr>
            <w:rFonts w:ascii="Arial" w:hAnsi="Arial" w:cs="Arial"/>
            <w:sz w:val="21"/>
            <w:szCs w:val="21"/>
          </w:rPr>
          <w:delText>2366977) whose registered office is 1-3 Strand, London WC2N 5EH</w:delText>
        </w:r>
      </w:del>
    </w:p>
    <w:p w14:paraId="3205D4F0" w14:textId="13921494" w:rsidR="009C1403" w:rsidDel="00362931" w:rsidRDefault="00C6386D">
      <w:pPr>
        <w:tabs>
          <w:tab w:val="left" w:pos="3312"/>
        </w:tabs>
        <w:kinsoku w:val="0"/>
        <w:overflowPunct w:val="0"/>
        <w:autoSpaceDE/>
        <w:autoSpaceDN/>
        <w:adjustRightInd/>
        <w:spacing w:before="475" w:line="230" w:lineRule="exact"/>
        <w:ind w:left="72"/>
        <w:textAlignment w:val="baseline"/>
        <w:rPr>
          <w:del w:id="6561" w:author="Stuart McLarnon (NESO)" w:date="2025-05-29T11:34:00Z" w16du:dateUtc="2025-05-29T10:34:00Z"/>
          <w:rFonts w:ascii="Arial" w:hAnsi="Arial" w:cs="Arial"/>
          <w:spacing w:val="-3"/>
          <w:sz w:val="21"/>
          <w:szCs w:val="21"/>
        </w:rPr>
      </w:pPr>
      <w:del w:id="6562" w:author="Stuart McLarnon (NESO)" w:date="2025-05-29T11:34:00Z" w16du:dateUtc="2025-05-29T10:34:00Z">
        <w:r w:rsidDel="00362931">
          <w:rPr>
            <w:rFonts w:ascii="Arial" w:hAnsi="Arial" w:cs="Arial"/>
            <w:spacing w:val="-3"/>
            <w:sz w:val="21"/>
            <w:szCs w:val="21"/>
          </w:rPr>
          <w:delText>Non-Embedded Customer</w:delText>
        </w:r>
        <w:r w:rsidDel="00362931">
          <w:rPr>
            <w:rFonts w:ascii="Arial" w:hAnsi="Arial" w:cs="Arial"/>
            <w:spacing w:val="-3"/>
            <w:sz w:val="21"/>
            <w:szCs w:val="21"/>
          </w:rPr>
          <w:tab/>
          <w:delText xml:space="preserve">A customer, except for a </w:delText>
        </w:r>
        <w:r w:rsidDel="00362931">
          <w:rPr>
            <w:rFonts w:ascii="Arial" w:hAnsi="Arial" w:cs="Arial"/>
            <w:i/>
            <w:iCs/>
            <w:spacing w:val="-3"/>
            <w:sz w:val="21"/>
            <w:szCs w:val="21"/>
          </w:rPr>
          <w:delText xml:space="preserve">Network Operator </w:delText>
        </w:r>
        <w:r w:rsidDel="00362931">
          <w:rPr>
            <w:rFonts w:ascii="Arial" w:hAnsi="Arial" w:cs="Arial"/>
            <w:spacing w:val="-3"/>
            <w:sz w:val="21"/>
            <w:szCs w:val="21"/>
          </w:rPr>
          <w:delText>acting in its</w:delText>
        </w:r>
      </w:del>
    </w:p>
    <w:p w14:paraId="24C6B8DB" w14:textId="7C19BEEA" w:rsidR="009C1403" w:rsidDel="00362931" w:rsidRDefault="00C6386D">
      <w:pPr>
        <w:kinsoku w:val="0"/>
        <w:overflowPunct w:val="0"/>
        <w:autoSpaceDE/>
        <w:autoSpaceDN/>
        <w:adjustRightInd/>
        <w:spacing w:before="1" w:line="230" w:lineRule="exact"/>
        <w:ind w:left="3312" w:right="144"/>
        <w:textAlignment w:val="baseline"/>
        <w:rPr>
          <w:del w:id="6563" w:author="Stuart McLarnon (NESO)" w:date="2025-05-29T11:34:00Z" w16du:dateUtc="2025-05-29T10:34:00Z"/>
          <w:rFonts w:ascii="Arial" w:hAnsi="Arial" w:cs="Arial"/>
          <w:sz w:val="21"/>
          <w:szCs w:val="21"/>
        </w:rPr>
        <w:pPrChange w:id="6564" w:author="Stuart McLarnon (NESO)" w:date="2025-05-29T13:16:00Z" w16du:dateUtc="2025-05-29T12:16:00Z">
          <w:pPr>
            <w:kinsoku w:val="0"/>
            <w:overflowPunct w:val="0"/>
            <w:autoSpaceDE/>
            <w:autoSpaceDN/>
            <w:adjustRightInd/>
            <w:spacing w:before="1" w:line="230" w:lineRule="exact"/>
            <w:ind w:left="3312" w:right="144"/>
            <w:jc w:val="both"/>
            <w:textAlignment w:val="baseline"/>
          </w:pPr>
        </w:pPrChange>
      </w:pPr>
      <w:del w:id="6565" w:author="Stuart McLarnon (NESO)" w:date="2025-05-29T11:34:00Z" w16du:dateUtc="2025-05-29T10:34:00Z">
        <w:r w:rsidDel="00362931">
          <w:rPr>
            <w:rFonts w:ascii="Arial" w:hAnsi="Arial" w:cs="Arial"/>
            <w:sz w:val="21"/>
            <w:szCs w:val="21"/>
          </w:rPr>
          <w:delText xml:space="preserve">capacity as such receiving electricity direct from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irrespective of from whom it is supplied.</w:delText>
        </w:r>
      </w:del>
    </w:p>
    <w:p w14:paraId="76AE6FD7" w14:textId="64D78767" w:rsidR="009C1403" w:rsidDel="00362931" w:rsidRDefault="00C6386D">
      <w:pPr>
        <w:tabs>
          <w:tab w:val="left" w:pos="3312"/>
        </w:tabs>
        <w:kinsoku w:val="0"/>
        <w:overflowPunct w:val="0"/>
        <w:autoSpaceDE/>
        <w:autoSpaceDN/>
        <w:adjustRightInd/>
        <w:spacing w:before="471" w:line="230" w:lineRule="exact"/>
        <w:ind w:left="72"/>
        <w:textAlignment w:val="baseline"/>
        <w:rPr>
          <w:del w:id="6566" w:author="Stuart McLarnon (NESO)" w:date="2025-05-29T11:34:00Z" w16du:dateUtc="2025-05-29T10:34:00Z"/>
          <w:rFonts w:ascii="Arial" w:hAnsi="Arial" w:cs="Arial"/>
          <w:spacing w:val="-4"/>
          <w:sz w:val="21"/>
          <w:szCs w:val="21"/>
        </w:rPr>
      </w:pPr>
      <w:del w:id="6567" w:author="Stuart McLarnon (NESO)" w:date="2025-05-29T11:34:00Z" w16du:dateUtc="2025-05-29T10:34:00Z">
        <w:r w:rsidDel="00362931">
          <w:rPr>
            <w:rFonts w:ascii="Arial" w:hAnsi="Arial" w:cs="Arial"/>
            <w:spacing w:val="-4"/>
            <w:sz w:val="21"/>
            <w:szCs w:val="21"/>
          </w:rPr>
          <w:delText>Normal Infeed Loss Risk</w:delText>
        </w:r>
        <w:r w:rsidDel="00362931">
          <w:rPr>
            <w:rFonts w:ascii="Arial" w:hAnsi="Arial" w:cs="Arial"/>
            <w:spacing w:val="-4"/>
            <w:sz w:val="21"/>
            <w:szCs w:val="21"/>
          </w:rPr>
          <w:tab/>
          <w:delText xml:space="preserve">Until 31st March 2014, this is a </w:delText>
        </w:r>
        <w:r w:rsidDel="00362931">
          <w:rPr>
            <w:rFonts w:ascii="Arial" w:hAnsi="Arial" w:cs="Arial"/>
            <w:i/>
            <w:iCs/>
            <w:spacing w:val="-4"/>
            <w:sz w:val="21"/>
            <w:szCs w:val="21"/>
          </w:rPr>
          <w:delText xml:space="preserve">loss of power infeed </w:delText>
        </w:r>
        <w:r w:rsidDel="00362931">
          <w:rPr>
            <w:rFonts w:ascii="Arial" w:hAnsi="Arial" w:cs="Arial"/>
            <w:spacing w:val="-4"/>
            <w:sz w:val="21"/>
            <w:szCs w:val="21"/>
          </w:rPr>
          <w:delText>risk</w:delText>
        </w:r>
      </w:del>
    </w:p>
    <w:p w14:paraId="1D05737C" w14:textId="77A587A7" w:rsidR="009C1403" w:rsidDel="00362931" w:rsidRDefault="00C6386D">
      <w:pPr>
        <w:kinsoku w:val="0"/>
        <w:overflowPunct w:val="0"/>
        <w:autoSpaceDE/>
        <w:autoSpaceDN/>
        <w:adjustRightInd/>
        <w:spacing w:before="1" w:line="225" w:lineRule="exact"/>
        <w:ind w:left="3312" w:right="72"/>
        <w:textAlignment w:val="baseline"/>
        <w:rPr>
          <w:del w:id="6568" w:author="Stuart McLarnon (NESO)" w:date="2025-05-29T11:34:00Z" w16du:dateUtc="2025-05-29T10:34:00Z"/>
          <w:rFonts w:ascii="Arial" w:hAnsi="Arial" w:cs="Arial"/>
          <w:sz w:val="21"/>
          <w:szCs w:val="21"/>
        </w:rPr>
        <w:pPrChange w:id="6569" w:author="Stuart McLarnon (NESO)" w:date="2025-05-29T13:16:00Z" w16du:dateUtc="2025-05-29T12:16:00Z">
          <w:pPr>
            <w:kinsoku w:val="0"/>
            <w:overflowPunct w:val="0"/>
            <w:autoSpaceDE/>
            <w:autoSpaceDN/>
            <w:adjustRightInd/>
            <w:spacing w:before="1" w:line="225" w:lineRule="exact"/>
            <w:ind w:left="3312" w:right="72"/>
            <w:jc w:val="both"/>
            <w:textAlignment w:val="baseline"/>
          </w:pPr>
        </w:pPrChange>
      </w:pPr>
      <w:del w:id="6570" w:author="Stuart McLarnon (NESO)" w:date="2025-05-29T11:34:00Z" w16du:dateUtc="2025-05-29T10:34:00Z">
        <w:r w:rsidDel="00362931">
          <w:rPr>
            <w:rFonts w:ascii="Arial" w:hAnsi="Arial" w:cs="Arial"/>
            <w:sz w:val="21"/>
            <w:szCs w:val="21"/>
          </w:rPr>
          <w:delText xml:space="preserve">of 1000MW. From April 1st 2014, this is a </w:delText>
        </w:r>
        <w:r w:rsidDel="00362931">
          <w:rPr>
            <w:rFonts w:ascii="Arial" w:hAnsi="Arial" w:cs="Arial"/>
            <w:i/>
            <w:iCs/>
            <w:sz w:val="21"/>
            <w:szCs w:val="21"/>
          </w:rPr>
          <w:delText xml:space="preserve">loss of power infeed </w:delText>
        </w:r>
        <w:r w:rsidDel="00362931">
          <w:rPr>
            <w:rFonts w:ascii="Arial" w:hAnsi="Arial" w:cs="Arial"/>
            <w:sz w:val="21"/>
            <w:szCs w:val="21"/>
          </w:rPr>
          <w:delText>risk of 1320MW.</w:delText>
        </w:r>
      </w:del>
    </w:p>
    <w:p w14:paraId="752C1092" w14:textId="6022EC2F" w:rsidR="009C1403" w:rsidDel="00362931" w:rsidRDefault="00C6386D">
      <w:pPr>
        <w:tabs>
          <w:tab w:val="left" w:pos="3312"/>
        </w:tabs>
        <w:kinsoku w:val="0"/>
        <w:overflowPunct w:val="0"/>
        <w:autoSpaceDE/>
        <w:autoSpaceDN/>
        <w:adjustRightInd/>
        <w:spacing w:before="697" w:line="230" w:lineRule="exact"/>
        <w:ind w:left="72"/>
        <w:textAlignment w:val="baseline"/>
        <w:rPr>
          <w:del w:id="6571" w:author="Stuart McLarnon (NESO)" w:date="2025-05-29T11:34:00Z" w16du:dateUtc="2025-05-29T10:34:00Z"/>
          <w:rFonts w:ascii="Arial" w:hAnsi="Arial" w:cs="Arial"/>
          <w:sz w:val="21"/>
          <w:szCs w:val="21"/>
        </w:rPr>
      </w:pPr>
      <w:del w:id="6572" w:author="Stuart McLarnon (NESO)" w:date="2025-05-29T11:34:00Z" w16du:dateUtc="2025-05-29T10:34:00Z">
        <w:r w:rsidDel="00362931">
          <w:rPr>
            <w:rFonts w:ascii="Arial" w:hAnsi="Arial" w:cs="Arial"/>
            <w:sz w:val="21"/>
            <w:szCs w:val="21"/>
          </w:rPr>
          <w:delText>Offshore</w:delText>
        </w:r>
        <w:r w:rsidDel="00362931">
          <w:rPr>
            <w:rFonts w:ascii="Arial" w:hAnsi="Arial" w:cs="Arial"/>
            <w:sz w:val="21"/>
            <w:szCs w:val="21"/>
          </w:rPr>
          <w:tab/>
          <w:delText>Means wholly or partly in o</w:delText>
        </w:r>
        <w:r w:rsidDel="00362931">
          <w:rPr>
            <w:rFonts w:ascii="Arial" w:hAnsi="Arial" w:cs="Arial"/>
            <w:i/>
            <w:iCs/>
            <w:sz w:val="21"/>
            <w:szCs w:val="21"/>
          </w:rPr>
          <w:delText>ffshore waters</w:delText>
        </w:r>
        <w:r w:rsidDel="00362931">
          <w:rPr>
            <w:rFonts w:ascii="Arial" w:hAnsi="Arial" w:cs="Arial"/>
            <w:sz w:val="21"/>
            <w:szCs w:val="21"/>
          </w:rPr>
          <w:delText>, and when</w:delText>
        </w:r>
      </w:del>
    </w:p>
    <w:p w14:paraId="3684978B" w14:textId="408978E8" w:rsidR="009C1403" w:rsidDel="00362931" w:rsidRDefault="00C6386D">
      <w:pPr>
        <w:kinsoku w:val="0"/>
        <w:overflowPunct w:val="0"/>
        <w:autoSpaceDE/>
        <w:autoSpaceDN/>
        <w:adjustRightInd/>
        <w:spacing w:before="9" w:line="232" w:lineRule="exact"/>
        <w:ind w:left="3312" w:right="144"/>
        <w:textAlignment w:val="baseline"/>
        <w:rPr>
          <w:del w:id="6573" w:author="Stuart McLarnon (NESO)" w:date="2025-05-29T11:34:00Z" w16du:dateUtc="2025-05-29T10:34:00Z"/>
          <w:rFonts w:ascii="Arial" w:hAnsi="Arial" w:cs="Arial"/>
          <w:sz w:val="21"/>
          <w:szCs w:val="21"/>
        </w:rPr>
        <w:pPrChange w:id="6574" w:author="Stuart McLarnon (NESO)" w:date="2025-05-29T13:16:00Z" w16du:dateUtc="2025-05-29T12:16:00Z">
          <w:pPr>
            <w:kinsoku w:val="0"/>
            <w:overflowPunct w:val="0"/>
            <w:autoSpaceDE/>
            <w:autoSpaceDN/>
            <w:adjustRightInd/>
            <w:spacing w:before="9" w:line="232" w:lineRule="exact"/>
            <w:ind w:left="3312" w:right="144"/>
            <w:jc w:val="both"/>
            <w:textAlignment w:val="baseline"/>
          </w:pPr>
        </w:pPrChange>
      </w:pPr>
      <w:del w:id="6575" w:author="Stuart McLarnon (NESO)" w:date="2025-05-29T11:34:00Z" w16du:dateUtc="2025-05-29T10:34:00Z">
        <w:r w:rsidDel="00362931">
          <w:rPr>
            <w:rFonts w:ascii="Arial" w:hAnsi="Arial" w:cs="Arial"/>
            <w:sz w:val="21"/>
            <w:szCs w:val="21"/>
          </w:rPr>
          <w:delText>used in conjunction with another term and not defined means that the associated term is to be read accordingly.</w:delText>
        </w:r>
      </w:del>
    </w:p>
    <w:p w14:paraId="17B6758F" w14:textId="400561AA" w:rsidR="009C1403" w:rsidDel="00362931" w:rsidRDefault="00C6386D">
      <w:pPr>
        <w:tabs>
          <w:tab w:val="left" w:pos="3312"/>
        </w:tabs>
        <w:kinsoku w:val="0"/>
        <w:overflowPunct w:val="0"/>
        <w:autoSpaceDE/>
        <w:autoSpaceDN/>
        <w:adjustRightInd/>
        <w:spacing w:before="451" w:line="241" w:lineRule="exact"/>
        <w:ind w:left="72"/>
        <w:textAlignment w:val="baseline"/>
        <w:rPr>
          <w:del w:id="6576" w:author="Stuart McLarnon (NESO)" w:date="2025-05-29T11:34:00Z" w16du:dateUtc="2025-05-29T10:34:00Z"/>
          <w:rFonts w:ascii="Arial" w:hAnsi="Arial" w:cs="Arial"/>
          <w:spacing w:val="-2"/>
          <w:sz w:val="21"/>
          <w:szCs w:val="21"/>
        </w:rPr>
      </w:pPr>
      <w:del w:id="6577" w:author="Stuart McLarnon (NESO)" w:date="2025-05-29T11:34:00Z" w16du:dateUtc="2025-05-29T10:34:00Z">
        <w:r w:rsidDel="00362931">
          <w:rPr>
            <w:rFonts w:ascii="Arial" w:hAnsi="Arial" w:cs="Arial"/>
            <w:spacing w:val="-2"/>
            <w:sz w:val="21"/>
            <w:szCs w:val="21"/>
          </w:rPr>
          <w:delText>Offshore Generating Unit</w:delText>
        </w:r>
        <w:r w:rsidDel="00362931">
          <w:rPr>
            <w:rFonts w:ascii="Arial" w:hAnsi="Arial" w:cs="Arial"/>
            <w:spacing w:val="-2"/>
            <w:sz w:val="21"/>
            <w:szCs w:val="21"/>
          </w:rPr>
          <w:tab/>
          <w:delText>Any apparatus, which produces electricity including, a</w:delText>
        </w:r>
      </w:del>
    </w:p>
    <w:p w14:paraId="4DC89C0E" w14:textId="631DD992" w:rsidR="009C1403" w:rsidDel="00362931" w:rsidRDefault="00C6386D">
      <w:pPr>
        <w:kinsoku w:val="0"/>
        <w:overflowPunct w:val="0"/>
        <w:autoSpaceDE/>
        <w:autoSpaceDN/>
        <w:adjustRightInd/>
        <w:spacing w:before="17" w:after="458" w:line="223" w:lineRule="exact"/>
        <w:ind w:left="3312" w:right="72"/>
        <w:textAlignment w:val="baseline"/>
        <w:rPr>
          <w:del w:id="6578" w:author="Stuart McLarnon (NESO)" w:date="2025-05-29T11:34:00Z" w16du:dateUtc="2025-05-29T10:34:00Z"/>
          <w:rFonts w:ascii="Arial" w:hAnsi="Arial" w:cs="Arial"/>
          <w:sz w:val="21"/>
          <w:szCs w:val="21"/>
        </w:rPr>
      </w:pPr>
      <w:del w:id="6579" w:author="Stuart McLarnon (NESO)" w:date="2025-05-29T11:34:00Z" w16du:dateUtc="2025-05-29T10:34:00Z">
        <w:r w:rsidDel="00362931">
          <w:rPr>
            <w:rFonts w:ascii="Arial" w:hAnsi="Arial" w:cs="Arial"/>
            <w:sz w:val="21"/>
            <w:szCs w:val="21"/>
          </w:rPr>
          <w:delText xml:space="preserve">synchronous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and non-synchronous </w:delText>
        </w:r>
        <w:r w:rsidDel="00362931">
          <w:rPr>
            <w:rFonts w:ascii="Arial" w:hAnsi="Arial" w:cs="Arial"/>
            <w:i/>
            <w:iCs/>
            <w:sz w:val="21"/>
            <w:szCs w:val="21"/>
          </w:rPr>
          <w:delText xml:space="preserve">offshore generating unit </w:delText>
        </w:r>
        <w:r w:rsidDel="00362931">
          <w:rPr>
            <w:rFonts w:ascii="Arial" w:hAnsi="Arial" w:cs="Arial"/>
            <w:sz w:val="21"/>
            <w:szCs w:val="21"/>
          </w:rPr>
          <w:delText xml:space="preserve">and which is located in </w:delText>
        </w:r>
        <w:r w:rsidDel="00362931">
          <w:rPr>
            <w:rFonts w:ascii="Arial" w:hAnsi="Arial" w:cs="Arial"/>
            <w:i/>
            <w:iCs/>
            <w:sz w:val="21"/>
            <w:szCs w:val="21"/>
          </w:rPr>
          <w:delText>offshore waters</w:delText>
        </w:r>
        <w:r w:rsidDel="00362931">
          <w:rPr>
            <w:rFonts w:ascii="Arial" w:hAnsi="Arial" w:cs="Arial"/>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rsidDel="00362931" w14:paraId="7D7DEE7E" w14:textId="2306BD29">
        <w:trPr>
          <w:trHeight w:hRule="exact" w:val="1174"/>
          <w:del w:id="6580" w:author="Stuart McLarnon (NESO)" w:date="2025-05-29T11:34:00Z"/>
        </w:trPr>
        <w:tc>
          <w:tcPr>
            <w:tcW w:w="2984" w:type="dxa"/>
            <w:tcBorders>
              <w:top w:val="nil"/>
              <w:left w:val="nil"/>
              <w:bottom w:val="nil"/>
              <w:right w:val="nil"/>
            </w:tcBorders>
          </w:tcPr>
          <w:p w14:paraId="2417AC44" w14:textId="63346394" w:rsidR="009C1403" w:rsidDel="00362931" w:rsidRDefault="00C6386D">
            <w:pPr>
              <w:kinsoku w:val="0"/>
              <w:overflowPunct w:val="0"/>
              <w:autoSpaceDE/>
              <w:autoSpaceDN/>
              <w:adjustRightInd/>
              <w:spacing w:after="679" w:line="240" w:lineRule="exact"/>
              <w:ind w:left="72"/>
              <w:textAlignment w:val="baseline"/>
              <w:rPr>
                <w:del w:id="6581" w:author="Stuart McLarnon (NESO)" w:date="2025-05-29T11:34:00Z" w16du:dateUtc="2025-05-29T10:34:00Z"/>
                <w:rFonts w:ascii="Arial" w:hAnsi="Arial" w:cs="Arial"/>
                <w:sz w:val="21"/>
                <w:szCs w:val="21"/>
              </w:rPr>
            </w:pPr>
            <w:bookmarkStart w:id="6582" w:name="_Hlk199404614"/>
            <w:del w:id="6583" w:author="Stuart McLarnon (NESO)" w:date="2025-05-29T11:34:00Z" w16du:dateUtc="2025-05-29T10:34:00Z">
              <w:r w:rsidDel="00362931">
                <w:rPr>
                  <w:rFonts w:ascii="Arial" w:hAnsi="Arial" w:cs="Arial"/>
                  <w:sz w:val="21"/>
                  <w:szCs w:val="21"/>
                </w:rPr>
                <w:delText>Offshore Grid Entry Point Capacity (OffGEP Capacity)</w:delText>
              </w:r>
            </w:del>
          </w:p>
        </w:tc>
        <w:tc>
          <w:tcPr>
            <w:tcW w:w="5336" w:type="dxa"/>
            <w:tcBorders>
              <w:top w:val="nil"/>
              <w:left w:val="nil"/>
              <w:bottom w:val="nil"/>
              <w:right w:val="nil"/>
            </w:tcBorders>
          </w:tcPr>
          <w:p w14:paraId="3B3864C0" w14:textId="70B6772C" w:rsidR="009C1403" w:rsidDel="00362931" w:rsidRDefault="00C6386D">
            <w:pPr>
              <w:kinsoku w:val="0"/>
              <w:overflowPunct w:val="0"/>
              <w:autoSpaceDE/>
              <w:autoSpaceDN/>
              <w:adjustRightInd/>
              <w:spacing w:line="228" w:lineRule="exact"/>
              <w:ind w:left="360" w:right="144"/>
              <w:textAlignment w:val="baseline"/>
              <w:rPr>
                <w:del w:id="6584" w:author="Stuart McLarnon (NESO)" w:date="2025-05-29T11:34:00Z" w16du:dateUtc="2025-05-29T10:34:00Z"/>
                <w:rFonts w:ascii="Arial" w:hAnsi="Arial" w:cs="Arial"/>
                <w:i/>
                <w:iCs/>
                <w:spacing w:val="-7"/>
                <w:sz w:val="21"/>
                <w:szCs w:val="21"/>
              </w:rPr>
              <w:pPrChange w:id="6585" w:author="Stuart McLarnon (NESO)" w:date="2025-05-29T13:16:00Z" w16du:dateUtc="2025-05-29T12:16:00Z">
                <w:pPr>
                  <w:kinsoku w:val="0"/>
                  <w:overflowPunct w:val="0"/>
                  <w:autoSpaceDE/>
                  <w:autoSpaceDN/>
                  <w:adjustRightInd/>
                  <w:spacing w:line="228" w:lineRule="exact"/>
                  <w:ind w:left="360" w:right="144"/>
                  <w:jc w:val="both"/>
                  <w:textAlignment w:val="baseline"/>
                </w:pPr>
              </w:pPrChange>
            </w:pPr>
            <w:del w:id="6586" w:author="Stuart McLarnon (NESO)" w:date="2025-05-29T11:34:00Z" w16du:dateUtc="2025-05-29T10:34:00Z">
              <w:r w:rsidDel="00362931">
                <w:rPr>
                  <w:rFonts w:ascii="Arial" w:hAnsi="Arial" w:cs="Arial"/>
                  <w:spacing w:val="-7"/>
                  <w:sz w:val="21"/>
                  <w:szCs w:val="21"/>
                </w:rPr>
                <w:delText xml:space="preserve">The cumulative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 xml:space="preserve">of all </w:delText>
              </w:r>
              <w:r w:rsidDel="00362931">
                <w:rPr>
                  <w:rFonts w:ascii="Arial" w:hAnsi="Arial" w:cs="Arial"/>
                  <w:i/>
                  <w:iCs/>
                  <w:spacing w:val="-7"/>
                  <w:sz w:val="21"/>
                  <w:szCs w:val="21"/>
                </w:rPr>
                <w:delText xml:space="preserve">offshore power stations </w:delText>
              </w:r>
              <w:r w:rsidDel="00362931">
                <w:rPr>
                  <w:rFonts w:ascii="Arial" w:hAnsi="Arial" w:cs="Arial"/>
                  <w:spacing w:val="-7"/>
                  <w:sz w:val="21"/>
                  <w:szCs w:val="21"/>
                </w:rPr>
                <w:delText xml:space="preserve">connected at a single </w:delText>
              </w:r>
              <w:r w:rsidDel="00362931">
                <w:rPr>
                  <w:rFonts w:ascii="Arial" w:hAnsi="Arial" w:cs="Arial"/>
                  <w:i/>
                  <w:iCs/>
                  <w:spacing w:val="-7"/>
                  <w:sz w:val="21"/>
                  <w:szCs w:val="21"/>
                </w:rPr>
                <w:delText xml:space="preserve">offshore grid entry point </w:delText>
              </w:r>
              <w:r w:rsidDel="00362931">
                <w:rPr>
                  <w:rFonts w:ascii="Arial" w:hAnsi="Arial" w:cs="Arial"/>
                  <w:spacing w:val="-7"/>
                  <w:sz w:val="21"/>
                  <w:szCs w:val="21"/>
                </w:rPr>
                <w:delText xml:space="preserve">and/or the cumulative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 xml:space="preserve">of all </w:delText>
              </w:r>
              <w:r w:rsidDel="00362931">
                <w:rPr>
                  <w:rFonts w:ascii="Arial" w:hAnsi="Arial" w:cs="Arial"/>
                  <w:i/>
                  <w:iCs/>
                  <w:spacing w:val="-7"/>
                  <w:sz w:val="21"/>
                  <w:szCs w:val="21"/>
                </w:rPr>
                <w:delText xml:space="preserve">offshore power stations connected </w:delText>
              </w:r>
              <w:r w:rsidDel="00362931">
                <w:rPr>
                  <w:rFonts w:ascii="Arial" w:hAnsi="Arial" w:cs="Arial"/>
                  <w:spacing w:val="-7"/>
                  <w:sz w:val="21"/>
                  <w:szCs w:val="21"/>
                </w:rPr>
                <w:delText xml:space="preserve">to all the </w:delText>
              </w:r>
              <w:r w:rsidDel="00362931">
                <w:rPr>
                  <w:rFonts w:ascii="Arial" w:hAnsi="Arial" w:cs="Arial"/>
                  <w:i/>
                  <w:iCs/>
                  <w:spacing w:val="-7"/>
                  <w:sz w:val="21"/>
                  <w:szCs w:val="21"/>
                </w:rPr>
                <w:delText xml:space="preserve">offshore grid entry points </w:delText>
              </w:r>
              <w:r w:rsidDel="00362931">
                <w:rPr>
                  <w:rFonts w:ascii="Arial" w:hAnsi="Arial" w:cs="Arial"/>
                  <w:spacing w:val="-7"/>
                  <w:sz w:val="21"/>
                  <w:szCs w:val="21"/>
                </w:rPr>
                <w:delText xml:space="preserve">of an </w:delText>
              </w:r>
              <w:r w:rsidDel="00362931">
                <w:rPr>
                  <w:rFonts w:ascii="Arial" w:hAnsi="Arial" w:cs="Arial"/>
                  <w:i/>
                  <w:iCs/>
                  <w:spacing w:val="-7"/>
                  <w:sz w:val="21"/>
                  <w:szCs w:val="21"/>
                </w:rPr>
                <w:delText>offshore transmission system</w:delText>
              </w:r>
            </w:del>
          </w:p>
        </w:tc>
      </w:tr>
      <w:bookmarkEnd w:id="6582"/>
    </w:tbl>
    <w:p w14:paraId="63334252" w14:textId="09963D6F" w:rsidR="009C1403" w:rsidDel="00362931" w:rsidRDefault="009C1403">
      <w:pPr>
        <w:kinsoku w:val="0"/>
        <w:overflowPunct w:val="0"/>
        <w:autoSpaceDE/>
        <w:autoSpaceDN/>
        <w:adjustRightInd/>
        <w:spacing w:after="423" w:line="20" w:lineRule="exact"/>
        <w:textAlignment w:val="baseline"/>
        <w:rPr>
          <w:del w:id="6587" w:author="Stuart McLarnon (NESO)" w:date="2025-05-29T11:34:00Z" w16du:dateUtc="2025-05-29T10:34:00Z"/>
          <w:sz w:val="24"/>
          <w:szCs w:val="24"/>
        </w:rPr>
      </w:pPr>
    </w:p>
    <w:p w14:paraId="40842904" w14:textId="084A0E33" w:rsidR="009C1403" w:rsidDel="00362931" w:rsidRDefault="00C6386D">
      <w:pPr>
        <w:tabs>
          <w:tab w:val="right" w:pos="8208"/>
        </w:tabs>
        <w:kinsoku w:val="0"/>
        <w:overflowPunct w:val="0"/>
        <w:autoSpaceDE/>
        <w:autoSpaceDN/>
        <w:adjustRightInd/>
        <w:spacing w:before="15" w:line="230" w:lineRule="exact"/>
        <w:ind w:left="3261" w:hanging="3261"/>
        <w:textAlignment w:val="baseline"/>
        <w:rPr>
          <w:del w:id="6588" w:author="Stuart McLarnon (NESO)" w:date="2025-05-29T11:34:00Z" w16du:dateUtc="2025-05-29T10:34:00Z"/>
          <w:rFonts w:ascii="Arial" w:hAnsi="Arial" w:cs="Arial"/>
          <w:sz w:val="21"/>
          <w:szCs w:val="21"/>
        </w:rPr>
      </w:pPr>
      <w:del w:id="6589" w:author="Stuart McLarnon (NESO)" w:date="2025-05-29T11:34:00Z" w16du:dateUtc="2025-05-29T10:34:00Z">
        <w:r w:rsidDel="00362931">
          <w:rPr>
            <w:rFonts w:ascii="Arial" w:hAnsi="Arial" w:cs="Arial"/>
            <w:sz w:val="21"/>
            <w:szCs w:val="21"/>
          </w:rPr>
          <w:delText>Offshore Platform</w:delText>
        </w:r>
        <w:r w:rsidDel="00362931">
          <w:rPr>
            <w:rFonts w:ascii="Arial" w:hAnsi="Arial" w:cs="Arial"/>
            <w:sz w:val="21"/>
            <w:szCs w:val="21"/>
          </w:rPr>
          <w:tab/>
          <w:delText xml:space="preserve">A platform, located in </w:delText>
        </w:r>
        <w:r w:rsidDel="00362931">
          <w:rPr>
            <w:rFonts w:ascii="Arial" w:hAnsi="Arial" w:cs="Arial"/>
            <w:i/>
            <w:iCs/>
            <w:sz w:val="21"/>
            <w:szCs w:val="21"/>
          </w:rPr>
          <w:delText>offshore waters</w:delText>
        </w:r>
        <w:r w:rsidDel="00362931">
          <w:rPr>
            <w:rFonts w:ascii="Arial" w:hAnsi="Arial" w:cs="Arial"/>
            <w:sz w:val="21"/>
            <w:szCs w:val="21"/>
          </w:rPr>
          <w:delText>, which contains</w:delText>
        </w:r>
      </w:del>
    </w:p>
    <w:p w14:paraId="48631250" w14:textId="223742A5" w:rsidR="009F5F13" w:rsidDel="00362931" w:rsidRDefault="009F5F13">
      <w:pPr>
        <w:tabs>
          <w:tab w:val="left" w:pos="3312"/>
        </w:tabs>
        <w:kinsoku w:val="0"/>
        <w:overflowPunct w:val="0"/>
        <w:autoSpaceDE/>
        <w:autoSpaceDN/>
        <w:adjustRightInd/>
        <w:spacing w:before="13" w:line="234" w:lineRule="exact"/>
        <w:ind w:left="3261" w:hanging="3261"/>
        <w:textAlignment w:val="baseline"/>
        <w:rPr>
          <w:del w:id="6590" w:author="Stuart McLarnon (NESO)" w:date="2025-05-29T11:34:00Z" w16du:dateUtc="2025-05-29T10:34:00Z"/>
          <w:rFonts w:ascii="Arial" w:hAnsi="Arial" w:cs="Arial"/>
          <w:i/>
          <w:iCs/>
          <w:spacing w:val="-4"/>
          <w:sz w:val="21"/>
          <w:szCs w:val="21"/>
        </w:rPr>
        <w:pPrChange w:id="6591" w:author="Stuart McLarnon (NESO)" w:date="2025-05-29T13:16:00Z" w16du:dateUtc="2025-05-29T12:16:00Z">
          <w:pPr>
            <w:tabs>
              <w:tab w:val="left" w:pos="3312"/>
            </w:tabs>
            <w:kinsoku w:val="0"/>
            <w:overflowPunct w:val="0"/>
            <w:autoSpaceDE/>
            <w:autoSpaceDN/>
            <w:adjustRightInd/>
            <w:spacing w:before="13" w:line="234" w:lineRule="exact"/>
            <w:ind w:left="3261" w:hanging="3261"/>
            <w:jc w:val="both"/>
            <w:textAlignment w:val="baseline"/>
          </w:pPr>
        </w:pPrChange>
      </w:pPr>
      <w:del w:id="6592" w:author="Stuart McLarnon (NESO)" w:date="2025-05-29T11:34:00Z" w16du:dateUtc="2025-05-29T10:34:00Z">
        <w:r w:rsidDel="00362931">
          <w:rPr>
            <w:rFonts w:ascii="Arial" w:hAnsi="Arial" w:cs="Arial"/>
            <w:spacing w:val="-4"/>
            <w:sz w:val="21"/>
            <w:szCs w:val="21"/>
          </w:rPr>
          <w:tab/>
        </w:r>
        <w:r w:rsidR="00C6386D" w:rsidDel="00362931">
          <w:rPr>
            <w:rFonts w:ascii="Arial" w:hAnsi="Arial" w:cs="Arial"/>
            <w:spacing w:val="-4"/>
            <w:sz w:val="21"/>
            <w:szCs w:val="21"/>
          </w:rPr>
          <w:delText xml:space="preserve">plant and apparatus associated with the generation and/or transmission of electricity including high voltage electrical circuits which form part of an </w:delText>
        </w:r>
        <w:r w:rsidR="00C6386D" w:rsidDel="00362931">
          <w:rPr>
            <w:rFonts w:ascii="Arial" w:hAnsi="Arial" w:cs="Arial"/>
            <w:i/>
            <w:iCs/>
            <w:spacing w:val="-4"/>
            <w:sz w:val="21"/>
            <w:szCs w:val="21"/>
          </w:rPr>
          <w:delText xml:space="preserve">offshore transmission system </w:delText>
        </w:r>
        <w:r w:rsidR="00C6386D" w:rsidDel="00362931">
          <w:rPr>
            <w:rFonts w:ascii="Arial" w:hAnsi="Arial" w:cs="Arial"/>
            <w:spacing w:val="-4"/>
            <w:sz w:val="21"/>
            <w:szCs w:val="21"/>
          </w:rPr>
          <w:delText xml:space="preserve">and which may include one or more </w:delText>
        </w:r>
        <w:r w:rsidR="00C6386D" w:rsidDel="00362931">
          <w:rPr>
            <w:rFonts w:ascii="Arial" w:hAnsi="Arial" w:cs="Arial"/>
            <w:i/>
            <w:iCs/>
            <w:spacing w:val="-4"/>
            <w:sz w:val="21"/>
            <w:szCs w:val="21"/>
          </w:rPr>
          <w:delText>offshore grid entry points</w:delText>
        </w:r>
      </w:del>
    </w:p>
    <w:p w14:paraId="61C4835D" w14:textId="3D047774" w:rsidR="009F5F13" w:rsidDel="00362931" w:rsidRDefault="009F5F13">
      <w:pPr>
        <w:tabs>
          <w:tab w:val="left" w:pos="3312"/>
        </w:tabs>
        <w:kinsoku w:val="0"/>
        <w:overflowPunct w:val="0"/>
        <w:autoSpaceDE/>
        <w:autoSpaceDN/>
        <w:adjustRightInd/>
        <w:spacing w:before="13" w:line="234" w:lineRule="exact"/>
        <w:ind w:left="72"/>
        <w:textAlignment w:val="baseline"/>
        <w:rPr>
          <w:del w:id="6593" w:author="Stuart McLarnon (NESO)" w:date="2025-05-29T11:34:00Z" w16du:dateUtc="2025-05-29T10:34:00Z"/>
          <w:rFonts w:ascii="Arial" w:hAnsi="Arial" w:cs="Arial"/>
          <w:i/>
          <w:iCs/>
          <w:spacing w:val="-4"/>
          <w:sz w:val="21"/>
          <w:szCs w:val="21"/>
        </w:rPr>
      </w:pPr>
    </w:p>
    <w:p w14:paraId="3CEA3691" w14:textId="7B0AE427" w:rsidR="009C1403" w:rsidDel="00362931" w:rsidRDefault="00C6386D">
      <w:pPr>
        <w:tabs>
          <w:tab w:val="left" w:pos="3312"/>
        </w:tabs>
        <w:kinsoku w:val="0"/>
        <w:overflowPunct w:val="0"/>
        <w:autoSpaceDE/>
        <w:autoSpaceDN/>
        <w:adjustRightInd/>
        <w:spacing w:before="13" w:line="234" w:lineRule="exact"/>
        <w:ind w:left="72"/>
        <w:textAlignment w:val="baseline"/>
        <w:rPr>
          <w:del w:id="6594" w:author="Stuart McLarnon (NESO)" w:date="2025-05-29T11:34:00Z" w16du:dateUtc="2025-05-29T10:34:00Z"/>
          <w:rFonts w:ascii="Arial" w:hAnsi="Arial" w:cs="Arial"/>
          <w:i/>
          <w:iCs/>
          <w:spacing w:val="-4"/>
          <w:sz w:val="21"/>
          <w:szCs w:val="21"/>
        </w:rPr>
      </w:pPr>
      <w:del w:id="6595" w:author="Stuart McLarnon (NESO)" w:date="2025-05-29T09:50:00Z" w16du:dateUtc="2025-05-29T08:50:00Z">
        <w:r w:rsidDel="001274BF">
          <w:rPr>
            <w:rFonts w:ascii="Arial" w:hAnsi="Arial" w:cs="Arial"/>
            <w:spacing w:val="-4"/>
            <w:sz w:val="21"/>
            <w:szCs w:val="21"/>
          </w:rPr>
          <w:delText>.</w:delText>
        </w:r>
      </w:del>
      <w:del w:id="6596" w:author="Stuart McLarnon (NESO)" w:date="2025-05-29T11:34:00Z" w16du:dateUtc="2025-05-29T10:34:00Z">
        <w:r w:rsidDel="00362931">
          <w:rPr>
            <w:rFonts w:ascii="Arial" w:hAnsi="Arial" w:cs="Arial"/>
            <w:spacing w:val="-4"/>
            <w:sz w:val="21"/>
            <w:szCs w:val="21"/>
          </w:rPr>
          <w:delText>Offshore Power Park Module</w:delText>
        </w:r>
        <w:r w:rsidDel="00362931">
          <w:rPr>
            <w:rFonts w:ascii="Arial" w:hAnsi="Arial" w:cs="Arial"/>
            <w:spacing w:val="-4"/>
            <w:sz w:val="21"/>
            <w:szCs w:val="21"/>
          </w:rPr>
          <w:tab/>
          <w:delText xml:space="preserve">A collection of one or more </w:delText>
        </w:r>
        <w:r w:rsidDel="00362931">
          <w:rPr>
            <w:rFonts w:ascii="Arial" w:hAnsi="Arial" w:cs="Arial"/>
            <w:i/>
            <w:iCs/>
            <w:spacing w:val="-4"/>
            <w:sz w:val="21"/>
            <w:szCs w:val="21"/>
          </w:rPr>
          <w:delText>offshore power park strings,</w:delText>
        </w:r>
      </w:del>
    </w:p>
    <w:p w14:paraId="003C263B" w14:textId="311283C6" w:rsidR="009C1403" w:rsidDel="00362931" w:rsidRDefault="00C6386D">
      <w:pPr>
        <w:kinsoku w:val="0"/>
        <w:overflowPunct w:val="0"/>
        <w:autoSpaceDE/>
        <w:autoSpaceDN/>
        <w:adjustRightInd/>
        <w:spacing w:line="230" w:lineRule="exact"/>
        <w:ind w:left="3312" w:right="72"/>
        <w:textAlignment w:val="baseline"/>
        <w:rPr>
          <w:del w:id="6597" w:author="Stuart McLarnon (NESO)" w:date="2025-05-29T11:34:00Z" w16du:dateUtc="2025-05-29T10:34:00Z"/>
          <w:rFonts w:ascii="Arial" w:hAnsi="Arial" w:cs="Arial"/>
          <w:spacing w:val="-4"/>
          <w:sz w:val="21"/>
          <w:szCs w:val="21"/>
        </w:rPr>
        <w:pPrChange w:id="6598" w:author="Stuart McLarnon (NESO)" w:date="2025-05-29T13:16:00Z" w16du:dateUtc="2025-05-29T12:16:00Z">
          <w:pPr>
            <w:kinsoku w:val="0"/>
            <w:overflowPunct w:val="0"/>
            <w:autoSpaceDE/>
            <w:autoSpaceDN/>
            <w:adjustRightInd/>
            <w:spacing w:line="230" w:lineRule="exact"/>
            <w:ind w:left="3312" w:right="72"/>
            <w:jc w:val="both"/>
            <w:textAlignment w:val="baseline"/>
          </w:pPr>
        </w:pPrChange>
      </w:pPr>
      <w:del w:id="6599" w:author="Stuart McLarnon (NESO)" w:date="2025-05-29T11:34:00Z" w16du:dateUtc="2025-05-29T10:34:00Z">
        <w:r w:rsidDel="00362931">
          <w:rPr>
            <w:rFonts w:ascii="Arial" w:hAnsi="Arial" w:cs="Arial"/>
            <w:spacing w:val="-4"/>
            <w:sz w:val="21"/>
            <w:szCs w:val="21"/>
          </w:rPr>
          <w:delText xml:space="preserve">located in </w:delText>
        </w:r>
        <w:r w:rsidDel="00362931">
          <w:rPr>
            <w:rFonts w:ascii="Arial" w:hAnsi="Arial" w:cs="Arial"/>
            <w:i/>
            <w:iCs/>
            <w:spacing w:val="-4"/>
            <w:sz w:val="21"/>
            <w:szCs w:val="21"/>
          </w:rPr>
          <w:delText>offshore waters</w:delText>
        </w:r>
        <w:r w:rsidDel="00362931">
          <w:rPr>
            <w:rFonts w:ascii="Arial" w:hAnsi="Arial" w:cs="Arial"/>
            <w:spacing w:val="-4"/>
            <w:sz w:val="21"/>
            <w:szCs w:val="21"/>
          </w:rPr>
          <w:delText xml:space="preserve">, registered as an </w:delText>
        </w:r>
        <w:r w:rsidDel="00362931">
          <w:rPr>
            <w:rFonts w:ascii="Arial" w:hAnsi="Arial" w:cs="Arial"/>
            <w:i/>
            <w:iCs/>
            <w:spacing w:val="-4"/>
            <w:sz w:val="21"/>
            <w:szCs w:val="21"/>
          </w:rPr>
          <w:delText xml:space="preserve">offshore power park module </w:delText>
        </w:r>
        <w:r w:rsidDel="00362931">
          <w:rPr>
            <w:rFonts w:ascii="Arial" w:hAnsi="Arial" w:cs="Arial"/>
            <w:spacing w:val="-4"/>
            <w:sz w:val="21"/>
            <w:szCs w:val="21"/>
          </w:rPr>
          <w:delText xml:space="preserve">under the provisions of the Grid Code. There is no limit to the number of </w:delText>
        </w:r>
        <w:r w:rsidDel="00362931">
          <w:rPr>
            <w:rFonts w:ascii="Arial" w:hAnsi="Arial" w:cs="Arial"/>
            <w:i/>
            <w:iCs/>
            <w:spacing w:val="-4"/>
            <w:sz w:val="21"/>
            <w:szCs w:val="21"/>
          </w:rPr>
          <w:delText xml:space="preserve">offshore power park strings </w:delText>
        </w:r>
        <w:r w:rsidDel="00362931">
          <w:rPr>
            <w:rFonts w:ascii="Arial" w:hAnsi="Arial" w:cs="Arial"/>
            <w:spacing w:val="-4"/>
            <w:sz w:val="21"/>
            <w:szCs w:val="21"/>
          </w:rPr>
          <w:delText xml:space="preserve">within the </w:delText>
        </w:r>
        <w:r w:rsidDel="00362931">
          <w:rPr>
            <w:rFonts w:ascii="Arial" w:hAnsi="Arial" w:cs="Arial"/>
            <w:i/>
            <w:iCs/>
            <w:spacing w:val="-4"/>
            <w:sz w:val="21"/>
            <w:szCs w:val="21"/>
          </w:rPr>
          <w:delText>offshore power park module</w:delText>
        </w:r>
        <w:r w:rsidDel="00362931">
          <w:rPr>
            <w:rFonts w:ascii="Arial" w:hAnsi="Arial" w:cs="Arial"/>
            <w:spacing w:val="-4"/>
            <w:sz w:val="21"/>
            <w:szCs w:val="21"/>
          </w:rPr>
          <w:delText>, so long as they either:</w:delText>
        </w:r>
      </w:del>
    </w:p>
    <w:p w14:paraId="1E9358D6" w14:textId="74A8D30F" w:rsidR="009C1403" w:rsidDel="00362931" w:rsidRDefault="00C6386D">
      <w:pPr>
        <w:numPr>
          <w:ilvl w:val="0"/>
          <w:numId w:val="34"/>
        </w:numPr>
        <w:kinsoku w:val="0"/>
        <w:overflowPunct w:val="0"/>
        <w:autoSpaceDE/>
        <w:autoSpaceDN/>
        <w:adjustRightInd/>
        <w:spacing w:before="124" w:line="226" w:lineRule="exact"/>
        <w:ind w:right="144"/>
        <w:textAlignment w:val="baseline"/>
        <w:rPr>
          <w:del w:id="6600" w:author="Stuart McLarnon (NESO)" w:date="2025-05-29T11:34:00Z" w16du:dateUtc="2025-05-29T10:34:00Z"/>
          <w:rFonts w:ascii="Arial" w:hAnsi="Arial" w:cs="Arial"/>
          <w:sz w:val="21"/>
          <w:szCs w:val="21"/>
        </w:rPr>
        <w:pPrChange w:id="6601" w:author="Stuart McLarnon (NESO)" w:date="2025-05-29T13:16:00Z" w16du:dateUtc="2025-05-29T12:16:00Z">
          <w:pPr>
            <w:numPr>
              <w:numId w:val="34"/>
            </w:numPr>
            <w:tabs>
              <w:tab w:val="num" w:pos="4104"/>
            </w:tabs>
            <w:kinsoku w:val="0"/>
            <w:overflowPunct w:val="0"/>
            <w:autoSpaceDE/>
            <w:autoSpaceDN/>
            <w:adjustRightInd/>
            <w:spacing w:before="124" w:line="226" w:lineRule="exact"/>
            <w:ind w:left="4104" w:right="144" w:hanging="360"/>
            <w:jc w:val="both"/>
            <w:textAlignment w:val="baseline"/>
          </w:pPr>
        </w:pPrChange>
      </w:pPr>
      <w:del w:id="6602" w:author="Stuart McLarnon (NESO)" w:date="2025-05-29T11:34:00Z" w16du:dateUtc="2025-05-29T10:34:00Z">
        <w:r w:rsidDel="00362931">
          <w:rPr>
            <w:rFonts w:ascii="Arial" w:hAnsi="Arial" w:cs="Arial"/>
            <w:sz w:val="21"/>
            <w:szCs w:val="21"/>
          </w:rPr>
          <w:delText xml:space="preserve">connect to the same </w:delText>
        </w:r>
        <w:r w:rsidDel="00362931">
          <w:rPr>
            <w:rFonts w:ascii="Arial" w:hAnsi="Arial" w:cs="Arial"/>
            <w:i/>
            <w:iCs/>
            <w:sz w:val="21"/>
            <w:szCs w:val="21"/>
          </w:rPr>
          <w:delText xml:space="preserve">busbar </w:delText>
        </w:r>
        <w:r w:rsidDel="00362931">
          <w:rPr>
            <w:rFonts w:ascii="Arial" w:hAnsi="Arial" w:cs="Arial"/>
            <w:sz w:val="21"/>
            <w:szCs w:val="21"/>
          </w:rPr>
          <w:delText>which cannot be electrically split; or</w:delText>
        </w:r>
      </w:del>
    </w:p>
    <w:p w14:paraId="15C3D473" w14:textId="3D1857A5" w:rsidR="009C1403" w:rsidDel="00362931" w:rsidRDefault="00C6386D">
      <w:pPr>
        <w:numPr>
          <w:ilvl w:val="0"/>
          <w:numId w:val="34"/>
        </w:numPr>
        <w:kinsoku w:val="0"/>
        <w:overflowPunct w:val="0"/>
        <w:autoSpaceDE/>
        <w:autoSpaceDN/>
        <w:adjustRightInd/>
        <w:spacing w:before="127" w:line="228" w:lineRule="exact"/>
        <w:ind w:right="144"/>
        <w:textAlignment w:val="baseline"/>
        <w:rPr>
          <w:del w:id="6603" w:author="Stuart McLarnon (NESO)" w:date="2025-05-29T11:34:00Z" w16du:dateUtc="2025-05-29T10:34:00Z"/>
          <w:rFonts w:ascii="Arial" w:hAnsi="Arial" w:cs="Arial"/>
          <w:spacing w:val="-4"/>
          <w:sz w:val="21"/>
          <w:szCs w:val="21"/>
        </w:rPr>
        <w:pPrChange w:id="6604" w:author="Stuart McLarnon (NESO)" w:date="2025-05-29T13:16:00Z" w16du:dateUtc="2025-05-29T12:16:00Z">
          <w:pPr>
            <w:numPr>
              <w:numId w:val="34"/>
            </w:numPr>
            <w:tabs>
              <w:tab w:val="num" w:pos="4104"/>
            </w:tabs>
            <w:kinsoku w:val="0"/>
            <w:overflowPunct w:val="0"/>
            <w:autoSpaceDE/>
            <w:autoSpaceDN/>
            <w:adjustRightInd/>
            <w:spacing w:before="127" w:line="228" w:lineRule="exact"/>
            <w:ind w:left="4104" w:right="144" w:hanging="360"/>
            <w:jc w:val="both"/>
            <w:textAlignment w:val="baseline"/>
          </w:pPr>
        </w:pPrChange>
      </w:pPr>
      <w:del w:id="6605" w:author="Stuart McLarnon (NESO)" w:date="2025-05-29T11:34:00Z" w16du:dateUtc="2025-05-29T10:34:00Z">
        <w:r w:rsidDel="00362931">
          <w:rPr>
            <w:rFonts w:ascii="Arial" w:hAnsi="Arial" w:cs="Arial"/>
            <w:spacing w:val="-4"/>
            <w:sz w:val="21"/>
            <w:szCs w:val="21"/>
          </w:rPr>
          <w:delText xml:space="preserve">connect to a collection of directly electrically connected </w:delText>
        </w:r>
        <w:r w:rsidDel="00362931">
          <w:rPr>
            <w:rFonts w:ascii="Arial" w:hAnsi="Arial" w:cs="Arial"/>
            <w:i/>
            <w:iCs/>
            <w:spacing w:val="-4"/>
            <w:sz w:val="21"/>
            <w:szCs w:val="21"/>
          </w:rPr>
          <w:delText xml:space="preserve">busbars </w:delText>
        </w:r>
        <w:r w:rsidDel="00362931">
          <w:rPr>
            <w:rFonts w:ascii="Arial" w:hAnsi="Arial" w:cs="Arial"/>
            <w:spacing w:val="-4"/>
            <w:sz w:val="21"/>
            <w:szCs w:val="21"/>
          </w:rPr>
          <w:delText>of the same nominal voltage and are configured in accordance with the operating arrangements set out in the relevant Bilateral Agreement.</w:delText>
        </w:r>
      </w:del>
    </w:p>
    <w:p w14:paraId="14BA0550" w14:textId="4DADDC1C" w:rsidR="009C1403" w:rsidDel="00362931" w:rsidRDefault="00C6386D">
      <w:pPr>
        <w:tabs>
          <w:tab w:val="left" w:pos="3312"/>
        </w:tabs>
        <w:kinsoku w:val="0"/>
        <w:overflowPunct w:val="0"/>
        <w:autoSpaceDE/>
        <w:autoSpaceDN/>
        <w:adjustRightInd/>
        <w:spacing w:before="472" w:line="234" w:lineRule="exact"/>
        <w:ind w:left="72"/>
        <w:textAlignment w:val="baseline"/>
        <w:rPr>
          <w:del w:id="6606" w:author="Stuart McLarnon (NESO)" w:date="2025-05-29T11:34:00Z" w16du:dateUtc="2025-05-29T10:34:00Z"/>
          <w:rFonts w:ascii="Arial" w:hAnsi="Arial" w:cs="Arial"/>
          <w:i/>
          <w:iCs/>
          <w:sz w:val="21"/>
          <w:szCs w:val="21"/>
        </w:rPr>
      </w:pPr>
      <w:del w:id="6607" w:author="Stuart McLarnon (NESO)" w:date="2025-05-29T11:34:00Z" w16du:dateUtc="2025-05-29T10:34:00Z">
        <w:r w:rsidDel="00362931">
          <w:rPr>
            <w:rFonts w:ascii="Arial" w:hAnsi="Arial" w:cs="Arial"/>
            <w:sz w:val="21"/>
            <w:szCs w:val="21"/>
          </w:rPr>
          <w:delText>Offshore Power Park String</w:delText>
        </w:r>
        <w:r w:rsidDel="00362931">
          <w:rPr>
            <w:rFonts w:ascii="Arial" w:hAnsi="Arial" w:cs="Arial"/>
            <w:sz w:val="21"/>
            <w:szCs w:val="21"/>
          </w:rPr>
          <w:tab/>
          <w:delText xml:space="preserve">A collection of non-synchronous </w:delText>
        </w:r>
        <w:r w:rsidDel="00362931">
          <w:rPr>
            <w:rFonts w:ascii="Arial" w:hAnsi="Arial" w:cs="Arial"/>
            <w:i/>
            <w:iCs/>
            <w:sz w:val="21"/>
            <w:szCs w:val="21"/>
          </w:rPr>
          <w:delText>offshore generating</w:delText>
        </w:r>
      </w:del>
    </w:p>
    <w:p w14:paraId="3F6A971E" w14:textId="0CF1ED63" w:rsidR="009C1403" w:rsidDel="00362931" w:rsidRDefault="00C6386D">
      <w:pPr>
        <w:kinsoku w:val="0"/>
        <w:overflowPunct w:val="0"/>
        <w:autoSpaceDE/>
        <w:autoSpaceDN/>
        <w:adjustRightInd/>
        <w:spacing w:before="13" w:line="228" w:lineRule="exact"/>
        <w:ind w:left="3312" w:right="144"/>
        <w:textAlignment w:val="baseline"/>
        <w:rPr>
          <w:del w:id="6608" w:author="Stuart McLarnon (NESO)" w:date="2025-05-29T11:34:00Z" w16du:dateUtc="2025-05-29T10:34:00Z"/>
          <w:rFonts w:ascii="Arial" w:hAnsi="Arial" w:cs="Arial"/>
          <w:i/>
          <w:iCs/>
          <w:sz w:val="21"/>
          <w:szCs w:val="21"/>
        </w:rPr>
        <w:pPrChange w:id="6609" w:author="Stuart McLarnon (NESO)" w:date="2025-05-29T13:16:00Z" w16du:dateUtc="2025-05-29T12:16:00Z">
          <w:pPr>
            <w:kinsoku w:val="0"/>
            <w:overflowPunct w:val="0"/>
            <w:autoSpaceDE/>
            <w:autoSpaceDN/>
            <w:adjustRightInd/>
            <w:spacing w:before="13" w:line="228" w:lineRule="exact"/>
            <w:ind w:left="3312" w:right="144"/>
            <w:jc w:val="both"/>
            <w:textAlignment w:val="baseline"/>
          </w:pPr>
        </w:pPrChange>
      </w:pPr>
      <w:del w:id="6610" w:author="Stuart McLarnon (NESO)" w:date="2025-05-29T11:34:00Z" w16du:dateUtc="2025-05-29T10:34:00Z">
        <w:r w:rsidDel="00362931">
          <w:rPr>
            <w:rFonts w:ascii="Arial" w:hAnsi="Arial" w:cs="Arial"/>
            <w:i/>
            <w:iCs/>
            <w:sz w:val="21"/>
            <w:szCs w:val="21"/>
          </w:rPr>
          <w:delText>units</w:delText>
        </w:r>
        <w:r w:rsidDel="00362931">
          <w:rPr>
            <w:rFonts w:ascii="Arial" w:hAnsi="Arial" w:cs="Arial"/>
            <w:sz w:val="21"/>
            <w:szCs w:val="21"/>
          </w:rPr>
          <w:delText xml:space="preserve">, located in </w:delText>
        </w:r>
        <w:r w:rsidDel="00362931">
          <w:rPr>
            <w:rFonts w:ascii="Arial" w:hAnsi="Arial" w:cs="Arial"/>
            <w:i/>
            <w:iCs/>
            <w:sz w:val="21"/>
            <w:szCs w:val="21"/>
          </w:rPr>
          <w:delText xml:space="preserve">offshore waters </w:delText>
        </w:r>
        <w:r w:rsidDel="00362931">
          <w:rPr>
            <w:rFonts w:ascii="Arial" w:hAnsi="Arial" w:cs="Arial"/>
            <w:sz w:val="21"/>
            <w:szCs w:val="21"/>
          </w:rPr>
          <w:delText xml:space="preserve">that are powered by an intermittent power source joined together by cables with a single point of connection to an </w:delText>
        </w:r>
        <w:r w:rsidDel="00362931">
          <w:rPr>
            <w:rFonts w:ascii="Arial" w:hAnsi="Arial" w:cs="Arial"/>
            <w:i/>
            <w:iCs/>
            <w:sz w:val="21"/>
            <w:szCs w:val="21"/>
          </w:rPr>
          <w:delText>offshore transmission system.</w:delText>
        </w:r>
      </w:del>
    </w:p>
    <w:p w14:paraId="7734378E" w14:textId="122200D8" w:rsidR="009C1403" w:rsidDel="00362931" w:rsidRDefault="00C6386D">
      <w:pPr>
        <w:tabs>
          <w:tab w:val="left" w:pos="3312"/>
        </w:tabs>
        <w:kinsoku w:val="0"/>
        <w:overflowPunct w:val="0"/>
        <w:autoSpaceDE/>
        <w:autoSpaceDN/>
        <w:adjustRightInd/>
        <w:spacing w:before="458" w:line="234" w:lineRule="exact"/>
        <w:ind w:left="72"/>
        <w:textAlignment w:val="baseline"/>
        <w:rPr>
          <w:del w:id="6611" w:author="Stuart McLarnon (NESO)" w:date="2025-05-29T11:34:00Z" w16du:dateUtc="2025-05-29T10:34:00Z"/>
          <w:rFonts w:ascii="Arial" w:hAnsi="Arial" w:cs="Arial"/>
          <w:spacing w:val="-1"/>
          <w:sz w:val="21"/>
          <w:szCs w:val="21"/>
        </w:rPr>
      </w:pPr>
      <w:del w:id="6612" w:author="Stuart McLarnon (NESO)" w:date="2025-05-29T11:34:00Z" w16du:dateUtc="2025-05-29T10:34:00Z">
        <w:r w:rsidDel="00362931">
          <w:rPr>
            <w:rFonts w:ascii="Arial" w:hAnsi="Arial" w:cs="Arial"/>
            <w:spacing w:val="-1"/>
            <w:sz w:val="21"/>
            <w:szCs w:val="21"/>
          </w:rPr>
          <w:delText>Offshore Power Station</w:delText>
        </w:r>
        <w:r w:rsidDel="00362931">
          <w:rPr>
            <w:rFonts w:ascii="Arial" w:hAnsi="Arial" w:cs="Arial"/>
            <w:spacing w:val="-1"/>
            <w:sz w:val="21"/>
            <w:szCs w:val="21"/>
          </w:rPr>
          <w:tab/>
          <w:delText xml:space="preserve">An installation, located in </w:delText>
        </w:r>
        <w:r w:rsidDel="00362931">
          <w:rPr>
            <w:rFonts w:ascii="Arial" w:hAnsi="Arial" w:cs="Arial"/>
            <w:i/>
            <w:iCs/>
            <w:spacing w:val="-1"/>
            <w:sz w:val="21"/>
            <w:szCs w:val="21"/>
          </w:rPr>
          <w:delText>offshore waters</w:delText>
        </w:r>
        <w:r w:rsidDel="00362931">
          <w:rPr>
            <w:rFonts w:ascii="Arial" w:hAnsi="Arial" w:cs="Arial"/>
            <w:spacing w:val="-1"/>
            <w:sz w:val="21"/>
            <w:szCs w:val="21"/>
          </w:rPr>
          <w:delText>, comprising</w:delText>
        </w:r>
      </w:del>
    </w:p>
    <w:p w14:paraId="294444BD" w14:textId="3939E5DF" w:rsidR="009C1403" w:rsidDel="00362931" w:rsidRDefault="00C6386D">
      <w:pPr>
        <w:kinsoku w:val="0"/>
        <w:overflowPunct w:val="0"/>
        <w:autoSpaceDE/>
        <w:autoSpaceDN/>
        <w:adjustRightInd/>
        <w:spacing w:before="12" w:after="454" w:line="228" w:lineRule="exact"/>
        <w:ind w:left="3312" w:right="144"/>
        <w:textAlignment w:val="baseline"/>
        <w:rPr>
          <w:del w:id="6613" w:author="Stuart McLarnon (NESO)" w:date="2025-05-29T11:34:00Z" w16du:dateUtc="2025-05-29T10:34:00Z"/>
          <w:rFonts w:ascii="Arial" w:hAnsi="Arial" w:cs="Arial"/>
          <w:spacing w:val="-6"/>
          <w:sz w:val="21"/>
          <w:szCs w:val="21"/>
        </w:rPr>
        <w:pPrChange w:id="6614" w:author="Stuart McLarnon (NESO)" w:date="2025-05-29T13:16:00Z" w16du:dateUtc="2025-05-29T12:16:00Z">
          <w:pPr>
            <w:kinsoku w:val="0"/>
            <w:overflowPunct w:val="0"/>
            <w:autoSpaceDE/>
            <w:autoSpaceDN/>
            <w:adjustRightInd/>
            <w:spacing w:before="12" w:after="454" w:line="228" w:lineRule="exact"/>
            <w:ind w:left="3312" w:right="144"/>
            <w:jc w:val="both"/>
            <w:textAlignment w:val="baseline"/>
          </w:pPr>
        </w:pPrChange>
      </w:pPr>
      <w:del w:id="6615" w:author="Stuart McLarnon (NESO)" w:date="2025-05-29T11:34:00Z" w16du:dateUtc="2025-05-29T10:34:00Z">
        <w:r w:rsidDel="00362931">
          <w:rPr>
            <w:rFonts w:ascii="Arial" w:hAnsi="Arial" w:cs="Arial"/>
            <w:spacing w:val="-6"/>
            <w:sz w:val="21"/>
            <w:szCs w:val="21"/>
          </w:rPr>
          <w:delText xml:space="preserve">one or more </w:delText>
        </w:r>
        <w:r w:rsidDel="00362931">
          <w:rPr>
            <w:rFonts w:ascii="Arial" w:hAnsi="Arial" w:cs="Arial"/>
            <w:i/>
            <w:iCs/>
            <w:spacing w:val="-6"/>
            <w:sz w:val="21"/>
            <w:szCs w:val="21"/>
          </w:rPr>
          <w:delText xml:space="preserve">offshore generating units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power park modules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w:delText>
        </w:r>
        <w:r w:rsidDel="00362931">
          <w:rPr>
            <w:rFonts w:ascii="Arial" w:hAnsi="Arial" w:cs="Arial"/>
            <w:spacing w:val="-6"/>
            <w:sz w:val="21"/>
            <w:szCs w:val="21"/>
          </w:rPr>
          <w:delText xml:space="preserve">gas turbines (even where sited separately) owned and/or controlled by the same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which may reasonably be considered as being managed as one </w:delText>
        </w:r>
        <w:r w:rsidDel="00362931">
          <w:rPr>
            <w:rFonts w:ascii="Arial" w:hAnsi="Arial" w:cs="Arial"/>
            <w:i/>
            <w:iCs/>
            <w:spacing w:val="-6"/>
            <w:sz w:val="21"/>
            <w:szCs w:val="21"/>
          </w:rPr>
          <w:delText>offshore power station</w:delText>
        </w:r>
        <w:r w:rsidDel="00362931">
          <w:rPr>
            <w:rFonts w:ascii="Arial" w:hAnsi="Arial" w:cs="Arial"/>
            <w:spacing w:val="-6"/>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rsidDel="00362931" w14:paraId="4134E8B5" w14:textId="07A69FC5">
        <w:trPr>
          <w:trHeight w:hRule="exact" w:val="1131"/>
          <w:del w:id="6616" w:author="Stuart McLarnon (NESO)" w:date="2025-05-29T11:34:00Z"/>
        </w:trPr>
        <w:tc>
          <w:tcPr>
            <w:tcW w:w="3178" w:type="dxa"/>
            <w:tcBorders>
              <w:top w:val="nil"/>
              <w:left w:val="nil"/>
              <w:bottom w:val="nil"/>
              <w:right w:val="nil"/>
            </w:tcBorders>
          </w:tcPr>
          <w:p w14:paraId="3B0DCDC5" w14:textId="60ED5A1D" w:rsidR="009C1403" w:rsidDel="00362931" w:rsidRDefault="00C6386D">
            <w:pPr>
              <w:kinsoku w:val="0"/>
              <w:overflowPunct w:val="0"/>
              <w:autoSpaceDE/>
              <w:autoSpaceDN/>
              <w:adjustRightInd/>
              <w:spacing w:after="664" w:line="221" w:lineRule="exact"/>
              <w:ind w:left="72" w:firstLine="72"/>
              <w:textAlignment w:val="baseline"/>
              <w:rPr>
                <w:del w:id="6617" w:author="Stuart McLarnon (NESO)" w:date="2025-05-29T11:34:00Z" w16du:dateUtc="2025-05-29T10:34:00Z"/>
                <w:rFonts w:ascii="Arial" w:hAnsi="Arial" w:cs="Arial"/>
                <w:sz w:val="21"/>
                <w:szCs w:val="21"/>
              </w:rPr>
            </w:pPr>
            <w:bookmarkStart w:id="6618" w:name="_Hlk199404648"/>
            <w:del w:id="6619" w:author="Stuart McLarnon (NESO)" w:date="2025-05-29T11:34:00Z" w16du:dateUtc="2025-05-29T10:34:00Z">
              <w:r w:rsidDel="00362931">
                <w:rPr>
                  <w:rFonts w:ascii="Arial" w:hAnsi="Arial" w:cs="Arial"/>
                  <w:sz w:val="21"/>
                  <w:szCs w:val="21"/>
                </w:rPr>
                <w:delText>Offshore Power Station Demand Group</w:delText>
              </w:r>
            </w:del>
          </w:p>
        </w:tc>
        <w:tc>
          <w:tcPr>
            <w:tcW w:w="5142" w:type="dxa"/>
            <w:tcBorders>
              <w:top w:val="nil"/>
              <w:left w:val="nil"/>
              <w:bottom w:val="nil"/>
              <w:right w:val="nil"/>
            </w:tcBorders>
          </w:tcPr>
          <w:p w14:paraId="1B9BC081" w14:textId="37886C11" w:rsidR="009C1403" w:rsidDel="00362931" w:rsidRDefault="00C6386D">
            <w:pPr>
              <w:kinsoku w:val="0"/>
              <w:overflowPunct w:val="0"/>
              <w:autoSpaceDE/>
              <w:autoSpaceDN/>
              <w:adjustRightInd/>
              <w:spacing w:line="226" w:lineRule="exact"/>
              <w:ind w:left="180" w:right="144"/>
              <w:textAlignment w:val="baseline"/>
              <w:rPr>
                <w:del w:id="6620" w:author="Stuart McLarnon (NESO)" w:date="2025-05-29T11:34:00Z" w16du:dateUtc="2025-05-29T10:34:00Z"/>
                <w:rFonts w:ascii="Arial" w:hAnsi="Arial" w:cs="Arial"/>
                <w:spacing w:val="-4"/>
                <w:sz w:val="21"/>
                <w:szCs w:val="21"/>
              </w:rPr>
              <w:pPrChange w:id="6621" w:author="Stuart McLarnon (NESO)" w:date="2025-05-29T13:16:00Z" w16du:dateUtc="2025-05-29T12:16:00Z">
                <w:pPr>
                  <w:kinsoku w:val="0"/>
                  <w:overflowPunct w:val="0"/>
                  <w:autoSpaceDE/>
                  <w:autoSpaceDN/>
                  <w:adjustRightInd/>
                  <w:spacing w:line="226" w:lineRule="exact"/>
                  <w:ind w:left="180" w:right="144"/>
                  <w:jc w:val="both"/>
                  <w:textAlignment w:val="baseline"/>
                </w:pPr>
              </w:pPrChange>
            </w:pPr>
            <w:del w:id="6622" w:author="Stuart McLarnon (NESO)" w:date="2025-05-29T11:34:00Z" w16du:dateUtc="2025-05-29T10:34:00Z">
              <w:r w:rsidDel="00362931">
                <w:rPr>
                  <w:rFonts w:ascii="Arial" w:hAnsi="Arial" w:cs="Arial"/>
                  <w:spacing w:val="-4"/>
                  <w:sz w:val="21"/>
                  <w:szCs w:val="21"/>
                </w:rPr>
                <w:delText xml:space="preserve">An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site or group of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sites located on an </w:delText>
              </w:r>
              <w:r w:rsidDel="00362931">
                <w:rPr>
                  <w:rFonts w:ascii="Arial" w:hAnsi="Arial" w:cs="Arial"/>
                  <w:i/>
                  <w:iCs/>
                  <w:spacing w:val="-4"/>
                  <w:sz w:val="21"/>
                  <w:szCs w:val="21"/>
                </w:rPr>
                <w:delText xml:space="preserve">offshore platform/s </w:delText>
              </w:r>
              <w:r w:rsidDel="00362931">
                <w:rPr>
                  <w:rFonts w:ascii="Arial" w:hAnsi="Arial" w:cs="Arial"/>
                  <w:spacing w:val="-4"/>
                  <w:sz w:val="21"/>
                  <w:szCs w:val="21"/>
                </w:rPr>
                <w:delText xml:space="preserve">which collectively take power from the remainder of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for the purpose of supplying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demand.</w:delText>
              </w:r>
            </w:del>
          </w:p>
        </w:tc>
      </w:tr>
      <w:bookmarkEnd w:id="6618"/>
    </w:tbl>
    <w:p w14:paraId="25D04B69" w14:textId="3E61A178" w:rsidR="009C1403" w:rsidDel="00362931" w:rsidRDefault="009C1403">
      <w:pPr>
        <w:kinsoku w:val="0"/>
        <w:overflowPunct w:val="0"/>
        <w:autoSpaceDE/>
        <w:autoSpaceDN/>
        <w:adjustRightInd/>
        <w:spacing w:after="467" w:line="20" w:lineRule="exact"/>
        <w:textAlignment w:val="baseline"/>
        <w:rPr>
          <w:del w:id="6623" w:author="Stuart McLarnon (NESO)" w:date="2025-05-29T11:34:00Z" w16du:dateUtc="2025-05-29T10:34:00Z"/>
          <w:sz w:val="24"/>
          <w:szCs w:val="24"/>
        </w:rPr>
      </w:pPr>
    </w:p>
    <w:p w14:paraId="42E9C4F3" w14:textId="7CB3C963" w:rsidR="009C1403" w:rsidDel="00362931" w:rsidRDefault="00C6386D">
      <w:pPr>
        <w:tabs>
          <w:tab w:val="left" w:pos="3312"/>
        </w:tabs>
        <w:kinsoku w:val="0"/>
        <w:overflowPunct w:val="0"/>
        <w:autoSpaceDE/>
        <w:autoSpaceDN/>
        <w:adjustRightInd/>
        <w:spacing w:before="11" w:line="234" w:lineRule="exact"/>
        <w:ind w:left="72"/>
        <w:textAlignment w:val="baseline"/>
        <w:rPr>
          <w:del w:id="6624" w:author="Stuart McLarnon (NESO)" w:date="2025-05-29T11:34:00Z" w16du:dateUtc="2025-05-29T10:34:00Z"/>
          <w:rFonts w:ascii="Arial" w:hAnsi="Arial" w:cs="Arial"/>
          <w:i/>
          <w:iCs/>
          <w:spacing w:val="-3"/>
          <w:sz w:val="21"/>
          <w:szCs w:val="21"/>
        </w:rPr>
      </w:pPr>
      <w:del w:id="6625" w:author="Stuart McLarnon (NESO)" w:date="2025-05-29T11:34:00Z" w16du:dateUtc="2025-05-29T10:34:00Z">
        <w:r w:rsidDel="00362931">
          <w:rPr>
            <w:rFonts w:ascii="Arial" w:hAnsi="Arial" w:cs="Arial"/>
            <w:spacing w:val="-3"/>
            <w:sz w:val="21"/>
            <w:szCs w:val="21"/>
          </w:rPr>
          <w:delText>Offshore Supply Point (OSP)</w:delText>
        </w:r>
        <w:r w:rsidDel="00362931">
          <w:rPr>
            <w:rFonts w:ascii="Arial" w:hAnsi="Arial" w:cs="Arial"/>
            <w:spacing w:val="-3"/>
            <w:sz w:val="21"/>
            <w:szCs w:val="21"/>
          </w:rPr>
          <w:tab/>
          <w:delText xml:space="preserve">A point of supply from an </w:delText>
        </w:r>
        <w:r w:rsidDel="00362931">
          <w:rPr>
            <w:rFonts w:ascii="Arial" w:hAnsi="Arial" w:cs="Arial"/>
            <w:i/>
            <w:iCs/>
            <w:spacing w:val="-3"/>
            <w:sz w:val="21"/>
            <w:szCs w:val="21"/>
          </w:rPr>
          <w:delText>offshore transmission system</w:delText>
        </w:r>
      </w:del>
    </w:p>
    <w:p w14:paraId="1D3574E6" w14:textId="249E175E" w:rsidR="009C1403" w:rsidDel="00362931" w:rsidRDefault="00C6386D">
      <w:pPr>
        <w:kinsoku w:val="0"/>
        <w:overflowPunct w:val="0"/>
        <w:autoSpaceDE/>
        <w:autoSpaceDN/>
        <w:adjustRightInd/>
        <w:spacing w:before="6" w:line="234" w:lineRule="exact"/>
        <w:ind w:left="3312"/>
        <w:textAlignment w:val="baseline"/>
        <w:rPr>
          <w:del w:id="6626" w:author="Stuart McLarnon (NESO)" w:date="2025-05-29T11:34:00Z" w16du:dateUtc="2025-05-29T10:34:00Z"/>
          <w:rFonts w:ascii="Arial" w:hAnsi="Arial" w:cs="Arial"/>
          <w:spacing w:val="-2"/>
          <w:sz w:val="21"/>
          <w:szCs w:val="21"/>
        </w:rPr>
      </w:pPr>
      <w:del w:id="6627" w:author="Stuart McLarnon (NESO)" w:date="2025-05-29T11:34:00Z" w16du:dateUtc="2025-05-29T10:34:00Z">
        <w:r w:rsidDel="00362931">
          <w:rPr>
            <w:rFonts w:ascii="Arial" w:hAnsi="Arial" w:cs="Arial"/>
            <w:spacing w:val="-2"/>
            <w:sz w:val="21"/>
            <w:szCs w:val="21"/>
          </w:rPr>
          <w:delText xml:space="preserve">to an </w:delText>
        </w:r>
        <w:r w:rsidDel="00362931">
          <w:rPr>
            <w:rFonts w:ascii="Arial" w:hAnsi="Arial" w:cs="Arial"/>
            <w:i/>
            <w:iCs/>
            <w:spacing w:val="-2"/>
            <w:sz w:val="21"/>
            <w:szCs w:val="21"/>
          </w:rPr>
          <w:delText>offshore power station</w:delText>
        </w:r>
        <w:r w:rsidDel="00362931">
          <w:rPr>
            <w:rFonts w:ascii="Arial" w:hAnsi="Arial" w:cs="Arial"/>
            <w:spacing w:val="-2"/>
            <w:sz w:val="21"/>
            <w:szCs w:val="21"/>
          </w:rPr>
          <w:delText>.</w:delText>
        </w:r>
      </w:del>
    </w:p>
    <w:p w14:paraId="26D24E22" w14:textId="1B698D8C" w:rsidR="009C1403" w:rsidDel="00362931" w:rsidRDefault="00C6386D">
      <w:pPr>
        <w:tabs>
          <w:tab w:val="left" w:pos="3312"/>
        </w:tabs>
        <w:kinsoku w:val="0"/>
        <w:overflowPunct w:val="0"/>
        <w:autoSpaceDE/>
        <w:autoSpaceDN/>
        <w:adjustRightInd/>
        <w:spacing w:before="452" w:line="234" w:lineRule="exact"/>
        <w:ind w:left="72"/>
        <w:textAlignment w:val="baseline"/>
        <w:rPr>
          <w:del w:id="6628" w:author="Stuart McLarnon (NESO)" w:date="2025-05-29T11:34:00Z" w16du:dateUtc="2025-05-29T10:34:00Z"/>
          <w:rFonts w:ascii="Arial" w:hAnsi="Arial" w:cs="Arial"/>
          <w:spacing w:val="-1"/>
          <w:sz w:val="21"/>
          <w:szCs w:val="21"/>
        </w:rPr>
      </w:pPr>
      <w:del w:id="6629" w:author="Stuart McLarnon (NESO)" w:date="2025-05-29T11:34:00Z" w16du:dateUtc="2025-05-29T10:34:00Z">
        <w:r w:rsidDel="00362931">
          <w:rPr>
            <w:rFonts w:ascii="Arial" w:hAnsi="Arial" w:cs="Arial"/>
            <w:spacing w:val="-1"/>
            <w:sz w:val="21"/>
            <w:szCs w:val="21"/>
          </w:rPr>
          <w:delText>Offshore Transmission Circuit</w:delText>
        </w:r>
        <w:r w:rsidDel="00362931">
          <w:rPr>
            <w:rFonts w:ascii="Arial" w:hAnsi="Arial" w:cs="Arial"/>
            <w:spacing w:val="-1"/>
            <w:sz w:val="21"/>
            <w:szCs w:val="21"/>
          </w:rPr>
          <w:tab/>
          <w:delText xml:space="preserve">Part of an </w:delText>
        </w:r>
        <w:r w:rsidDel="00362931">
          <w:rPr>
            <w:rFonts w:ascii="Arial" w:hAnsi="Arial" w:cs="Arial"/>
            <w:i/>
            <w:iCs/>
            <w:spacing w:val="-1"/>
            <w:sz w:val="21"/>
            <w:szCs w:val="21"/>
          </w:rPr>
          <w:delText xml:space="preserve">offshore transmission system </w:delText>
        </w:r>
        <w:r w:rsidDel="00362931">
          <w:rPr>
            <w:rFonts w:ascii="Arial" w:hAnsi="Arial" w:cs="Arial"/>
            <w:spacing w:val="-1"/>
            <w:sz w:val="21"/>
            <w:szCs w:val="21"/>
          </w:rPr>
          <w:delText>between two</w:delText>
        </w:r>
      </w:del>
    </w:p>
    <w:p w14:paraId="6D0C3921" w14:textId="26630873" w:rsidR="009C1403" w:rsidDel="00362931" w:rsidRDefault="00C6386D">
      <w:pPr>
        <w:kinsoku w:val="0"/>
        <w:overflowPunct w:val="0"/>
        <w:autoSpaceDE/>
        <w:autoSpaceDN/>
        <w:adjustRightInd/>
        <w:spacing w:line="232" w:lineRule="exact"/>
        <w:ind w:left="3312" w:right="144"/>
        <w:textAlignment w:val="baseline"/>
        <w:rPr>
          <w:del w:id="6630" w:author="Stuart McLarnon (NESO)" w:date="2025-05-29T11:34:00Z" w16du:dateUtc="2025-05-29T10:34:00Z"/>
          <w:rFonts w:ascii="Arial" w:hAnsi="Arial" w:cs="Arial"/>
          <w:i/>
          <w:iCs/>
          <w:sz w:val="21"/>
          <w:szCs w:val="21"/>
        </w:rPr>
        <w:pPrChange w:id="6631"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6632" w:author="Stuart McLarnon (NESO)" w:date="2025-05-29T11:34:00Z" w16du:dateUtc="2025-05-29T10:34:00Z">
        <w:r w:rsidDel="00362931">
          <w:rPr>
            <w:rFonts w:ascii="Arial" w:hAnsi="Arial" w:cs="Arial"/>
            <w:sz w:val="21"/>
            <w:szCs w:val="21"/>
          </w:rPr>
          <w:delText xml:space="preserve">or more circuit-breakers which includes, for example, transformers, reactors, cables, overhead lines and </w:delText>
        </w:r>
        <w:r w:rsidDel="00362931">
          <w:rPr>
            <w:rFonts w:ascii="Arial" w:hAnsi="Arial" w:cs="Arial"/>
            <w:i/>
            <w:iCs/>
            <w:sz w:val="21"/>
            <w:szCs w:val="21"/>
          </w:rPr>
          <w:delText xml:space="preserve">DC converters </w:delText>
        </w:r>
        <w:r w:rsidDel="00362931">
          <w:rPr>
            <w:rFonts w:ascii="Arial" w:hAnsi="Arial" w:cs="Arial"/>
            <w:sz w:val="21"/>
            <w:szCs w:val="21"/>
          </w:rPr>
          <w:delText xml:space="preserve">but excludes </w:delText>
        </w:r>
        <w:r w:rsidDel="00362931">
          <w:rPr>
            <w:rFonts w:ascii="Arial" w:hAnsi="Arial" w:cs="Arial"/>
            <w:i/>
            <w:iCs/>
            <w:sz w:val="21"/>
            <w:szCs w:val="21"/>
          </w:rPr>
          <w:delText>busbars and onshore transmission circuits.</w:delText>
        </w:r>
      </w:del>
    </w:p>
    <w:p w14:paraId="08F88B79" w14:textId="51A300DD" w:rsidR="009C1403" w:rsidDel="00362931" w:rsidRDefault="00C6386D">
      <w:pPr>
        <w:tabs>
          <w:tab w:val="left" w:pos="3312"/>
        </w:tabs>
        <w:kinsoku w:val="0"/>
        <w:overflowPunct w:val="0"/>
        <w:autoSpaceDE/>
        <w:autoSpaceDN/>
        <w:adjustRightInd/>
        <w:spacing w:before="461" w:line="233" w:lineRule="exact"/>
        <w:ind w:left="72"/>
        <w:textAlignment w:val="baseline"/>
        <w:rPr>
          <w:del w:id="6633" w:author="Stuart McLarnon (NESO)" w:date="2025-05-29T11:34:00Z" w16du:dateUtc="2025-05-29T10:34:00Z"/>
          <w:rFonts w:ascii="Arial" w:hAnsi="Arial" w:cs="Arial"/>
          <w:spacing w:val="-3"/>
          <w:sz w:val="21"/>
          <w:szCs w:val="21"/>
        </w:rPr>
      </w:pPr>
      <w:del w:id="6634" w:author="Stuart McLarnon (NESO)" w:date="2025-05-29T11:34:00Z" w16du:dateUtc="2025-05-29T10:34:00Z">
        <w:r w:rsidDel="00362931">
          <w:rPr>
            <w:rFonts w:ascii="Arial" w:hAnsi="Arial" w:cs="Arial"/>
            <w:spacing w:val="-3"/>
            <w:sz w:val="21"/>
            <w:szCs w:val="21"/>
          </w:rPr>
          <w:delText xml:space="preserve">Offshore </w:delText>
        </w:r>
        <w:r w:rsidR="00A83BAD" w:rsidRPr="00A83BAD" w:rsidDel="00362931">
          <w:rPr>
            <w:rFonts w:ascii="Arial" w:hAnsi="Arial" w:cs="Arial"/>
            <w:i/>
            <w:iCs/>
            <w:spacing w:val="-3"/>
            <w:sz w:val="21"/>
            <w:szCs w:val="21"/>
          </w:rPr>
          <w:delText>Licensee</w:delText>
        </w:r>
        <w:r w:rsidDel="00362931">
          <w:rPr>
            <w:rFonts w:ascii="Arial" w:hAnsi="Arial" w:cs="Arial"/>
            <w:spacing w:val="-3"/>
            <w:sz w:val="21"/>
            <w:szCs w:val="21"/>
          </w:rPr>
          <w:tab/>
          <w:delText>Means the holder of a Transmission Licence in respect</w:delText>
        </w:r>
      </w:del>
    </w:p>
    <w:p w14:paraId="420B4466" w14:textId="62D2D0CB" w:rsidR="009C1403" w:rsidDel="00362931" w:rsidRDefault="00C6386D">
      <w:pPr>
        <w:kinsoku w:val="0"/>
        <w:overflowPunct w:val="0"/>
        <w:autoSpaceDE/>
        <w:autoSpaceDN/>
        <w:adjustRightInd/>
        <w:spacing w:line="231" w:lineRule="exact"/>
        <w:ind w:left="3312" w:right="144"/>
        <w:textAlignment w:val="baseline"/>
        <w:rPr>
          <w:del w:id="6635" w:author="Stuart McLarnon (NESO)" w:date="2025-05-29T11:34:00Z" w16du:dateUtc="2025-05-29T10:34:00Z"/>
          <w:rFonts w:ascii="Arial" w:hAnsi="Arial" w:cs="Arial"/>
          <w:sz w:val="21"/>
          <w:szCs w:val="21"/>
        </w:rPr>
        <w:pPrChange w:id="6636"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6637" w:author="Stuart McLarnon (NESO)" w:date="2025-05-29T11:34:00Z" w16du:dateUtc="2025-05-29T10:34:00Z">
        <w:r w:rsidDel="00362931">
          <w:rPr>
            <w:rFonts w:ascii="Arial" w:hAnsi="Arial" w:cs="Arial"/>
            <w:sz w:val="21"/>
            <w:szCs w:val="21"/>
          </w:rPr>
          <w:delText xml:space="preserve">of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granted under Section 6 (1) (b) of the Electricity Act 1989 (as amended by the Utilities Act 2000 and the Energy Act 2004)</w:delText>
        </w:r>
      </w:del>
    </w:p>
    <w:p w14:paraId="454BD3AC" w14:textId="4CA0F74D" w:rsidR="009C1403" w:rsidDel="00362931" w:rsidRDefault="009C1403">
      <w:pPr>
        <w:widowControl/>
        <w:rPr>
          <w:del w:id="6638" w:author="Stuart McLarnon (NESO)" w:date="2025-05-29T11:34:00Z" w16du:dateUtc="2025-05-29T10:34:00Z"/>
          <w:sz w:val="24"/>
          <w:szCs w:val="24"/>
        </w:rPr>
        <w:sectPr w:rsidR="009C1403" w:rsidDel="00362931">
          <w:headerReference w:type="default" r:id="rId38"/>
          <w:pgSz w:w="11904" w:h="16834"/>
          <w:pgMar w:top="1440" w:right="2020" w:bottom="508" w:left="1564" w:header="720" w:footer="720" w:gutter="0"/>
          <w:cols w:space="720"/>
          <w:noEndnote/>
        </w:sectPr>
      </w:pPr>
    </w:p>
    <w:tbl>
      <w:tblPr>
        <w:tblStyle w:val="TableGrid"/>
        <w:tblW w:w="81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4961"/>
      </w:tblGrid>
      <w:tr w:rsidR="003B0A15" w:rsidRPr="00636B7A" w:rsidDel="00362931" w14:paraId="4F8848E1" w14:textId="0FD06CC7" w:rsidTr="007772EC">
        <w:trPr>
          <w:trHeight w:val="300"/>
          <w:del w:id="6643" w:author="Stuart McLarnon (NESO)" w:date="2025-05-29T11:34:00Z"/>
        </w:trPr>
        <w:tc>
          <w:tcPr>
            <w:tcW w:w="3153" w:type="dxa"/>
          </w:tcPr>
          <w:p w14:paraId="28DEB3F2" w14:textId="70D174C4" w:rsidR="003B0A15" w:rsidRPr="007772EC" w:rsidDel="00362931" w:rsidRDefault="003B0A15">
            <w:pPr>
              <w:kinsoku w:val="0"/>
              <w:overflowPunct w:val="0"/>
              <w:autoSpaceDE/>
              <w:autoSpaceDN/>
              <w:adjustRightInd/>
              <w:spacing w:before="120" w:after="120" w:line="240" w:lineRule="atLeast"/>
              <w:textAlignment w:val="baseline"/>
              <w:rPr>
                <w:del w:id="6644" w:author="Stuart McLarnon (NESO)" w:date="2025-05-29T11:34:00Z" w16du:dateUtc="2025-05-29T10:34:00Z"/>
                <w:rFonts w:ascii="Arial" w:hAnsi="Arial" w:cs="Arial"/>
                <w:sz w:val="21"/>
                <w:szCs w:val="21"/>
              </w:rPr>
            </w:pPr>
            <w:bookmarkStart w:id="6645" w:name="_Hlk199404687"/>
            <w:del w:id="6646" w:author="Stuart McLarnon (NESO)" w:date="2025-05-29T11:34:00Z" w16du:dateUtc="2025-05-29T10:34:00Z">
              <w:r w:rsidRPr="007772EC" w:rsidDel="00362931">
                <w:rPr>
                  <w:rFonts w:ascii="Arial" w:hAnsi="Arial" w:cs="Arial"/>
                  <w:spacing w:val="7"/>
                  <w:sz w:val="21"/>
                  <w:szCs w:val="21"/>
                </w:rPr>
                <w:delText xml:space="preserve">Offshore Transmission Owner </w:delText>
              </w:r>
              <w:r w:rsidR="00330C93" w:rsidRPr="007772EC" w:rsidDel="00362931">
                <w:rPr>
                  <w:rFonts w:ascii="Arial" w:hAnsi="Arial" w:cs="Arial"/>
                  <w:spacing w:val="7"/>
                  <w:sz w:val="21"/>
                  <w:szCs w:val="21"/>
                </w:rPr>
                <w:delText>(</w:delText>
              </w:r>
              <w:r w:rsidRPr="007772EC" w:rsidDel="00362931">
                <w:rPr>
                  <w:rFonts w:ascii="Arial" w:hAnsi="Arial" w:cs="Arial"/>
                  <w:spacing w:val="7"/>
                  <w:sz w:val="21"/>
                  <w:szCs w:val="21"/>
                </w:rPr>
                <w:delText>OFTO</w:delText>
              </w:r>
              <w:r w:rsidR="00330C93" w:rsidRPr="007772EC" w:rsidDel="00362931">
                <w:rPr>
                  <w:rFonts w:ascii="Arial" w:hAnsi="Arial" w:cs="Arial"/>
                  <w:spacing w:val="7"/>
                  <w:sz w:val="21"/>
                  <w:szCs w:val="21"/>
                </w:rPr>
                <w:delText>)</w:delText>
              </w:r>
            </w:del>
          </w:p>
        </w:tc>
        <w:tc>
          <w:tcPr>
            <w:tcW w:w="4961" w:type="dxa"/>
          </w:tcPr>
          <w:p w14:paraId="02AA04D6" w14:textId="1F90C489" w:rsidR="003B0A15" w:rsidRPr="007772EC" w:rsidDel="00362931" w:rsidRDefault="00BE53D2">
            <w:pPr>
              <w:kinsoku w:val="0"/>
              <w:overflowPunct w:val="0"/>
              <w:autoSpaceDE/>
              <w:autoSpaceDN/>
              <w:adjustRightInd/>
              <w:spacing w:before="120" w:after="120" w:line="240" w:lineRule="atLeast"/>
              <w:textAlignment w:val="baseline"/>
              <w:rPr>
                <w:del w:id="6647" w:author="Stuart McLarnon (NESO)" w:date="2025-05-29T11:34:00Z" w16du:dateUtc="2025-05-29T10:34:00Z"/>
                <w:rFonts w:ascii="Arial" w:hAnsi="Arial" w:cs="Arial"/>
                <w:sz w:val="21"/>
                <w:szCs w:val="21"/>
              </w:rPr>
              <w:pPrChange w:id="6648" w:author="Stuart McLarnon (NESO)" w:date="2025-05-29T13:16:00Z" w16du:dateUtc="2025-05-29T12:16:00Z">
                <w:pPr>
                  <w:kinsoku w:val="0"/>
                  <w:overflowPunct w:val="0"/>
                  <w:autoSpaceDE/>
                  <w:autoSpaceDN/>
                  <w:adjustRightInd/>
                  <w:spacing w:before="120" w:after="120" w:line="240" w:lineRule="atLeast"/>
                  <w:jc w:val="both"/>
                  <w:textAlignment w:val="baseline"/>
                </w:pPr>
              </w:pPrChange>
            </w:pPr>
            <w:del w:id="6649" w:author="Stuart McLarnon (NESO)" w:date="2025-05-29T11:34:00Z" w16du:dateUtc="2025-05-29T10:34:00Z">
              <w:r w:rsidDel="00362931">
                <w:rPr>
                  <w:rFonts w:ascii="Arial" w:hAnsi="Arial" w:cs="Arial"/>
                  <w:spacing w:val="7"/>
                  <w:sz w:val="21"/>
                  <w:szCs w:val="21"/>
                </w:rPr>
                <w:delText>A</w:delText>
              </w:r>
              <w:r w:rsidR="003B0A15" w:rsidRPr="007772EC" w:rsidDel="00362931">
                <w:rPr>
                  <w:rFonts w:ascii="Arial" w:hAnsi="Arial" w:cs="Arial"/>
                  <w:spacing w:val="7"/>
                  <w:sz w:val="21"/>
                  <w:szCs w:val="21"/>
                </w:rPr>
                <w:delText xml:space="preserve"> </w:delText>
              </w:r>
              <w:r w:rsidR="00A83BAD" w:rsidRPr="00A83BAD" w:rsidDel="00362931">
                <w:rPr>
                  <w:rFonts w:ascii="Arial" w:hAnsi="Arial" w:cs="Arial"/>
                  <w:i/>
                  <w:iCs/>
                  <w:spacing w:val="7"/>
                  <w:sz w:val="21"/>
                  <w:szCs w:val="21"/>
                </w:rPr>
                <w:delText>Licensee</w:delText>
              </w:r>
              <w:r w:rsidR="003B0A15" w:rsidRPr="007772EC" w:rsidDel="00362931">
                <w:rPr>
                  <w:rFonts w:ascii="Arial" w:hAnsi="Arial" w:cs="Arial"/>
                  <w:spacing w:val="7"/>
                  <w:sz w:val="21"/>
                  <w:szCs w:val="21"/>
                </w:rPr>
                <w:delText xml:space="preserve"> in relation to whose </w:delText>
              </w:r>
              <w:r w:rsidR="003B0A15" w:rsidRPr="007772EC" w:rsidDel="00362931">
                <w:rPr>
                  <w:rFonts w:ascii="Arial" w:hAnsi="Arial" w:cs="Arial"/>
                  <w:i/>
                  <w:iCs/>
                  <w:spacing w:val="-1"/>
                  <w:sz w:val="21"/>
                  <w:szCs w:val="21"/>
                </w:rPr>
                <w:delText>Transmission Licence</w:delText>
              </w:r>
              <w:r w:rsidR="003B0A15" w:rsidRPr="007772EC" w:rsidDel="00362931">
                <w:rPr>
                  <w:rFonts w:ascii="Arial" w:hAnsi="Arial" w:cs="Arial"/>
                  <w:spacing w:val="-1"/>
                  <w:sz w:val="21"/>
                  <w:szCs w:val="21"/>
                </w:rPr>
                <w:delText xml:space="preserve"> the Standard Conditions in Section E</w:delText>
              </w:r>
              <w:r w:rsidR="003B0A15" w:rsidRPr="007772EC" w:rsidDel="00362931">
                <w:rPr>
                  <w:rFonts w:ascii="Arial" w:hAnsi="Arial" w:cs="Arial"/>
                  <w:b/>
                  <w:bCs/>
                  <w:sz w:val="21"/>
                  <w:szCs w:val="21"/>
                </w:rPr>
                <w:delText xml:space="preserve"> </w:delText>
              </w:r>
              <w:r w:rsidR="003B0A15" w:rsidRPr="007772EC" w:rsidDel="00362931">
                <w:rPr>
                  <w:rFonts w:ascii="Arial" w:hAnsi="Arial" w:cs="Arial"/>
                  <w:sz w:val="21"/>
                  <w:szCs w:val="21"/>
                </w:rPr>
                <w:delText>(offshore transmission owner standard conditions) have been given effect</w:delText>
              </w:r>
              <w:r w:rsidR="003F0FB7" w:rsidRPr="007772EC" w:rsidDel="00362931">
                <w:rPr>
                  <w:rFonts w:ascii="Arial" w:hAnsi="Arial" w:cs="Arial"/>
                  <w:sz w:val="21"/>
                  <w:szCs w:val="21"/>
                </w:rPr>
                <w:delText>.</w:delText>
              </w:r>
            </w:del>
          </w:p>
        </w:tc>
      </w:tr>
      <w:bookmarkEnd w:id="6645"/>
    </w:tbl>
    <w:p w14:paraId="3A77C4FD" w14:textId="339F5060" w:rsidR="003B0A15" w:rsidDel="00362931" w:rsidRDefault="003B0A15">
      <w:pPr>
        <w:tabs>
          <w:tab w:val="left" w:pos="3312"/>
        </w:tabs>
        <w:kinsoku w:val="0"/>
        <w:overflowPunct w:val="0"/>
        <w:autoSpaceDE/>
        <w:autoSpaceDN/>
        <w:adjustRightInd/>
        <w:spacing w:before="19" w:line="230" w:lineRule="exact"/>
        <w:ind w:left="72"/>
        <w:textAlignment w:val="baseline"/>
        <w:rPr>
          <w:del w:id="6650" w:author="Stuart McLarnon (NESO)" w:date="2025-05-29T11:34:00Z" w16du:dateUtc="2025-05-29T10:34:00Z"/>
          <w:rFonts w:ascii="Arial" w:hAnsi="Arial" w:cs="Arial"/>
          <w:spacing w:val="-1"/>
          <w:sz w:val="21"/>
          <w:szCs w:val="21"/>
        </w:rPr>
      </w:pPr>
    </w:p>
    <w:p w14:paraId="0904466E" w14:textId="4ADE02F4" w:rsidR="009C1403" w:rsidDel="00362931" w:rsidRDefault="00C6386D">
      <w:pPr>
        <w:tabs>
          <w:tab w:val="left" w:pos="3312"/>
        </w:tabs>
        <w:kinsoku w:val="0"/>
        <w:overflowPunct w:val="0"/>
        <w:autoSpaceDE/>
        <w:autoSpaceDN/>
        <w:adjustRightInd/>
        <w:spacing w:before="19" w:line="230" w:lineRule="exact"/>
        <w:ind w:left="72"/>
        <w:textAlignment w:val="baseline"/>
        <w:rPr>
          <w:del w:id="6651" w:author="Stuart McLarnon (NESO)" w:date="2025-05-29T11:34:00Z" w16du:dateUtc="2025-05-29T10:34:00Z"/>
          <w:rFonts w:ascii="Arial" w:hAnsi="Arial" w:cs="Arial"/>
          <w:spacing w:val="-1"/>
          <w:sz w:val="21"/>
          <w:szCs w:val="21"/>
        </w:rPr>
      </w:pPr>
      <w:del w:id="6652" w:author="Stuart McLarnon (NESO)" w:date="2025-05-29T11:34:00Z" w16du:dateUtc="2025-05-29T10:34:00Z">
        <w:r w:rsidDel="00362931">
          <w:rPr>
            <w:rFonts w:ascii="Arial" w:hAnsi="Arial" w:cs="Arial"/>
            <w:spacing w:val="-1"/>
            <w:sz w:val="21"/>
            <w:szCs w:val="21"/>
          </w:rPr>
          <w:delText>Offshore Transmission System</w:delText>
        </w:r>
        <w:r w:rsidDel="00362931">
          <w:rPr>
            <w:rFonts w:ascii="Arial" w:hAnsi="Arial" w:cs="Arial"/>
            <w:spacing w:val="-1"/>
            <w:sz w:val="21"/>
            <w:szCs w:val="21"/>
          </w:rPr>
          <w:tab/>
          <w:delText>A system consisting (wholly or mainly) of high voltage</w:delText>
        </w:r>
      </w:del>
    </w:p>
    <w:p w14:paraId="040E8E61" w14:textId="7FE908F6" w:rsidR="009C1403" w:rsidDel="00362931" w:rsidRDefault="00C6386D">
      <w:pPr>
        <w:kinsoku w:val="0"/>
        <w:overflowPunct w:val="0"/>
        <w:autoSpaceDE/>
        <w:autoSpaceDN/>
        <w:adjustRightInd/>
        <w:spacing w:before="2" w:line="230" w:lineRule="exact"/>
        <w:ind w:left="3312" w:right="72"/>
        <w:textAlignment w:val="baseline"/>
        <w:rPr>
          <w:del w:id="6653" w:author="Stuart McLarnon (NESO)" w:date="2025-05-29T11:34:00Z" w16du:dateUtc="2025-05-29T10:34:00Z"/>
          <w:rFonts w:ascii="Arial" w:hAnsi="Arial" w:cs="Arial"/>
          <w:spacing w:val="-4"/>
          <w:sz w:val="21"/>
          <w:szCs w:val="21"/>
        </w:rPr>
        <w:pPrChange w:id="6654" w:author="Stuart McLarnon (NESO)" w:date="2025-05-29T13:16:00Z" w16du:dateUtc="2025-05-29T12:16:00Z">
          <w:pPr>
            <w:kinsoku w:val="0"/>
            <w:overflowPunct w:val="0"/>
            <w:autoSpaceDE/>
            <w:autoSpaceDN/>
            <w:adjustRightInd/>
            <w:spacing w:before="2" w:line="230" w:lineRule="exact"/>
            <w:ind w:left="3312" w:right="72"/>
            <w:jc w:val="both"/>
            <w:textAlignment w:val="baseline"/>
          </w:pPr>
        </w:pPrChange>
      </w:pPr>
      <w:del w:id="6655" w:author="Stuart McLarnon (NESO)" w:date="2025-05-29T11:34:00Z" w16du:dateUtc="2025-05-29T10:34:00Z">
        <w:r w:rsidDel="00362931">
          <w:rPr>
            <w:rFonts w:ascii="Arial" w:hAnsi="Arial" w:cs="Arial"/>
            <w:spacing w:val="-4"/>
            <w:sz w:val="21"/>
            <w:szCs w:val="21"/>
          </w:rPr>
          <w:delText xml:space="preserve">lines of 132kV or greater owned and/or operated by an </w:delText>
        </w:r>
        <w:r w:rsidDel="00362931">
          <w:rPr>
            <w:rFonts w:ascii="Arial" w:hAnsi="Arial" w:cs="Arial"/>
            <w:i/>
            <w:iCs/>
            <w:spacing w:val="-4"/>
            <w:sz w:val="21"/>
            <w:szCs w:val="21"/>
          </w:rPr>
          <w:delText xml:space="preserve">offshore </w:delText>
        </w:r>
        <w:r w:rsidR="00A83BAD" w:rsidRPr="00A83BAD"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and used for the transmission of electricity to or from an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 xml:space="preserve">to or from an </w:delText>
        </w:r>
        <w:r w:rsidDel="00362931">
          <w:rPr>
            <w:rFonts w:ascii="Arial" w:hAnsi="Arial" w:cs="Arial"/>
            <w:i/>
            <w:iCs/>
            <w:spacing w:val="-4"/>
            <w:sz w:val="21"/>
            <w:szCs w:val="21"/>
          </w:rPr>
          <w:delText>interface point</w:delText>
        </w:r>
        <w:r w:rsidDel="00362931">
          <w:rPr>
            <w:rFonts w:ascii="Arial" w:hAnsi="Arial" w:cs="Arial"/>
            <w:spacing w:val="-4"/>
            <w:sz w:val="21"/>
            <w:szCs w:val="21"/>
          </w:rPr>
          <w:delText xml:space="preserve">, or </w:delText>
        </w:r>
        <w:r w:rsidDel="00362931">
          <w:rPr>
            <w:rFonts w:ascii="Arial" w:hAnsi="Arial" w:cs="Arial"/>
            <w:i/>
            <w:iCs/>
            <w:spacing w:val="-4"/>
            <w:sz w:val="21"/>
            <w:szCs w:val="21"/>
          </w:rPr>
          <w:delText xml:space="preserve">user system interface point </w:delText>
        </w:r>
        <w:r w:rsidDel="00362931">
          <w:rPr>
            <w:rFonts w:ascii="Arial" w:hAnsi="Arial" w:cs="Arial"/>
            <w:spacing w:val="-4"/>
            <w:sz w:val="21"/>
            <w:szCs w:val="21"/>
          </w:rPr>
          <w:delText xml:space="preserve">if embedded, or to or from another </w:delText>
        </w:r>
        <w:r w:rsidDel="00362931">
          <w:rPr>
            <w:rFonts w:ascii="Arial" w:hAnsi="Arial" w:cs="Arial"/>
            <w:i/>
            <w:iCs/>
            <w:spacing w:val="-4"/>
            <w:sz w:val="21"/>
            <w:szCs w:val="21"/>
          </w:rPr>
          <w:delText xml:space="preserve">offshore power station </w:delText>
        </w:r>
        <w:r w:rsidDel="00362931">
          <w:rPr>
            <w:rFonts w:ascii="Arial" w:hAnsi="Arial" w:cs="Arial"/>
            <w:spacing w:val="-4"/>
            <w:sz w:val="21"/>
            <w:szCs w:val="21"/>
          </w:rPr>
          <w:delText xml:space="preserve">and includes equipment, plant and apparatus and meters owned or operated by an </w:delText>
        </w:r>
        <w:r w:rsidDel="00362931">
          <w:rPr>
            <w:rFonts w:ascii="Arial" w:hAnsi="Arial" w:cs="Arial"/>
            <w:i/>
            <w:iCs/>
            <w:spacing w:val="-4"/>
            <w:sz w:val="21"/>
            <w:szCs w:val="21"/>
          </w:rPr>
          <w:delText xml:space="preserve">offshore </w:delText>
        </w:r>
        <w:r w:rsidR="00A83BAD" w:rsidRPr="00A83BAD" w:rsidDel="00362931">
          <w:rPr>
            <w:rFonts w:ascii="Arial" w:hAnsi="Arial" w:cs="Arial"/>
            <w:i/>
            <w:iCs/>
            <w:spacing w:val="-4"/>
            <w:sz w:val="21"/>
            <w:szCs w:val="21"/>
          </w:rPr>
          <w:delText>Licensee</w:delText>
        </w:r>
        <w:r w:rsidDel="00362931">
          <w:rPr>
            <w:rFonts w:ascii="Arial" w:hAnsi="Arial" w:cs="Arial"/>
            <w:i/>
            <w:iCs/>
            <w:spacing w:val="-4"/>
            <w:sz w:val="21"/>
            <w:szCs w:val="21"/>
          </w:rPr>
          <w:delText xml:space="preserve"> </w:delText>
        </w:r>
        <w:r w:rsidDel="00362931">
          <w:rPr>
            <w:rFonts w:ascii="Arial" w:hAnsi="Arial" w:cs="Arial"/>
            <w:spacing w:val="-4"/>
            <w:sz w:val="21"/>
            <w:szCs w:val="21"/>
          </w:rPr>
          <w:delText xml:space="preserve">in connection with the transmission of electricity.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extends from the </w:delText>
        </w:r>
        <w:r w:rsidDel="00362931">
          <w:rPr>
            <w:rFonts w:ascii="Arial" w:hAnsi="Arial" w:cs="Arial"/>
            <w:i/>
            <w:iCs/>
            <w:spacing w:val="-4"/>
            <w:sz w:val="21"/>
            <w:szCs w:val="21"/>
          </w:rPr>
          <w:delText xml:space="preserve">interface point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user system interface point</w:delText>
        </w:r>
        <w:r w:rsidDel="00362931">
          <w:rPr>
            <w:rFonts w:ascii="Arial" w:hAnsi="Arial" w:cs="Arial"/>
            <w:spacing w:val="-4"/>
            <w:sz w:val="21"/>
            <w:szCs w:val="21"/>
          </w:rPr>
          <w:delText xml:space="preserve">, as the case may be, to the </w:delText>
        </w:r>
        <w:r w:rsidDel="00362931">
          <w:rPr>
            <w:rFonts w:ascii="Arial" w:hAnsi="Arial" w:cs="Arial"/>
            <w:i/>
            <w:iCs/>
            <w:spacing w:val="-4"/>
            <w:sz w:val="21"/>
            <w:szCs w:val="21"/>
          </w:rPr>
          <w:delText xml:space="preserve">offshore grid entry point/s </w:delText>
        </w:r>
        <w:r w:rsidDel="00362931">
          <w:rPr>
            <w:rFonts w:ascii="Arial" w:hAnsi="Arial" w:cs="Arial"/>
            <w:spacing w:val="-4"/>
            <w:sz w:val="21"/>
            <w:szCs w:val="21"/>
          </w:rPr>
          <w:delText xml:space="preserve">and may include plant and apparatus located onshore and </w:delText>
        </w:r>
        <w:r w:rsidDel="00362931">
          <w:rPr>
            <w:rFonts w:ascii="Arial" w:hAnsi="Arial" w:cs="Arial"/>
            <w:i/>
            <w:iCs/>
            <w:spacing w:val="-4"/>
            <w:sz w:val="21"/>
            <w:szCs w:val="21"/>
          </w:rPr>
          <w:delText xml:space="preserve">offshore. </w:delText>
        </w:r>
        <w:r w:rsidDel="00362931">
          <w:rPr>
            <w:rFonts w:ascii="Arial" w:hAnsi="Arial" w:cs="Arial"/>
            <w:spacing w:val="-4"/>
            <w:sz w:val="21"/>
            <w:szCs w:val="21"/>
          </w:rPr>
          <w:delText xml:space="preserve">For the avoidance of doubt, the </w:delText>
        </w:r>
        <w:r w:rsidDel="00362931">
          <w:rPr>
            <w:rFonts w:ascii="Arial" w:hAnsi="Arial" w:cs="Arial"/>
            <w:i/>
            <w:iCs/>
            <w:spacing w:val="-4"/>
            <w:sz w:val="21"/>
            <w:szCs w:val="21"/>
          </w:rPr>
          <w:delText xml:space="preserve">offshore transmission systems, </w:delText>
        </w:r>
        <w:r w:rsidDel="00362931">
          <w:rPr>
            <w:rFonts w:ascii="Arial" w:hAnsi="Arial" w:cs="Arial"/>
            <w:spacing w:val="-4"/>
            <w:sz w:val="21"/>
            <w:szCs w:val="21"/>
          </w:rPr>
          <w:delText xml:space="preserve">together with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form the </w:delText>
        </w:r>
        <w:r w:rsidDel="00362931">
          <w:rPr>
            <w:rFonts w:ascii="Arial" w:hAnsi="Arial" w:cs="Arial"/>
            <w:i/>
            <w:iCs/>
            <w:spacing w:val="-4"/>
            <w:sz w:val="21"/>
            <w:szCs w:val="21"/>
          </w:rPr>
          <w:delText>national electricity transmission system</w:delText>
        </w:r>
        <w:r w:rsidDel="00362931">
          <w:rPr>
            <w:rFonts w:ascii="Arial" w:hAnsi="Arial" w:cs="Arial"/>
            <w:spacing w:val="-4"/>
            <w:sz w:val="21"/>
            <w:szCs w:val="21"/>
          </w:rPr>
          <w:delText>.</w:delText>
        </w:r>
      </w:del>
    </w:p>
    <w:p w14:paraId="3D78DD5B" w14:textId="0D677426" w:rsidR="009C1403" w:rsidDel="00362931" w:rsidRDefault="00C6386D">
      <w:pPr>
        <w:tabs>
          <w:tab w:val="left" w:pos="3312"/>
        </w:tabs>
        <w:kinsoku w:val="0"/>
        <w:overflowPunct w:val="0"/>
        <w:autoSpaceDE/>
        <w:autoSpaceDN/>
        <w:adjustRightInd/>
        <w:spacing w:before="478" w:line="230" w:lineRule="exact"/>
        <w:ind w:left="72"/>
        <w:textAlignment w:val="baseline"/>
        <w:rPr>
          <w:del w:id="6656" w:author="Stuart McLarnon (NESO)" w:date="2025-05-29T11:34:00Z" w16du:dateUtc="2025-05-29T10:34:00Z"/>
          <w:rFonts w:ascii="Arial" w:hAnsi="Arial" w:cs="Arial"/>
          <w:spacing w:val="-2"/>
          <w:sz w:val="21"/>
          <w:szCs w:val="21"/>
        </w:rPr>
      </w:pPr>
      <w:del w:id="6657" w:author="Stuart McLarnon (NESO)" w:date="2025-05-29T11:34:00Z" w16du:dateUtc="2025-05-29T10:34:00Z">
        <w:r w:rsidDel="00362931">
          <w:rPr>
            <w:rFonts w:ascii="Arial" w:hAnsi="Arial" w:cs="Arial"/>
            <w:spacing w:val="-2"/>
            <w:sz w:val="21"/>
            <w:szCs w:val="21"/>
          </w:rPr>
          <w:delText>Offshore Waters</w:delText>
        </w:r>
        <w:r w:rsidDel="00362931">
          <w:rPr>
            <w:rFonts w:ascii="Arial" w:hAnsi="Arial" w:cs="Arial"/>
            <w:spacing w:val="-2"/>
            <w:sz w:val="21"/>
            <w:szCs w:val="21"/>
          </w:rPr>
          <w:tab/>
          <w:delText>Has the meaning given to “</w:delText>
        </w:r>
        <w:r w:rsidDel="00362931">
          <w:rPr>
            <w:rFonts w:ascii="Arial" w:hAnsi="Arial" w:cs="Arial"/>
            <w:i/>
            <w:iCs/>
            <w:spacing w:val="-2"/>
            <w:sz w:val="21"/>
            <w:szCs w:val="21"/>
          </w:rPr>
          <w:delText xml:space="preserve">offshore </w:delText>
        </w:r>
        <w:r w:rsidDel="00362931">
          <w:rPr>
            <w:rFonts w:ascii="Arial" w:hAnsi="Arial" w:cs="Arial"/>
            <w:spacing w:val="-2"/>
            <w:sz w:val="21"/>
            <w:szCs w:val="21"/>
          </w:rPr>
          <w:delText>waters” in Section</w:delText>
        </w:r>
      </w:del>
    </w:p>
    <w:p w14:paraId="60D0B5C9" w14:textId="1DD64A03" w:rsidR="009C1403" w:rsidDel="00362931" w:rsidRDefault="00C6386D">
      <w:pPr>
        <w:kinsoku w:val="0"/>
        <w:overflowPunct w:val="0"/>
        <w:autoSpaceDE/>
        <w:autoSpaceDN/>
        <w:adjustRightInd/>
        <w:spacing w:line="223" w:lineRule="exact"/>
        <w:ind w:left="3312"/>
        <w:textAlignment w:val="baseline"/>
        <w:rPr>
          <w:del w:id="6658" w:author="Stuart McLarnon (NESO)" w:date="2025-05-29T11:34:00Z" w16du:dateUtc="2025-05-29T10:34:00Z"/>
          <w:rFonts w:ascii="Arial" w:hAnsi="Arial" w:cs="Arial"/>
          <w:spacing w:val="-3"/>
          <w:sz w:val="21"/>
          <w:szCs w:val="21"/>
        </w:rPr>
      </w:pPr>
      <w:del w:id="6659" w:author="Stuart McLarnon (NESO)" w:date="2025-05-29T11:34:00Z" w16du:dateUtc="2025-05-29T10:34:00Z">
        <w:r w:rsidDel="00362931">
          <w:rPr>
            <w:rFonts w:ascii="Arial" w:hAnsi="Arial" w:cs="Arial"/>
            <w:spacing w:val="-3"/>
            <w:sz w:val="21"/>
            <w:szCs w:val="21"/>
          </w:rPr>
          <w:delText>90(9) of the Energy Act 2004.</w:delText>
        </w:r>
      </w:del>
    </w:p>
    <w:p w14:paraId="41DAD608" w14:textId="3DF8EB9C" w:rsidR="009C1403" w:rsidDel="00362931" w:rsidRDefault="00C6386D">
      <w:pPr>
        <w:tabs>
          <w:tab w:val="left" w:pos="3312"/>
        </w:tabs>
        <w:kinsoku w:val="0"/>
        <w:overflowPunct w:val="0"/>
        <w:autoSpaceDE/>
        <w:autoSpaceDN/>
        <w:adjustRightInd/>
        <w:spacing w:before="475" w:line="219" w:lineRule="exact"/>
        <w:ind w:left="72"/>
        <w:textAlignment w:val="baseline"/>
        <w:rPr>
          <w:del w:id="6660" w:author="Stuart McLarnon (NESO)" w:date="2025-05-29T11:34:00Z" w16du:dateUtc="2025-05-29T10:34:00Z"/>
          <w:rFonts w:ascii="Arial" w:hAnsi="Arial" w:cs="Arial"/>
          <w:sz w:val="21"/>
          <w:szCs w:val="21"/>
        </w:rPr>
      </w:pPr>
      <w:del w:id="6661" w:author="Stuart McLarnon (NESO)" w:date="2025-05-29T11:34:00Z" w16du:dateUtc="2025-05-29T10:34:00Z">
        <w:r w:rsidDel="00362931">
          <w:rPr>
            <w:rFonts w:ascii="Arial" w:hAnsi="Arial" w:cs="Arial"/>
            <w:sz w:val="21"/>
            <w:szCs w:val="21"/>
          </w:rPr>
          <w:delText>Onshore Generating Unit</w:delText>
        </w:r>
        <w:r w:rsidDel="00362931">
          <w:rPr>
            <w:rFonts w:ascii="Arial" w:hAnsi="Arial" w:cs="Arial"/>
            <w:sz w:val="21"/>
            <w:szCs w:val="21"/>
          </w:rPr>
          <w:tab/>
          <w:delText>Any apparatus which produces electricity including a</w:delText>
        </w:r>
      </w:del>
    </w:p>
    <w:p w14:paraId="0351CDF9" w14:textId="4502353B" w:rsidR="009C1403" w:rsidDel="00362931" w:rsidRDefault="00C6386D">
      <w:pPr>
        <w:kinsoku w:val="0"/>
        <w:overflowPunct w:val="0"/>
        <w:autoSpaceDE/>
        <w:autoSpaceDN/>
        <w:adjustRightInd/>
        <w:spacing w:line="232" w:lineRule="exact"/>
        <w:ind w:left="3312" w:right="144"/>
        <w:textAlignment w:val="baseline"/>
        <w:rPr>
          <w:del w:id="6662" w:author="Stuart McLarnon (NESO)" w:date="2025-05-29T11:34:00Z" w16du:dateUtc="2025-05-29T10:34:00Z"/>
          <w:rFonts w:ascii="Arial" w:hAnsi="Arial" w:cs="Arial"/>
          <w:i/>
          <w:iCs/>
          <w:sz w:val="21"/>
          <w:szCs w:val="21"/>
        </w:rPr>
        <w:pPrChange w:id="6663" w:author="Stuart McLarnon (NESO)" w:date="2025-05-29T13:16:00Z" w16du:dateUtc="2025-05-29T12:16:00Z">
          <w:pPr>
            <w:kinsoku w:val="0"/>
            <w:overflowPunct w:val="0"/>
            <w:autoSpaceDE/>
            <w:autoSpaceDN/>
            <w:adjustRightInd/>
            <w:spacing w:line="232" w:lineRule="exact"/>
            <w:ind w:left="3312" w:right="144"/>
            <w:jc w:val="both"/>
            <w:textAlignment w:val="baseline"/>
          </w:pPr>
        </w:pPrChange>
      </w:pPr>
      <w:del w:id="6664" w:author="Stuart McLarnon (NESO)" w:date="2025-05-29T11:34:00Z" w16du:dateUtc="2025-05-29T10:34:00Z">
        <w:r w:rsidDel="00362931">
          <w:rPr>
            <w:rFonts w:ascii="Arial" w:hAnsi="Arial" w:cs="Arial"/>
            <w:sz w:val="21"/>
            <w:szCs w:val="21"/>
          </w:rPr>
          <w:delText xml:space="preserve">synchronous </w:delText>
        </w:r>
        <w:r w:rsidDel="00362931">
          <w:rPr>
            <w:rFonts w:ascii="Arial" w:hAnsi="Arial" w:cs="Arial"/>
            <w:i/>
            <w:iCs/>
            <w:sz w:val="21"/>
            <w:szCs w:val="21"/>
          </w:rPr>
          <w:delText xml:space="preserve">generating unit </w:delText>
        </w:r>
        <w:r w:rsidDel="00362931">
          <w:rPr>
            <w:rFonts w:ascii="Arial" w:hAnsi="Arial" w:cs="Arial"/>
            <w:sz w:val="21"/>
            <w:szCs w:val="21"/>
          </w:rPr>
          <w:delText xml:space="preserve">and non-synchronous </w:delText>
        </w:r>
        <w:r w:rsidDel="00362931">
          <w:rPr>
            <w:rFonts w:ascii="Arial" w:hAnsi="Arial" w:cs="Arial"/>
            <w:i/>
            <w:iCs/>
            <w:sz w:val="21"/>
            <w:szCs w:val="21"/>
          </w:rPr>
          <w:delText xml:space="preserve">generating unit </w:delText>
        </w:r>
        <w:r w:rsidDel="00362931">
          <w:rPr>
            <w:rFonts w:ascii="Arial" w:hAnsi="Arial" w:cs="Arial"/>
            <w:sz w:val="21"/>
            <w:szCs w:val="21"/>
          </w:rPr>
          <w:delText xml:space="preserve">but excluding an </w:delText>
        </w:r>
        <w:r w:rsidDel="00362931">
          <w:rPr>
            <w:rFonts w:ascii="Arial" w:hAnsi="Arial" w:cs="Arial"/>
            <w:i/>
            <w:iCs/>
            <w:sz w:val="21"/>
            <w:szCs w:val="21"/>
          </w:rPr>
          <w:delText>offshore generating unit.</w:delText>
        </w:r>
        <w:r w:rsidR="00FC0F16" w:rsidDel="00362931">
          <w:rPr>
            <w:rFonts w:ascii="Arial" w:hAnsi="Arial" w:cs="Arial"/>
            <w:i/>
            <w:iCs/>
            <w:sz w:val="21"/>
            <w:szCs w:val="21"/>
          </w:rPr>
          <w:tab/>
        </w:r>
        <w:r w:rsidR="00FC0F16" w:rsidDel="00362931">
          <w:rPr>
            <w:rFonts w:ascii="Arial" w:hAnsi="Arial" w:cs="Arial"/>
            <w:i/>
            <w:iCs/>
            <w:sz w:val="21"/>
            <w:szCs w:val="21"/>
          </w:rPr>
          <w:tab/>
        </w:r>
      </w:del>
    </w:p>
    <w:p w14:paraId="4F51CB17" w14:textId="14C56CA1" w:rsidR="00FC0F16" w:rsidRPr="00672EFF" w:rsidDel="00362931" w:rsidRDefault="00672EFF">
      <w:pPr>
        <w:tabs>
          <w:tab w:val="left" w:pos="3312"/>
        </w:tabs>
        <w:kinsoku w:val="0"/>
        <w:overflowPunct w:val="0"/>
        <w:autoSpaceDE/>
        <w:autoSpaceDN/>
        <w:adjustRightInd/>
        <w:spacing w:before="477" w:line="230" w:lineRule="exact"/>
        <w:ind w:left="3261" w:hanging="3261"/>
        <w:textAlignment w:val="baseline"/>
        <w:rPr>
          <w:del w:id="6665" w:author="Stuart McLarnon (NESO)" w:date="2025-05-29T11:34:00Z" w16du:dateUtc="2025-05-29T10:34:00Z"/>
          <w:rFonts w:ascii="Arial" w:hAnsi="Arial" w:cs="Arial"/>
          <w:spacing w:val="3"/>
          <w:sz w:val="21"/>
          <w:szCs w:val="21"/>
        </w:rPr>
        <w:pPrChange w:id="6666" w:author="Stuart McLarnon (NESO)" w:date="2025-05-29T13:16:00Z" w16du:dateUtc="2025-05-29T12:16:00Z">
          <w:pPr>
            <w:tabs>
              <w:tab w:val="left" w:pos="3312"/>
            </w:tabs>
            <w:kinsoku w:val="0"/>
            <w:overflowPunct w:val="0"/>
            <w:autoSpaceDE/>
            <w:autoSpaceDN/>
            <w:adjustRightInd/>
            <w:spacing w:before="477" w:line="230" w:lineRule="exact"/>
            <w:ind w:left="3261" w:hanging="3261"/>
            <w:jc w:val="both"/>
            <w:textAlignment w:val="baseline"/>
          </w:pPr>
        </w:pPrChange>
      </w:pPr>
      <w:del w:id="6667" w:author="Stuart McLarnon (NESO)" w:date="2025-05-29T11:34:00Z" w16du:dateUtc="2025-05-29T10:34:00Z">
        <w:r w:rsidRPr="00672EFF" w:rsidDel="00362931">
          <w:rPr>
            <w:rFonts w:ascii="Arial" w:hAnsi="Arial" w:cs="Arial"/>
            <w:spacing w:val="3"/>
            <w:sz w:val="21"/>
            <w:szCs w:val="21"/>
          </w:rPr>
          <w:delText>Onshore Interface Point</w:delText>
        </w:r>
        <w:r w:rsidRPr="00672EFF" w:rsidDel="00362931">
          <w:rPr>
            <w:rFonts w:ascii="Arial" w:hAnsi="Arial" w:cs="Arial"/>
            <w:spacing w:val="3"/>
            <w:sz w:val="21"/>
            <w:szCs w:val="21"/>
          </w:rPr>
          <w:tab/>
        </w:r>
        <w:r w:rsidRPr="00243AB0" w:rsidDel="00362931">
          <w:rPr>
            <w:rFonts w:ascii="Arial" w:hAnsi="Arial" w:cs="Arial"/>
            <w:sz w:val="21"/>
            <w:szCs w:val="21"/>
          </w:rPr>
          <w:delText xml:space="preserve">An electrical point of connection between the </w:delText>
        </w:r>
        <w:r w:rsidRPr="00243AB0" w:rsidDel="00362931">
          <w:rPr>
            <w:rFonts w:ascii="Arial" w:hAnsi="Arial" w:cs="Arial"/>
            <w:i/>
            <w:iCs/>
            <w:sz w:val="21"/>
            <w:szCs w:val="21"/>
          </w:rPr>
          <w:delText xml:space="preserve">transmission systems </w:delText>
        </w:r>
        <w:r w:rsidRPr="00243AB0" w:rsidDel="00362931">
          <w:rPr>
            <w:rFonts w:ascii="Arial" w:hAnsi="Arial" w:cs="Arial"/>
            <w:sz w:val="21"/>
            <w:szCs w:val="21"/>
          </w:rPr>
          <w:delText xml:space="preserve">of two </w:delText>
        </w:r>
        <w:r w:rsidRPr="00243AB0" w:rsidDel="00362931">
          <w:rPr>
            <w:rFonts w:ascii="Arial" w:hAnsi="Arial" w:cs="Arial"/>
            <w:i/>
            <w:iCs/>
            <w:sz w:val="21"/>
            <w:szCs w:val="21"/>
          </w:rPr>
          <w:delText>onshore transmission licencees</w:delText>
        </w:r>
        <w:r w:rsidR="00FC0F16" w:rsidRPr="00672EFF" w:rsidDel="00362931">
          <w:rPr>
            <w:rFonts w:ascii="Arial" w:hAnsi="Arial" w:cs="Arial"/>
            <w:spacing w:val="3"/>
            <w:sz w:val="21"/>
            <w:szCs w:val="21"/>
          </w:rPr>
          <w:delText xml:space="preserve"> </w:delText>
        </w:r>
      </w:del>
    </w:p>
    <w:p w14:paraId="74576D7F" w14:textId="2BED3336" w:rsidR="009C1403" w:rsidRPr="00672EFF" w:rsidDel="00362931" w:rsidRDefault="00C6386D">
      <w:pPr>
        <w:tabs>
          <w:tab w:val="left" w:pos="3312"/>
        </w:tabs>
        <w:kinsoku w:val="0"/>
        <w:overflowPunct w:val="0"/>
        <w:autoSpaceDE/>
        <w:autoSpaceDN/>
        <w:adjustRightInd/>
        <w:spacing w:before="477" w:line="230" w:lineRule="exact"/>
        <w:ind w:left="72"/>
        <w:textAlignment w:val="baseline"/>
        <w:rPr>
          <w:del w:id="6668" w:author="Stuart McLarnon (NESO)" w:date="2025-05-29T11:34:00Z" w16du:dateUtc="2025-05-29T10:34:00Z"/>
          <w:rFonts w:ascii="Arial" w:hAnsi="Arial" w:cs="Arial"/>
          <w:i/>
          <w:iCs/>
          <w:spacing w:val="3"/>
          <w:sz w:val="21"/>
          <w:szCs w:val="21"/>
        </w:rPr>
        <w:pPrChange w:id="6669" w:author="Stuart McLarnon (NESO)" w:date="2025-05-29T13:16:00Z" w16du:dateUtc="2025-05-29T12:16:00Z">
          <w:pPr>
            <w:tabs>
              <w:tab w:val="left" w:pos="3312"/>
            </w:tabs>
            <w:kinsoku w:val="0"/>
            <w:overflowPunct w:val="0"/>
            <w:autoSpaceDE/>
            <w:autoSpaceDN/>
            <w:adjustRightInd/>
            <w:spacing w:before="477" w:line="230" w:lineRule="exact"/>
            <w:ind w:left="72"/>
            <w:jc w:val="both"/>
            <w:textAlignment w:val="baseline"/>
          </w:pPr>
        </w:pPrChange>
      </w:pPr>
      <w:del w:id="6670" w:author="Stuart McLarnon (NESO)" w:date="2025-05-29T11:34:00Z" w16du:dateUtc="2025-05-29T10:34:00Z">
        <w:r w:rsidRPr="00672EFF" w:rsidDel="00362931">
          <w:rPr>
            <w:rFonts w:ascii="Arial" w:hAnsi="Arial" w:cs="Arial"/>
            <w:spacing w:val="3"/>
            <w:sz w:val="21"/>
            <w:szCs w:val="21"/>
          </w:rPr>
          <w:delText>Onshore Power Park Module</w:delText>
        </w:r>
        <w:r w:rsidRPr="00672EFF" w:rsidDel="00362931">
          <w:rPr>
            <w:rFonts w:ascii="Arial" w:hAnsi="Arial" w:cs="Arial"/>
            <w:spacing w:val="3"/>
            <w:sz w:val="21"/>
            <w:szCs w:val="21"/>
          </w:rPr>
          <w:tab/>
          <w:delText xml:space="preserve">A collection of non-synchronous </w:delText>
        </w:r>
        <w:r w:rsidRPr="00672EFF" w:rsidDel="00362931">
          <w:rPr>
            <w:rFonts w:ascii="Arial" w:hAnsi="Arial" w:cs="Arial"/>
            <w:i/>
            <w:iCs/>
            <w:spacing w:val="3"/>
            <w:sz w:val="21"/>
            <w:szCs w:val="21"/>
          </w:rPr>
          <w:delText>generating units</w:delText>
        </w:r>
      </w:del>
    </w:p>
    <w:p w14:paraId="59108923" w14:textId="24C71F93" w:rsidR="009C1403" w:rsidDel="00362931" w:rsidRDefault="00C6386D">
      <w:pPr>
        <w:kinsoku w:val="0"/>
        <w:overflowPunct w:val="0"/>
        <w:autoSpaceDE/>
        <w:autoSpaceDN/>
        <w:adjustRightInd/>
        <w:spacing w:before="2" w:line="230" w:lineRule="exact"/>
        <w:ind w:left="3312" w:right="144"/>
        <w:textAlignment w:val="baseline"/>
        <w:rPr>
          <w:del w:id="6671" w:author="Stuart McLarnon (NESO)" w:date="2025-05-29T11:34:00Z" w16du:dateUtc="2025-05-29T10:34:00Z"/>
          <w:rFonts w:ascii="Arial" w:hAnsi="Arial" w:cs="Arial"/>
          <w:spacing w:val="-2"/>
          <w:sz w:val="21"/>
          <w:szCs w:val="21"/>
        </w:rPr>
        <w:pPrChange w:id="6672" w:author="Stuart McLarnon (NESO)" w:date="2025-05-29T13:16:00Z" w16du:dateUtc="2025-05-29T12:16:00Z">
          <w:pPr>
            <w:kinsoku w:val="0"/>
            <w:overflowPunct w:val="0"/>
            <w:autoSpaceDE/>
            <w:autoSpaceDN/>
            <w:adjustRightInd/>
            <w:spacing w:before="2" w:line="230" w:lineRule="exact"/>
            <w:ind w:left="3312" w:right="144"/>
            <w:jc w:val="both"/>
            <w:textAlignment w:val="baseline"/>
          </w:pPr>
        </w:pPrChange>
      </w:pPr>
      <w:del w:id="6673" w:author="Stuart McLarnon (NESO)" w:date="2025-05-29T11:34:00Z" w16du:dateUtc="2025-05-29T10:34:00Z">
        <w:r w:rsidRPr="00672EFF" w:rsidDel="00362931">
          <w:rPr>
            <w:rFonts w:ascii="Arial" w:hAnsi="Arial" w:cs="Arial"/>
            <w:spacing w:val="-2"/>
            <w:sz w:val="21"/>
            <w:szCs w:val="21"/>
          </w:rPr>
          <w:delText>(registered</w:delText>
        </w:r>
        <w:r w:rsidDel="00362931">
          <w:rPr>
            <w:rFonts w:ascii="Arial" w:hAnsi="Arial" w:cs="Arial"/>
            <w:spacing w:val="-2"/>
            <w:sz w:val="21"/>
            <w:szCs w:val="21"/>
          </w:rPr>
          <w:delText xml:space="preserve"> as a </w:delText>
        </w:r>
        <w:r w:rsidDel="00362931">
          <w:rPr>
            <w:rFonts w:ascii="Arial" w:hAnsi="Arial" w:cs="Arial"/>
            <w:i/>
            <w:iCs/>
            <w:spacing w:val="-2"/>
            <w:sz w:val="21"/>
            <w:szCs w:val="21"/>
          </w:rPr>
          <w:delText xml:space="preserve">power park module </w:delText>
        </w:r>
        <w:r w:rsidDel="00362931">
          <w:rPr>
            <w:rFonts w:ascii="Arial" w:hAnsi="Arial" w:cs="Arial"/>
            <w:spacing w:val="-2"/>
            <w:sz w:val="21"/>
            <w:szCs w:val="21"/>
          </w:rPr>
          <w:delText xml:space="preserve">under the Planning Code in the Grid Code) that are powered by an intermittent power source, joined together by a system with a single point of electrical connection to the </w:delText>
        </w:r>
        <w:r w:rsidDel="00362931">
          <w:rPr>
            <w:rFonts w:ascii="Arial" w:hAnsi="Arial" w:cs="Arial"/>
            <w:i/>
            <w:iCs/>
            <w:spacing w:val="-2"/>
            <w:sz w:val="21"/>
            <w:szCs w:val="21"/>
          </w:rPr>
          <w:delText xml:space="preserve">onshore transmission system </w:delText>
        </w:r>
        <w:r w:rsidDel="00362931">
          <w:rPr>
            <w:rFonts w:ascii="Arial" w:hAnsi="Arial" w:cs="Arial"/>
            <w:spacing w:val="-2"/>
            <w:sz w:val="21"/>
            <w:szCs w:val="21"/>
          </w:rPr>
          <w:delText xml:space="preserve">(or </w:delText>
        </w:r>
        <w:r w:rsidDel="00362931">
          <w:rPr>
            <w:rFonts w:ascii="Arial" w:hAnsi="Arial" w:cs="Arial"/>
            <w:i/>
            <w:iCs/>
            <w:spacing w:val="-2"/>
            <w:sz w:val="21"/>
            <w:szCs w:val="21"/>
          </w:rPr>
          <w:delText xml:space="preserve">user system </w:delText>
        </w:r>
        <w:r w:rsidDel="00362931">
          <w:rPr>
            <w:rFonts w:ascii="Arial" w:hAnsi="Arial" w:cs="Arial"/>
            <w:spacing w:val="-2"/>
            <w:sz w:val="21"/>
            <w:szCs w:val="21"/>
          </w:rPr>
          <w:delText>if</w:delText>
        </w:r>
      </w:del>
    </w:p>
    <w:p w14:paraId="6A69F920" w14:textId="51E4EF8E" w:rsidR="009C1403" w:rsidDel="00362931" w:rsidRDefault="00C6386D">
      <w:pPr>
        <w:tabs>
          <w:tab w:val="right" w:pos="8208"/>
        </w:tabs>
        <w:kinsoku w:val="0"/>
        <w:overflowPunct w:val="0"/>
        <w:autoSpaceDE/>
        <w:autoSpaceDN/>
        <w:adjustRightInd/>
        <w:spacing w:line="229" w:lineRule="exact"/>
        <w:ind w:left="3312" w:right="144"/>
        <w:textAlignment w:val="baseline"/>
        <w:rPr>
          <w:del w:id="6674" w:author="Stuart McLarnon (NESO)" w:date="2025-05-29T11:34:00Z" w16du:dateUtc="2025-05-29T10:34:00Z"/>
          <w:rFonts w:ascii="Arial" w:hAnsi="Arial" w:cs="Arial"/>
          <w:i/>
          <w:iCs/>
          <w:sz w:val="21"/>
          <w:szCs w:val="21"/>
        </w:rPr>
        <w:pPrChange w:id="6675" w:author="Stuart McLarnon (NESO)" w:date="2025-05-29T13:16:00Z" w16du:dateUtc="2025-05-29T12:16:00Z">
          <w:pPr>
            <w:tabs>
              <w:tab w:val="right" w:pos="8208"/>
            </w:tabs>
            <w:kinsoku w:val="0"/>
            <w:overflowPunct w:val="0"/>
            <w:autoSpaceDE/>
            <w:autoSpaceDN/>
            <w:adjustRightInd/>
            <w:spacing w:line="229" w:lineRule="exact"/>
            <w:ind w:left="3312" w:right="144"/>
            <w:jc w:val="both"/>
            <w:textAlignment w:val="baseline"/>
          </w:pPr>
        </w:pPrChange>
      </w:pPr>
      <w:del w:id="6676" w:author="Stuart McLarnon (NESO)" w:date="2025-05-29T11:34:00Z" w16du:dateUtc="2025-05-29T10:34:00Z">
        <w:r w:rsidDel="00362931">
          <w:rPr>
            <w:rFonts w:ascii="Arial" w:hAnsi="Arial" w:cs="Arial"/>
            <w:sz w:val="21"/>
            <w:szCs w:val="21"/>
          </w:rPr>
          <w:delText>embedded).</w:delText>
        </w:r>
        <w:r w:rsidDel="00362931">
          <w:rPr>
            <w:rFonts w:ascii="Arial" w:hAnsi="Arial" w:cs="Arial"/>
            <w:sz w:val="21"/>
            <w:szCs w:val="21"/>
          </w:rPr>
          <w:tab/>
          <w:delText xml:space="preserve">The connection to the </w:delText>
        </w:r>
        <w:r w:rsidDel="00362931">
          <w:rPr>
            <w:rFonts w:ascii="Arial" w:hAnsi="Arial" w:cs="Arial"/>
            <w:i/>
            <w:iCs/>
            <w:sz w:val="21"/>
            <w:szCs w:val="21"/>
          </w:rPr>
          <w:delText>onshore</w:delText>
        </w:r>
        <w:r w:rsidDel="00362931">
          <w:rPr>
            <w:rFonts w:ascii="Arial" w:hAnsi="Arial" w:cs="Arial"/>
            <w:i/>
            <w:iCs/>
            <w:sz w:val="21"/>
            <w:szCs w:val="21"/>
          </w:rPr>
          <w:br/>
          <w:delText xml:space="preserve">transmission system </w:delText>
        </w:r>
        <w:r w:rsidDel="00362931">
          <w:rPr>
            <w:rFonts w:ascii="Arial" w:hAnsi="Arial" w:cs="Arial"/>
            <w:sz w:val="21"/>
            <w:szCs w:val="21"/>
          </w:rPr>
          <w:delText>(</w:delText>
        </w:r>
        <w:r w:rsidDel="00362931">
          <w:rPr>
            <w:rFonts w:ascii="Arial" w:hAnsi="Arial" w:cs="Arial"/>
            <w:i/>
            <w:iCs/>
            <w:sz w:val="21"/>
            <w:szCs w:val="21"/>
          </w:rPr>
          <w:delText xml:space="preserve">or user system </w:delText>
        </w:r>
        <w:r w:rsidDel="00362931">
          <w:rPr>
            <w:rFonts w:ascii="Arial" w:hAnsi="Arial" w:cs="Arial"/>
            <w:sz w:val="21"/>
            <w:szCs w:val="21"/>
          </w:rPr>
          <w:delText xml:space="preserve">if embedded) may include a </w:delText>
        </w:r>
        <w:r w:rsidDel="00362931">
          <w:rPr>
            <w:rFonts w:ascii="Arial" w:hAnsi="Arial" w:cs="Arial"/>
            <w:i/>
            <w:iCs/>
            <w:sz w:val="21"/>
            <w:szCs w:val="21"/>
          </w:rPr>
          <w:delText>DC converter.</w:delText>
        </w:r>
      </w:del>
    </w:p>
    <w:p w14:paraId="7E8732AA" w14:textId="23C44A3D" w:rsidR="009C1403" w:rsidDel="00362931" w:rsidRDefault="00C6386D">
      <w:pPr>
        <w:tabs>
          <w:tab w:val="left" w:pos="3312"/>
        </w:tabs>
        <w:kinsoku w:val="0"/>
        <w:overflowPunct w:val="0"/>
        <w:autoSpaceDE/>
        <w:autoSpaceDN/>
        <w:adjustRightInd/>
        <w:spacing w:before="351" w:line="230" w:lineRule="exact"/>
        <w:ind w:left="72"/>
        <w:textAlignment w:val="baseline"/>
        <w:rPr>
          <w:del w:id="6677" w:author="Stuart McLarnon (NESO)" w:date="2025-05-29T11:34:00Z" w16du:dateUtc="2025-05-29T10:34:00Z"/>
          <w:rFonts w:ascii="Arial" w:hAnsi="Arial" w:cs="Arial"/>
          <w:i/>
          <w:iCs/>
          <w:spacing w:val="6"/>
          <w:sz w:val="21"/>
          <w:szCs w:val="21"/>
        </w:rPr>
      </w:pPr>
      <w:del w:id="6678" w:author="Stuart McLarnon (NESO)" w:date="2025-05-29T11:34:00Z" w16du:dateUtc="2025-05-29T10:34:00Z">
        <w:r w:rsidDel="00362931">
          <w:rPr>
            <w:rFonts w:ascii="Arial" w:hAnsi="Arial" w:cs="Arial"/>
            <w:spacing w:val="6"/>
            <w:sz w:val="21"/>
            <w:szCs w:val="21"/>
          </w:rPr>
          <w:delText>Onshore Power Station</w:delText>
        </w:r>
        <w:r w:rsidDel="00362931">
          <w:rPr>
            <w:rFonts w:ascii="Arial" w:hAnsi="Arial" w:cs="Arial"/>
            <w:spacing w:val="6"/>
            <w:sz w:val="21"/>
            <w:szCs w:val="21"/>
          </w:rPr>
          <w:tab/>
          <w:delText xml:space="preserve">An installation comprising one or more </w:delText>
        </w:r>
        <w:r w:rsidDel="00362931">
          <w:rPr>
            <w:rFonts w:ascii="Arial" w:hAnsi="Arial" w:cs="Arial"/>
            <w:i/>
            <w:iCs/>
            <w:spacing w:val="6"/>
            <w:sz w:val="21"/>
            <w:szCs w:val="21"/>
          </w:rPr>
          <w:delText>onshore</w:delText>
        </w:r>
      </w:del>
    </w:p>
    <w:p w14:paraId="23AF8F22" w14:textId="1697E06D" w:rsidR="009C1403" w:rsidDel="00362931" w:rsidRDefault="00C6386D">
      <w:pPr>
        <w:kinsoku w:val="0"/>
        <w:overflowPunct w:val="0"/>
        <w:autoSpaceDE/>
        <w:autoSpaceDN/>
        <w:adjustRightInd/>
        <w:spacing w:line="228" w:lineRule="exact"/>
        <w:ind w:left="3312" w:right="144"/>
        <w:textAlignment w:val="baseline"/>
        <w:rPr>
          <w:del w:id="6679" w:author="Stuart McLarnon (NESO)" w:date="2025-05-29T11:34:00Z" w16du:dateUtc="2025-05-29T10:34:00Z"/>
          <w:rFonts w:ascii="Arial" w:hAnsi="Arial" w:cs="Arial"/>
          <w:spacing w:val="-6"/>
          <w:sz w:val="21"/>
          <w:szCs w:val="21"/>
        </w:rPr>
        <w:pPrChange w:id="6680"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6681" w:author="Stuart McLarnon (NESO)" w:date="2025-05-29T11:34:00Z" w16du:dateUtc="2025-05-29T10:34:00Z">
        <w:r w:rsidDel="00362931">
          <w:rPr>
            <w:rFonts w:ascii="Arial" w:hAnsi="Arial" w:cs="Arial"/>
            <w:i/>
            <w:iCs/>
            <w:spacing w:val="-6"/>
            <w:sz w:val="21"/>
            <w:szCs w:val="21"/>
          </w:rPr>
          <w:delText xml:space="preserve">generating units or onshore power park module </w:delText>
        </w:r>
        <w:r w:rsidDel="00362931">
          <w:rPr>
            <w:rFonts w:ascii="Arial" w:hAnsi="Arial" w:cs="Arial"/>
            <w:spacing w:val="-6"/>
            <w:sz w:val="21"/>
            <w:szCs w:val="21"/>
          </w:rPr>
          <w:delText xml:space="preserve">(even where sited separately) owned and/or controlled by the same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which may reasonably be considered as being managed as one </w:delText>
        </w:r>
        <w:r w:rsidDel="00362931">
          <w:rPr>
            <w:rFonts w:ascii="Arial" w:hAnsi="Arial" w:cs="Arial"/>
            <w:i/>
            <w:iCs/>
            <w:spacing w:val="-6"/>
            <w:sz w:val="21"/>
            <w:szCs w:val="21"/>
          </w:rPr>
          <w:delText>onshore power station</w:delText>
        </w:r>
        <w:r w:rsidDel="00362931">
          <w:rPr>
            <w:rFonts w:ascii="Arial" w:hAnsi="Arial" w:cs="Arial"/>
            <w:spacing w:val="-6"/>
            <w:sz w:val="21"/>
            <w:szCs w:val="21"/>
          </w:rPr>
          <w:delText>.</w:delText>
        </w:r>
      </w:del>
    </w:p>
    <w:p w14:paraId="2112CA12" w14:textId="60BA7EFB" w:rsidR="009C1403" w:rsidDel="00362931" w:rsidRDefault="00C6386D">
      <w:pPr>
        <w:tabs>
          <w:tab w:val="left" w:pos="3312"/>
        </w:tabs>
        <w:kinsoku w:val="0"/>
        <w:overflowPunct w:val="0"/>
        <w:autoSpaceDE/>
        <w:autoSpaceDN/>
        <w:adjustRightInd/>
        <w:spacing w:before="360" w:line="230" w:lineRule="exact"/>
        <w:ind w:left="72"/>
        <w:textAlignment w:val="baseline"/>
        <w:rPr>
          <w:del w:id="6682" w:author="Stuart McLarnon (NESO)" w:date="2025-05-29T11:34:00Z" w16du:dateUtc="2025-05-29T10:34:00Z"/>
          <w:rFonts w:ascii="Arial" w:hAnsi="Arial" w:cs="Arial"/>
          <w:spacing w:val="-2"/>
          <w:sz w:val="21"/>
          <w:szCs w:val="21"/>
        </w:rPr>
      </w:pPr>
      <w:del w:id="6683" w:author="Stuart McLarnon (NESO)" w:date="2025-05-29T11:34:00Z" w16du:dateUtc="2025-05-29T10:34:00Z">
        <w:r w:rsidDel="00362931">
          <w:rPr>
            <w:rFonts w:ascii="Arial" w:hAnsi="Arial" w:cs="Arial"/>
            <w:spacing w:val="-2"/>
            <w:sz w:val="21"/>
            <w:szCs w:val="21"/>
          </w:rPr>
          <w:delText>Onshore Transmission Circuit</w:delText>
        </w:r>
        <w:r w:rsidDel="00362931">
          <w:rPr>
            <w:rFonts w:ascii="Arial" w:hAnsi="Arial" w:cs="Arial"/>
            <w:spacing w:val="-2"/>
            <w:sz w:val="21"/>
            <w:szCs w:val="21"/>
          </w:rPr>
          <w:tab/>
          <w:delText xml:space="preserve">Part of the </w:delText>
        </w:r>
        <w:r w:rsidDel="00362931">
          <w:rPr>
            <w:rFonts w:ascii="Arial" w:hAnsi="Arial" w:cs="Arial"/>
            <w:i/>
            <w:iCs/>
            <w:spacing w:val="-2"/>
            <w:sz w:val="21"/>
            <w:szCs w:val="21"/>
          </w:rPr>
          <w:delText xml:space="preserve">onshore transmission system </w:delText>
        </w:r>
        <w:r w:rsidDel="00362931">
          <w:rPr>
            <w:rFonts w:ascii="Arial" w:hAnsi="Arial" w:cs="Arial"/>
            <w:spacing w:val="-2"/>
            <w:sz w:val="21"/>
            <w:szCs w:val="21"/>
          </w:rPr>
          <w:delText>between two</w:delText>
        </w:r>
      </w:del>
    </w:p>
    <w:p w14:paraId="68DEC949" w14:textId="05F59048" w:rsidR="009C1403" w:rsidDel="00362931" w:rsidRDefault="00C6386D">
      <w:pPr>
        <w:kinsoku w:val="0"/>
        <w:overflowPunct w:val="0"/>
        <w:autoSpaceDE/>
        <w:autoSpaceDN/>
        <w:adjustRightInd/>
        <w:spacing w:line="228" w:lineRule="exact"/>
        <w:ind w:left="3312" w:right="144"/>
        <w:textAlignment w:val="baseline"/>
        <w:rPr>
          <w:del w:id="6684" w:author="Stuart McLarnon (NESO)" w:date="2025-05-29T11:34:00Z" w16du:dateUtc="2025-05-29T10:34:00Z"/>
          <w:rFonts w:ascii="Arial" w:hAnsi="Arial" w:cs="Arial"/>
          <w:i/>
          <w:iCs/>
          <w:spacing w:val="-3"/>
          <w:sz w:val="21"/>
          <w:szCs w:val="21"/>
        </w:rPr>
        <w:pPrChange w:id="6685"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6686" w:author="Stuart McLarnon (NESO)" w:date="2025-05-29T11:34:00Z" w16du:dateUtc="2025-05-29T10:34:00Z">
        <w:r w:rsidDel="00362931">
          <w:rPr>
            <w:rFonts w:ascii="Arial" w:hAnsi="Arial" w:cs="Arial"/>
            <w:spacing w:val="-3"/>
            <w:sz w:val="21"/>
            <w:szCs w:val="21"/>
          </w:rPr>
          <w:delText xml:space="preserve">or more circuit-breakers which include, for example, transformers, reactors, cables and overhead lines and </w:delText>
        </w:r>
        <w:r w:rsidDel="00362931">
          <w:rPr>
            <w:rFonts w:ascii="Arial" w:hAnsi="Arial" w:cs="Arial"/>
            <w:i/>
            <w:iCs/>
            <w:spacing w:val="-3"/>
            <w:sz w:val="21"/>
            <w:szCs w:val="21"/>
          </w:rPr>
          <w:delText xml:space="preserve">DC converters, </w:delText>
        </w:r>
        <w:r w:rsidDel="00362931">
          <w:rPr>
            <w:rFonts w:ascii="Arial" w:hAnsi="Arial" w:cs="Arial"/>
            <w:spacing w:val="-3"/>
            <w:sz w:val="21"/>
            <w:szCs w:val="21"/>
          </w:rPr>
          <w:delText xml:space="preserve">but excludes </w:delText>
        </w:r>
        <w:r w:rsidDel="00362931">
          <w:rPr>
            <w:rFonts w:ascii="Arial" w:hAnsi="Arial" w:cs="Arial"/>
            <w:i/>
            <w:iCs/>
            <w:spacing w:val="-3"/>
            <w:sz w:val="21"/>
            <w:szCs w:val="21"/>
          </w:rPr>
          <w:delText xml:space="preserve">busbars, generation circuits </w:delText>
        </w:r>
        <w:r w:rsidDel="00362931">
          <w:rPr>
            <w:rFonts w:ascii="Arial" w:hAnsi="Arial" w:cs="Arial"/>
            <w:spacing w:val="-3"/>
            <w:sz w:val="21"/>
            <w:szCs w:val="21"/>
          </w:rPr>
          <w:delText xml:space="preserve">and </w:delText>
        </w:r>
        <w:r w:rsidDel="00362931">
          <w:rPr>
            <w:rFonts w:ascii="Arial" w:hAnsi="Arial" w:cs="Arial"/>
            <w:i/>
            <w:iCs/>
            <w:spacing w:val="-3"/>
            <w:sz w:val="21"/>
            <w:szCs w:val="21"/>
          </w:rPr>
          <w:delText>offshore transmission circuits.</w:delText>
        </w:r>
      </w:del>
    </w:p>
    <w:p w14:paraId="45DCF0ED" w14:textId="5B3B808D" w:rsidR="009C1403" w:rsidDel="00362931" w:rsidRDefault="479F96F1">
      <w:pPr>
        <w:kinsoku w:val="0"/>
        <w:overflowPunct w:val="0"/>
        <w:autoSpaceDE/>
        <w:autoSpaceDN/>
        <w:adjustRightInd/>
        <w:spacing w:before="468" w:after="240" w:line="230" w:lineRule="exact"/>
        <w:ind w:left="3312" w:right="144" w:hanging="3240"/>
        <w:textAlignment w:val="baseline"/>
        <w:rPr>
          <w:del w:id="6687" w:author="Stuart McLarnon (NESO)" w:date="2025-05-29T11:34:00Z" w16du:dateUtc="2025-05-29T10:34:00Z"/>
          <w:rFonts w:ascii="Arial" w:hAnsi="Arial" w:cs="Arial"/>
          <w:spacing w:val="-4"/>
          <w:sz w:val="21"/>
          <w:szCs w:val="21"/>
        </w:rPr>
        <w:pPrChange w:id="6688" w:author="Stuart McLarnon (NESO)" w:date="2025-05-29T13:16:00Z" w16du:dateUtc="2025-05-29T12:16:00Z">
          <w:pPr>
            <w:kinsoku w:val="0"/>
            <w:overflowPunct w:val="0"/>
            <w:autoSpaceDE/>
            <w:autoSpaceDN/>
            <w:adjustRightInd/>
            <w:spacing w:before="468" w:after="240" w:line="230" w:lineRule="exact"/>
            <w:ind w:left="3312" w:right="144" w:hanging="3240"/>
            <w:jc w:val="both"/>
            <w:textAlignment w:val="baseline"/>
          </w:pPr>
        </w:pPrChange>
      </w:pPr>
      <w:del w:id="6689" w:author="Stuart McLarnon (NESO)" w:date="2025-05-29T11:34:00Z" w16du:dateUtc="2025-05-29T10:34:00Z">
        <w:r w:rsidDel="00362931">
          <w:rPr>
            <w:rFonts w:ascii="Arial" w:hAnsi="Arial" w:cs="Arial"/>
            <w:spacing w:val="-4"/>
            <w:sz w:val="21"/>
            <w:szCs w:val="21"/>
          </w:rPr>
          <w:delText xml:space="preserve">Onshore </w:delText>
        </w:r>
        <w:r w:rsidR="00A83BAD" w:rsidRPr="00A83BAD" w:rsidDel="00362931">
          <w:rPr>
            <w:rFonts w:ascii="Arial" w:hAnsi="Arial" w:cs="Arial"/>
            <w:i/>
            <w:iCs/>
            <w:spacing w:val="-4"/>
            <w:sz w:val="21"/>
            <w:szCs w:val="21"/>
          </w:rPr>
          <w:delText>Licensee</w:delText>
        </w:r>
        <w:r w:rsidDel="00362931">
          <w:rPr>
            <w:rFonts w:ascii="Arial" w:hAnsi="Arial" w:cs="Arial"/>
            <w:spacing w:val="-4"/>
            <w:sz w:val="21"/>
            <w:szCs w:val="21"/>
          </w:rPr>
          <w:delText xml:space="preserve"> </w:delText>
        </w:r>
        <w:r w:rsidR="6412298F" w:rsidDel="00362931">
          <w:rPr>
            <w:rFonts w:ascii="Arial" w:hAnsi="Arial" w:cs="Arial"/>
            <w:spacing w:val="-4"/>
            <w:sz w:val="21"/>
            <w:szCs w:val="21"/>
          </w:rPr>
          <w:delText xml:space="preserve"> </w:delText>
        </w:r>
        <w:r w:rsidR="00C6386D" w:rsidDel="00362931">
          <w:tab/>
        </w:r>
        <w:r w:rsidRPr="008825BA" w:rsidDel="00362931">
          <w:rPr>
            <w:rFonts w:ascii="Arial" w:hAnsi="Arial" w:cs="Arial"/>
            <w:i/>
            <w:iCs/>
            <w:spacing w:val="-4"/>
            <w:sz w:val="21"/>
            <w:szCs w:val="21"/>
          </w:rPr>
          <w:delText>NGET, SPT</w:delText>
        </w:r>
        <w:r w:rsidRPr="008825BA" w:rsidDel="00362931">
          <w:rPr>
            <w:rFonts w:ascii="Arial" w:hAnsi="Arial" w:cs="Arial"/>
            <w:spacing w:val="-4"/>
            <w:sz w:val="21"/>
            <w:szCs w:val="21"/>
          </w:rPr>
          <w:delText xml:space="preserve">, </w:delText>
        </w:r>
        <w:r w:rsidRPr="008825BA" w:rsidDel="00362931">
          <w:rPr>
            <w:rFonts w:ascii="Arial" w:hAnsi="Arial" w:cs="Arial"/>
            <w:i/>
            <w:iCs/>
            <w:spacing w:val="-4"/>
            <w:sz w:val="21"/>
            <w:szCs w:val="21"/>
          </w:rPr>
          <w:delText>SHET’s</w:delText>
        </w:r>
        <w:r w:rsidR="00715F17" w:rsidRPr="008825BA" w:rsidDel="00362931">
          <w:rPr>
            <w:rFonts w:ascii="Arial" w:hAnsi="Arial" w:cs="Arial"/>
            <w:i/>
            <w:iCs/>
            <w:spacing w:val="-4"/>
            <w:sz w:val="21"/>
            <w:szCs w:val="21"/>
          </w:rPr>
          <w:delText>,</w:delText>
        </w:r>
        <w:r w:rsidR="00F25549" w:rsidRPr="008825BA" w:rsidDel="00362931">
          <w:rPr>
            <w:rFonts w:ascii="Arial" w:hAnsi="Arial" w:cs="Arial"/>
            <w:i/>
            <w:iCs/>
            <w:spacing w:val="-4"/>
            <w:sz w:val="21"/>
            <w:szCs w:val="21"/>
          </w:rPr>
          <w:delText xml:space="preserve"> </w:delText>
        </w:r>
        <w:r w:rsidR="00F25549" w:rsidRPr="00243AB0" w:rsidDel="00362931">
          <w:rPr>
            <w:rFonts w:ascii="Arial" w:hAnsi="Arial" w:cs="Arial"/>
            <w:iCs/>
            <w:sz w:val="21"/>
            <w:szCs w:val="21"/>
          </w:rPr>
          <w:delText xml:space="preserve">and any </w:delText>
        </w:r>
        <w:r w:rsidR="00F25549" w:rsidRPr="00243AB0" w:rsidDel="00362931">
          <w:rPr>
            <w:rFonts w:ascii="Arial" w:hAnsi="Arial" w:cs="Arial"/>
            <w:i/>
            <w:sz w:val="21"/>
            <w:szCs w:val="21"/>
          </w:rPr>
          <w:delText>transmission licensee</w:delText>
        </w:r>
        <w:r w:rsidR="00F25549" w:rsidRPr="00243AB0" w:rsidDel="00362931">
          <w:rPr>
            <w:rFonts w:ascii="Arial" w:hAnsi="Arial" w:cs="Arial"/>
            <w:iCs/>
            <w:sz w:val="21"/>
            <w:szCs w:val="21"/>
          </w:rPr>
          <w:delText xml:space="preserve"> appointed as a</w:delText>
        </w:r>
        <w:r w:rsidR="00F25549" w:rsidRPr="00243AB0" w:rsidDel="00362931">
          <w:rPr>
            <w:rFonts w:ascii="Arial" w:hAnsi="Arial" w:cs="Arial"/>
            <w:i/>
            <w:sz w:val="21"/>
            <w:szCs w:val="21"/>
          </w:rPr>
          <w:delText xml:space="preserve"> competitively appointed transmission owner</w:delText>
        </w:r>
        <w:r w:rsidRPr="008825BA" w:rsidDel="00362931">
          <w:rPr>
            <w:rFonts w:ascii="Arial" w:hAnsi="Arial" w:cs="Arial"/>
            <w:i/>
            <w:iCs/>
            <w:spacing w:val="-4"/>
            <w:sz w:val="21"/>
            <w:szCs w:val="21"/>
          </w:rPr>
          <w:delText xml:space="preserve"> </w:delText>
        </w:r>
        <w:r w:rsidRPr="008825BA" w:rsidDel="00362931">
          <w:rPr>
            <w:rFonts w:ascii="Arial" w:hAnsi="Arial" w:cs="Arial"/>
            <w:spacing w:val="-4"/>
            <w:sz w:val="21"/>
            <w:szCs w:val="21"/>
          </w:rPr>
          <w:delText>and such other person who is the holder of a transmission licence in respect of an onshore transmission system granted under Section 6 (1) (b) of the Electricity Act 1989</w:delText>
        </w:r>
        <w:r w:rsidDel="00362931">
          <w:rPr>
            <w:rFonts w:ascii="Arial" w:hAnsi="Arial" w:cs="Arial"/>
            <w:spacing w:val="-4"/>
            <w:sz w:val="21"/>
            <w:szCs w:val="21"/>
          </w:rPr>
          <w:delText>.</w:delText>
        </w:r>
      </w:del>
    </w:p>
    <w:p w14:paraId="32279720" w14:textId="52C94038" w:rsidR="009C1403" w:rsidDel="00362931" w:rsidRDefault="00FF671E">
      <w:pPr>
        <w:widowControl/>
        <w:rPr>
          <w:del w:id="6690" w:author="Stuart McLarnon (NESO)" w:date="2025-05-29T11:34:00Z" w16du:dateUtc="2025-05-29T10:34:00Z"/>
          <w:rFonts w:ascii="Arial" w:hAnsi="Arial" w:cs="Arial"/>
          <w:sz w:val="21"/>
          <w:szCs w:val="21"/>
        </w:rPr>
      </w:pPr>
      <w:del w:id="6691" w:author="Stuart McLarnon (NESO)" w:date="2025-05-29T11:34:00Z" w16du:dateUtc="2025-05-29T10:34:00Z">
        <w:r w:rsidDel="00362931">
          <w:rPr>
            <w:sz w:val="24"/>
            <w:szCs w:val="24"/>
          </w:rPr>
          <w:delText xml:space="preserve"> </w:delText>
        </w:r>
        <w:r w:rsidR="00C6386D" w:rsidDel="00362931">
          <w:rPr>
            <w:rFonts w:ascii="Arial" w:hAnsi="Arial" w:cs="Arial"/>
            <w:sz w:val="21"/>
            <w:szCs w:val="21"/>
          </w:rPr>
          <w:delText>Onshore Transmission System</w:delText>
        </w:r>
        <w:r w:rsidR="00301BF8" w:rsidDel="00362931">
          <w:rPr>
            <w:rFonts w:ascii="Arial" w:hAnsi="Arial" w:cs="Arial"/>
            <w:sz w:val="21"/>
            <w:szCs w:val="21"/>
          </w:rPr>
          <w:tab/>
        </w:r>
        <w:r w:rsidR="00C6386D" w:rsidDel="00362931">
          <w:rPr>
            <w:rFonts w:ascii="Arial" w:hAnsi="Arial" w:cs="Arial"/>
            <w:sz w:val="21"/>
            <w:szCs w:val="21"/>
          </w:rPr>
          <w:delText>The system consisting (wholly or mainly) of high</w:delText>
        </w:r>
      </w:del>
    </w:p>
    <w:p w14:paraId="33DD833D" w14:textId="4CDD753B" w:rsidR="009C1403" w:rsidDel="00362931" w:rsidRDefault="00C6386D">
      <w:pPr>
        <w:kinsoku w:val="0"/>
        <w:overflowPunct w:val="0"/>
        <w:autoSpaceDE/>
        <w:autoSpaceDN/>
        <w:adjustRightInd/>
        <w:spacing w:after="451" w:line="229" w:lineRule="exact"/>
        <w:ind w:left="3312" w:right="144"/>
        <w:textAlignment w:val="baseline"/>
        <w:rPr>
          <w:del w:id="6692" w:author="Stuart McLarnon (NESO)" w:date="2025-05-29T11:34:00Z" w16du:dateUtc="2025-05-29T10:34:00Z"/>
          <w:rFonts w:ascii="Arial" w:hAnsi="Arial" w:cs="Arial"/>
          <w:spacing w:val="-3"/>
          <w:sz w:val="21"/>
          <w:szCs w:val="21"/>
        </w:rPr>
        <w:pPrChange w:id="6693" w:author="Stuart McLarnon (NESO)" w:date="2025-05-29T13:16:00Z" w16du:dateUtc="2025-05-29T12:16:00Z">
          <w:pPr>
            <w:kinsoku w:val="0"/>
            <w:overflowPunct w:val="0"/>
            <w:autoSpaceDE/>
            <w:autoSpaceDN/>
            <w:adjustRightInd/>
            <w:spacing w:after="451" w:line="229" w:lineRule="exact"/>
            <w:ind w:left="3312" w:right="144"/>
            <w:jc w:val="both"/>
            <w:textAlignment w:val="baseline"/>
          </w:pPr>
        </w:pPrChange>
      </w:pPr>
      <w:del w:id="6694" w:author="Stuart McLarnon (NESO)" w:date="2025-05-29T11:34:00Z" w16du:dateUtc="2025-05-29T10:34:00Z">
        <w:r w:rsidDel="00362931">
          <w:rPr>
            <w:rFonts w:ascii="Arial" w:hAnsi="Arial" w:cs="Arial"/>
            <w:spacing w:val="-3"/>
            <w:sz w:val="21"/>
            <w:szCs w:val="21"/>
          </w:rPr>
          <w:delText xml:space="preserve">voltage electric lines owned or operated by </w:delText>
        </w:r>
        <w:r w:rsidDel="00362931">
          <w:rPr>
            <w:rFonts w:ascii="Arial" w:hAnsi="Arial" w:cs="Arial"/>
            <w:i/>
            <w:iCs/>
            <w:spacing w:val="-3"/>
            <w:sz w:val="21"/>
            <w:szCs w:val="21"/>
          </w:rPr>
          <w:delText xml:space="preserve">onshore </w:delText>
        </w:r>
        <w:r w:rsidR="00A83BAD" w:rsidRPr="00A83BAD"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 xml:space="preserve">and used for the transmission of electricity from one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to a substation or to another </w:delText>
        </w:r>
        <w:r w:rsidDel="00362931">
          <w:rPr>
            <w:rFonts w:ascii="Arial" w:hAnsi="Arial" w:cs="Arial"/>
            <w:i/>
            <w:iCs/>
            <w:spacing w:val="-3"/>
            <w:sz w:val="21"/>
            <w:szCs w:val="21"/>
          </w:rPr>
          <w:delText xml:space="preserve">power station </w:delText>
        </w:r>
        <w:r w:rsidDel="00362931">
          <w:rPr>
            <w:rFonts w:ascii="Arial" w:hAnsi="Arial" w:cs="Arial"/>
            <w:spacing w:val="-3"/>
            <w:sz w:val="21"/>
            <w:szCs w:val="21"/>
          </w:rPr>
          <w:delText xml:space="preserve">or between substations or to or from </w:delText>
        </w:r>
        <w:r w:rsidDel="00362931">
          <w:rPr>
            <w:rFonts w:ascii="Arial" w:hAnsi="Arial" w:cs="Arial"/>
            <w:i/>
            <w:iCs/>
            <w:spacing w:val="-3"/>
            <w:sz w:val="21"/>
            <w:szCs w:val="21"/>
          </w:rPr>
          <w:delText xml:space="preserve">offshore transmission systems </w:delText>
        </w:r>
        <w:r w:rsidDel="00362931">
          <w:rPr>
            <w:rFonts w:ascii="Arial" w:hAnsi="Arial" w:cs="Arial"/>
            <w:spacing w:val="-3"/>
            <w:sz w:val="21"/>
            <w:szCs w:val="21"/>
          </w:rPr>
          <w:delText xml:space="preserve">or to or from any </w:delText>
        </w:r>
        <w:r w:rsidDel="00362931">
          <w:rPr>
            <w:rFonts w:ascii="Arial" w:hAnsi="Arial" w:cs="Arial"/>
            <w:i/>
            <w:iCs/>
            <w:spacing w:val="-3"/>
            <w:sz w:val="21"/>
            <w:szCs w:val="21"/>
          </w:rPr>
          <w:delText xml:space="preserve">external interconnections </w:delText>
        </w:r>
        <w:r w:rsidDel="00362931">
          <w:rPr>
            <w:rFonts w:ascii="Arial" w:hAnsi="Arial" w:cs="Arial"/>
            <w:spacing w:val="-3"/>
            <w:sz w:val="21"/>
            <w:szCs w:val="21"/>
          </w:rPr>
          <w:delText xml:space="preserve">and includes any plant and apparatus and meters owned or operated by </w:delText>
        </w:r>
        <w:r w:rsidDel="00362931">
          <w:rPr>
            <w:rFonts w:ascii="Arial" w:hAnsi="Arial" w:cs="Arial"/>
            <w:i/>
            <w:iCs/>
            <w:spacing w:val="-3"/>
            <w:sz w:val="21"/>
            <w:szCs w:val="21"/>
          </w:rPr>
          <w:delText xml:space="preserve">onshore </w:delText>
        </w:r>
        <w:r w:rsidR="00A83BAD" w:rsidRPr="00A83BAD" w:rsidDel="00362931">
          <w:rPr>
            <w:rFonts w:ascii="Arial" w:hAnsi="Arial" w:cs="Arial"/>
            <w:i/>
            <w:iCs/>
            <w:spacing w:val="-3"/>
            <w:sz w:val="21"/>
            <w:szCs w:val="21"/>
          </w:rPr>
          <w:delText>Licensee</w:delText>
        </w:r>
        <w:r w:rsidDel="00362931">
          <w:rPr>
            <w:rFonts w:ascii="Arial" w:hAnsi="Arial" w:cs="Arial"/>
            <w:i/>
            <w:iCs/>
            <w:spacing w:val="-3"/>
            <w:sz w:val="21"/>
            <w:szCs w:val="21"/>
          </w:rPr>
          <w:delText xml:space="preserve">s </w:delText>
        </w:r>
        <w:r w:rsidDel="00362931">
          <w:rPr>
            <w:rFonts w:ascii="Arial" w:hAnsi="Arial" w:cs="Arial"/>
            <w:spacing w:val="-3"/>
            <w:sz w:val="21"/>
            <w:szCs w:val="21"/>
          </w:rPr>
          <w:delText xml:space="preserve">within </w:delText>
        </w:r>
        <w:r w:rsidDel="00362931">
          <w:rPr>
            <w:rFonts w:ascii="Arial" w:hAnsi="Arial" w:cs="Arial"/>
            <w:i/>
            <w:iCs/>
            <w:spacing w:val="-3"/>
            <w:sz w:val="21"/>
            <w:szCs w:val="21"/>
          </w:rPr>
          <w:delText xml:space="preserve">Great Britain </w:delText>
        </w:r>
        <w:r w:rsidDel="00362931">
          <w:rPr>
            <w:rFonts w:ascii="Arial" w:hAnsi="Arial" w:cs="Arial"/>
            <w:spacing w:val="-3"/>
            <w:sz w:val="21"/>
            <w:szCs w:val="21"/>
          </w:rPr>
          <w:delText xml:space="preserve">in connection with the transmission of electricity. 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does not include any </w:delText>
        </w:r>
        <w:r w:rsidDel="00362931">
          <w:rPr>
            <w:rFonts w:ascii="Arial" w:hAnsi="Arial" w:cs="Arial"/>
            <w:i/>
            <w:iCs/>
            <w:spacing w:val="-3"/>
            <w:sz w:val="21"/>
            <w:szCs w:val="21"/>
          </w:rPr>
          <w:delText>remote transmission assets</w:delText>
        </w:r>
        <w:r w:rsidDel="00362931">
          <w:rPr>
            <w:rFonts w:ascii="Arial" w:hAnsi="Arial" w:cs="Arial"/>
            <w:spacing w:val="-3"/>
            <w:sz w:val="21"/>
            <w:szCs w:val="21"/>
          </w:rPr>
          <w:delText xml:space="preserve">. For the avoidance of doubt, the </w:delText>
        </w:r>
        <w:r w:rsidDel="00362931">
          <w:rPr>
            <w:rFonts w:ascii="Arial" w:hAnsi="Arial" w:cs="Arial"/>
            <w:i/>
            <w:iCs/>
            <w:spacing w:val="-3"/>
            <w:sz w:val="21"/>
            <w:szCs w:val="21"/>
          </w:rPr>
          <w:delText xml:space="preserve">onshore transmission system, </w:delText>
        </w:r>
        <w:r w:rsidDel="00362931">
          <w:rPr>
            <w:rFonts w:ascii="Arial" w:hAnsi="Arial" w:cs="Arial"/>
            <w:spacing w:val="-3"/>
            <w:sz w:val="21"/>
            <w:szCs w:val="21"/>
          </w:rPr>
          <w:delText xml:space="preserve">together with the </w:delText>
        </w:r>
        <w:r w:rsidDel="00362931">
          <w:rPr>
            <w:rFonts w:ascii="Arial" w:hAnsi="Arial" w:cs="Arial"/>
            <w:i/>
            <w:iCs/>
            <w:spacing w:val="-3"/>
            <w:sz w:val="21"/>
            <w:szCs w:val="21"/>
          </w:rPr>
          <w:delText xml:space="preserve">offshore transmission systems </w:delText>
        </w:r>
        <w:r w:rsidDel="00362931">
          <w:rPr>
            <w:rFonts w:ascii="Arial" w:hAnsi="Arial" w:cs="Arial"/>
            <w:spacing w:val="-3"/>
            <w:sz w:val="21"/>
            <w:szCs w:val="21"/>
          </w:rPr>
          <w:delText xml:space="preserve">form the </w:delText>
        </w:r>
        <w:r w:rsidDel="00362931">
          <w:rPr>
            <w:rFonts w:ascii="Arial" w:hAnsi="Arial" w:cs="Arial"/>
            <w:i/>
            <w:iCs/>
            <w:spacing w:val="-3"/>
            <w:sz w:val="21"/>
            <w:szCs w:val="21"/>
          </w:rPr>
          <w:delText>national electricity transmission system</w:delText>
        </w:r>
        <w:r w:rsidDel="00362931">
          <w:rPr>
            <w:rFonts w:ascii="Arial" w:hAnsi="Arial" w:cs="Arial"/>
            <w:spacing w:val="-3"/>
            <w:sz w:val="21"/>
            <w:szCs w:val="21"/>
          </w:rPr>
          <w:delText>.</w:delText>
        </w:r>
      </w:del>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rsidDel="00362931" w14:paraId="55FA4D6D" w14:textId="1E2EF5E7">
        <w:trPr>
          <w:trHeight w:hRule="exact" w:val="1125"/>
          <w:del w:id="6695" w:author="Stuart McLarnon (NESO)" w:date="2025-05-29T11:34:00Z"/>
        </w:trPr>
        <w:tc>
          <w:tcPr>
            <w:tcW w:w="2820" w:type="dxa"/>
            <w:gridSpan w:val="2"/>
            <w:tcBorders>
              <w:top w:val="nil"/>
              <w:left w:val="nil"/>
              <w:bottom w:val="nil"/>
              <w:right w:val="nil"/>
            </w:tcBorders>
          </w:tcPr>
          <w:p w14:paraId="5400821E" w14:textId="4E35BC77" w:rsidR="009C1403" w:rsidDel="00362931" w:rsidRDefault="00C6386D">
            <w:pPr>
              <w:kinsoku w:val="0"/>
              <w:overflowPunct w:val="0"/>
              <w:autoSpaceDE/>
              <w:autoSpaceDN/>
              <w:adjustRightInd/>
              <w:spacing w:after="870" w:line="233" w:lineRule="exact"/>
              <w:ind w:right="547"/>
              <w:textAlignment w:val="baseline"/>
              <w:rPr>
                <w:del w:id="6696" w:author="Stuart McLarnon (NESO)" w:date="2025-05-29T11:34:00Z" w16du:dateUtc="2025-05-29T10:34:00Z"/>
                <w:rFonts w:ascii="Arial" w:hAnsi="Arial" w:cs="Arial"/>
                <w:sz w:val="21"/>
                <w:szCs w:val="21"/>
              </w:rPr>
              <w:pPrChange w:id="6697" w:author="Stuart McLarnon (NESO)" w:date="2025-05-29T13:16:00Z" w16du:dateUtc="2025-05-29T12:16:00Z">
                <w:pPr>
                  <w:kinsoku w:val="0"/>
                  <w:overflowPunct w:val="0"/>
                  <w:autoSpaceDE/>
                  <w:autoSpaceDN/>
                  <w:adjustRightInd/>
                  <w:spacing w:after="870" w:line="233" w:lineRule="exact"/>
                  <w:ind w:right="547"/>
                  <w:jc w:val="right"/>
                  <w:textAlignment w:val="baseline"/>
                </w:pPr>
              </w:pPrChange>
            </w:pPr>
            <w:bookmarkStart w:id="6698" w:name="_Hlk199404787"/>
            <w:del w:id="6699" w:author="Stuart McLarnon (NESO)" w:date="2025-05-29T11:34:00Z" w16du:dateUtc="2025-05-29T10:34:00Z">
              <w:r w:rsidDel="00362931">
                <w:rPr>
                  <w:rFonts w:ascii="Arial" w:hAnsi="Arial" w:cs="Arial"/>
                  <w:sz w:val="21"/>
                  <w:szCs w:val="21"/>
                </w:rPr>
                <w:delText>Operational Intertripping</w:delText>
              </w:r>
            </w:del>
          </w:p>
        </w:tc>
        <w:tc>
          <w:tcPr>
            <w:tcW w:w="5500" w:type="dxa"/>
            <w:tcBorders>
              <w:top w:val="nil"/>
              <w:left w:val="nil"/>
              <w:bottom w:val="nil"/>
              <w:right w:val="nil"/>
            </w:tcBorders>
          </w:tcPr>
          <w:p w14:paraId="328C9343" w14:textId="5A08C9B4" w:rsidR="009C1403" w:rsidDel="00362931" w:rsidRDefault="00C6386D">
            <w:pPr>
              <w:kinsoku w:val="0"/>
              <w:overflowPunct w:val="0"/>
              <w:autoSpaceDE/>
              <w:autoSpaceDN/>
              <w:adjustRightInd/>
              <w:spacing w:line="223" w:lineRule="exact"/>
              <w:ind w:left="540" w:right="144"/>
              <w:textAlignment w:val="baseline"/>
              <w:rPr>
                <w:del w:id="6700" w:author="Stuart McLarnon (NESO)" w:date="2025-05-29T11:34:00Z" w16du:dateUtc="2025-05-29T10:34:00Z"/>
                <w:rFonts w:ascii="Arial" w:hAnsi="Arial" w:cs="Arial"/>
                <w:i/>
                <w:iCs/>
                <w:sz w:val="21"/>
                <w:szCs w:val="21"/>
              </w:rPr>
              <w:pPrChange w:id="6701" w:author="Stuart McLarnon (NESO)" w:date="2025-05-29T13:16:00Z" w16du:dateUtc="2025-05-29T12:16:00Z">
                <w:pPr>
                  <w:kinsoku w:val="0"/>
                  <w:overflowPunct w:val="0"/>
                  <w:autoSpaceDE/>
                  <w:autoSpaceDN/>
                  <w:adjustRightInd/>
                  <w:spacing w:line="223" w:lineRule="exact"/>
                  <w:ind w:left="540" w:right="144"/>
                  <w:jc w:val="both"/>
                  <w:textAlignment w:val="baseline"/>
                </w:pPr>
              </w:pPrChange>
            </w:pPr>
            <w:del w:id="6702" w:author="Stuart McLarnon (NESO)" w:date="2025-05-29T11:34:00Z" w16du:dateUtc="2025-05-29T10:34:00Z">
              <w:r w:rsidDel="00362931">
                <w:rPr>
                  <w:rFonts w:ascii="Arial" w:hAnsi="Arial" w:cs="Arial"/>
                  <w:sz w:val="21"/>
                  <w:szCs w:val="21"/>
                </w:rPr>
                <w:delText xml:space="preserve">The automatic tripping of circuit breakers to remove </w:delText>
              </w:r>
              <w:r w:rsidDel="00362931">
                <w:rPr>
                  <w:rFonts w:ascii="Arial" w:hAnsi="Arial" w:cs="Arial"/>
                  <w:i/>
                  <w:iCs/>
                  <w:sz w:val="21"/>
                  <w:szCs w:val="21"/>
                </w:rPr>
                <w:delText xml:space="preserve">generating units </w:delText>
              </w:r>
              <w:r w:rsidDel="00362931">
                <w:rPr>
                  <w:rFonts w:ascii="Arial" w:hAnsi="Arial" w:cs="Arial"/>
                  <w:sz w:val="21"/>
                  <w:szCs w:val="21"/>
                </w:rPr>
                <w:delText xml:space="preserve">and/or demand. It does not provide additional </w:delText>
              </w:r>
              <w:r w:rsidDel="00362931">
                <w:rPr>
                  <w:rFonts w:ascii="Arial" w:hAnsi="Arial" w:cs="Arial"/>
                  <w:i/>
                  <w:iCs/>
                  <w:sz w:val="21"/>
                  <w:szCs w:val="21"/>
                </w:rPr>
                <w:delText xml:space="preserve">transmission capacity </w:delText>
              </w:r>
              <w:r w:rsidDel="00362931">
                <w:rPr>
                  <w:rFonts w:ascii="Arial" w:hAnsi="Arial" w:cs="Arial"/>
                  <w:sz w:val="21"/>
                  <w:szCs w:val="21"/>
                </w:rPr>
                <w:delText xml:space="preserve">and must not lead to </w:delText>
              </w:r>
              <w:r w:rsidDel="00362931">
                <w:rPr>
                  <w:rFonts w:ascii="Arial" w:hAnsi="Arial" w:cs="Arial"/>
                  <w:i/>
                  <w:iCs/>
                  <w:sz w:val="21"/>
                  <w:szCs w:val="21"/>
                </w:rPr>
                <w:delText xml:space="preserve">unacceptable frequency conditions </w:delText>
              </w:r>
              <w:r w:rsidDel="00362931">
                <w:rPr>
                  <w:rFonts w:ascii="Arial" w:hAnsi="Arial" w:cs="Arial"/>
                  <w:sz w:val="21"/>
                  <w:szCs w:val="21"/>
                </w:rPr>
                <w:delText xml:space="preserve">for any </w:delText>
              </w:r>
              <w:r w:rsidDel="00362931">
                <w:rPr>
                  <w:rFonts w:ascii="Arial" w:hAnsi="Arial" w:cs="Arial"/>
                  <w:i/>
                  <w:iCs/>
                  <w:sz w:val="21"/>
                  <w:szCs w:val="21"/>
                </w:rPr>
                <w:delText>secured event.</w:delText>
              </w:r>
            </w:del>
          </w:p>
        </w:tc>
      </w:tr>
      <w:tr w:rsidR="00FF671E" w:rsidDel="00362931" w14:paraId="7F81F25E" w14:textId="1CB29D0D">
        <w:trPr>
          <w:trHeight w:hRule="exact" w:val="1125"/>
          <w:del w:id="6703" w:author="Stuart McLarnon (NESO)" w:date="2025-05-29T11:34:00Z"/>
        </w:trPr>
        <w:tc>
          <w:tcPr>
            <w:tcW w:w="2820" w:type="dxa"/>
            <w:gridSpan w:val="2"/>
            <w:tcBorders>
              <w:top w:val="nil"/>
              <w:left w:val="nil"/>
              <w:bottom w:val="nil"/>
              <w:right w:val="nil"/>
            </w:tcBorders>
          </w:tcPr>
          <w:p w14:paraId="41CE9672" w14:textId="0A9C6DE5" w:rsidR="00FF671E" w:rsidDel="00362931" w:rsidRDefault="00FF671E">
            <w:pPr>
              <w:kinsoku w:val="0"/>
              <w:overflowPunct w:val="0"/>
              <w:autoSpaceDE/>
              <w:autoSpaceDN/>
              <w:adjustRightInd/>
              <w:spacing w:after="870" w:line="233" w:lineRule="exact"/>
              <w:ind w:right="547"/>
              <w:textAlignment w:val="baseline"/>
              <w:rPr>
                <w:del w:id="6704" w:author="Stuart McLarnon (NESO)" w:date="2025-05-29T11:34:00Z" w16du:dateUtc="2025-05-29T10:34:00Z"/>
                <w:rFonts w:ascii="Arial" w:hAnsi="Arial" w:cs="Arial"/>
                <w:sz w:val="21"/>
                <w:szCs w:val="21"/>
              </w:rPr>
              <w:pPrChange w:id="6705" w:author="Stuart McLarnon (NESO)" w:date="2025-05-29T13:16:00Z" w16du:dateUtc="2025-05-29T12:16:00Z">
                <w:pPr>
                  <w:kinsoku w:val="0"/>
                  <w:overflowPunct w:val="0"/>
                  <w:autoSpaceDE/>
                  <w:autoSpaceDN/>
                  <w:adjustRightInd/>
                  <w:spacing w:after="870" w:line="233" w:lineRule="exact"/>
                  <w:ind w:right="547"/>
                  <w:jc w:val="right"/>
                  <w:textAlignment w:val="baseline"/>
                </w:pPr>
              </w:pPrChange>
            </w:pPr>
          </w:p>
        </w:tc>
        <w:tc>
          <w:tcPr>
            <w:tcW w:w="5500" w:type="dxa"/>
            <w:tcBorders>
              <w:top w:val="nil"/>
              <w:left w:val="nil"/>
              <w:bottom w:val="nil"/>
              <w:right w:val="nil"/>
            </w:tcBorders>
          </w:tcPr>
          <w:p w14:paraId="2D6E6769" w14:textId="2E30AEE7" w:rsidR="00FF671E" w:rsidDel="00362931" w:rsidRDefault="00FF671E">
            <w:pPr>
              <w:kinsoku w:val="0"/>
              <w:overflowPunct w:val="0"/>
              <w:autoSpaceDE/>
              <w:autoSpaceDN/>
              <w:adjustRightInd/>
              <w:spacing w:line="223" w:lineRule="exact"/>
              <w:ind w:left="540" w:right="144"/>
              <w:textAlignment w:val="baseline"/>
              <w:rPr>
                <w:del w:id="6706" w:author="Stuart McLarnon (NESO)" w:date="2025-05-29T11:34:00Z" w16du:dateUtc="2025-05-29T10:34:00Z"/>
                <w:rFonts w:ascii="Arial" w:hAnsi="Arial" w:cs="Arial"/>
                <w:sz w:val="21"/>
                <w:szCs w:val="21"/>
              </w:rPr>
              <w:pPrChange w:id="6707" w:author="Stuart McLarnon (NESO)" w:date="2025-05-29T13:16:00Z" w16du:dateUtc="2025-05-29T12:16:00Z">
                <w:pPr>
                  <w:kinsoku w:val="0"/>
                  <w:overflowPunct w:val="0"/>
                  <w:autoSpaceDE/>
                  <w:autoSpaceDN/>
                  <w:adjustRightInd/>
                  <w:spacing w:line="223" w:lineRule="exact"/>
                  <w:ind w:left="540" w:right="144"/>
                  <w:jc w:val="both"/>
                  <w:textAlignment w:val="baseline"/>
                </w:pPr>
              </w:pPrChange>
            </w:pPr>
          </w:p>
        </w:tc>
      </w:tr>
      <w:tr w:rsidR="009C1403" w:rsidDel="00362931" w14:paraId="19874E32" w14:textId="3EDCDDD9">
        <w:trPr>
          <w:trHeight w:hRule="exact" w:val="1647"/>
          <w:del w:id="6708" w:author="Stuart McLarnon (NESO)" w:date="2025-05-29T11:34:00Z"/>
        </w:trPr>
        <w:tc>
          <w:tcPr>
            <w:tcW w:w="2722" w:type="dxa"/>
            <w:tcBorders>
              <w:top w:val="nil"/>
              <w:left w:val="nil"/>
              <w:bottom w:val="nil"/>
              <w:right w:val="nil"/>
            </w:tcBorders>
          </w:tcPr>
          <w:p w14:paraId="0A6CF2B7" w14:textId="26CEF694" w:rsidR="009C1403" w:rsidDel="00362931" w:rsidRDefault="00C6386D">
            <w:pPr>
              <w:kinsoku w:val="0"/>
              <w:overflowPunct w:val="0"/>
              <w:autoSpaceDE/>
              <w:autoSpaceDN/>
              <w:adjustRightInd/>
              <w:spacing w:after="1393" w:line="233" w:lineRule="exact"/>
              <w:ind w:right="641"/>
              <w:textAlignment w:val="baseline"/>
              <w:rPr>
                <w:del w:id="6709" w:author="Stuart McLarnon (NESO)" w:date="2025-05-29T11:34:00Z" w16du:dateUtc="2025-05-29T10:34:00Z"/>
                <w:rFonts w:ascii="Arial" w:hAnsi="Arial" w:cs="Arial"/>
                <w:sz w:val="21"/>
                <w:szCs w:val="21"/>
              </w:rPr>
              <w:pPrChange w:id="6710" w:author="Stuart McLarnon (NESO)" w:date="2025-05-29T13:16:00Z" w16du:dateUtc="2025-05-29T12:16:00Z">
                <w:pPr>
                  <w:kinsoku w:val="0"/>
                  <w:overflowPunct w:val="0"/>
                  <w:autoSpaceDE/>
                  <w:autoSpaceDN/>
                  <w:adjustRightInd/>
                  <w:spacing w:after="1393" w:line="233" w:lineRule="exact"/>
                  <w:ind w:right="641"/>
                  <w:jc w:val="right"/>
                  <w:textAlignment w:val="baseline"/>
                </w:pPr>
              </w:pPrChange>
            </w:pPr>
            <w:del w:id="6711" w:author="Stuart McLarnon (NESO)" w:date="2025-05-29T11:34:00Z" w16du:dateUtc="2025-05-29T10:34:00Z">
              <w:r w:rsidDel="00362931">
                <w:rPr>
                  <w:rFonts w:ascii="Arial" w:hAnsi="Arial" w:cs="Arial"/>
                  <w:sz w:val="21"/>
                  <w:szCs w:val="21"/>
                </w:rPr>
                <w:delText>Operational Switching</w:delText>
              </w:r>
            </w:del>
          </w:p>
        </w:tc>
        <w:tc>
          <w:tcPr>
            <w:tcW w:w="5598" w:type="dxa"/>
            <w:gridSpan w:val="2"/>
            <w:tcBorders>
              <w:top w:val="nil"/>
              <w:left w:val="nil"/>
              <w:bottom w:val="nil"/>
              <w:right w:val="nil"/>
            </w:tcBorders>
          </w:tcPr>
          <w:p w14:paraId="7C855CBF" w14:textId="7A3E549B" w:rsidR="009C1403" w:rsidDel="00362931" w:rsidRDefault="00C6386D">
            <w:pPr>
              <w:kinsoku w:val="0"/>
              <w:overflowPunct w:val="0"/>
              <w:autoSpaceDE/>
              <w:autoSpaceDN/>
              <w:adjustRightInd/>
              <w:spacing w:after="240" w:line="232" w:lineRule="exact"/>
              <w:ind w:left="612" w:right="108"/>
              <w:textAlignment w:val="baseline"/>
              <w:rPr>
                <w:del w:id="6712" w:author="Stuart McLarnon (NESO)" w:date="2025-05-29T11:34:00Z" w16du:dateUtc="2025-05-29T10:34:00Z"/>
                <w:rFonts w:ascii="Arial" w:hAnsi="Arial" w:cs="Arial"/>
                <w:spacing w:val="-4"/>
                <w:sz w:val="21"/>
                <w:szCs w:val="21"/>
              </w:rPr>
              <w:pPrChange w:id="6713"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del w:id="6714" w:author="Stuart McLarnon (NESO)" w:date="2025-05-29T11:34:00Z" w16du:dateUtc="2025-05-29T10:34:00Z">
              <w:r w:rsidDel="00362931">
                <w:rPr>
                  <w:rFonts w:ascii="Arial" w:hAnsi="Arial" w:cs="Arial"/>
                  <w:spacing w:val="-4"/>
                  <w:sz w:val="21"/>
                  <w:szCs w:val="21"/>
                </w:rPr>
                <w:delText xml:space="preserve">Operation of plant and/or apparatus within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or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 xml:space="preserve">to the instruction of the relevant control engineer. For the avoidance of doubt, </w:delText>
              </w:r>
              <w:r w:rsidDel="00362931">
                <w:rPr>
                  <w:rFonts w:ascii="Arial" w:hAnsi="Arial" w:cs="Arial"/>
                  <w:i/>
                  <w:iCs/>
                  <w:spacing w:val="-4"/>
                  <w:sz w:val="21"/>
                  <w:szCs w:val="21"/>
                </w:rPr>
                <w:delText xml:space="preserve">operational switching </w:delText>
              </w:r>
              <w:r w:rsidDel="00362931">
                <w:rPr>
                  <w:rFonts w:ascii="Arial" w:hAnsi="Arial" w:cs="Arial"/>
                  <w:spacing w:val="-4"/>
                  <w:sz w:val="21"/>
                  <w:szCs w:val="21"/>
                </w:rPr>
                <w:delText>includes manual actions and automatic actions including tap-changing, auto-switching schemes and automatic reactive switching schemes.</w:delText>
              </w:r>
            </w:del>
          </w:p>
          <w:p w14:paraId="4BA375AA" w14:textId="4440BAEA" w:rsidR="00FF671E" w:rsidDel="00362931" w:rsidRDefault="00FF671E">
            <w:pPr>
              <w:kinsoku w:val="0"/>
              <w:overflowPunct w:val="0"/>
              <w:autoSpaceDE/>
              <w:autoSpaceDN/>
              <w:adjustRightInd/>
              <w:spacing w:after="240" w:line="232" w:lineRule="exact"/>
              <w:ind w:left="612" w:right="108"/>
              <w:textAlignment w:val="baseline"/>
              <w:rPr>
                <w:del w:id="6715" w:author="Stuart McLarnon (NESO)" w:date="2025-05-29T11:34:00Z" w16du:dateUtc="2025-05-29T10:34:00Z"/>
                <w:rFonts w:ascii="Arial" w:hAnsi="Arial" w:cs="Arial"/>
                <w:spacing w:val="-4"/>
                <w:sz w:val="21"/>
                <w:szCs w:val="21"/>
              </w:rPr>
              <w:pPrChange w:id="6716"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p>
          <w:p w14:paraId="10A809A9" w14:textId="024F7F8C" w:rsidR="00FF671E" w:rsidDel="00362931" w:rsidRDefault="00FF671E">
            <w:pPr>
              <w:kinsoku w:val="0"/>
              <w:overflowPunct w:val="0"/>
              <w:autoSpaceDE/>
              <w:autoSpaceDN/>
              <w:adjustRightInd/>
              <w:spacing w:after="240" w:line="232" w:lineRule="exact"/>
              <w:ind w:left="612" w:right="108"/>
              <w:textAlignment w:val="baseline"/>
              <w:rPr>
                <w:del w:id="6717" w:author="Stuart McLarnon (NESO)" w:date="2025-05-29T11:34:00Z" w16du:dateUtc="2025-05-29T10:34:00Z"/>
                <w:rFonts w:ascii="Arial" w:hAnsi="Arial" w:cs="Arial"/>
                <w:spacing w:val="-4"/>
                <w:sz w:val="21"/>
                <w:szCs w:val="21"/>
              </w:rPr>
              <w:pPrChange w:id="6718"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p>
        </w:tc>
      </w:tr>
      <w:tr w:rsidR="00575473" w:rsidDel="00362931" w14:paraId="70B88FB7" w14:textId="776430B1" w:rsidTr="007772EC">
        <w:trPr>
          <w:trHeight w:hRule="exact" w:val="934"/>
          <w:del w:id="6719" w:author="Stuart McLarnon (NESO)" w:date="2025-05-29T11:34:00Z"/>
        </w:trPr>
        <w:tc>
          <w:tcPr>
            <w:tcW w:w="2722" w:type="dxa"/>
            <w:tcBorders>
              <w:top w:val="nil"/>
              <w:left w:val="nil"/>
              <w:bottom w:val="nil"/>
              <w:right w:val="nil"/>
            </w:tcBorders>
          </w:tcPr>
          <w:p w14:paraId="50D49A4F" w14:textId="04DA9225" w:rsidR="00575473" w:rsidRPr="00EF6493" w:rsidDel="00362931" w:rsidRDefault="00575473">
            <w:pPr>
              <w:kinsoku w:val="0"/>
              <w:overflowPunct w:val="0"/>
              <w:autoSpaceDE/>
              <w:autoSpaceDN/>
              <w:adjustRightInd/>
              <w:spacing w:after="1393" w:line="233" w:lineRule="exact"/>
              <w:ind w:right="641"/>
              <w:textAlignment w:val="baseline"/>
              <w:rPr>
                <w:del w:id="6720" w:author="Stuart McLarnon (NESO)" w:date="2025-05-29T11:34:00Z" w16du:dateUtc="2025-05-29T10:34:00Z"/>
                <w:rFonts w:ascii="Arial" w:hAnsi="Arial" w:cs="Arial"/>
                <w:sz w:val="21"/>
                <w:szCs w:val="21"/>
              </w:rPr>
            </w:pPr>
            <w:del w:id="6721" w:author="Stuart McLarnon (NESO)" w:date="2025-05-29T11:34:00Z" w16du:dateUtc="2025-05-29T10:34:00Z">
              <w:r w:rsidRPr="007772EC" w:rsidDel="00362931">
                <w:rPr>
                  <w:rFonts w:ascii="Arial" w:hAnsi="Arial" w:cs="Arial"/>
                  <w:sz w:val="21"/>
                  <w:szCs w:val="21"/>
                </w:rPr>
                <w:delText>Panel</w:delText>
              </w:r>
            </w:del>
          </w:p>
        </w:tc>
        <w:tc>
          <w:tcPr>
            <w:tcW w:w="5598" w:type="dxa"/>
            <w:gridSpan w:val="2"/>
            <w:tcBorders>
              <w:top w:val="nil"/>
              <w:left w:val="nil"/>
              <w:bottom w:val="nil"/>
              <w:right w:val="nil"/>
            </w:tcBorders>
          </w:tcPr>
          <w:p w14:paraId="0730A863" w14:textId="3BF66A99" w:rsidR="00575473" w:rsidRPr="00EF6493" w:rsidDel="00362931" w:rsidRDefault="00C336CF">
            <w:pPr>
              <w:kinsoku w:val="0"/>
              <w:overflowPunct w:val="0"/>
              <w:autoSpaceDE/>
              <w:autoSpaceDN/>
              <w:adjustRightInd/>
              <w:spacing w:after="240" w:line="232" w:lineRule="exact"/>
              <w:ind w:left="612" w:right="108"/>
              <w:textAlignment w:val="baseline"/>
              <w:rPr>
                <w:del w:id="6722" w:author="Stuart McLarnon (NESO)" w:date="2025-05-29T11:34:00Z" w16du:dateUtc="2025-05-29T10:34:00Z"/>
                <w:rFonts w:ascii="Arial" w:hAnsi="Arial" w:cs="Arial"/>
                <w:spacing w:val="-4"/>
                <w:sz w:val="21"/>
                <w:szCs w:val="21"/>
              </w:rPr>
              <w:pPrChange w:id="6723" w:author="Stuart McLarnon (NESO)" w:date="2025-05-29T13:16:00Z" w16du:dateUtc="2025-05-29T12:16:00Z">
                <w:pPr>
                  <w:kinsoku w:val="0"/>
                  <w:overflowPunct w:val="0"/>
                  <w:autoSpaceDE/>
                  <w:autoSpaceDN/>
                  <w:adjustRightInd/>
                  <w:spacing w:after="240" w:line="232" w:lineRule="exact"/>
                  <w:ind w:left="612" w:right="108"/>
                  <w:jc w:val="both"/>
                  <w:textAlignment w:val="baseline"/>
                </w:pPr>
              </w:pPrChange>
            </w:pPr>
            <w:del w:id="6724" w:author="Stuart McLarnon (NESO)" w:date="2025-05-29T11:34:00Z" w16du:dateUtc="2025-05-29T10:34:00Z">
              <w:r w:rsidRPr="007772EC" w:rsidDel="00362931">
                <w:rPr>
                  <w:rFonts w:ascii="Arial" w:hAnsi="Arial" w:cs="Arial"/>
                  <w:sz w:val="21"/>
                  <w:szCs w:val="21"/>
                </w:rPr>
                <w:delText>T</w:delText>
              </w:r>
              <w:r w:rsidR="00575473" w:rsidRPr="007772EC" w:rsidDel="00362931">
                <w:rPr>
                  <w:rFonts w:ascii="Arial" w:hAnsi="Arial" w:cs="Arial"/>
                  <w:sz w:val="21"/>
                  <w:szCs w:val="21"/>
                </w:rPr>
                <w:delText xml:space="preserve">he SQSS </w:delText>
              </w:r>
              <w:r w:rsidR="00AA4DC6" w:rsidRPr="007772EC" w:rsidDel="00362931">
                <w:rPr>
                  <w:rFonts w:ascii="Arial" w:hAnsi="Arial" w:cs="Arial"/>
                  <w:i/>
                  <w:iCs/>
                  <w:sz w:val="21"/>
                  <w:szCs w:val="21"/>
                </w:rPr>
                <w:delText>p</w:delText>
              </w:r>
              <w:r w:rsidR="00FF671E" w:rsidRPr="007772EC" w:rsidDel="00362931">
                <w:rPr>
                  <w:rFonts w:ascii="Arial" w:hAnsi="Arial" w:cs="Arial"/>
                  <w:i/>
                  <w:iCs/>
                  <w:sz w:val="21"/>
                  <w:szCs w:val="21"/>
                </w:rPr>
                <w:delText>anel</w:delText>
              </w:r>
              <w:r w:rsidR="00575473" w:rsidRPr="007772EC" w:rsidDel="00362931">
                <w:rPr>
                  <w:rFonts w:ascii="Arial" w:hAnsi="Arial" w:cs="Arial"/>
                  <w:sz w:val="21"/>
                  <w:szCs w:val="21"/>
                </w:rPr>
                <w:delText xml:space="preserve"> established by the </w:delText>
              </w:r>
              <w:r w:rsidR="00C14108" w:rsidRPr="007772EC" w:rsidDel="00362931">
                <w:rPr>
                  <w:rFonts w:ascii="Arial" w:hAnsi="Arial" w:cs="Arial"/>
                  <w:i/>
                  <w:iCs/>
                  <w:sz w:val="21"/>
                  <w:szCs w:val="21"/>
                </w:rPr>
                <w:delText>ISOP</w:delText>
              </w:r>
              <w:r w:rsidR="00575473" w:rsidRPr="007772EC" w:rsidDel="00362931">
                <w:rPr>
                  <w:rFonts w:ascii="Arial" w:hAnsi="Arial" w:cs="Arial"/>
                  <w:sz w:val="21"/>
                  <w:szCs w:val="21"/>
                </w:rPr>
                <w:delText xml:space="preserve">, </w:delText>
              </w:r>
              <w:r w:rsidR="00575473" w:rsidRPr="007772EC" w:rsidDel="00362931">
                <w:rPr>
                  <w:rFonts w:ascii="Arial" w:hAnsi="Arial" w:cs="Arial"/>
                  <w:i/>
                  <w:iCs/>
                  <w:spacing w:val="-5"/>
                  <w:sz w:val="21"/>
                  <w:szCs w:val="21"/>
                </w:rPr>
                <w:delText>NGET</w:delText>
              </w:r>
              <w:r w:rsidR="00575473" w:rsidRPr="007772EC" w:rsidDel="00362931">
                <w:rPr>
                  <w:rFonts w:ascii="Arial" w:hAnsi="Arial" w:cs="Arial"/>
                  <w:spacing w:val="-5"/>
                  <w:sz w:val="21"/>
                  <w:szCs w:val="21"/>
                </w:rPr>
                <w:delText>,</w:delText>
              </w:r>
              <w:r w:rsidR="00575473" w:rsidRPr="007772EC" w:rsidDel="00362931">
                <w:rPr>
                  <w:rFonts w:ascii="Arial" w:hAnsi="Arial" w:cs="Arial"/>
                  <w:sz w:val="21"/>
                  <w:szCs w:val="21"/>
                </w:rPr>
                <w:delText xml:space="preserve"> </w:delText>
              </w:r>
              <w:r w:rsidR="00575473" w:rsidRPr="007772EC" w:rsidDel="00362931">
                <w:rPr>
                  <w:rFonts w:ascii="Arial" w:hAnsi="Arial" w:cs="Arial"/>
                  <w:i/>
                  <w:iCs/>
                  <w:sz w:val="21"/>
                  <w:szCs w:val="21"/>
                </w:rPr>
                <w:delText>SHET</w:delText>
              </w:r>
              <w:r w:rsidR="00575473" w:rsidRPr="007772EC" w:rsidDel="00362931">
                <w:rPr>
                  <w:rFonts w:ascii="Arial" w:hAnsi="Arial" w:cs="Arial"/>
                  <w:sz w:val="21"/>
                  <w:szCs w:val="21"/>
                </w:rPr>
                <w:delText xml:space="preserve"> and </w:delText>
              </w:r>
              <w:r w:rsidR="00575473" w:rsidRPr="007772EC" w:rsidDel="00362931">
                <w:rPr>
                  <w:rFonts w:ascii="Arial" w:hAnsi="Arial" w:cs="Arial"/>
                  <w:i/>
                  <w:iCs/>
                  <w:sz w:val="21"/>
                  <w:szCs w:val="21"/>
                </w:rPr>
                <w:delText>SPT</w:delText>
              </w:r>
              <w:r w:rsidR="00575473" w:rsidRPr="007772EC" w:rsidDel="00362931">
                <w:rPr>
                  <w:rFonts w:ascii="Arial" w:hAnsi="Arial" w:cs="Arial"/>
                  <w:sz w:val="21"/>
                  <w:szCs w:val="21"/>
                </w:rPr>
                <w:delText xml:space="preserve"> which shall be constituted in accordance with </w:delText>
              </w:r>
              <w:r w:rsidR="00A80B72" w:rsidRPr="007772EC" w:rsidDel="00362931">
                <w:rPr>
                  <w:rFonts w:ascii="Arial" w:hAnsi="Arial" w:cs="Arial"/>
                  <w:sz w:val="21"/>
                  <w:szCs w:val="21"/>
                </w:rPr>
                <w:delText>Appendix J</w:delText>
              </w:r>
              <w:r w:rsidR="00AA4DC6" w:rsidRPr="007772EC" w:rsidDel="00362931">
                <w:rPr>
                  <w:rFonts w:ascii="Arial" w:hAnsi="Arial" w:cs="Arial"/>
                  <w:sz w:val="21"/>
                  <w:szCs w:val="21"/>
                </w:rPr>
                <w:delText>.</w:delText>
              </w:r>
            </w:del>
          </w:p>
        </w:tc>
      </w:tr>
    </w:tbl>
    <w:bookmarkEnd w:id="6698"/>
    <w:p w14:paraId="14FA9494" w14:textId="579D9EA4" w:rsidR="009C1403" w:rsidDel="00362931" w:rsidRDefault="00C6386D">
      <w:pPr>
        <w:tabs>
          <w:tab w:val="left" w:pos="3312"/>
        </w:tabs>
        <w:kinsoku w:val="0"/>
        <w:overflowPunct w:val="0"/>
        <w:autoSpaceDE/>
        <w:autoSpaceDN/>
        <w:adjustRightInd/>
        <w:spacing w:before="13" w:line="233" w:lineRule="exact"/>
        <w:ind w:left="72"/>
        <w:textAlignment w:val="baseline"/>
        <w:rPr>
          <w:del w:id="6725" w:author="Stuart McLarnon (NESO)" w:date="2025-05-29T11:34:00Z" w16du:dateUtc="2025-05-29T10:34:00Z"/>
          <w:rFonts w:ascii="Arial" w:hAnsi="Arial" w:cs="Arial"/>
          <w:spacing w:val="-5"/>
          <w:sz w:val="21"/>
          <w:szCs w:val="21"/>
        </w:rPr>
      </w:pPr>
      <w:del w:id="6726" w:author="Stuart McLarnon (NESO)" w:date="2025-05-29T11:34:00Z" w16du:dateUtc="2025-05-29T10:34:00Z">
        <w:r w:rsidDel="00362931">
          <w:rPr>
            <w:rFonts w:ascii="Arial" w:hAnsi="Arial" w:cs="Arial"/>
            <w:spacing w:val="-5"/>
            <w:sz w:val="21"/>
            <w:szCs w:val="21"/>
          </w:rPr>
          <w:delText>Planned Outage</w:delText>
        </w:r>
        <w:r w:rsidDel="00362931">
          <w:rPr>
            <w:rFonts w:ascii="Arial" w:hAnsi="Arial" w:cs="Arial"/>
            <w:spacing w:val="-5"/>
            <w:sz w:val="21"/>
            <w:szCs w:val="21"/>
          </w:rPr>
          <w:tab/>
          <w:delText>An outage of one or more items of primary transmission</w:delText>
        </w:r>
      </w:del>
    </w:p>
    <w:p w14:paraId="6C22A53D" w14:textId="4D506143" w:rsidR="009C1403" w:rsidDel="00362931" w:rsidRDefault="00C6386D">
      <w:pPr>
        <w:kinsoku w:val="0"/>
        <w:overflowPunct w:val="0"/>
        <w:autoSpaceDE/>
        <w:autoSpaceDN/>
        <w:adjustRightInd/>
        <w:spacing w:line="228" w:lineRule="exact"/>
        <w:ind w:left="3312" w:right="144"/>
        <w:textAlignment w:val="baseline"/>
        <w:rPr>
          <w:del w:id="6727" w:author="Stuart McLarnon (NESO)" w:date="2025-05-29T11:34:00Z" w16du:dateUtc="2025-05-29T10:34:00Z"/>
          <w:rFonts w:ascii="Arial" w:hAnsi="Arial" w:cs="Arial"/>
          <w:sz w:val="21"/>
          <w:szCs w:val="21"/>
        </w:rPr>
        <w:pPrChange w:id="6728" w:author="Stuart McLarnon (NESO)" w:date="2025-05-29T13:16:00Z" w16du:dateUtc="2025-05-29T12:16:00Z">
          <w:pPr>
            <w:kinsoku w:val="0"/>
            <w:overflowPunct w:val="0"/>
            <w:autoSpaceDE/>
            <w:autoSpaceDN/>
            <w:adjustRightInd/>
            <w:spacing w:line="228" w:lineRule="exact"/>
            <w:ind w:left="3312" w:right="144"/>
            <w:jc w:val="both"/>
            <w:textAlignment w:val="baseline"/>
          </w:pPr>
        </w:pPrChange>
      </w:pPr>
      <w:del w:id="6729" w:author="Stuart McLarnon (NESO)" w:date="2025-05-29T11:34:00Z" w16du:dateUtc="2025-05-29T10:34:00Z">
        <w:r w:rsidDel="00362931">
          <w:rPr>
            <w:rFonts w:ascii="Arial" w:hAnsi="Arial" w:cs="Arial"/>
            <w:sz w:val="21"/>
            <w:szCs w:val="21"/>
          </w:rPr>
          <w:delText xml:space="preserve">apparatus and/or generation plant, initiated by manually instructed action which has been subject to the recognised </w:delText>
        </w:r>
        <w:r w:rsidDel="00362931">
          <w:rPr>
            <w:rFonts w:ascii="Arial" w:hAnsi="Arial" w:cs="Arial"/>
            <w:i/>
            <w:iCs/>
            <w:sz w:val="21"/>
            <w:szCs w:val="21"/>
          </w:rPr>
          <w:delText xml:space="preserve">national electricity transmission system operator area </w:delText>
        </w:r>
        <w:r w:rsidDel="00362931">
          <w:rPr>
            <w:rFonts w:ascii="Arial" w:hAnsi="Arial" w:cs="Arial"/>
            <w:sz w:val="21"/>
            <w:szCs w:val="21"/>
          </w:rPr>
          <w:delText>outage planning process.</w:delText>
        </w:r>
      </w:del>
    </w:p>
    <w:p w14:paraId="082A0D33" w14:textId="7AAF2745" w:rsidR="009C1403" w:rsidDel="00362931" w:rsidRDefault="00C6386D">
      <w:pPr>
        <w:tabs>
          <w:tab w:val="left" w:pos="3312"/>
        </w:tabs>
        <w:kinsoku w:val="0"/>
        <w:overflowPunct w:val="0"/>
        <w:autoSpaceDE/>
        <w:autoSpaceDN/>
        <w:adjustRightInd/>
        <w:spacing w:before="472" w:line="233" w:lineRule="exact"/>
        <w:ind w:left="72"/>
        <w:textAlignment w:val="baseline"/>
        <w:rPr>
          <w:del w:id="6730" w:author="Stuart McLarnon (NESO)" w:date="2025-05-29T11:34:00Z" w16du:dateUtc="2025-05-29T10:34:00Z"/>
          <w:rFonts w:ascii="Arial" w:hAnsi="Arial" w:cs="Arial"/>
          <w:i/>
          <w:iCs/>
          <w:spacing w:val="4"/>
          <w:sz w:val="21"/>
          <w:szCs w:val="21"/>
        </w:rPr>
      </w:pPr>
      <w:del w:id="6731" w:author="Stuart McLarnon (NESO)" w:date="2025-05-29T11:34:00Z" w16du:dateUtc="2025-05-29T10:34:00Z">
        <w:r w:rsidDel="00362931">
          <w:rPr>
            <w:rFonts w:ascii="Arial" w:hAnsi="Arial" w:cs="Arial"/>
            <w:spacing w:val="4"/>
            <w:sz w:val="21"/>
            <w:szCs w:val="21"/>
          </w:rPr>
          <w:delText>Planned Transfer Conditions</w:delText>
        </w:r>
        <w:r w:rsidDel="00362931">
          <w:rPr>
            <w:rFonts w:ascii="Arial" w:hAnsi="Arial" w:cs="Arial"/>
            <w:spacing w:val="4"/>
            <w:sz w:val="21"/>
            <w:szCs w:val="21"/>
          </w:rPr>
          <w:tab/>
          <w:delText xml:space="preserve">The condition arising from scaling the </w:delText>
        </w:r>
        <w:r w:rsidDel="00362931">
          <w:rPr>
            <w:rFonts w:ascii="Arial" w:hAnsi="Arial" w:cs="Arial"/>
            <w:i/>
            <w:iCs/>
            <w:spacing w:val="4"/>
            <w:sz w:val="21"/>
            <w:szCs w:val="21"/>
          </w:rPr>
          <w:delText>registered</w:delText>
        </w:r>
      </w:del>
    </w:p>
    <w:p w14:paraId="504910B4" w14:textId="2CBDE538" w:rsidR="009C1403" w:rsidDel="00362931" w:rsidRDefault="00C6386D">
      <w:pPr>
        <w:kinsoku w:val="0"/>
        <w:overflowPunct w:val="0"/>
        <w:autoSpaceDE/>
        <w:autoSpaceDN/>
        <w:adjustRightInd/>
        <w:spacing w:line="227" w:lineRule="exact"/>
        <w:ind w:left="3312" w:right="144"/>
        <w:textAlignment w:val="baseline"/>
        <w:rPr>
          <w:del w:id="6732" w:author="Stuart McLarnon (NESO)" w:date="2025-05-29T11:34:00Z" w16du:dateUtc="2025-05-29T10:34:00Z"/>
          <w:rFonts w:ascii="Arial" w:hAnsi="Arial" w:cs="Arial"/>
          <w:spacing w:val="-7"/>
          <w:sz w:val="21"/>
          <w:szCs w:val="21"/>
        </w:rPr>
        <w:pPrChange w:id="6733" w:author="Stuart McLarnon (NESO)" w:date="2025-05-29T13:16:00Z" w16du:dateUtc="2025-05-29T12:16:00Z">
          <w:pPr>
            <w:kinsoku w:val="0"/>
            <w:overflowPunct w:val="0"/>
            <w:autoSpaceDE/>
            <w:autoSpaceDN/>
            <w:adjustRightInd/>
            <w:spacing w:line="227" w:lineRule="exact"/>
            <w:ind w:left="3312" w:right="144"/>
            <w:jc w:val="both"/>
            <w:textAlignment w:val="baseline"/>
          </w:pPr>
        </w:pPrChange>
      </w:pPr>
      <w:del w:id="6734" w:author="Stuart McLarnon (NESO)" w:date="2025-05-29T11:34:00Z" w16du:dateUtc="2025-05-29T10:34:00Z">
        <w:r w:rsidDel="00362931">
          <w:rPr>
            <w:rFonts w:ascii="Arial" w:hAnsi="Arial" w:cs="Arial"/>
            <w:i/>
            <w:iCs/>
            <w:spacing w:val="-7"/>
            <w:sz w:val="21"/>
            <w:szCs w:val="21"/>
          </w:rPr>
          <w:delText xml:space="preserve">capacities </w:delText>
        </w:r>
        <w:r w:rsidDel="00362931">
          <w:rPr>
            <w:rFonts w:ascii="Arial" w:hAnsi="Arial" w:cs="Arial"/>
            <w:spacing w:val="-7"/>
            <w:sz w:val="21"/>
            <w:szCs w:val="21"/>
          </w:rPr>
          <w:delText xml:space="preserve">of each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such that the total of the scaled capacities is equal to the </w:delText>
        </w:r>
        <w:r w:rsidDel="00362931">
          <w:rPr>
            <w:rFonts w:ascii="Arial" w:hAnsi="Arial" w:cs="Arial"/>
            <w:i/>
            <w:iCs/>
            <w:spacing w:val="-7"/>
            <w:sz w:val="21"/>
            <w:szCs w:val="21"/>
          </w:rPr>
          <w:delText xml:space="preserve">ACS peak demand </w:delText>
        </w:r>
        <w:r w:rsidDel="00362931">
          <w:rPr>
            <w:rFonts w:ascii="Arial" w:hAnsi="Arial" w:cs="Arial"/>
            <w:spacing w:val="-7"/>
            <w:sz w:val="21"/>
            <w:szCs w:val="21"/>
          </w:rPr>
          <w:delText xml:space="preserve">minus imports from </w:delText>
        </w:r>
        <w:r w:rsidDel="00362931">
          <w:rPr>
            <w:rFonts w:ascii="Arial" w:hAnsi="Arial" w:cs="Arial"/>
            <w:i/>
            <w:iCs/>
            <w:spacing w:val="-7"/>
            <w:sz w:val="21"/>
            <w:szCs w:val="21"/>
          </w:rPr>
          <w:delText>external systems</w:delText>
        </w:r>
        <w:r w:rsidDel="00362931">
          <w:rPr>
            <w:rFonts w:ascii="Arial" w:hAnsi="Arial" w:cs="Arial"/>
            <w:spacing w:val="-7"/>
            <w:sz w:val="21"/>
            <w:szCs w:val="21"/>
          </w:rPr>
          <w:delText>. This scaling shall follow the techniques described in Appendix C.</w:delText>
        </w:r>
      </w:del>
    </w:p>
    <w:p w14:paraId="1E12A58E" w14:textId="0C0F673E" w:rsidR="009C1403" w:rsidDel="00362931" w:rsidRDefault="009C1403">
      <w:pPr>
        <w:widowControl/>
        <w:rPr>
          <w:del w:id="6735" w:author="Stuart McLarnon (NESO)" w:date="2025-05-29T11:34:00Z" w16du:dateUtc="2025-05-29T10:34:00Z"/>
          <w:sz w:val="24"/>
          <w:szCs w:val="24"/>
        </w:rPr>
        <w:sectPr w:rsidR="009C1403" w:rsidDel="00362931">
          <w:headerReference w:type="default" r:id="rId39"/>
          <w:pgSz w:w="11904" w:h="16834"/>
          <w:pgMar w:top="1440" w:right="2022" w:bottom="508" w:left="1562" w:header="720" w:footer="720" w:gutter="0"/>
          <w:cols w:space="720"/>
          <w:noEndnote/>
        </w:sectPr>
      </w:pPr>
    </w:p>
    <w:p w14:paraId="4C65FC19" w14:textId="68F1B35D" w:rsidR="009C1403" w:rsidDel="00362931" w:rsidRDefault="00C6386D">
      <w:pPr>
        <w:tabs>
          <w:tab w:val="left" w:pos="3312"/>
        </w:tabs>
        <w:kinsoku w:val="0"/>
        <w:overflowPunct w:val="0"/>
        <w:autoSpaceDE/>
        <w:autoSpaceDN/>
        <w:adjustRightInd/>
        <w:spacing w:before="6" w:line="233" w:lineRule="exact"/>
        <w:ind w:left="72"/>
        <w:textAlignment w:val="baseline"/>
        <w:rPr>
          <w:del w:id="6740" w:author="Stuart McLarnon (NESO)" w:date="2025-05-29T11:34:00Z" w16du:dateUtc="2025-05-29T10:34:00Z"/>
          <w:rFonts w:ascii="Arial" w:hAnsi="Arial" w:cs="Arial"/>
          <w:spacing w:val="1"/>
          <w:sz w:val="21"/>
          <w:szCs w:val="21"/>
        </w:rPr>
      </w:pPr>
      <w:del w:id="6741" w:author="Stuart McLarnon (NESO)" w:date="2025-05-29T11:34:00Z" w16du:dateUtc="2025-05-29T10:34:00Z">
        <w:r w:rsidDel="00362931">
          <w:rPr>
            <w:rFonts w:ascii="Arial" w:hAnsi="Arial" w:cs="Arial"/>
            <w:spacing w:val="1"/>
            <w:sz w:val="21"/>
            <w:szCs w:val="21"/>
          </w:rPr>
          <w:delText>Plant Margin</w:delText>
        </w:r>
        <w:r w:rsidDel="00362931">
          <w:rPr>
            <w:rFonts w:ascii="Arial" w:hAnsi="Arial" w:cs="Arial"/>
            <w:spacing w:val="1"/>
            <w:sz w:val="21"/>
            <w:szCs w:val="21"/>
          </w:rPr>
          <w:tab/>
          <w:delText>The amount by which the total installed capacity of</w:delText>
        </w:r>
      </w:del>
    </w:p>
    <w:p w14:paraId="7F8517CE" w14:textId="5E09998B" w:rsidR="009C1403" w:rsidDel="00362931" w:rsidRDefault="00C6386D">
      <w:pPr>
        <w:kinsoku w:val="0"/>
        <w:overflowPunct w:val="0"/>
        <w:autoSpaceDE/>
        <w:autoSpaceDN/>
        <w:adjustRightInd/>
        <w:spacing w:line="231" w:lineRule="exact"/>
        <w:ind w:left="3312" w:right="144"/>
        <w:textAlignment w:val="baseline"/>
        <w:rPr>
          <w:del w:id="6742" w:author="Stuart McLarnon (NESO)" w:date="2025-05-29T11:34:00Z" w16du:dateUtc="2025-05-29T10:34:00Z"/>
          <w:rFonts w:ascii="Arial" w:hAnsi="Arial" w:cs="Arial"/>
          <w:sz w:val="21"/>
          <w:szCs w:val="21"/>
        </w:rPr>
        <w:pPrChange w:id="6743" w:author="Stuart McLarnon (NESO)" w:date="2025-05-29T13:16:00Z" w16du:dateUtc="2025-05-29T12:16:00Z">
          <w:pPr>
            <w:kinsoku w:val="0"/>
            <w:overflowPunct w:val="0"/>
            <w:autoSpaceDE/>
            <w:autoSpaceDN/>
            <w:adjustRightInd/>
            <w:spacing w:line="231" w:lineRule="exact"/>
            <w:ind w:left="3312" w:right="144"/>
            <w:jc w:val="both"/>
            <w:textAlignment w:val="baseline"/>
          </w:pPr>
        </w:pPrChange>
      </w:pPr>
      <w:del w:id="6744" w:author="Stuart McLarnon (NESO)" w:date="2025-05-29T11:34:00Z" w16du:dateUtc="2025-05-29T10:34:00Z">
        <w:r w:rsidDel="00362931">
          <w:rPr>
            <w:rFonts w:ascii="Arial" w:hAnsi="Arial" w:cs="Arial"/>
            <w:i/>
            <w:iCs/>
            <w:sz w:val="21"/>
            <w:szCs w:val="21"/>
          </w:rPr>
          <w:delText xml:space="preserve">power stations </w:delText>
        </w:r>
        <w:r w:rsidDel="00362931">
          <w:rPr>
            <w:rFonts w:ascii="Arial" w:hAnsi="Arial" w:cs="Arial"/>
            <w:sz w:val="21"/>
            <w:szCs w:val="21"/>
          </w:rPr>
          <w:delText xml:space="preserve">exceeds the net amount of the </w:delText>
        </w:r>
        <w:r w:rsidDel="00362931">
          <w:rPr>
            <w:rFonts w:ascii="Arial" w:hAnsi="Arial" w:cs="Arial"/>
            <w:i/>
            <w:iCs/>
            <w:sz w:val="21"/>
            <w:szCs w:val="21"/>
          </w:rPr>
          <w:delText xml:space="preserve">ACS peak demand </w:delText>
        </w:r>
        <w:r w:rsidDel="00362931">
          <w:rPr>
            <w:rFonts w:ascii="Arial" w:hAnsi="Arial" w:cs="Arial"/>
            <w:sz w:val="21"/>
            <w:szCs w:val="21"/>
          </w:rPr>
          <w:delText xml:space="preserve">minus the total imports from </w:delText>
        </w:r>
        <w:r w:rsidDel="00362931">
          <w:rPr>
            <w:rFonts w:ascii="Arial" w:hAnsi="Arial" w:cs="Arial"/>
            <w:i/>
            <w:iCs/>
            <w:sz w:val="21"/>
            <w:szCs w:val="21"/>
          </w:rPr>
          <w:delText>external systems</w:delText>
        </w:r>
        <w:r w:rsidDel="00362931">
          <w:rPr>
            <w:rFonts w:ascii="Arial" w:hAnsi="Arial" w:cs="Arial"/>
            <w:sz w:val="21"/>
            <w:szCs w:val="21"/>
          </w:rPr>
          <w:delText xml:space="preserve">. This is often expressed as a percentage (e.g. 20%) or as a decimal fraction (e.g. 0.2) of the net amount of the </w:delText>
        </w:r>
        <w:r w:rsidDel="00362931">
          <w:rPr>
            <w:rFonts w:ascii="Arial" w:hAnsi="Arial" w:cs="Arial"/>
            <w:i/>
            <w:iCs/>
            <w:sz w:val="21"/>
            <w:szCs w:val="21"/>
          </w:rPr>
          <w:delText xml:space="preserve">ACS peak demand </w:delText>
        </w:r>
        <w:r w:rsidDel="00362931">
          <w:rPr>
            <w:rFonts w:ascii="Arial" w:hAnsi="Arial" w:cs="Arial"/>
            <w:sz w:val="21"/>
            <w:szCs w:val="21"/>
          </w:rPr>
          <w:delText xml:space="preserve">minus the total imports from </w:delText>
        </w:r>
        <w:r w:rsidDel="00362931">
          <w:rPr>
            <w:rFonts w:ascii="Arial" w:hAnsi="Arial" w:cs="Arial"/>
            <w:i/>
            <w:iCs/>
            <w:sz w:val="21"/>
            <w:szCs w:val="21"/>
          </w:rPr>
          <w:delText>external systems</w:delText>
        </w:r>
        <w:r w:rsidDel="00362931">
          <w:rPr>
            <w:rFonts w:ascii="Arial" w:hAnsi="Arial" w:cs="Arial"/>
            <w:sz w:val="21"/>
            <w:szCs w:val="21"/>
          </w:rPr>
          <w:delText>.</w:delText>
        </w:r>
      </w:del>
    </w:p>
    <w:p w14:paraId="2FEF3A0A" w14:textId="25CE1D32" w:rsidR="009C1403" w:rsidDel="00362931" w:rsidRDefault="00C6386D">
      <w:pPr>
        <w:tabs>
          <w:tab w:val="left" w:pos="3312"/>
        </w:tabs>
        <w:kinsoku w:val="0"/>
        <w:overflowPunct w:val="0"/>
        <w:autoSpaceDE/>
        <w:autoSpaceDN/>
        <w:adjustRightInd/>
        <w:spacing w:before="463" w:line="231" w:lineRule="exact"/>
        <w:ind w:left="72"/>
        <w:textAlignment w:val="baseline"/>
        <w:rPr>
          <w:del w:id="6745" w:author="Stuart McLarnon (NESO)" w:date="2025-05-29T11:34:00Z" w16du:dateUtc="2025-05-29T10:34:00Z"/>
          <w:rFonts w:ascii="Arial" w:hAnsi="Arial" w:cs="Arial"/>
          <w:i/>
          <w:iCs/>
          <w:spacing w:val="2"/>
          <w:sz w:val="21"/>
          <w:szCs w:val="21"/>
        </w:rPr>
      </w:pPr>
      <w:del w:id="6746" w:author="Stuart McLarnon (NESO)" w:date="2025-05-29T11:34:00Z" w16du:dateUtc="2025-05-29T10:34:00Z">
        <w:r w:rsidDel="00362931">
          <w:rPr>
            <w:rFonts w:ascii="Arial" w:hAnsi="Arial" w:cs="Arial"/>
            <w:spacing w:val="2"/>
            <w:sz w:val="21"/>
            <w:szCs w:val="21"/>
          </w:rPr>
          <w:delText>Power Park Module</w:delText>
        </w:r>
        <w:r w:rsidDel="00362931">
          <w:rPr>
            <w:rFonts w:ascii="Arial" w:hAnsi="Arial" w:cs="Arial"/>
            <w:spacing w:val="2"/>
            <w:sz w:val="21"/>
            <w:szCs w:val="21"/>
          </w:rPr>
          <w:tab/>
          <w:delText xml:space="preserve">An </w:delText>
        </w:r>
        <w:r w:rsidDel="00362931">
          <w:rPr>
            <w:rFonts w:ascii="Arial" w:hAnsi="Arial" w:cs="Arial"/>
            <w:i/>
            <w:iCs/>
            <w:spacing w:val="2"/>
            <w:sz w:val="21"/>
            <w:szCs w:val="21"/>
          </w:rPr>
          <w:delText xml:space="preserve">onshore power park module </w:delText>
        </w:r>
        <w:r w:rsidDel="00362931">
          <w:rPr>
            <w:rFonts w:ascii="Arial" w:hAnsi="Arial" w:cs="Arial"/>
            <w:spacing w:val="2"/>
            <w:sz w:val="21"/>
            <w:szCs w:val="21"/>
          </w:rPr>
          <w:delText xml:space="preserve">and/or an </w:delText>
        </w:r>
        <w:r w:rsidDel="00362931">
          <w:rPr>
            <w:rFonts w:ascii="Arial" w:hAnsi="Arial" w:cs="Arial"/>
            <w:i/>
            <w:iCs/>
            <w:spacing w:val="2"/>
            <w:sz w:val="21"/>
            <w:szCs w:val="21"/>
          </w:rPr>
          <w:delText>offshore</w:delText>
        </w:r>
      </w:del>
    </w:p>
    <w:p w14:paraId="07926362" w14:textId="72BEE08B" w:rsidR="009C1403" w:rsidDel="00362931" w:rsidRDefault="00C6386D">
      <w:pPr>
        <w:kinsoku w:val="0"/>
        <w:overflowPunct w:val="0"/>
        <w:autoSpaceDE/>
        <w:autoSpaceDN/>
        <w:adjustRightInd/>
        <w:spacing w:line="232" w:lineRule="exact"/>
        <w:ind w:left="3312"/>
        <w:textAlignment w:val="baseline"/>
        <w:rPr>
          <w:del w:id="6747" w:author="Stuart McLarnon (NESO)" w:date="2025-05-29T11:34:00Z" w16du:dateUtc="2025-05-29T10:34:00Z"/>
          <w:rFonts w:ascii="Arial" w:hAnsi="Arial" w:cs="Arial"/>
          <w:i/>
          <w:iCs/>
          <w:spacing w:val="-2"/>
          <w:sz w:val="21"/>
          <w:szCs w:val="21"/>
        </w:rPr>
      </w:pPr>
      <w:del w:id="6748" w:author="Stuart McLarnon (NESO)" w:date="2025-05-29T11:34:00Z" w16du:dateUtc="2025-05-29T10:34:00Z">
        <w:r w:rsidDel="00362931">
          <w:rPr>
            <w:rFonts w:ascii="Arial" w:hAnsi="Arial" w:cs="Arial"/>
            <w:i/>
            <w:iCs/>
            <w:spacing w:val="-2"/>
            <w:sz w:val="21"/>
            <w:szCs w:val="21"/>
          </w:rPr>
          <w:delText>power park module</w:delText>
        </w:r>
      </w:del>
    </w:p>
    <w:p w14:paraId="15FB6099" w14:textId="51672B2B" w:rsidR="009C1403" w:rsidDel="00362931" w:rsidRDefault="00C6386D">
      <w:pPr>
        <w:tabs>
          <w:tab w:val="left" w:pos="3312"/>
        </w:tabs>
        <w:kinsoku w:val="0"/>
        <w:overflowPunct w:val="0"/>
        <w:autoSpaceDE/>
        <w:autoSpaceDN/>
        <w:adjustRightInd/>
        <w:spacing w:before="464" w:line="233" w:lineRule="exact"/>
        <w:ind w:left="72"/>
        <w:textAlignment w:val="baseline"/>
        <w:rPr>
          <w:del w:id="6749" w:author="Stuart McLarnon (NESO)" w:date="2025-05-29T11:34:00Z" w16du:dateUtc="2025-05-29T10:34:00Z"/>
          <w:rFonts w:ascii="Arial" w:hAnsi="Arial" w:cs="Arial"/>
          <w:i/>
          <w:iCs/>
          <w:spacing w:val="-2"/>
          <w:sz w:val="21"/>
          <w:szCs w:val="21"/>
        </w:rPr>
      </w:pPr>
      <w:del w:id="6750" w:author="Stuart McLarnon (NESO)" w:date="2025-05-29T11:34:00Z" w16du:dateUtc="2025-05-29T10:34:00Z">
        <w:r w:rsidDel="00362931">
          <w:rPr>
            <w:rFonts w:ascii="Arial" w:hAnsi="Arial" w:cs="Arial"/>
            <w:spacing w:val="-2"/>
            <w:sz w:val="21"/>
            <w:szCs w:val="21"/>
          </w:rPr>
          <w:delText>Power Station</w:delText>
        </w:r>
        <w:r w:rsidDel="00362931">
          <w:rPr>
            <w:rFonts w:ascii="Arial" w:hAnsi="Arial" w:cs="Arial"/>
            <w:spacing w:val="-2"/>
            <w:sz w:val="21"/>
            <w:szCs w:val="21"/>
          </w:rPr>
          <w:tab/>
          <w:delText xml:space="preserve">Means an </w:delText>
        </w:r>
        <w:r w:rsidDel="00362931">
          <w:rPr>
            <w:rFonts w:ascii="Arial" w:hAnsi="Arial" w:cs="Arial"/>
            <w:i/>
            <w:iCs/>
            <w:spacing w:val="-2"/>
            <w:sz w:val="21"/>
            <w:szCs w:val="21"/>
          </w:rPr>
          <w:delText xml:space="preserve">onshore power station </w:delText>
        </w:r>
        <w:r w:rsidDel="00362931">
          <w:rPr>
            <w:rFonts w:ascii="Arial" w:hAnsi="Arial" w:cs="Arial"/>
            <w:spacing w:val="-2"/>
            <w:sz w:val="21"/>
            <w:szCs w:val="21"/>
          </w:rPr>
          <w:delText xml:space="preserve">or an </w:delText>
        </w:r>
        <w:r w:rsidDel="00362931">
          <w:rPr>
            <w:rFonts w:ascii="Arial" w:hAnsi="Arial" w:cs="Arial"/>
            <w:i/>
            <w:iCs/>
            <w:spacing w:val="-2"/>
            <w:sz w:val="21"/>
            <w:szCs w:val="21"/>
          </w:rPr>
          <w:delText>offshore power</w:delText>
        </w:r>
      </w:del>
    </w:p>
    <w:p w14:paraId="67B597AF" w14:textId="0770F4DD" w:rsidR="009C1403" w:rsidDel="00362931" w:rsidRDefault="00C6386D">
      <w:pPr>
        <w:kinsoku w:val="0"/>
        <w:overflowPunct w:val="0"/>
        <w:autoSpaceDE/>
        <w:autoSpaceDN/>
        <w:adjustRightInd/>
        <w:spacing w:line="234" w:lineRule="exact"/>
        <w:ind w:left="3312"/>
        <w:textAlignment w:val="baseline"/>
        <w:rPr>
          <w:del w:id="6751" w:author="Stuart McLarnon (NESO)" w:date="2025-05-29T11:34:00Z" w16du:dateUtc="2025-05-29T10:34:00Z"/>
          <w:rFonts w:ascii="Arial" w:hAnsi="Arial" w:cs="Arial"/>
          <w:spacing w:val="-1"/>
          <w:sz w:val="21"/>
          <w:szCs w:val="21"/>
        </w:rPr>
      </w:pPr>
      <w:del w:id="6752" w:author="Stuart McLarnon (NESO)" w:date="2025-05-29T11:34:00Z" w16du:dateUtc="2025-05-29T10:34:00Z">
        <w:r w:rsidDel="00362931">
          <w:rPr>
            <w:rFonts w:ascii="Arial" w:hAnsi="Arial" w:cs="Arial"/>
            <w:i/>
            <w:iCs/>
            <w:spacing w:val="-1"/>
            <w:sz w:val="21"/>
            <w:szCs w:val="21"/>
          </w:rPr>
          <w:delText>station</w:delText>
        </w:r>
        <w:r w:rsidDel="00362931">
          <w:rPr>
            <w:rFonts w:ascii="Arial" w:hAnsi="Arial" w:cs="Arial"/>
            <w:spacing w:val="-1"/>
            <w:sz w:val="21"/>
            <w:szCs w:val="21"/>
          </w:rPr>
          <w:delText>.</w:delText>
        </w:r>
      </w:del>
    </w:p>
    <w:p w14:paraId="3C890711" w14:textId="127CEAED" w:rsidR="009C1403" w:rsidDel="00362931" w:rsidRDefault="00C6386D">
      <w:pPr>
        <w:kinsoku w:val="0"/>
        <w:overflowPunct w:val="0"/>
        <w:autoSpaceDE/>
        <w:autoSpaceDN/>
        <w:adjustRightInd/>
        <w:spacing w:before="464" w:line="240" w:lineRule="exact"/>
        <w:ind w:left="72"/>
        <w:textAlignment w:val="baseline"/>
        <w:rPr>
          <w:del w:id="6753" w:author="Stuart McLarnon (NESO)" w:date="2025-05-29T11:34:00Z" w16du:dateUtc="2025-05-29T10:34:00Z"/>
          <w:rFonts w:ascii="Arial" w:hAnsi="Arial" w:cs="Arial"/>
          <w:spacing w:val="1"/>
          <w:sz w:val="21"/>
          <w:szCs w:val="21"/>
        </w:rPr>
      </w:pPr>
      <w:del w:id="6754" w:author="Stuart McLarnon (NESO)" w:date="2025-05-29T11:34:00Z" w16du:dateUtc="2025-05-29T10:34:00Z">
        <w:r w:rsidDel="00362931">
          <w:rPr>
            <w:rFonts w:ascii="Arial" w:hAnsi="Arial" w:cs="Arial"/>
            <w:spacing w:val="1"/>
            <w:sz w:val="21"/>
            <w:szCs w:val="21"/>
          </w:rPr>
          <w:delText>Pre-Fault Planning Voltage Limits The voltage limits for use in planning timescales for</w:delText>
        </w:r>
      </w:del>
    </w:p>
    <w:p w14:paraId="6FE0DFA1" w14:textId="762DD381" w:rsidR="009C1403" w:rsidDel="00362931" w:rsidRDefault="00C6386D">
      <w:pPr>
        <w:kinsoku w:val="0"/>
        <w:overflowPunct w:val="0"/>
        <w:autoSpaceDE/>
        <w:autoSpaceDN/>
        <w:adjustRightInd/>
        <w:spacing w:line="241" w:lineRule="exact"/>
        <w:ind w:left="3312"/>
        <w:textAlignment w:val="baseline"/>
        <w:rPr>
          <w:del w:id="6755" w:author="Stuart McLarnon (NESO)" w:date="2025-05-29T11:34:00Z" w16du:dateUtc="2025-05-29T10:34:00Z"/>
          <w:rFonts w:ascii="Arial" w:hAnsi="Arial" w:cs="Arial"/>
          <w:spacing w:val="-3"/>
          <w:sz w:val="21"/>
          <w:szCs w:val="21"/>
        </w:rPr>
      </w:pPr>
      <w:del w:id="6756" w:author="Stuart McLarnon (NESO)" w:date="2025-05-29T11:34:00Z" w16du:dateUtc="2025-05-29T10:34:00Z">
        <w:r w:rsidDel="00362931">
          <w:rPr>
            <w:rFonts w:ascii="Arial" w:hAnsi="Arial" w:cs="Arial"/>
            <w:spacing w:val="-3"/>
            <w:sz w:val="21"/>
            <w:szCs w:val="21"/>
          </w:rPr>
          <w:delText>circumstances before a fault.</w:delText>
        </w:r>
      </w:del>
    </w:p>
    <w:p w14:paraId="20F01621" w14:textId="4B4E0B08" w:rsidR="009C1403" w:rsidDel="00362931" w:rsidRDefault="00C6386D">
      <w:pPr>
        <w:tabs>
          <w:tab w:val="left" w:pos="3312"/>
        </w:tabs>
        <w:kinsoku w:val="0"/>
        <w:overflowPunct w:val="0"/>
        <w:autoSpaceDE/>
        <w:autoSpaceDN/>
        <w:adjustRightInd/>
        <w:spacing w:before="445" w:line="241" w:lineRule="exact"/>
        <w:ind w:left="72"/>
        <w:textAlignment w:val="baseline"/>
        <w:rPr>
          <w:del w:id="6757" w:author="Stuart McLarnon (NESO)" w:date="2025-05-29T11:34:00Z" w16du:dateUtc="2025-05-29T10:34:00Z"/>
          <w:rFonts w:ascii="Arial" w:hAnsi="Arial" w:cs="Arial"/>
          <w:spacing w:val="4"/>
          <w:sz w:val="21"/>
          <w:szCs w:val="21"/>
        </w:rPr>
      </w:pPr>
      <w:del w:id="6758" w:author="Stuart McLarnon (NESO)" w:date="2025-05-29T11:34:00Z" w16du:dateUtc="2025-05-29T10:34:00Z">
        <w:r w:rsidDel="00362931">
          <w:rPr>
            <w:rFonts w:ascii="Arial" w:hAnsi="Arial" w:cs="Arial"/>
            <w:spacing w:val="4"/>
            <w:sz w:val="21"/>
            <w:szCs w:val="21"/>
          </w:rPr>
          <w:delText>Pre-Fault Rating</w:delText>
        </w:r>
        <w:r w:rsidDel="00362931">
          <w:rPr>
            <w:rFonts w:ascii="Arial" w:hAnsi="Arial" w:cs="Arial"/>
            <w:spacing w:val="4"/>
            <w:sz w:val="21"/>
            <w:szCs w:val="21"/>
          </w:rPr>
          <w:tab/>
          <w:delText>The specified pre-fault capability of transmission</w:delText>
        </w:r>
      </w:del>
    </w:p>
    <w:p w14:paraId="358DC688" w14:textId="6668E151" w:rsidR="009C1403" w:rsidDel="00362931" w:rsidRDefault="00C6386D">
      <w:pPr>
        <w:kinsoku w:val="0"/>
        <w:overflowPunct w:val="0"/>
        <w:autoSpaceDE/>
        <w:autoSpaceDN/>
        <w:adjustRightInd/>
        <w:spacing w:before="12" w:line="230" w:lineRule="exact"/>
        <w:ind w:left="3312" w:right="144"/>
        <w:textAlignment w:val="baseline"/>
        <w:rPr>
          <w:del w:id="6759" w:author="Stuart McLarnon (NESO)" w:date="2025-05-29T11:34:00Z" w16du:dateUtc="2025-05-29T10:34:00Z"/>
          <w:rFonts w:ascii="Arial" w:hAnsi="Arial" w:cs="Arial"/>
          <w:spacing w:val="-3"/>
          <w:sz w:val="21"/>
          <w:szCs w:val="21"/>
        </w:rPr>
        <w:pPrChange w:id="6760" w:author="Stuart McLarnon (NESO)" w:date="2025-05-29T13:16:00Z" w16du:dateUtc="2025-05-29T12:16:00Z">
          <w:pPr>
            <w:kinsoku w:val="0"/>
            <w:overflowPunct w:val="0"/>
            <w:autoSpaceDE/>
            <w:autoSpaceDN/>
            <w:adjustRightInd/>
            <w:spacing w:before="12" w:line="230" w:lineRule="exact"/>
            <w:ind w:left="3312" w:right="144"/>
            <w:jc w:val="both"/>
            <w:textAlignment w:val="baseline"/>
          </w:pPr>
        </w:pPrChange>
      </w:pPr>
      <w:del w:id="6761" w:author="Stuart McLarnon (NESO)" w:date="2025-05-29T11:34:00Z" w16du:dateUtc="2025-05-29T10:34:00Z">
        <w:r w:rsidDel="00362931">
          <w:rPr>
            <w:rFonts w:ascii="Arial" w:hAnsi="Arial" w:cs="Arial"/>
            <w:spacing w:val="-3"/>
            <w:sz w:val="21"/>
            <w:szCs w:val="21"/>
          </w:rPr>
          <w:delText>equipment. Due allowance shall be made for specific conditions (e.g. ambient/seasonal temperature), agreed time-dependent loading cycles of equipment and any additional relevant procedures. In operational timeframes dynamic ratings may also be used where available.</w:delText>
        </w:r>
      </w:del>
    </w:p>
    <w:p w14:paraId="1B062161" w14:textId="1298EDA5" w:rsidR="009C1403" w:rsidDel="00362931" w:rsidRDefault="00C6386D">
      <w:pPr>
        <w:tabs>
          <w:tab w:val="left" w:pos="3312"/>
        </w:tabs>
        <w:kinsoku w:val="0"/>
        <w:overflowPunct w:val="0"/>
        <w:autoSpaceDE/>
        <w:autoSpaceDN/>
        <w:adjustRightInd/>
        <w:spacing w:before="450" w:line="242" w:lineRule="exact"/>
        <w:ind w:left="72"/>
        <w:textAlignment w:val="baseline"/>
        <w:rPr>
          <w:del w:id="6762" w:author="Stuart McLarnon (NESO)" w:date="2025-05-29T11:34:00Z" w16du:dateUtc="2025-05-29T10:34:00Z"/>
          <w:rFonts w:ascii="Arial" w:hAnsi="Arial" w:cs="Arial"/>
          <w:i/>
          <w:iCs/>
          <w:spacing w:val="5"/>
          <w:sz w:val="21"/>
          <w:szCs w:val="21"/>
        </w:rPr>
      </w:pPr>
      <w:del w:id="6763" w:author="Stuart McLarnon (NESO)" w:date="2025-05-29T11:34:00Z" w16du:dateUtc="2025-05-29T10:34:00Z">
        <w:r w:rsidDel="00362931">
          <w:rPr>
            <w:rFonts w:ascii="Arial" w:hAnsi="Arial" w:cs="Arial"/>
            <w:spacing w:val="5"/>
            <w:sz w:val="21"/>
            <w:szCs w:val="21"/>
          </w:rPr>
          <w:delText>Prevailing System Conditions</w:delText>
        </w:r>
        <w:r w:rsidDel="00362931">
          <w:rPr>
            <w:rFonts w:ascii="Arial" w:hAnsi="Arial" w:cs="Arial"/>
            <w:spacing w:val="5"/>
            <w:sz w:val="21"/>
            <w:szCs w:val="21"/>
          </w:rPr>
          <w:tab/>
          <w:delText xml:space="preserve">These are conditions on the </w:delText>
        </w:r>
        <w:r w:rsidDel="00362931">
          <w:rPr>
            <w:rFonts w:ascii="Arial" w:hAnsi="Arial" w:cs="Arial"/>
            <w:i/>
            <w:iCs/>
            <w:spacing w:val="5"/>
            <w:sz w:val="21"/>
            <w:szCs w:val="21"/>
          </w:rPr>
          <w:delText>national electricity</w:delText>
        </w:r>
      </w:del>
    </w:p>
    <w:p w14:paraId="553B5523" w14:textId="3BD0D35D" w:rsidR="009C1403" w:rsidDel="00362931" w:rsidRDefault="00C6386D">
      <w:pPr>
        <w:kinsoku w:val="0"/>
        <w:overflowPunct w:val="0"/>
        <w:autoSpaceDE/>
        <w:autoSpaceDN/>
        <w:adjustRightInd/>
        <w:spacing w:before="18" w:line="223" w:lineRule="exact"/>
        <w:ind w:left="3312" w:right="144"/>
        <w:textAlignment w:val="baseline"/>
        <w:rPr>
          <w:del w:id="6764" w:author="Stuart McLarnon (NESO)" w:date="2025-05-29T11:34:00Z" w16du:dateUtc="2025-05-29T10:34:00Z"/>
          <w:rFonts w:ascii="Arial" w:hAnsi="Arial" w:cs="Arial"/>
          <w:sz w:val="21"/>
          <w:szCs w:val="21"/>
        </w:rPr>
        <w:pPrChange w:id="6765" w:author="Stuart McLarnon (NESO)" w:date="2025-05-29T13:16:00Z" w16du:dateUtc="2025-05-29T12:16:00Z">
          <w:pPr>
            <w:kinsoku w:val="0"/>
            <w:overflowPunct w:val="0"/>
            <w:autoSpaceDE/>
            <w:autoSpaceDN/>
            <w:adjustRightInd/>
            <w:spacing w:before="18" w:line="223" w:lineRule="exact"/>
            <w:ind w:left="3312" w:right="144"/>
            <w:jc w:val="both"/>
            <w:textAlignment w:val="baseline"/>
          </w:pPr>
        </w:pPrChange>
      </w:pPr>
      <w:del w:id="6766" w:author="Stuart McLarnon (NESO)" w:date="2025-05-29T11:34:00Z" w16du:dateUtc="2025-05-29T10:34:00Z">
        <w:r w:rsidDel="00362931">
          <w:rPr>
            <w:rFonts w:ascii="Arial" w:hAnsi="Arial" w:cs="Arial"/>
            <w:i/>
            <w:iCs/>
            <w:sz w:val="21"/>
            <w:szCs w:val="21"/>
          </w:rPr>
          <w:delText xml:space="preserve">transmission system </w:delText>
        </w:r>
        <w:r w:rsidDel="00362931">
          <w:rPr>
            <w:rFonts w:ascii="Arial" w:hAnsi="Arial" w:cs="Arial"/>
            <w:sz w:val="21"/>
            <w:szCs w:val="21"/>
          </w:rPr>
          <w:delText xml:space="preserve">prevailing at any given time and will therefore normally include </w:delText>
        </w:r>
        <w:r w:rsidDel="00362931">
          <w:rPr>
            <w:rFonts w:ascii="Arial" w:hAnsi="Arial" w:cs="Arial"/>
            <w:i/>
            <w:iCs/>
            <w:sz w:val="21"/>
            <w:szCs w:val="21"/>
          </w:rPr>
          <w:delText xml:space="preserve">planned outages </w:delText>
        </w:r>
        <w:r w:rsidDel="00362931">
          <w:rPr>
            <w:rFonts w:ascii="Arial" w:hAnsi="Arial" w:cs="Arial"/>
            <w:sz w:val="21"/>
            <w:szCs w:val="21"/>
          </w:rPr>
          <w:delText xml:space="preserve">and </w:delText>
        </w:r>
        <w:r w:rsidDel="00362931">
          <w:rPr>
            <w:rFonts w:ascii="Arial" w:hAnsi="Arial" w:cs="Arial"/>
            <w:i/>
            <w:iCs/>
            <w:sz w:val="21"/>
            <w:szCs w:val="21"/>
          </w:rPr>
          <w:delText>unplanned outages</w:delText>
        </w:r>
        <w:r w:rsidDel="00362931">
          <w:rPr>
            <w:rFonts w:ascii="Arial" w:hAnsi="Arial" w:cs="Arial"/>
            <w:sz w:val="21"/>
            <w:szCs w:val="21"/>
          </w:rPr>
          <w:delText>.</w:delText>
        </w:r>
      </w:del>
    </w:p>
    <w:p w14:paraId="603E03D1" w14:textId="1315F14E" w:rsidR="009C1403" w:rsidDel="00362931" w:rsidRDefault="00C6386D">
      <w:pPr>
        <w:kinsoku w:val="0"/>
        <w:overflowPunct w:val="0"/>
        <w:autoSpaceDE/>
        <w:autoSpaceDN/>
        <w:adjustRightInd/>
        <w:spacing w:before="476" w:line="230" w:lineRule="exact"/>
        <w:ind w:left="3312" w:right="144" w:hanging="3240"/>
        <w:textAlignment w:val="baseline"/>
        <w:rPr>
          <w:del w:id="6767" w:author="Stuart McLarnon (NESO)" w:date="2025-05-29T11:34:00Z" w16du:dateUtc="2025-05-29T10:34:00Z"/>
          <w:rFonts w:ascii="Arial" w:hAnsi="Arial" w:cs="Arial"/>
          <w:sz w:val="21"/>
          <w:szCs w:val="21"/>
        </w:rPr>
        <w:pPrChange w:id="6768" w:author="Stuart McLarnon (NESO)" w:date="2025-05-29T13:16:00Z" w16du:dateUtc="2025-05-29T12:16:00Z">
          <w:pPr>
            <w:kinsoku w:val="0"/>
            <w:overflowPunct w:val="0"/>
            <w:autoSpaceDE/>
            <w:autoSpaceDN/>
            <w:adjustRightInd/>
            <w:spacing w:before="476" w:line="230" w:lineRule="exact"/>
            <w:ind w:left="3312" w:right="144" w:hanging="3240"/>
            <w:jc w:val="both"/>
            <w:textAlignment w:val="baseline"/>
          </w:pPr>
        </w:pPrChange>
      </w:pPr>
      <w:del w:id="6769" w:author="Stuart McLarnon (NESO)" w:date="2025-05-29T11:34:00Z" w16du:dateUtc="2025-05-29T10:34:00Z">
        <w:r w:rsidDel="00362931">
          <w:rPr>
            <w:rFonts w:ascii="Arial" w:hAnsi="Arial" w:cs="Arial"/>
            <w:sz w:val="21"/>
            <w:szCs w:val="21"/>
          </w:rPr>
          <w:delText xml:space="preserve">Primary Transmission Equipment Any equipment installed on the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 xml:space="preserve">to enable bulk transfer of power. This will include </w:delText>
        </w:r>
        <w:r w:rsidDel="00362931">
          <w:rPr>
            <w:rFonts w:ascii="Arial" w:hAnsi="Arial" w:cs="Arial"/>
            <w:i/>
            <w:iCs/>
            <w:sz w:val="21"/>
            <w:szCs w:val="21"/>
          </w:rPr>
          <w:delText>transmission circuits</w:delText>
        </w:r>
        <w:r w:rsidDel="00362931">
          <w:rPr>
            <w:rFonts w:ascii="Arial" w:hAnsi="Arial" w:cs="Arial"/>
            <w:sz w:val="21"/>
            <w:szCs w:val="21"/>
          </w:rPr>
          <w:delText xml:space="preserve">, </w:delText>
        </w:r>
        <w:r w:rsidDel="00362931">
          <w:rPr>
            <w:rFonts w:ascii="Arial" w:hAnsi="Arial" w:cs="Arial"/>
            <w:i/>
            <w:iCs/>
            <w:sz w:val="21"/>
            <w:szCs w:val="21"/>
          </w:rPr>
          <w:delText>busbars</w:delText>
        </w:r>
        <w:r w:rsidDel="00362931">
          <w:rPr>
            <w:rFonts w:ascii="Arial" w:hAnsi="Arial" w:cs="Arial"/>
            <w:sz w:val="21"/>
            <w:szCs w:val="21"/>
          </w:rPr>
          <w:delText>, and switchgear.</w:delText>
        </w:r>
      </w:del>
    </w:p>
    <w:p w14:paraId="45EFC476" w14:textId="4BD6F7EE" w:rsidR="00FF671E" w:rsidDel="00362931" w:rsidRDefault="00FF671E">
      <w:pPr>
        <w:tabs>
          <w:tab w:val="left" w:pos="3672"/>
        </w:tabs>
        <w:kinsoku w:val="0"/>
        <w:overflowPunct w:val="0"/>
        <w:autoSpaceDE/>
        <w:autoSpaceDN/>
        <w:adjustRightInd/>
        <w:spacing w:before="17" w:line="231" w:lineRule="exact"/>
        <w:ind w:left="72"/>
        <w:textAlignment w:val="baseline"/>
        <w:rPr>
          <w:del w:id="6770" w:author="Stuart McLarnon (NESO)" w:date="2025-05-29T11:34:00Z" w16du:dateUtc="2025-05-29T10:34:00Z"/>
          <w:rFonts w:ascii="Arial" w:hAnsi="Arial" w:cs="Arial"/>
          <w:spacing w:val="-1"/>
          <w:sz w:val="21"/>
          <w:szCs w:val="21"/>
        </w:rPr>
      </w:pPr>
    </w:p>
    <w:p w14:paraId="225BFE64" w14:textId="7D628490" w:rsidR="009C1403" w:rsidDel="00362931" w:rsidRDefault="00C6386D">
      <w:pPr>
        <w:tabs>
          <w:tab w:val="left" w:pos="3672"/>
        </w:tabs>
        <w:kinsoku w:val="0"/>
        <w:overflowPunct w:val="0"/>
        <w:autoSpaceDE/>
        <w:autoSpaceDN/>
        <w:adjustRightInd/>
        <w:spacing w:before="17" w:line="231" w:lineRule="exact"/>
        <w:ind w:left="72"/>
        <w:textAlignment w:val="baseline"/>
        <w:rPr>
          <w:del w:id="6771" w:author="Stuart McLarnon (NESO)" w:date="2025-05-29T11:34:00Z" w16du:dateUtc="2025-05-29T10:34:00Z"/>
          <w:rFonts w:ascii="Arial" w:hAnsi="Arial" w:cs="Arial"/>
          <w:spacing w:val="-1"/>
          <w:sz w:val="21"/>
          <w:szCs w:val="21"/>
        </w:rPr>
      </w:pPr>
      <w:del w:id="6772" w:author="Stuart McLarnon (NESO)" w:date="2025-05-29T11:34:00Z" w16du:dateUtc="2025-05-29T10:34:00Z">
        <w:r w:rsidDel="00362931">
          <w:rPr>
            <w:rFonts w:ascii="Arial" w:hAnsi="Arial" w:cs="Arial"/>
            <w:spacing w:val="-1"/>
            <w:sz w:val="21"/>
            <w:szCs w:val="21"/>
          </w:rPr>
          <w:delText>Registered Capacity</w:delText>
        </w:r>
        <w:r w:rsidDel="00362931">
          <w:rPr>
            <w:rFonts w:ascii="Arial" w:hAnsi="Arial" w:cs="Arial"/>
            <w:spacing w:val="-1"/>
            <w:sz w:val="21"/>
            <w:szCs w:val="21"/>
          </w:rPr>
          <w:tab/>
          <w:delText xml:space="preserve">a) In the case of a </w:delText>
        </w:r>
        <w:r w:rsidDel="00362931">
          <w:rPr>
            <w:rFonts w:ascii="Arial" w:hAnsi="Arial" w:cs="Arial"/>
            <w:i/>
            <w:iCs/>
            <w:spacing w:val="-1"/>
            <w:sz w:val="21"/>
            <w:szCs w:val="21"/>
          </w:rPr>
          <w:delText xml:space="preserve">generating unit </w:delText>
        </w:r>
        <w:r w:rsidDel="00362931">
          <w:rPr>
            <w:rFonts w:ascii="Arial" w:hAnsi="Arial" w:cs="Arial"/>
            <w:spacing w:val="-1"/>
            <w:sz w:val="21"/>
            <w:szCs w:val="21"/>
          </w:rPr>
          <w:delText>other than that</w:delText>
        </w:r>
      </w:del>
    </w:p>
    <w:p w14:paraId="3E3AF727" w14:textId="0B944BA7" w:rsidR="009C1403" w:rsidDel="00362931" w:rsidRDefault="00C6386D">
      <w:pPr>
        <w:kinsoku w:val="0"/>
        <w:overflowPunct w:val="0"/>
        <w:autoSpaceDE/>
        <w:autoSpaceDN/>
        <w:adjustRightInd/>
        <w:spacing w:before="1" w:line="231" w:lineRule="exact"/>
        <w:ind w:left="4104" w:right="144"/>
        <w:textAlignment w:val="baseline"/>
        <w:rPr>
          <w:del w:id="6773" w:author="Stuart McLarnon (NESO)" w:date="2025-05-29T11:34:00Z" w16du:dateUtc="2025-05-29T10:34:00Z"/>
          <w:rFonts w:ascii="Arial" w:hAnsi="Arial" w:cs="Arial"/>
          <w:spacing w:val="-6"/>
          <w:sz w:val="21"/>
          <w:szCs w:val="21"/>
        </w:rPr>
        <w:pPrChange w:id="6774" w:author="Stuart McLarnon (NESO)" w:date="2025-05-29T13:16:00Z" w16du:dateUtc="2025-05-29T12:16:00Z">
          <w:pPr>
            <w:kinsoku w:val="0"/>
            <w:overflowPunct w:val="0"/>
            <w:autoSpaceDE/>
            <w:autoSpaceDN/>
            <w:adjustRightInd/>
            <w:spacing w:before="1" w:line="231" w:lineRule="exact"/>
            <w:ind w:left="4104" w:right="144"/>
            <w:jc w:val="both"/>
            <w:textAlignment w:val="baseline"/>
          </w:pPr>
        </w:pPrChange>
      </w:pPr>
      <w:del w:id="6775" w:author="Stuart McLarnon (NESO)" w:date="2025-05-29T11:34:00Z" w16du:dateUtc="2025-05-29T10:34:00Z">
        <w:r w:rsidDel="00362931">
          <w:rPr>
            <w:rFonts w:ascii="Arial" w:hAnsi="Arial" w:cs="Arial"/>
            <w:spacing w:val="-6"/>
            <w:sz w:val="21"/>
            <w:szCs w:val="21"/>
          </w:rPr>
          <w:delText xml:space="preserve">forming part of a CCGT module or </w:delText>
        </w:r>
        <w:r w:rsidDel="00362931">
          <w:rPr>
            <w:rFonts w:ascii="Arial" w:hAnsi="Arial" w:cs="Arial"/>
            <w:i/>
            <w:iCs/>
            <w:spacing w:val="-6"/>
            <w:sz w:val="21"/>
            <w:szCs w:val="21"/>
          </w:rPr>
          <w:delText xml:space="preserve">power park module, </w:delText>
        </w:r>
        <w:r w:rsidDel="00362931">
          <w:rPr>
            <w:rFonts w:ascii="Arial" w:hAnsi="Arial" w:cs="Arial"/>
            <w:spacing w:val="-6"/>
            <w:sz w:val="21"/>
            <w:szCs w:val="21"/>
          </w:rPr>
          <w:delText xml:space="preserve">the normal full load capacity of a </w:delText>
        </w:r>
        <w:r w:rsidDel="00362931">
          <w:rPr>
            <w:rFonts w:ascii="Arial" w:hAnsi="Arial" w:cs="Arial"/>
            <w:i/>
            <w:iCs/>
            <w:spacing w:val="-6"/>
            <w:sz w:val="21"/>
            <w:szCs w:val="21"/>
          </w:rPr>
          <w:delText xml:space="preserve">generating unit </w:delText>
        </w:r>
        <w:r w:rsidDel="00362931">
          <w:rPr>
            <w:rFonts w:ascii="Arial" w:hAnsi="Arial" w:cs="Arial"/>
            <w:spacing w:val="-6"/>
            <w:sz w:val="21"/>
            <w:szCs w:val="21"/>
          </w:rPr>
          <w:delText xml:space="preserve">as declared by the </w:delText>
        </w:r>
        <w:r w:rsidDel="00362931">
          <w:rPr>
            <w:rFonts w:ascii="Arial" w:hAnsi="Arial" w:cs="Arial"/>
            <w:i/>
            <w:iCs/>
            <w:spacing w:val="-6"/>
            <w:sz w:val="21"/>
            <w:szCs w:val="21"/>
          </w:rPr>
          <w:delText>generator</w:delText>
        </w:r>
        <w:r w:rsidDel="00362931">
          <w:rPr>
            <w:rFonts w:ascii="Arial" w:hAnsi="Arial" w:cs="Arial"/>
            <w:spacing w:val="-6"/>
            <w:sz w:val="21"/>
            <w:szCs w:val="21"/>
          </w:rPr>
          <w:delText xml:space="preserve">, less the MW consumed by the </w:delText>
        </w:r>
        <w:r w:rsidDel="00362931">
          <w:rPr>
            <w:rFonts w:ascii="Arial" w:hAnsi="Arial" w:cs="Arial"/>
            <w:i/>
            <w:iCs/>
            <w:spacing w:val="-6"/>
            <w:sz w:val="21"/>
            <w:szCs w:val="21"/>
          </w:rPr>
          <w:delText xml:space="preserve">generating unit </w:delText>
        </w:r>
        <w:r w:rsidDel="00362931">
          <w:rPr>
            <w:rFonts w:ascii="Arial" w:hAnsi="Arial" w:cs="Arial"/>
            <w:spacing w:val="-6"/>
            <w:sz w:val="21"/>
            <w:szCs w:val="21"/>
          </w:rPr>
          <w:delText xml:space="preserve">through the </w:delText>
        </w:r>
        <w:r w:rsidDel="00362931">
          <w:rPr>
            <w:rFonts w:ascii="Arial" w:hAnsi="Arial" w:cs="Arial"/>
            <w:i/>
            <w:iCs/>
            <w:spacing w:val="-6"/>
            <w:sz w:val="21"/>
            <w:szCs w:val="21"/>
          </w:rPr>
          <w:delText xml:space="preserve">generating unit’s </w:delText>
        </w:r>
        <w:r w:rsidDel="00362931">
          <w:rPr>
            <w:rFonts w:ascii="Arial" w:hAnsi="Arial" w:cs="Arial"/>
            <w:spacing w:val="-6"/>
            <w:sz w:val="21"/>
            <w:szCs w:val="21"/>
          </w:rPr>
          <w:delText>unit transformer when producing the same (the resultant figure being expressed in whole MW).</w:delText>
        </w:r>
      </w:del>
    </w:p>
    <w:p w14:paraId="77286F2D" w14:textId="55E05869" w:rsidR="009C1403" w:rsidDel="00362931" w:rsidRDefault="00C6386D">
      <w:pPr>
        <w:numPr>
          <w:ilvl w:val="0"/>
          <w:numId w:val="35"/>
        </w:numPr>
        <w:kinsoku w:val="0"/>
        <w:overflowPunct w:val="0"/>
        <w:autoSpaceDE/>
        <w:autoSpaceDN/>
        <w:adjustRightInd/>
        <w:spacing w:before="108" w:line="231" w:lineRule="exact"/>
        <w:ind w:right="144"/>
        <w:textAlignment w:val="baseline"/>
        <w:rPr>
          <w:del w:id="6776" w:author="Stuart McLarnon (NESO)" w:date="2025-05-29T11:34:00Z" w16du:dateUtc="2025-05-29T10:34:00Z"/>
          <w:rFonts w:ascii="Arial" w:hAnsi="Arial" w:cs="Arial"/>
          <w:spacing w:val="-8"/>
          <w:sz w:val="21"/>
          <w:szCs w:val="21"/>
        </w:rPr>
        <w:pPrChange w:id="6777" w:author="Stuart McLarnon (NESO)" w:date="2025-05-29T13:16:00Z" w16du:dateUtc="2025-05-29T12:16:00Z">
          <w:pPr>
            <w:numPr>
              <w:numId w:val="35"/>
            </w:numPr>
            <w:tabs>
              <w:tab w:val="num" w:pos="4104"/>
            </w:tabs>
            <w:kinsoku w:val="0"/>
            <w:overflowPunct w:val="0"/>
            <w:autoSpaceDE/>
            <w:autoSpaceDN/>
            <w:adjustRightInd/>
            <w:spacing w:before="108" w:line="231" w:lineRule="exact"/>
            <w:ind w:left="4104" w:right="144" w:hanging="360"/>
            <w:jc w:val="both"/>
            <w:textAlignment w:val="baseline"/>
          </w:pPr>
        </w:pPrChange>
      </w:pPr>
      <w:del w:id="6778" w:author="Stuart McLarnon (NESO)" w:date="2025-05-29T11:34:00Z" w16du:dateUtc="2025-05-29T10:34:00Z">
        <w:r w:rsidDel="00362931">
          <w:rPr>
            <w:rFonts w:ascii="Arial" w:hAnsi="Arial" w:cs="Arial"/>
            <w:spacing w:val="-8"/>
            <w:sz w:val="21"/>
            <w:szCs w:val="21"/>
          </w:rPr>
          <w:delText xml:space="preserve">In the case of a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power park module</w:delText>
        </w:r>
        <w:r w:rsidDel="00362931">
          <w:rPr>
            <w:rFonts w:ascii="Arial" w:hAnsi="Arial" w:cs="Arial"/>
            <w:spacing w:val="-8"/>
            <w:sz w:val="21"/>
            <w:szCs w:val="21"/>
          </w:rPr>
          <w:delText xml:space="preserve">, the normal full load capacity of the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delText xml:space="preserve">(as the case may be) as declared by the </w:delText>
        </w:r>
        <w:r w:rsidDel="00362931">
          <w:rPr>
            <w:rFonts w:ascii="Arial" w:hAnsi="Arial" w:cs="Arial"/>
            <w:i/>
            <w:iCs/>
            <w:spacing w:val="-8"/>
            <w:sz w:val="21"/>
            <w:szCs w:val="21"/>
          </w:rPr>
          <w:delText>generator</w:delText>
        </w:r>
        <w:r w:rsidDel="00362931">
          <w:rPr>
            <w:rFonts w:ascii="Arial" w:hAnsi="Arial" w:cs="Arial"/>
            <w:spacing w:val="-8"/>
            <w:sz w:val="21"/>
            <w:szCs w:val="21"/>
          </w:rPr>
          <w:delText xml:space="preserve">, being the active power declared by the </w:delText>
        </w:r>
        <w:r w:rsidDel="00362931">
          <w:rPr>
            <w:rFonts w:ascii="Arial" w:hAnsi="Arial" w:cs="Arial"/>
            <w:i/>
            <w:iCs/>
            <w:spacing w:val="-8"/>
            <w:sz w:val="21"/>
            <w:szCs w:val="21"/>
          </w:rPr>
          <w:delText xml:space="preserve">generator </w:delText>
        </w:r>
        <w:r w:rsidDel="00362931">
          <w:rPr>
            <w:rFonts w:ascii="Arial" w:hAnsi="Arial" w:cs="Arial"/>
            <w:spacing w:val="-8"/>
            <w:sz w:val="21"/>
            <w:szCs w:val="21"/>
          </w:rPr>
          <w:delText xml:space="preserve">as being deliverable by the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delText xml:space="preserve">at the </w:delText>
        </w:r>
        <w:r w:rsidDel="00362931">
          <w:rPr>
            <w:rFonts w:ascii="Arial" w:hAnsi="Arial" w:cs="Arial"/>
            <w:i/>
            <w:iCs/>
            <w:spacing w:val="-8"/>
            <w:sz w:val="21"/>
            <w:szCs w:val="21"/>
          </w:rPr>
          <w:delText xml:space="preserve">GEP </w:delText>
        </w:r>
        <w:r w:rsidDel="00362931">
          <w:rPr>
            <w:rFonts w:ascii="Arial" w:hAnsi="Arial" w:cs="Arial"/>
            <w:spacing w:val="-8"/>
            <w:sz w:val="21"/>
            <w:szCs w:val="21"/>
          </w:rPr>
          <w:delText xml:space="preserve">(or in the case of a CCGT module or </w:delText>
        </w:r>
        <w:r w:rsidDel="00362931">
          <w:rPr>
            <w:rFonts w:ascii="Arial" w:hAnsi="Arial" w:cs="Arial"/>
            <w:i/>
            <w:iCs/>
            <w:spacing w:val="-8"/>
            <w:sz w:val="21"/>
            <w:szCs w:val="21"/>
          </w:rPr>
          <w:delText xml:space="preserve">offshore </w:delText>
        </w:r>
        <w:r w:rsidDel="00362931">
          <w:rPr>
            <w:rFonts w:ascii="Arial" w:hAnsi="Arial" w:cs="Arial"/>
            <w:spacing w:val="-8"/>
            <w:sz w:val="21"/>
            <w:szCs w:val="21"/>
          </w:rPr>
          <w:delText xml:space="preserve">gas turbine or </w:delText>
        </w:r>
        <w:r w:rsidDel="00362931">
          <w:rPr>
            <w:rFonts w:ascii="Arial" w:hAnsi="Arial" w:cs="Arial"/>
            <w:i/>
            <w:iCs/>
            <w:spacing w:val="-8"/>
            <w:sz w:val="21"/>
            <w:szCs w:val="21"/>
          </w:rPr>
          <w:delText xml:space="preserve">power park module </w:delText>
        </w:r>
        <w:r w:rsidDel="00362931">
          <w:rPr>
            <w:rFonts w:ascii="Arial" w:hAnsi="Arial" w:cs="Arial"/>
            <w:spacing w:val="-8"/>
            <w:sz w:val="21"/>
            <w:szCs w:val="21"/>
          </w:rPr>
          <w:delText xml:space="preserve">embedded in a </w:delText>
        </w:r>
        <w:r w:rsidDel="00362931">
          <w:rPr>
            <w:rFonts w:ascii="Arial" w:hAnsi="Arial" w:cs="Arial"/>
            <w:i/>
            <w:iCs/>
            <w:spacing w:val="-8"/>
            <w:sz w:val="21"/>
            <w:szCs w:val="21"/>
          </w:rPr>
          <w:delText>user system</w:delText>
        </w:r>
        <w:r w:rsidDel="00362931">
          <w:rPr>
            <w:rFonts w:ascii="Arial" w:hAnsi="Arial" w:cs="Arial"/>
            <w:spacing w:val="-8"/>
            <w:sz w:val="21"/>
            <w:szCs w:val="21"/>
          </w:rPr>
          <w:delText xml:space="preserve">, at the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entry point), expressed in whole MW.</w:delText>
        </w:r>
      </w:del>
    </w:p>
    <w:p w14:paraId="653E13A5" w14:textId="45B7D701" w:rsidR="009C1403" w:rsidDel="00362931" w:rsidRDefault="00C6386D">
      <w:pPr>
        <w:numPr>
          <w:ilvl w:val="0"/>
          <w:numId w:val="35"/>
        </w:numPr>
        <w:kinsoku w:val="0"/>
        <w:overflowPunct w:val="0"/>
        <w:autoSpaceDE/>
        <w:autoSpaceDN/>
        <w:adjustRightInd/>
        <w:spacing w:before="97" w:line="231" w:lineRule="exact"/>
        <w:ind w:right="144"/>
        <w:textAlignment w:val="baseline"/>
        <w:rPr>
          <w:del w:id="6779" w:author="Stuart McLarnon (NESO)" w:date="2025-05-29T11:34:00Z" w16du:dateUtc="2025-05-29T10:34:00Z"/>
          <w:rFonts w:ascii="Arial" w:hAnsi="Arial" w:cs="Arial"/>
          <w:spacing w:val="-7"/>
          <w:sz w:val="21"/>
          <w:szCs w:val="21"/>
        </w:rPr>
        <w:pPrChange w:id="6780" w:author="Stuart McLarnon (NESO)" w:date="2025-05-29T13:16:00Z" w16du:dateUtc="2025-05-29T12:16:00Z">
          <w:pPr>
            <w:numPr>
              <w:numId w:val="35"/>
            </w:numPr>
            <w:tabs>
              <w:tab w:val="num" w:pos="4104"/>
            </w:tabs>
            <w:kinsoku w:val="0"/>
            <w:overflowPunct w:val="0"/>
            <w:autoSpaceDE/>
            <w:autoSpaceDN/>
            <w:adjustRightInd/>
            <w:spacing w:before="97" w:line="231" w:lineRule="exact"/>
            <w:ind w:left="4104" w:right="144" w:hanging="360"/>
            <w:jc w:val="both"/>
            <w:textAlignment w:val="baseline"/>
          </w:pPr>
        </w:pPrChange>
      </w:pPr>
      <w:del w:id="6781" w:author="Stuart McLarnon (NESO)" w:date="2025-05-29T11:34:00Z" w16du:dateUtc="2025-05-29T10:34:00Z">
        <w:r w:rsidDel="00362931">
          <w:rPr>
            <w:rFonts w:ascii="Arial" w:hAnsi="Arial" w:cs="Arial"/>
            <w:spacing w:val="-7"/>
            <w:sz w:val="21"/>
            <w:szCs w:val="21"/>
          </w:rPr>
          <w:delText xml:space="preserve">In the case of a </w:delText>
        </w:r>
        <w:r w:rsidDel="00362931">
          <w:rPr>
            <w:rFonts w:ascii="Arial" w:hAnsi="Arial" w:cs="Arial"/>
            <w:i/>
            <w:iCs/>
            <w:spacing w:val="-7"/>
            <w:sz w:val="21"/>
            <w:szCs w:val="21"/>
          </w:rPr>
          <w:delText>power station</w:delText>
        </w:r>
        <w:r w:rsidDel="00362931">
          <w:rPr>
            <w:rFonts w:ascii="Arial" w:hAnsi="Arial" w:cs="Arial"/>
            <w:spacing w:val="-7"/>
            <w:sz w:val="21"/>
            <w:szCs w:val="21"/>
          </w:rPr>
          <w:delText xml:space="preserve">, the maximum amount of active power deliverable by the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at the </w:delText>
        </w:r>
        <w:r w:rsidDel="00362931">
          <w:rPr>
            <w:rFonts w:ascii="Arial" w:hAnsi="Arial" w:cs="Arial"/>
            <w:i/>
            <w:iCs/>
            <w:spacing w:val="-7"/>
            <w:sz w:val="21"/>
            <w:szCs w:val="21"/>
          </w:rPr>
          <w:delText xml:space="preserve">GEP </w:delText>
        </w:r>
        <w:r w:rsidDel="00362931">
          <w:rPr>
            <w:rFonts w:ascii="Arial" w:hAnsi="Arial" w:cs="Arial"/>
            <w:spacing w:val="-7"/>
            <w:sz w:val="21"/>
            <w:szCs w:val="21"/>
          </w:rPr>
          <w:delText xml:space="preserve">(or in the case of a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embedded in a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at the </w:delText>
        </w:r>
        <w:r w:rsidDel="00362931">
          <w:rPr>
            <w:rFonts w:ascii="Arial" w:hAnsi="Arial" w:cs="Arial"/>
            <w:i/>
            <w:iCs/>
            <w:spacing w:val="-7"/>
            <w:sz w:val="21"/>
            <w:szCs w:val="21"/>
          </w:rPr>
          <w:delText xml:space="preserve">user system </w:delText>
        </w:r>
        <w:r w:rsidDel="00362931">
          <w:rPr>
            <w:rFonts w:ascii="Arial" w:hAnsi="Arial" w:cs="Arial"/>
            <w:spacing w:val="-7"/>
            <w:sz w:val="21"/>
            <w:szCs w:val="21"/>
          </w:rPr>
          <w:delText xml:space="preserve">entry point), as declared by the </w:delText>
        </w:r>
        <w:r w:rsidDel="00362931">
          <w:rPr>
            <w:rFonts w:ascii="Arial" w:hAnsi="Arial" w:cs="Arial"/>
            <w:i/>
            <w:iCs/>
            <w:spacing w:val="-7"/>
            <w:sz w:val="21"/>
            <w:szCs w:val="21"/>
          </w:rPr>
          <w:delText>generator</w:delText>
        </w:r>
        <w:r w:rsidDel="00362931">
          <w:rPr>
            <w:rFonts w:ascii="Arial" w:hAnsi="Arial" w:cs="Arial"/>
            <w:spacing w:val="-7"/>
            <w:sz w:val="21"/>
            <w:szCs w:val="21"/>
          </w:rPr>
          <w:delText xml:space="preserve">, expressed in whole MW. The maximum active power deliverable is the maximum amount deliverable simultaneously by the </w:delText>
        </w:r>
        <w:r w:rsidDel="00362931">
          <w:rPr>
            <w:rFonts w:ascii="Arial" w:hAnsi="Arial" w:cs="Arial"/>
            <w:i/>
            <w:iCs/>
            <w:spacing w:val="-7"/>
            <w:sz w:val="21"/>
            <w:szCs w:val="21"/>
          </w:rPr>
          <w:delText xml:space="preserve">generating units </w:delText>
        </w:r>
        <w:r w:rsidDel="00362931">
          <w:rPr>
            <w:rFonts w:ascii="Arial" w:hAnsi="Arial" w:cs="Arial"/>
            <w:spacing w:val="-7"/>
            <w:sz w:val="21"/>
            <w:szCs w:val="21"/>
          </w:rPr>
          <w:delText xml:space="preserve">and/or CCGT modules and/or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gas turbines and/or </w:delText>
        </w:r>
        <w:r w:rsidDel="00362931">
          <w:rPr>
            <w:rFonts w:ascii="Arial" w:hAnsi="Arial" w:cs="Arial"/>
            <w:i/>
            <w:iCs/>
            <w:spacing w:val="-7"/>
            <w:sz w:val="21"/>
            <w:szCs w:val="21"/>
          </w:rPr>
          <w:delText xml:space="preserve">power park modules </w:delText>
        </w:r>
        <w:r w:rsidDel="00362931">
          <w:rPr>
            <w:rFonts w:ascii="Arial" w:hAnsi="Arial" w:cs="Arial"/>
            <w:spacing w:val="-7"/>
            <w:sz w:val="21"/>
            <w:szCs w:val="21"/>
          </w:rPr>
          <w:delText xml:space="preserve">less the MW consumed by the </w:delText>
        </w:r>
        <w:r w:rsidDel="00362931">
          <w:rPr>
            <w:rFonts w:ascii="Arial" w:hAnsi="Arial" w:cs="Arial"/>
            <w:i/>
            <w:iCs/>
            <w:spacing w:val="-7"/>
            <w:sz w:val="21"/>
            <w:szCs w:val="21"/>
          </w:rPr>
          <w:delText xml:space="preserve">generating units </w:delText>
        </w:r>
        <w:r w:rsidDel="00362931">
          <w:rPr>
            <w:rFonts w:ascii="Arial" w:hAnsi="Arial" w:cs="Arial"/>
            <w:spacing w:val="-7"/>
            <w:sz w:val="21"/>
            <w:szCs w:val="21"/>
          </w:rPr>
          <w:delText xml:space="preserve">and/or CCGT modules and/or </w:delText>
        </w:r>
        <w:r w:rsidDel="00362931">
          <w:rPr>
            <w:rFonts w:ascii="Arial" w:hAnsi="Arial" w:cs="Arial"/>
            <w:i/>
            <w:iCs/>
            <w:spacing w:val="-7"/>
            <w:sz w:val="21"/>
            <w:szCs w:val="21"/>
          </w:rPr>
          <w:delText xml:space="preserve">offshore </w:delText>
        </w:r>
        <w:r w:rsidDel="00362931">
          <w:rPr>
            <w:rFonts w:ascii="Arial" w:hAnsi="Arial" w:cs="Arial"/>
            <w:spacing w:val="-7"/>
            <w:sz w:val="21"/>
            <w:szCs w:val="21"/>
          </w:rPr>
          <w:delText xml:space="preserve">gas turbines and/or </w:delText>
        </w:r>
        <w:r w:rsidDel="00362931">
          <w:rPr>
            <w:rFonts w:ascii="Arial" w:hAnsi="Arial" w:cs="Arial"/>
            <w:i/>
            <w:iCs/>
            <w:spacing w:val="-7"/>
            <w:sz w:val="21"/>
            <w:szCs w:val="21"/>
          </w:rPr>
          <w:delText xml:space="preserve">power park modules </w:delText>
        </w:r>
        <w:r w:rsidDel="00362931">
          <w:rPr>
            <w:rFonts w:ascii="Arial" w:hAnsi="Arial" w:cs="Arial"/>
            <w:spacing w:val="-7"/>
            <w:sz w:val="21"/>
            <w:szCs w:val="21"/>
          </w:rPr>
          <w:delText>in producing that active power.</w:delText>
        </w:r>
      </w:del>
    </w:p>
    <w:p w14:paraId="19849C5A" w14:textId="7D627B7B" w:rsidR="009C1403" w:rsidDel="00362931" w:rsidRDefault="00C6386D">
      <w:pPr>
        <w:numPr>
          <w:ilvl w:val="0"/>
          <w:numId w:val="36"/>
        </w:numPr>
        <w:kinsoku w:val="0"/>
        <w:overflowPunct w:val="0"/>
        <w:autoSpaceDE/>
        <w:autoSpaceDN/>
        <w:adjustRightInd/>
        <w:spacing w:before="118" w:line="231" w:lineRule="exact"/>
        <w:ind w:right="144"/>
        <w:textAlignment w:val="baseline"/>
        <w:rPr>
          <w:del w:id="6782" w:author="Stuart McLarnon (NESO)" w:date="2025-05-29T11:34:00Z" w16du:dateUtc="2025-05-29T10:34:00Z"/>
          <w:rFonts w:ascii="Arial" w:hAnsi="Arial" w:cs="Arial"/>
          <w:spacing w:val="-8"/>
          <w:sz w:val="21"/>
          <w:szCs w:val="21"/>
        </w:rPr>
        <w:pPrChange w:id="6783" w:author="Stuart McLarnon (NESO)" w:date="2025-05-29T13:16:00Z" w16du:dateUtc="2025-05-29T12:16:00Z">
          <w:pPr>
            <w:numPr>
              <w:numId w:val="36"/>
            </w:numPr>
            <w:tabs>
              <w:tab w:val="num" w:pos="4104"/>
            </w:tabs>
            <w:kinsoku w:val="0"/>
            <w:overflowPunct w:val="0"/>
            <w:autoSpaceDE/>
            <w:autoSpaceDN/>
            <w:adjustRightInd/>
            <w:spacing w:before="118" w:line="231" w:lineRule="exact"/>
            <w:ind w:left="4104" w:right="144" w:hanging="360"/>
            <w:jc w:val="both"/>
            <w:textAlignment w:val="baseline"/>
          </w:pPr>
        </w:pPrChange>
      </w:pPr>
      <w:del w:id="6784" w:author="Stuart McLarnon (NESO)" w:date="2025-05-29T11:34:00Z" w16du:dateUtc="2025-05-29T10:34:00Z">
        <w:r w:rsidDel="00362931">
          <w:rPr>
            <w:rFonts w:ascii="Arial" w:hAnsi="Arial" w:cs="Arial"/>
            <w:spacing w:val="-8"/>
            <w:sz w:val="21"/>
            <w:szCs w:val="21"/>
          </w:rPr>
          <w:delText xml:space="preserve">In the case of a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at a </w:delText>
        </w:r>
        <w:r w:rsidDel="00362931">
          <w:rPr>
            <w:rFonts w:ascii="Arial" w:hAnsi="Arial" w:cs="Arial"/>
            <w:i/>
            <w:iCs/>
            <w:spacing w:val="-8"/>
            <w:sz w:val="21"/>
            <w:szCs w:val="21"/>
          </w:rPr>
          <w:delText>DC converte</w:delText>
        </w:r>
        <w:r w:rsidDel="00362931">
          <w:rPr>
            <w:rFonts w:ascii="Arial" w:hAnsi="Arial" w:cs="Arial"/>
            <w:spacing w:val="-8"/>
            <w:sz w:val="21"/>
            <w:szCs w:val="21"/>
          </w:rPr>
          <w:delText xml:space="preserve">r station, supplying active power to the </w:delText>
        </w:r>
        <w:r w:rsidDel="00362931">
          <w:rPr>
            <w:rFonts w:ascii="Arial" w:hAnsi="Arial" w:cs="Arial"/>
            <w:i/>
            <w:iCs/>
            <w:spacing w:val="-8"/>
            <w:sz w:val="21"/>
            <w:szCs w:val="21"/>
          </w:rPr>
          <w:delText xml:space="preserve">national electricity transmission system, </w:delText>
        </w:r>
        <w:r w:rsidDel="00362931">
          <w:rPr>
            <w:rFonts w:ascii="Arial" w:hAnsi="Arial" w:cs="Arial"/>
            <w:spacing w:val="-8"/>
            <w:sz w:val="21"/>
            <w:szCs w:val="21"/>
          </w:rPr>
          <w:delText xml:space="preserve">or a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 xml:space="preserve">from an </w:delText>
        </w:r>
        <w:r w:rsidDel="00362931">
          <w:rPr>
            <w:rFonts w:ascii="Arial" w:hAnsi="Arial" w:cs="Arial"/>
            <w:i/>
            <w:iCs/>
            <w:spacing w:val="-8"/>
            <w:sz w:val="21"/>
            <w:szCs w:val="21"/>
          </w:rPr>
          <w:delText xml:space="preserve">external system </w:delText>
        </w:r>
        <w:r w:rsidDel="00362931">
          <w:rPr>
            <w:rFonts w:ascii="Arial" w:hAnsi="Arial" w:cs="Arial"/>
            <w:spacing w:val="-8"/>
            <w:sz w:val="21"/>
            <w:szCs w:val="21"/>
          </w:rPr>
          <w:delText xml:space="preserve">or </w:delText>
        </w:r>
        <w:r w:rsidDel="00362931">
          <w:rPr>
            <w:rFonts w:ascii="Arial" w:hAnsi="Arial" w:cs="Arial"/>
            <w:i/>
            <w:iCs/>
            <w:spacing w:val="-8"/>
            <w:sz w:val="21"/>
            <w:szCs w:val="21"/>
          </w:rPr>
          <w:delText>generating unit(s)</w:delText>
        </w:r>
        <w:r w:rsidDel="00362931">
          <w:rPr>
            <w:rFonts w:ascii="Arial" w:hAnsi="Arial" w:cs="Arial"/>
            <w:spacing w:val="-8"/>
            <w:sz w:val="21"/>
            <w:szCs w:val="21"/>
          </w:rPr>
          <w:delText xml:space="preserve">, the normal full load amount of active power transferable from a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at the </w:delText>
        </w:r>
        <w:r w:rsidDel="00362931">
          <w:rPr>
            <w:rFonts w:ascii="Arial" w:hAnsi="Arial" w:cs="Arial"/>
            <w:i/>
            <w:iCs/>
            <w:spacing w:val="-8"/>
            <w:sz w:val="21"/>
            <w:szCs w:val="21"/>
          </w:rPr>
          <w:delText xml:space="preserve">GEP </w:delText>
        </w:r>
        <w:r w:rsidDel="00362931">
          <w:rPr>
            <w:rFonts w:ascii="Arial" w:hAnsi="Arial" w:cs="Arial"/>
            <w:spacing w:val="-8"/>
            <w:sz w:val="21"/>
            <w:szCs w:val="21"/>
          </w:rPr>
          <w:delText xml:space="preserve">(or in the case of an embedded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 xml:space="preserve">station at the </w:delText>
        </w:r>
        <w:r w:rsidDel="00362931">
          <w:rPr>
            <w:rFonts w:ascii="Arial" w:hAnsi="Arial" w:cs="Arial"/>
            <w:i/>
            <w:iCs/>
            <w:spacing w:val="-8"/>
            <w:sz w:val="21"/>
            <w:szCs w:val="21"/>
          </w:rPr>
          <w:delText xml:space="preserve">user system </w:delText>
        </w:r>
        <w:r w:rsidDel="00362931">
          <w:rPr>
            <w:rFonts w:ascii="Arial" w:hAnsi="Arial" w:cs="Arial"/>
            <w:spacing w:val="-8"/>
            <w:sz w:val="21"/>
            <w:szCs w:val="21"/>
          </w:rPr>
          <w:delText xml:space="preserve">entry point), as declared by the </w:delText>
        </w:r>
        <w:r w:rsidDel="00362931">
          <w:rPr>
            <w:rFonts w:ascii="Arial" w:hAnsi="Arial" w:cs="Arial"/>
            <w:i/>
            <w:iCs/>
            <w:spacing w:val="-8"/>
            <w:sz w:val="21"/>
            <w:szCs w:val="21"/>
          </w:rPr>
          <w:delText xml:space="preserve">DC converter </w:delText>
        </w:r>
        <w:r w:rsidDel="00362931">
          <w:rPr>
            <w:rFonts w:ascii="Arial" w:hAnsi="Arial" w:cs="Arial"/>
            <w:spacing w:val="-8"/>
            <w:sz w:val="21"/>
            <w:szCs w:val="21"/>
          </w:rPr>
          <w:delText>station owner, expressed in whole MW, or in MW to one decimal place.</w:delText>
        </w:r>
      </w:del>
    </w:p>
    <w:p w14:paraId="2BEFEAEC" w14:textId="7B3A962B" w:rsidR="009C1403" w:rsidRPr="00FF671E" w:rsidDel="00362931" w:rsidRDefault="00C6386D">
      <w:pPr>
        <w:widowControl/>
        <w:numPr>
          <w:ilvl w:val="0"/>
          <w:numId w:val="36"/>
        </w:numPr>
        <w:kinsoku w:val="0"/>
        <w:overflowPunct w:val="0"/>
        <w:autoSpaceDE/>
        <w:autoSpaceDN/>
        <w:adjustRightInd/>
        <w:spacing w:before="109" w:line="231" w:lineRule="exact"/>
        <w:ind w:right="144"/>
        <w:textAlignment w:val="baseline"/>
        <w:rPr>
          <w:del w:id="6785" w:author="Stuart McLarnon (NESO)" w:date="2025-05-29T11:34:00Z" w16du:dateUtc="2025-05-29T10:34:00Z"/>
          <w:sz w:val="24"/>
          <w:szCs w:val="24"/>
        </w:rPr>
        <w:sectPr w:rsidR="009C1403" w:rsidRPr="00FF671E" w:rsidDel="00362931">
          <w:headerReference w:type="default" r:id="rId40"/>
          <w:pgSz w:w="11904" w:h="16834"/>
          <w:pgMar w:top="1440" w:right="2017" w:bottom="508" w:left="1567" w:header="720" w:footer="720" w:gutter="0"/>
          <w:cols w:space="720"/>
          <w:noEndnote/>
        </w:sectPr>
        <w:pPrChange w:id="6790" w:author="Stuart McLarnon (NESO)" w:date="2025-05-29T13:16:00Z" w16du:dateUtc="2025-05-29T12:16:00Z">
          <w:pPr>
            <w:widowControl/>
            <w:numPr>
              <w:numId w:val="36"/>
            </w:numPr>
            <w:tabs>
              <w:tab w:val="num" w:pos="4104"/>
            </w:tabs>
            <w:kinsoku w:val="0"/>
            <w:overflowPunct w:val="0"/>
            <w:autoSpaceDE/>
            <w:autoSpaceDN/>
            <w:adjustRightInd/>
            <w:spacing w:before="109" w:line="231" w:lineRule="exact"/>
            <w:ind w:left="4104" w:right="144" w:hanging="360"/>
            <w:jc w:val="both"/>
            <w:textAlignment w:val="baseline"/>
          </w:pPr>
        </w:pPrChange>
      </w:pPr>
      <w:del w:id="6791" w:author="Stuart McLarnon (NESO)" w:date="2025-05-29T11:34:00Z" w16du:dateUtc="2025-05-29T10:34:00Z">
        <w:r w:rsidRPr="00FF671E" w:rsidDel="00362931">
          <w:rPr>
            <w:rFonts w:ascii="Arial" w:hAnsi="Arial" w:cs="Arial"/>
            <w:spacing w:val="-7"/>
            <w:sz w:val="21"/>
            <w:szCs w:val="21"/>
          </w:rPr>
          <w:delText xml:space="preserve">In the case of a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supplying active power to the </w:delText>
        </w:r>
        <w:r w:rsidRPr="00FF671E" w:rsidDel="00362931">
          <w:rPr>
            <w:rFonts w:ascii="Arial" w:hAnsi="Arial" w:cs="Arial"/>
            <w:i/>
            <w:iCs/>
            <w:spacing w:val="-7"/>
            <w:sz w:val="21"/>
            <w:szCs w:val="21"/>
          </w:rPr>
          <w:delText xml:space="preserve">national electricity transmission system, </w:delText>
        </w:r>
        <w:r w:rsidRPr="00FF671E" w:rsidDel="00362931">
          <w:rPr>
            <w:rFonts w:ascii="Arial" w:hAnsi="Arial" w:cs="Arial"/>
            <w:spacing w:val="-7"/>
            <w:sz w:val="21"/>
            <w:szCs w:val="21"/>
          </w:rPr>
          <w:delText xml:space="preserve">or a </w:delText>
        </w:r>
        <w:r w:rsidRPr="00FF671E" w:rsidDel="00362931">
          <w:rPr>
            <w:rFonts w:ascii="Arial" w:hAnsi="Arial" w:cs="Arial"/>
            <w:i/>
            <w:iCs/>
            <w:spacing w:val="-7"/>
            <w:sz w:val="21"/>
            <w:szCs w:val="21"/>
          </w:rPr>
          <w:delText xml:space="preserve">user system, </w:delText>
        </w:r>
        <w:r w:rsidRPr="00FF671E" w:rsidDel="00362931">
          <w:rPr>
            <w:rFonts w:ascii="Arial" w:hAnsi="Arial" w:cs="Arial"/>
            <w:spacing w:val="-7"/>
            <w:sz w:val="21"/>
            <w:szCs w:val="21"/>
          </w:rPr>
          <w:delText xml:space="preserve">from an </w:delText>
        </w:r>
        <w:r w:rsidRPr="00FF671E" w:rsidDel="00362931">
          <w:rPr>
            <w:rFonts w:ascii="Arial" w:hAnsi="Arial" w:cs="Arial"/>
            <w:i/>
            <w:iCs/>
            <w:spacing w:val="-7"/>
            <w:sz w:val="21"/>
            <w:szCs w:val="21"/>
          </w:rPr>
          <w:delText xml:space="preserve">external system </w:delText>
        </w:r>
        <w:r w:rsidRPr="00FF671E" w:rsidDel="00362931">
          <w:rPr>
            <w:rFonts w:ascii="Arial" w:hAnsi="Arial" w:cs="Arial"/>
            <w:spacing w:val="-7"/>
            <w:sz w:val="21"/>
            <w:szCs w:val="21"/>
          </w:rPr>
          <w:delText xml:space="preserve">or </w:delText>
        </w:r>
        <w:r w:rsidRPr="00FF671E" w:rsidDel="00362931">
          <w:rPr>
            <w:rFonts w:ascii="Arial" w:hAnsi="Arial" w:cs="Arial"/>
            <w:i/>
            <w:iCs/>
            <w:spacing w:val="-7"/>
            <w:sz w:val="21"/>
            <w:szCs w:val="21"/>
          </w:rPr>
          <w:delText>generating unit(s)</w:delText>
        </w:r>
        <w:r w:rsidRPr="00FF671E" w:rsidDel="00362931">
          <w:rPr>
            <w:rFonts w:ascii="Arial" w:hAnsi="Arial" w:cs="Arial"/>
            <w:spacing w:val="-7"/>
            <w:sz w:val="21"/>
            <w:szCs w:val="21"/>
          </w:rPr>
          <w:delText xml:space="preserve">, the maximum amount of active power transferable from a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at the </w:delText>
        </w:r>
        <w:r w:rsidRPr="00FF671E" w:rsidDel="00362931">
          <w:rPr>
            <w:rFonts w:ascii="Arial" w:hAnsi="Arial" w:cs="Arial"/>
            <w:i/>
            <w:iCs/>
            <w:spacing w:val="-7"/>
            <w:sz w:val="21"/>
            <w:szCs w:val="21"/>
          </w:rPr>
          <w:delText xml:space="preserve">GEP </w:delText>
        </w:r>
        <w:r w:rsidRPr="00FF671E" w:rsidDel="00362931">
          <w:rPr>
            <w:rFonts w:ascii="Arial" w:hAnsi="Arial" w:cs="Arial"/>
            <w:spacing w:val="-7"/>
            <w:sz w:val="21"/>
            <w:szCs w:val="21"/>
          </w:rPr>
          <w:delText xml:space="preserve">(or in the case of an embedded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 xml:space="preserve">station at the </w:delText>
        </w:r>
        <w:r w:rsidRPr="00FF671E" w:rsidDel="00362931">
          <w:rPr>
            <w:rFonts w:ascii="Arial" w:hAnsi="Arial" w:cs="Arial"/>
            <w:i/>
            <w:iCs/>
            <w:spacing w:val="-7"/>
            <w:sz w:val="21"/>
            <w:szCs w:val="21"/>
          </w:rPr>
          <w:delText xml:space="preserve">user system </w:delText>
        </w:r>
        <w:r w:rsidRPr="00FF671E" w:rsidDel="00362931">
          <w:rPr>
            <w:rFonts w:ascii="Arial" w:hAnsi="Arial" w:cs="Arial"/>
            <w:spacing w:val="-7"/>
            <w:sz w:val="21"/>
            <w:szCs w:val="21"/>
          </w:rPr>
          <w:delText xml:space="preserve">entry point), as declared by the </w:delText>
        </w:r>
        <w:r w:rsidRPr="00FF671E" w:rsidDel="00362931">
          <w:rPr>
            <w:rFonts w:ascii="Arial" w:hAnsi="Arial" w:cs="Arial"/>
            <w:i/>
            <w:iCs/>
            <w:spacing w:val="-7"/>
            <w:sz w:val="21"/>
            <w:szCs w:val="21"/>
          </w:rPr>
          <w:delText xml:space="preserve">DC converter </w:delText>
        </w:r>
        <w:r w:rsidRPr="00FF671E" w:rsidDel="00362931">
          <w:rPr>
            <w:rFonts w:ascii="Arial" w:hAnsi="Arial" w:cs="Arial"/>
            <w:spacing w:val="-7"/>
            <w:sz w:val="21"/>
            <w:szCs w:val="21"/>
          </w:rPr>
          <w:delText>station owner, expressed in whole MW, or in MW to one decimal place.</w:delText>
        </w:r>
      </w:del>
    </w:p>
    <w:p w14:paraId="78492B43" w14:textId="3F4D4893" w:rsidR="00804082" w:rsidDel="00362931" w:rsidRDefault="00804082">
      <w:pPr>
        <w:tabs>
          <w:tab w:val="left" w:pos="3261"/>
          <w:tab w:val="right" w:pos="8208"/>
        </w:tabs>
        <w:kinsoku w:val="0"/>
        <w:overflowPunct w:val="0"/>
        <w:autoSpaceDE/>
        <w:autoSpaceDN/>
        <w:adjustRightInd/>
        <w:spacing w:before="18" w:line="231" w:lineRule="exact"/>
        <w:textAlignment w:val="baseline"/>
        <w:rPr>
          <w:del w:id="6792" w:author="Stuart McLarnon (NESO)" w:date="2025-05-29T11:34:00Z" w16du:dateUtc="2025-05-29T10:34:00Z"/>
          <w:rFonts w:ascii="Arial" w:hAnsi="Arial" w:cs="Arial"/>
          <w:sz w:val="21"/>
          <w:szCs w:val="21"/>
        </w:rPr>
      </w:pPr>
      <w:del w:id="6793" w:author="Stuart McLarnon (NESO)" w:date="2025-05-29T11:34:00Z" w16du:dateUtc="2025-05-29T10:34:00Z">
        <w:r w:rsidDel="00362931">
          <w:rPr>
            <w:rFonts w:ascii="Arial" w:hAnsi="Arial" w:cs="Arial"/>
            <w:sz w:val="21"/>
            <w:szCs w:val="21"/>
          </w:rPr>
          <w:delText xml:space="preserve">Restoration Contractor </w:delText>
        </w:r>
        <w:r w:rsidDel="00362931">
          <w:rPr>
            <w:rFonts w:ascii="Arial" w:hAnsi="Arial" w:cs="Arial"/>
            <w:sz w:val="21"/>
            <w:szCs w:val="21"/>
          </w:rPr>
          <w:tab/>
          <w:delText>As defined in the Grid Code.</w:delText>
        </w:r>
      </w:del>
    </w:p>
    <w:p w14:paraId="0E7387F5" w14:textId="12E5F4CA" w:rsidR="007E1944" w:rsidDel="00362931" w:rsidRDefault="007E1944">
      <w:pPr>
        <w:tabs>
          <w:tab w:val="left" w:pos="3261"/>
          <w:tab w:val="right" w:pos="8208"/>
        </w:tabs>
        <w:kinsoku w:val="0"/>
        <w:overflowPunct w:val="0"/>
        <w:autoSpaceDE/>
        <w:autoSpaceDN/>
        <w:adjustRightInd/>
        <w:spacing w:before="18" w:line="231" w:lineRule="exact"/>
        <w:ind w:left="72"/>
        <w:textAlignment w:val="baseline"/>
        <w:rPr>
          <w:del w:id="6794" w:author="Stuart McLarnon (NESO)" w:date="2025-05-29T11:34:00Z" w16du:dateUtc="2025-05-29T10:34:00Z"/>
          <w:rFonts w:ascii="Arial" w:hAnsi="Arial" w:cs="Arial"/>
          <w:sz w:val="21"/>
          <w:szCs w:val="21"/>
        </w:rPr>
      </w:pPr>
    </w:p>
    <w:p w14:paraId="30AFC484" w14:textId="208E7489" w:rsidR="007E1944" w:rsidDel="00362931" w:rsidRDefault="00804082">
      <w:pPr>
        <w:tabs>
          <w:tab w:val="left" w:pos="3261"/>
          <w:tab w:val="right" w:pos="8208"/>
        </w:tabs>
        <w:kinsoku w:val="0"/>
        <w:overflowPunct w:val="0"/>
        <w:autoSpaceDE/>
        <w:autoSpaceDN/>
        <w:adjustRightInd/>
        <w:spacing w:before="18" w:line="231" w:lineRule="exact"/>
        <w:ind w:left="3261" w:hanging="3261"/>
        <w:textAlignment w:val="baseline"/>
        <w:rPr>
          <w:del w:id="6795" w:author="Stuart McLarnon (NESO)" w:date="2025-05-29T11:34:00Z" w16du:dateUtc="2025-05-29T10:34:00Z"/>
          <w:rFonts w:ascii="Arial" w:hAnsi="Arial" w:cs="Arial"/>
          <w:sz w:val="21"/>
          <w:szCs w:val="21"/>
        </w:rPr>
        <w:pPrChange w:id="6796" w:author="Stuart McLarnon (NESO)" w:date="2025-05-29T13:16:00Z" w16du:dateUtc="2025-05-29T12:16:00Z">
          <w:pPr>
            <w:tabs>
              <w:tab w:val="left" w:pos="3261"/>
              <w:tab w:val="right" w:pos="8208"/>
            </w:tabs>
            <w:kinsoku w:val="0"/>
            <w:overflowPunct w:val="0"/>
            <w:autoSpaceDE/>
            <w:autoSpaceDN/>
            <w:adjustRightInd/>
            <w:spacing w:before="18" w:line="231" w:lineRule="exact"/>
            <w:ind w:left="3261" w:hanging="3261"/>
            <w:jc w:val="both"/>
            <w:textAlignment w:val="baseline"/>
          </w:pPr>
        </w:pPrChange>
      </w:pPr>
      <w:del w:id="6797" w:author="Stuart McLarnon (NESO)" w:date="2025-05-29T11:34:00Z" w16du:dateUtc="2025-05-29T10:34:00Z">
        <w:r w:rsidRPr="03A9D18B" w:rsidDel="00362931">
          <w:rPr>
            <w:rFonts w:ascii="Arial" w:hAnsi="Arial" w:cs="Arial"/>
            <w:sz w:val="21"/>
            <w:szCs w:val="21"/>
          </w:rPr>
          <w:delText>Restoration Plan</w:delText>
        </w:r>
        <w:r w:rsidDel="00362931">
          <w:tab/>
        </w:r>
        <w:r w:rsidR="000D5EAD" w:rsidRPr="03A9D18B" w:rsidDel="00362931">
          <w:rPr>
            <w:rFonts w:ascii="Arial" w:hAnsi="Arial" w:cs="Arial"/>
            <w:sz w:val="21"/>
            <w:szCs w:val="21"/>
          </w:rPr>
          <w:delText>A plan produced, agreed and signed by</w:delText>
        </w:r>
        <w:r w:rsidR="00FF671E" w:rsidDel="00362931">
          <w:rPr>
            <w:rFonts w:ascii="Arial" w:hAnsi="Arial" w:cs="Arial"/>
            <w:sz w:val="21"/>
            <w:szCs w:val="21"/>
          </w:rPr>
          <w:delText xml:space="preserve"> </w:delText>
        </w:r>
        <w:r w:rsidR="000B2A90" w:rsidDel="00362931">
          <w:rPr>
            <w:rFonts w:ascii="Arial" w:hAnsi="Arial" w:cs="Arial"/>
            <w:sz w:val="21"/>
            <w:szCs w:val="21"/>
          </w:rPr>
          <w:delText>the</w:delText>
        </w:r>
        <w:r w:rsidR="003B6311" w:rsidDel="00362931">
          <w:rPr>
            <w:rFonts w:ascii="Arial" w:hAnsi="Arial" w:cs="Arial"/>
            <w:sz w:val="21"/>
            <w:szCs w:val="21"/>
          </w:rPr>
          <w:delText xml:space="preserve"> </w:delText>
        </w:r>
        <w:r w:rsidR="00C14108" w:rsidRPr="00C14108" w:rsidDel="00362931">
          <w:rPr>
            <w:rFonts w:ascii="Arial" w:hAnsi="Arial" w:cs="Arial"/>
            <w:i/>
            <w:iCs/>
            <w:sz w:val="21"/>
            <w:szCs w:val="21"/>
          </w:rPr>
          <w:delText>ISOP</w:delText>
        </w:r>
        <w:r w:rsidR="000D5EAD" w:rsidRPr="03A9D18B" w:rsidDel="00362931">
          <w:rPr>
            <w:rFonts w:ascii="Arial" w:hAnsi="Arial" w:cs="Arial"/>
            <w:sz w:val="21"/>
            <w:szCs w:val="21"/>
          </w:rPr>
          <w:delText xml:space="preserve">, network operators, restoration contractors and </w:delText>
        </w:r>
        <w:r w:rsidR="00A83BAD" w:rsidRPr="00A83BAD" w:rsidDel="00362931">
          <w:rPr>
            <w:rFonts w:ascii="Arial" w:hAnsi="Arial" w:cs="Arial"/>
            <w:i/>
            <w:iCs/>
            <w:sz w:val="21"/>
            <w:szCs w:val="21"/>
          </w:rPr>
          <w:delText>Licensee</w:delText>
        </w:r>
        <w:r w:rsidR="000D5EAD" w:rsidRPr="03A9D18B" w:rsidDel="00362931">
          <w:rPr>
            <w:rFonts w:ascii="Arial" w:hAnsi="Arial" w:cs="Arial"/>
            <w:sz w:val="21"/>
            <w:szCs w:val="21"/>
          </w:rPr>
          <w:delText>s to restart the system in the event of a total or partial shutdown</w:delText>
        </w:r>
        <w:r w:rsidR="006B4B3A" w:rsidRPr="03A9D18B" w:rsidDel="00362931">
          <w:rPr>
            <w:rFonts w:ascii="Arial" w:hAnsi="Arial" w:cs="Arial"/>
            <w:sz w:val="21"/>
            <w:szCs w:val="21"/>
          </w:rPr>
          <w:delText>.</w:delText>
        </w:r>
      </w:del>
    </w:p>
    <w:p w14:paraId="5007932C" w14:textId="2D7039A9" w:rsidR="007E1944" w:rsidDel="00362931" w:rsidRDefault="007E1944">
      <w:pPr>
        <w:tabs>
          <w:tab w:val="left" w:pos="3261"/>
          <w:tab w:val="right" w:pos="8208"/>
        </w:tabs>
        <w:kinsoku w:val="0"/>
        <w:overflowPunct w:val="0"/>
        <w:autoSpaceDE/>
        <w:autoSpaceDN/>
        <w:adjustRightInd/>
        <w:spacing w:before="18" w:line="231" w:lineRule="exact"/>
        <w:ind w:left="72"/>
        <w:textAlignment w:val="baseline"/>
        <w:rPr>
          <w:del w:id="6798" w:author="Stuart McLarnon (NESO)" w:date="2025-05-29T11:34:00Z" w16du:dateUtc="2025-05-29T10:34:00Z"/>
          <w:rFonts w:ascii="Arial" w:hAnsi="Arial" w:cs="Arial"/>
          <w:sz w:val="21"/>
          <w:szCs w:val="21"/>
        </w:rPr>
      </w:pPr>
      <w:del w:id="6799" w:author="Stuart McLarnon (NESO)" w:date="2025-05-29T11:34:00Z" w16du:dateUtc="2025-05-29T10:34:00Z">
        <w:r w:rsidRPr="03A9D18B" w:rsidDel="00362931">
          <w:rPr>
            <w:rFonts w:ascii="Arial" w:hAnsi="Arial" w:cs="Arial"/>
            <w:sz w:val="21"/>
            <w:szCs w:val="21"/>
          </w:rPr>
          <w:delText xml:space="preserve"> </w:delText>
        </w:r>
      </w:del>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103"/>
      </w:tblGrid>
      <w:tr w:rsidR="00BE4DB4" w:rsidRPr="00636B7A" w:rsidDel="00362931" w14:paraId="65A99B6B" w14:textId="66B74D63" w:rsidTr="007772EC">
        <w:trPr>
          <w:trHeight w:val="300"/>
          <w:del w:id="6800" w:author="Stuart McLarnon (NESO)" w:date="2025-05-29T11:34:00Z"/>
        </w:trPr>
        <w:tc>
          <w:tcPr>
            <w:tcW w:w="3119" w:type="dxa"/>
          </w:tcPr>
          <w:p w14:paraId="191CBD06" w14:textId="316F227D" w:rsidR="00BE4DB4" w:rsidRPr="007772EC" w:rsidDel="00362931" w:rsidRDefault="00BE4DB4">
            <w:pPr>
              <w:kinsoku w:val="0"/>
              <w:overflowPunct w:val="0"/>
              <w:autoSpaceDE/>
              <w:autoSpaceDN/>
              <w:adjustRightInd/>
              <w:spacing w:before="120" w:after="120" w:line="240" w:lineRule="exact"/>
              <w:textAlignment w:val="baseline"/>
              <w:rPr>
                <w:del w:id="6801" w:author="Stuart McLarnon (NESO)" w:date="2025-05-29T11:34:00Z" w16du:dateUtc="2025-05-29T10:34:00Z"/>
                <w:rFonts w:ascii="Arial" w:hAnsi="Arial" w:cs="Arial"/>
                <w:sz w:val="21"/>
                <w:szCs w:val="21"/>
              </w:rPr>
            </w:pPr>
            <w:bookmarkStart w:id="6802" w:name="_Hlk199405378"/>
            <w:del w:id="6803" w:author="Stuart McLarnon (NESO)" w:date="2025-05-29T11:34:00Z" w16du:dateUtc="2025-05-29T10:34:00Z">
              <w:r w:rsidRPr="007772EC" w:rsidDel="00362931">
                <w:rPr>
                  <w:rFonts w:ascii="Arial" w:hAnsi="Arial" w:cs="Arial"/>
                  <w:sz w:val="21"/>
                  <w:szCs w:val="21"/>
                </w:rPr>
                <w:delText>Secretary</w:delText>
              </w:r>
            </w:del>
          </w:p>
        </w:tc>
        <w:tc>
          <w:tcPr>
            <w:tcW w:w="5103" w:type="dxa"/>
          </w:tcPr>
          <w:p w14:paraId="7E8C4114" w14:textId="5D502564" w:rsidR="00BE4DB4" w:rsidRPr="007772EC" w:rsidDel="00362931" w:rsidRDefault="00C336CF">
            <w:pPr>
              <w:kinsoku w:val="0"/>
              <w:overflowPunct w:val="0"/>
              <w:autoSpaceDE/>
              <w:autoSpaceDN/>
              <w:adjustRightInd/>
              <w:spacing w:before="120" w:after="120" w:line="240" w:lineRule="exact"/>
              <w:textAlignment w:val="baseline"/>
              <w:rPr>
                <w:del w:id="6804" w:author="Stuart McLarnon (NESO)" w:date="2025-05-29T11:34:00Z" w16du:dateUtc="2025-05-29T10:34:00Z"/>
                <w:rFonts w:ascii="Arial" w:hAnsi="Arial" w:cs="Arial"/>
                <w:sz w:val="21"/>
                <w:szCs w:val="21"/>
              </w:rPr>
              <w:pPrChange w:id="6805" w:author="Stuart McLarnon (NESO)" w:date="2025-05-29T13:16:00Z" w16du:dateUtc="2025-05-29T12:16:00Z">
                <w:pPr>
                  <w:kinsoku w:val="0"/>
                  <w:overflowPunct w:val="0"/>
                  <w:autoSpaceDE/>
                  <w:autoSpaceDN/>
                  <w:adjustRightInd/>
                  <w:spacing w:before="120" w:after="120" w:line="240" w:lineRule="exact"/>
                  <w:jc w:val="both"/>
                  <w:textAlignment w:val="baseline"/>
                </w:pPr>
              </w:pPrChange>
            </w:pPr>
            <w:del w:id="6806" w:author="Stuart McLarnon (NESO)" w:date="2025-05-29T11:34:00Z" w16du:dateUtc="2025-05-29T10:34:00Z">
              <w:r w:rsidDel="00362931">
                <w:rPr>
                  <w:rFonts w:ascii="Arial" w:hAnsi="Arial" w:cs="Arial"/>
                  <w:sz w:val="21"/>
                  <w:szCs w:val="21"/>
                </w:rPr>
                <w:delText>T</w:delText>
              </w:r>
              <w:r w:rsidR="00BE4DB4" w:rsidRPr="007772EC" w:rsidDel="00362931">
                <w:rPr>
                  <w:rFonts w:ascii="Arial" w:hAnsi="Arial" w:cs="Arial"/>
                  <w:sz w:val="21"/>
                  <w:szCs w:val="21"/>
                </w:rPr>
                <w:delText xml:space="preserve">he secretary of the </w:delText>
              </w:r>
              <w:r w:rsidR="00FF671E" w:rsidRPr="007772EC" w:rsidDel="00362931">
                <w:rPr>
                  <w:rFonts w:ascii="Arial" w:hAnsi="Arial" w:cs="Arial"/>
                  <w:i/>
                  <w:iCs/>
                  <w:sz w:val="21"/>
                  <w:szCs w:val="21"/>
                </w:rPr>
                <w:delText>Panel</w:delText>
              </w:r>
              <w:r w:rsidR="00BE4DB4" w:rsidRPr="007772EC" w:rsidDel="00362931">
                <w:rPr>
                  <w:rFonts w:ascii="Arial" w:hAnsi="Arial" w:cs="Arial"/>
                  <w:sz w:val="21"/>
                  <w:szCs w:val="21"/>
                </w:rPr>
                <w:delText xml:space="preserve"> appointed in accordance with </w:delText>
              </w:r>
              <w:r w:rsidR="00A80B72" w:rsidDel="00362931">
                <w:rPr>
                  <w:rFonts w:ascii="Arial" w:hAnsi="Arial" w:cs="Arial"/>
                  <w:sz w:val="21"/>
                  <w:szCs w:val="21"/>
                </w:rPr>
                <w:delText>Appendix J</w:delText>
              </w:r>
              <w:r w:rsidR="00AA4DC6" w:rsidRPr="007772EC" w:rsidDel="00362931">
                <w:rPr>
                  <w:rFonts w:ascii="Arial" w:hAnsi="Arial" w:cs="Arial"/>
                  <w:sz w:val="21"/>
                  <w:szCs w:val="21"/>
                </w:rPr>
                <w:delText>.</w:delText>
              </w:r>
            </w:del>
          </w:p>
        </w:tc>
      </w:tr>
      <w:bookmarkEnd w:id="6802"/>
    </w:tbl>
    <w:p w14:paraId="44CD3DDB" w14:textId="148671D4" w:rsidR="00120585" w:rsidDel="00362931" w:rsidRDefault="00120585">
      <w:pPr>
        <w:tabs>
          <w:tab w:val="left" w:pos="3261"/>
          <w:tab w:val="right" w:pos="8208"/>
        </w:tabs>
        <w:kinsoku w:val="0"/>
        <w:overflowPunct w:val="0"/>
        <w:autoSpaceDE/>
        <w:autoSpaceDN/>
        <w:adjustRightInd/>
        <w:spacing w:before="18" w:line="231" w:lineRule="exact"/>
        <w:ind w:left="72"/>
        <w:textAlignment w:val="baseline"/>
        <w:rPr>
          <w:del w:id="6807" w:author="Stuart McLarnon (NESO)" w:date="2025-05-29T11:34:00Z" w16du:dateUtc="2025-05-29T10:34:00Z"/>
          <w:rFonts w:ascii="Arial" w:hAnsi="Arial" w:cs="Arial"/>
          <w:sz w:val="21"/>
          <w:szCs w:val="21"/>
        </w:rPr>
      </w:pPr>
    </w:p>
    <w:p w14:paraId="2E143C59" w14:textId="460C96AA" w:rsidR="009C1403" w:rsidDel="00362931" w:rsidRDefault="00C6386D">
      <w:pPr>
        <w:tabs>
          <w:tab w:val="left" w:pos="3261"/>
          <w:tab w:val="right" w:pos="8208"/>
        </w:tabs>
        <w:kinsoku w:val="0"/>
        <w:overflowPunct w:val="0"/>
        <w:autoSpaceDE/>
        <w:autoSpaceDN/>
        <w:adjustRightInd/>
        <w:spacing w:before="18" w:line="231" w:lineRule="exact"/>
        <w:ind w:left="72"/>
        <w:textAlignment w:val="baseline"/>
        <w:rPr>
          <w:del w:id="6808" w:author="Stuart McLarnon (NESO)" w:date="2025-05-29T11:34:00Z" w16du:dateUtc="2025-05-29T10:34:00Z"/>
          <w:rFonts w:ascii="Arial" w:hAnsi="Arial" w:cs="Arial"/>
          <w:sz w:val="21"/>
          <w:szCs w:val="21"/>
        </w:rPr>
      </w:pPr>
      <w:del w:id="6809" w:author="Stuart McLarnon (NESO)" w:date="2025-05-29T11:34:00Z" w16du:dateUtc="2025-05-29T10:34:00Z">
        <w:r w:rsidDel="00362931">
          <w:rPr>
            <w:rFonts w:ascii="Arial" w:hAnsi="Arial" w:cs="Arial"/>
            <w:sz w:val="21"/>
            <w:szCs w:val="21"/>
          </w:rPr>
          <w:delText>Secured Event</w:delText>
        </w:r>
        <w:r w:rsidDel="00362931">
          <w:rPr>
            <w:rFonts w:ascii="Arial" w:hAnsi="Arial" w:cs="Arial"/>
            <w:sz w:val="21"/>
            <w:szCs w:val="21"/>
          </w:rPr>
          <w:tab/>
          <w:delText>A contingency which would be considered for the</w:delText>
        </w:r>
      </w:del>
    </w:p>
    <w:p w14:paraId="595BE94A" w14:textId="3B6E994F" w:rsidR="009C1403" w:rsidDel="00362931" w:rsidRDefault="00C6386D">
      <w:pPr>
        <w:kinsoku w:val="0"/>
        <w:overflowPunct w:val="0"/>
        <w:autoSpaceDE/>
        <w:autoSpaceDN/>
        <w:adjustRightInd/>
        <w:spacing w:after="442" w:line="230" w:lineRule="exact"/>
        <w:ind w:left="3312" w:right="72"/>
        <w:textAlignment w:val="baseline"/>
        <w:rPr>
          <w:del w:id="6810" w:author="Stuart McLarnon (NESO)" w:date="2025-05-29T11:34:00Z" w16du:dateUtc="2025-05-29T10:34:00Z"/>
          <w:rFonts w:ascii="Arial" w:hAnsi="Arial" w:cs="Arial"/>
          <w:sz w:val="21"/>
          <w:szCs w:val="21"/>
        </w:rPr>
        <w:pPrChange w:id="6811" w:author="Stuart McLarnon (NESO)" w:date="2025-05-29T13:16:00Z" w16du:dateUtc="2025-05-29T12:16:00Z">
          <w:pPr>
            <w:kinsoku w:val="0"/>
            <w:overflowPunct w:val="0"/>
            <w:autoSpaceDE/>
            <w:autoSpaceDN/>
            <w:adjustRightInd/>
            <w:spacing w:after="442" w:line="230" w:lineRule="exact"/>
            <w:ind w:left="3312" w:right="72"/>
            <w:jc w:val="both"/>
            <w:textAlignment w:val="baseline"/>
          </w:pPr>
        </w:pPrChange>
      </w:pPr>
      <w:del w:id="6812" w:author="Stuart McLarnon (NESO)" w:date="2025-05-29T11:34:00Z" w16du:dateUtc="2025-05-29T10:34:00Z">
        <w:r w:rsidDel="00362931">
          <w:rPr>
            <w:rFonts w:ascii="Arial" w:hAnsi="Arial" w:cs="Arial"/>
            <w:sz w:val="21"/>
            <w:szCs w:val="21"/>
          </w:rPr>
          <w:delText xml:space="preserve">purposes of assessing system security and which must not result in the remaining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 xml:space="preserve">being in breach of the security criteria. </w:delText>
        </w:r>
        <w:r w:rsidDel="00362931">
          <w:rPr>
            <w:rFonts w:ascii="Arial" w:hAnsi="Arial" w:cs="Arial"/>
            <w:i/>
            <w:iCs/>
            <w:sz w:val="21"/>
            <w:szCs w:val="21"/>
          </w:rPr>
          <w:delText xml:space="preserve">Secured events </w:delText>
        </w:r>
        <w:r w:rsidDel="00362931">
          <w:rPr>
            <w:rFonts w:ascii="Arial" w:hAnsi="Arial" w:cs="Arial"/>
            <w:sz w:val="21"/>
            <w:szCs w:val="21"/>
          </w:rPr>
          <w:delText xml:space="preserve">are individually specified throughout the text of this Standard. It is recognised that more onerous unsecured events may occur and additional operational measures within the requirements of the Grid Code may be utilised to maintain overall </w:delText>
        </w:r>
        <w:r w:rsidDel="00362931">
          <w:rPr>
            <w:rFonts w:ascii="Arial" w:hAnsi="Arial" w:cs="Arial"/>
            <w:i/>
            <w:iCs/>
            <w:sz w:val="21"/>
            <w:szCs w:val="21"/>
          </w:rPr>
          <w:delText xml:space="preserve">national electricity transmission system </w:delText>
        </w:r>
        <w:r w:rsidDel="00362931">
          <w:rPr>
            <w:rFonts w:ascii="Arial" w:hAnsi="Arial" w:cs="Arial"/>
            <w:sz w:val="21"/>
            <w:szCs w:val="21"/>
          </w:rPr>
          <w:delText>integrity.</w:delText>
        </w:r>
      </w:del>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rsidDel="00362931" w14:paraId="1B20955D" w14:textId="56356127">
        <w:trPr>
          <w:trHeight w:hRule="exact" w:val="2081"/>
          <w:del w:id="6813" w:author="Stuart McLarnon (NESO)" w:date="2025-05-29T11:34:00Z"/>
        </w:trPr>
        <w:tc>
          <w:tcPr>
            <w:tcW w:w="3248" w:type="dxa"/>
            <w:tcBorders>
              <w:top w:val="nil"/>
              <w:left w:val="nil"/>
              <w:bottom w:val="nil"/>
              <w:right w:val="nil"/>
            </w:tcBorders>
          </w:tcPr>
          <w:p w14:paraId="3611963F" w14:textId="1349E4B9" w:rsidR="009C1403" w:rsidDel="00362931" w:rsidRDefault="00C6386D">
            <w:pPr>
              <w:kinsoku w:val="0"/>
              <w:overflowPunct w:val="0"/>
              <w:autoSpaceDE/>
              <w:autoSpaceDN/>
              <w:adjustRightInd/>
              <w:spacing w:after="1584" w:line="240" w:lineRule="exact"/>
              <w:ind w:left="72"/>
              <w:textAlignment w:val="baseline"/>
              <w:rPr>
                <w:del w:id="6814" w:author="Stuart McLarnon (NESO)" w:date="2025-05-29T11:34:00Z" w16du:dateUtc="2025-05-29T10:34:00Z"/>
                <w:rFonts w:ascii="Arial" w:hAnsi="Arial" w:cs="Arial"/>
                <w:sz w:val="21"/>
                <w:szCs w:val="21"/>
              </w:rPr>
            </w:pPr>
            <w:bookmarkStart w:id="6815" w:name="_Hlk199405389"/>
            <w:del w:id="6816" w:author="Stuart McLarnon (NESO)" w:date="2025-05-29T11:34:00Z" w16du:dateUtc="2025-05-29T10:34:00Z">
              <w:r w:rsidDel="00362931">
                <w:rPr>
                  <w:rFonts w:ascii="Arial" w:hAnsi="Arial" w:cs="Arial"/>
                  <w:sz w:val="21"/>
                  <w:szCs w:val="21"/>
                </w:rPr>
                <w:delText>Security Planned Transfer Conditions</w:delText>
              </w:r>
            </w:del>
          </w:p>
        </w:tc>
        <w:tc>
          <w:tcPr>
            <w:tcW w:w="5072" w:type="dxa"/>
            <w:tcBorders>
              <w:top w:val="nil"/>
              <w:left w:val="nil"/>
              <w:bottom w:val="nil"/>
              <w:right w:val="nil"/>
            </w:tcBorders>
          </w:tcPr>
          <w:p w14:paraId="5BBDCAF9" w14:textId="1D6C1384" w:rsidR="009C1403" w:rsidDel="00362931" w:rsidRDefault="00C6386D">
            <w:pPr>
              <w:kinsoku w:val="0"/>
              <w:overflowPunct w:val="0"/>
              <w:autoSpaceDE/>
              <w:autoSpaceDN/>
              <w:adjustRightInd/>
              <w:spacing w:line="229" w:lineRule="exact"/>
              <w:ind w:left="108" w:right="144"/>
              <w:textAlignment w:val="baseline"/>
              <w:rPr>
                <w:del w:id="6817" w:author="Stuart McLarnon (NESO)" w:date="2025-05-29T11:34:00Z" w16du:dateUtc="2025-05-29T10:34:00Z"/>
                <w:rFonts w:ascii="Arial" w:hAnsi="Arial" w:cs="Arial"/>
                <w:spacing w:val="-6"/>
                <w:sz w:val="21"/>
                <w:szCs w:val="21"/>
              </w:rPr>
              <w:pPrChange w:id="6818" w:author="Stuart McLarnon (NESO)" w:date="2025-05-29T13:16:00Z" w16du:dateUtc="2025-05-29T12:16:00Z">
                <w:pPr>
                  <w:kinsoku w:val="0"/>
                  <w:overflowPunct w:val="0"/>
                  <w:autoSpaceDE/>
                  <w:autoSpaceDN/>
                  <w:adjustRightInd/>
                  <w:spacing w:line="229" w:lineRule="exact"/>
                  <w:ind w:left="108" w:right="144"/>
                  <w:jc w:val="both"/>
                  <w:textAlignment w:val="baseline"/>
                </w:pPr>
              </w:pPrChange>
            </w:pPr>
            <w:del w:id="6819" w:author="Stuart McLarnon (NESO)" w:date="2025-05-29T11:34:00Z" w16du:dateUtc="2025-05-29T10:34:00Z">
              <w:r w:rsidDel="00362931">
                <w:rPr>
                  <w:rFonts w:ascii="Arial" w:hAnsi="Arial" w:cs="Arial"/>
                  <w:spacing w:val="-6"/>
                  <w:sz w:val="21"/>
                  <w:szCs w:val="21"/>
                </w:rPr>
                <w:delText xml:space="preserve">The condition arising from scaling the </w:delText>
              </w:r>
              <w:r w:rsidDel="00362931">
                <w:rPr>
                  <w:rFonts w:ascii="Arial" w:hAnsi="Arial" w:cs="Arial"/>
                  <w:i/>
                  <w:iCs/>
                  <w:spacing w:val="-6"/>
                  <w:sz w:val="21"/>
                  <w:szCs w:val="21"/>
                </w:rPr>
                <w:delText xml:space="preserve">registered capacity </w:delText>
              </w:r>
              <w:r w:rsidDel="00362931">
                <w:rPr>
                  <w:rFonts w:ascii="Arial" w:hAnsi="Arial" w:cs="Arial"/>
                  <w:spacing w:val="-6"/>
                  <w:sz w:val="21"/>
                  <w:szCs w:val="21"/>
                </w:rPr>
                <w:delText xml:space="preserve">of each </w:delText>
              </w:r>
              <w:r w:rsidDel="00362931">
                <w:rPr>
                  <w:rFonts w:ascii="Arial" w:hAnsi="Arial" w:cs="Arial"/>
                  <w:i/>
                  <w:iCs/>
                  <w:spacing w:val="-6"/>
                  <w:sz w:val="21"/>
                  <w:szCs w:val="21"/>
                </w:rPr>
                <w:delText xml:space="preserve">power station </w:delText>
              </w:r>
              <w:r w:rsidDel="00362931">
                <w:rPr>
                  <w:rFonts w:ascii="Arial" w:hAnsi="Arial" w:cs="Arial"/>
                  <w:spacing w:val="-6"/>
                  <w:sz w:val="21"/>
                  <w:szCs w:val="21"/>
                </w:rPr>
                <w:delText xml:space="preserve">that is considered able to reliably contribute to peak demand security such that the total of the scaled capacities is equal to the </w:delText>
              </w:r>
              <w:r w:rsidDel="00362931">
                <w:rPr>
                  <w:rFonts w:ascii="Arial" w:hAnsi="Arial" w:cs="Arial"/>
                  <w:i/>
                  <w:iCs/>
                  <w:spacing w:val="-6"/>
                  <w:sz w:val="21"/>
                  <w:szCs w:val="21"/>
                </w:rPr>
                <w:delText>ACS peak demand</w:delText>
              </w:r>
              <w:r w:rsidDel="00362931">
                <w:rPr>
                  <w:rFonts w:ascii="Arial" w:hAnsi="Arial" w:cs="Arial"/>
                  <w:spacing w:val="-6"/>
                  <w:sz w:val="21"/>
                  <w:szCs w:val="21"/>
                </w:rPr>
                <w:delText xml:space="preserve">. Generation powered by intermittent sources (e.g. wind, wave, solar) and imports from </w:delText>
              </w:r>
              <w:r w:rsidDel="00362931">
                <w:rPr>
                  <w:rFonts w:ascii="Arial" w:hAnsi="Arial" w:cs="Arial"/>
                  <w:i/>
                  <w:iCs/>
                  <w:spacing w:val="-6"/>
                  <w:sz w:val="21"/>
                  <w:szCs w:val="21"/>
                </w:rPr>
                <w:delText xml:space="preserve">external systems </w:delText>
              </w:r>
              <w:r w:rsidDel="00362931">
                <w:rPr>
                  <w:rFonts w:ascii="Arial" w:hAnsi="Arial" w:cs="Arial"/>
                  <w:spacing w:val="-6"/>
                  <w:sz w:val="21"/>
                  <w:szCs w:val="21"/>
                </w:rPr>
                <w:delText>are not included in this condition. This scaling shall follow the techniques described in Appendix C.</w:delText>
              </w:r>
            </w:del>
          </w:p>
        </w:tc>
      </w:tr>
      <w:bookmarkEnd w:id="6815"/>
    </w:tbl>
    <w:p w14:paraId="4C0EE1A2" w14:textId="15C8425D" w:rsidR="009C1403" w:rsidDel="00362931" w:rsidRDefault="009C1403">
      <w:pPr>
        <w:kinsoku w:val="0"/>
        <w:overflowPunct w:val="0"/>
        <w:autoSpaceDE/>
        <w:autoSpaceDN/>
        <w:adjustRightInd/>
        <w:spacing w:after="443" w:line="20" w:lineRule="exact"/>
        <w:textAlignment w:val="baseline"/>
        <w:rPr>
          <w:del w:id="6820" w:author="Stuart McLarnon (NESO)" w:date="2025-05-29T11:34:00Z" w16du:dateUtc="2025-05-29T10:34:00Z"/>
          <w:sz w:val="24"/>
          <w:szCs w:val="24"/>
        </w:rPr>
      </w:pPr>
    </w:p>
    <w:p w14:paraId="0D21419F" w14:textId="393D084E" w:rsidR="009C1403" w:rsidDel="00362931" w:rsidRDefault="00C6386D">
      <w:pPr>
        <w:tabs>
          <w:tab w:val="right" w:pos="8208"/>
        </w:tabs>
        <w:kinsoku w:val="0"/>
        <w:overflowPunct w:val="0"/>
        <w:autoSpaceDE/>
        <w:autoSpaceDN/>
        <w:adjustRightInd/>
        <w:spacing w:before="16" w:line="231" w:lineRule="exact"/>
        <w:ind w:left="3402" w:hanging="3402"/>
        <w:textAlignment w:val="baseline"/>
        <w:rPr>
          <w:del w:id="6821" w:author="Stuart McLarnon (NESO)" w:date="2025-05-29T11:34:00Z" w16du:dateUtc="2025-05-29T10:34:00Z"/>
          <w:rFonts w:ascii="Arial" w:hAnsi="Arial" w:cs="Arial"/>
          <w:spacing w:val="-4"/>
          <w:sz w:val="21"/>
          <w:szCs w:val="21"/>
        </w:rPr>
        <w:pPrChange w:id="6822" w:author="Stuart McLarnon (NESO)" w:date="2025-05-29T13:16:00Z" w16du:dateUtc="2025-05-29T12:16:00Z">
          <w:pPr>
            <w:tabs>
              <w:tab w:val="right" w:pos="8208"/>
            </w:tabs>
            <w:kinsoku w:val="0"/>
            <w:overflowPunct w:val="0"/>
            <w:autoSpaceDE/>
            <w:autoSpaceDN/>
            <w:adjustRightInd/>
            <w:spacing w:before="16" w:line="231" w:lineRule="exact"/>
            <w:ind w:left="3402" w:hanging="3402"/>
            <w:jc w:val="both"/>
            <w:textAlignment w:val="baseline"/>
          </w:pPr>
        </w:pPrChange>
      </w:pPr>
      <w:del w:id="6823" w:author="Stuart McLarnon (NESO)" w:date="2025-05-29T11:34:00Z" w16du:dateUtc="2025-05-29T10:34:00Z">
        <w:r w:rsidDel="00362931">
          <w:rPr>
            <w:rFonts w:ascii="Arial" w:hAnsi="Arial" w:cs="Arial"/>
            <w:sz w:val="21"/>
            <w:szCs w:val="21"/>
          </w:rPr>
          <w:delText>SHET</w:delText>
        </w:r>
        <w:r w:rsidR="00185291" w:rsidDel="00362931">
          <w:rPr>
            <w:rFonts w:ascii="Arial" w:hAnsi="Arial" w:cs="Arial"/>
            <w:sz w:val="21"/>
            <w:szCs w:val="21"/>
          </w:rPr>
          <w:tab/>
        </w:r>
        <w:r w:rsidDel="00362931">
          <w:rPr>
            <w:rFonts w:ascii="Arial" w:hAnsi="Arial" w:cs="Arial"/>
            <w:sz w:val="21"/>
            <w:szCs w:val="21"/>
          </w:rPr>
          <w:delText>Scottish Hydro-Electric Transmission plc (No.</w:delText>
        </w:r>
        <w:r w:rsidR="00185291" w:rsidDel="00362931">
          <w:rPr>
            <w:rFonts w:ascii="Arial" w:hAnsi="Arial" w:cs="Arial"/>
            <w:sz w:val="21"/>
            <w:szCs w:val="21"/>
          </w:rPr>
          <w:delText xml:space="preserve"> </w:delText>
        </w:r>
        <w:r w:rsidDel="00362931">
          <w:rPr>
            <w:rFonts w:ascii="Arial" w:hAnsi="Arial" w:cs="Arial"/>
            <w:spacing w:val="-4"/>
            <w:sz w:val="21"/>
            <w:szCs w:val="21"/>
          </w:rPr>
          <w:delText>SC213461) whose registered office is situated at Inveralmond HS, 200 Dunkeld Road, Perth, Perthshire PH1 3AQ.</w:delText>
        </w:r>
      </w:del>
    </w:p>
    <w:p w14:paraId="4FDF3878" w14:textId="75746AC1" w:rsidR="009C1403" w:rsidDel="00362931" w:rsidRDefault="009C1403">
      <w:pPr>
        <w:widowControl/>
        <w:rPr>
          <w:del w:id="6824" w:author="Stuart McLarnon (NESO)" w:date="2025-05-29T11:34:00Z" w16du:dateUtc="2025-05-29T10:34:00Z"/>
          <w:sz w:val="24"/>
          <w:szCs w:val="24"/>
        </w:rPr>
        <w:sectPr w:rsidR="009C1403" w:rsidDel="00362931">
          <w:headerReference w:type="default" r:id="rId41"/>
          <w:pgSz w:w="11904" w:h="16834"/>
          <w:pgMar w:top="1440" w:right="2025" w:bottom="508" w:left="1559" w:header="720" w:footer="720" w:gutter="0"/>
          <w:cols w:space="720"/>
          <w:noEndnote/>
        </w:sectPr>
      </w:pPr>
    </w:p>
    <w:p w14:paraId="418626EA" w14:textId="4DAB1BA2" w:rsidR="009C1403" w:rsidDel="00362931" w:rsidRDefault="00C6386D">
      <w:pPr>
        <w:kinsoku w:val="0"/>
        <w:overflowPunct w:val="0"/>
        <w:autoSpaceDE/>
        <w:autoSpaceDN/>
        <w:adjustRightInd/>
        <w:spacing w:before="189" w:line="239" w:lineRule="exact"/>
        <w:ind w:left="3384"/>
        <w:textAlignment w:val="baseline"/>
        <w:rPr>
          <w:del w:id="6829" w:author="Stuart McLarnon (NESO)" w:date="2025-05-29T11:34:00Z" w16du:dateUtc="2025-05-29T10:34:00Z"/>
          <w:rFonts w:ascii="Arial" w:hAnsi="Arial" w:cs="Arial"/>
          <w:spacing w:val="-1"/>
          <w:sz w:val="21"/>
          <w:szCs w:val="21"/>
        </w:rPr>
      </w:pPr>
      <w:del w:id="6830"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7" behindDoc="0" locked="0" layoutInCell="0" allowOverlap="1" wp14:anchorId="3560939C" wp14:editId="66AB4256">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0939C" id="Text Box 106" o:spid="_x0000_s1334" type="#_x0000_t202" style="position:absolute;left:0;text-align:left;margin-left:72.5pt;margin-top:72.1pt;width:450.7pt;height:14.0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" o:allowincell="f" stroked="f">
                  <v:fill opacity="0"/>
                  <v:textbox inset="0,0,0,0">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sidDel="00362931">
          <w:rPr>
            <w:rFonts w:ascii="Arial" w:hAnsi="Arial" w:cs="Arial"/>
            <w:spacing w:val="-1"/>
            <w:sz w:val="21"/>
            <w:szCs w:val="21"/>
          </w:rPr>
          <w:delText>1. directly connected to:</w:delText>
        </w:r>
      </w:del>
    </w:p>
    <w:p w14:paraId="528FB83F" w14:textId="0D1189F1" w:rsidR="009C1403" w:rsidDel="00362931" w:rsidRDefault="00C6386D">
      <w:pPr>
        <w:numPr>
          <w:ilvl w:val="0"/>
          <w:numId w:val="37"/>
        </w:numPr>
        <w:kinsoku w:val="0"/>
        <w:overflowPunct w:val="0"/>
        <w:autoSpaceDE/>
        <w:autoSpaceDN/>
        <w:adjustRightInd/>
        <w:spacing w:before="209" w:line="240" w:lineRule="exact"/>
        <w:ind w:right="144"/>
        <w:textAlignment w:val="baseline"/>
        <w:rPr>
          <w:del w:id="6831" w:author="Stuart McLarnon (NESO)" w:date="2025-05-29T11:34:00Z" w16du:dateUtc="2025-05-29T10:34:00Z"/>
          <w:rFonts w:ascii="Arial" w:hAnsi="Arial" w:cs="Arial"/>
          <w:spacing w:val="-7"/>
          <w:sz w:val="21"/>
          <w:szCs w:val="21"/>
        </w:rPr>
        <w:pPrChange w:id="6832" w:author="Stuart McLarnon (NESO)" w:date="2025-05-29T13:16:00Z" w16du:dateUtc="2025-05-29T12:16:00Z">
          <w:pPr>
            <w:numPr>
              <w:numId w:val="37"/>
            </w:numPr>
            <w:tabs>
              <w:tab w:val="num" w:pos="3744"/>
            </w:tabs>
            <w:kinsoku w:val="0"/>
            <w:overflowPunct w:val="0"/>
            <w:autoSpaceDE/>
            <w:autoSpaceDN/>
            <w:adjustRightInd/>
            <w:spacing w:before="209" w:line="240" w:lineRule="exact"/>
            <w:ind w:left="3384" w:right="144"/>
            <w:jc w:val="both"/>
            <w:textAlignment w:val="baseline"/>
          </w:pPr>
        </w:pPrChange>
      </w:pPr>
      <w:del w:id="6833" w:author="Stuart McLarnon (NESO)" w:date="2025-05-29T11:34:00Z" w16du:dateUtc="2025-05-29T10:34:00Z">
        <w:r w:rsidDel="00362931">
          <w:rPr>
            <w:rFonts w:ascii="Arial" w:hAnsi="Arial" w:cs="Arial"/>
            <w:i/>
            <w:iCs/>
            <w:spacing w:val="-7"/>
            <w:sz w:val="21"/>
            <w:szCs w:val="21"/>
          </w:rPr>
          <w:delText xml:space="preserve">NGET’s transmission system </w:delText>
        </w:r>
        <w:r w:rsidDel="00362931">
          <w:rPr>
            <w:rFonts w:ascii="Arial" w:hAnsi="Arial" w:cs="Arial"/>
            <w:spacing w:val="-7"/>
            <w:sz w:val="21"/>
            <w:szCs w:val="21"/>
          </w:rPr>
          <w:delText xml:space="preserve">where such </w:delText>
        </w:r>
        <w:r w:rsidDel="00362931">
          <w:rPr>
            <w:rFonts w:ascii="Arial" w:hAnsi="Arial" w:cs="Arial"/>
            <w:i/>
            <w:iCs/>
            <w:spacing w:val="-7"/>
            <w:sz w:val="21"/>
            <w:szCs w:val="21"/>
          </w:rPr>
          <w:delText xml:space="preserve">power station </w:delText>
        </w:r>
        <w:r w:rsidDel="00362931">
          <w:rPr>
            <w:rFonts w:ascii="Arial" w:hAnsi="Arial" w:cs="Arial"/>
            <w:spacing w:val="-7"/>
            <w:sz w:val="21"/>
            <w:szCs w:val="21"/>
          </w:rPr>
          <w:delText xml:space="preserve">has a </w:delText>
        </w:r>
        <w:r w:rsidDel="00362931">
          <w:rPr>
            <w:rFonts w:ascii="Arial" w:hAnsi="Arial" w:cs="Arial"/>
            <w:i/>
            <w:iCs/>
            <w:spacing w:val="-7"/>
            <w:sz w:val="21"/>
            <w:szCs w:val="21"/>
          </w:rPr>
          <w:delText xml:space="preserve">registered capacity </w:delText>
        </w:r>
        <w:r w:rsidDel="00362931">
          <w:rPr>
            <w:rFonts w:ascii="Arial" w:hAnsi="Arial" w:cs="Arial"/>
            <w:spacing w:val="-7"/>
            <w:sz w:val="21"/>
            <w:szCs w:val="21"/>
          </w:rPr>
          <w:delText>of less than 50MW; or</w:delText>
        </w:r>
      </w:del>
    </w:p>
    <w:p w14:paraId="6E9C2F89" w14:textId="643176EB" w:rsidR="009C1403" w:rsidDel="00362931" w:rsidRDefault="00C6386D">
      <w:pPr>
        <w:numPr>
          <w:ilvl w:val="0"/>
          <w:numId w:val="37"/>
        </w:numPr>
        <w:kinsoku w:val="0"/>
        <w:overflowPunct w:val="0"/>
        <w:autoSpaceDE/>
        <w:autoSpaceDN/>
        <w:adjustRightInd/>
        <w:spacing w:line="233" w:lineRule="exact"/>
        <w:ind w:right="144"/>
        <w:textAlignment w:val="baseline"/>
        <w:rPr>
          <w:del w:id="6834" w:author="Stuart McLarnon (NESO)" w:date="2025-05-29T11:34:00Z" w16du:dateUtc="2025-05-29T10:34:00Z"/>
          <w:rFonts w:ascii="Arial" w:hAnsi="Arial" w:cs="Arial"/>
          <w:spacing w:val="-4"/>
          <w:sz w:val="21"/>
          <w:szCs w:val="21"/>
        </w:rPr>
        <w:pPrChange w:id="6835" w:author="Stuart McLarnon (NESO)" w:date="2025-05-29T13:16:00Z" w16du:dateUtc="2025-05-29T12:16:00Z">
          <w:pPr>
            <w:numPr>
              <w:numId w:val="37"/>
            </w:numPr>
            <w:tabs>
              <w:tab w:val="num" w:pos="3744"/>
            </w:tabs>
            <w:kinsoku w:val="0"/>
            <w:overflowPunct w:val="0"/>
            <w:autoSpaceDE/>
            <w:autoSpaceDN/>
            <w:adjustRightInd/>
            <w:spacing w:line="233" w:lineRule="exact"/>
            <w:ind w:left="3384" w:right="144"/>
            <w:jc w:val="both"/>
            <w:textAlignment w:val="baseline"/>
          </w:pPr>
        </w:pPrChange>
      </w:pPr>
      <w:del w:id="6836" w:author="Stuart McLarnon (NESO)" w:date="2025-05-29T11:34:00Z" w16du:dateUtc="2025-05-29T10:34:00Z">
        <w:r w:rsidDel="00362931">
          <w:rPr>
            <w:rFonts w:ascii="Arial" w:hAnsi="Arial" w:cs="Arial"/>
            <w:i/>
            <w:iCs/>
            <w:spacing w:val="-4"/>
            <w:sz w:val="21"/>
            <w:szCs w:val="21"/>
          </w:rPr>
          <w:delText xml:space="preserve">SPT’s transmission system </w:delText>
        </w:r>
        <w:r w:rsidDel="00362931">
          <w:rPr>
            <w:rFonts w:ascii="Arial" w:hAnsi="Arial" w:cs="Arial"/>
            <w:spacing w:val="-4"/>
            <w:sz w:val="21"/>
            <w:szCs w:val="21"/>
          </w:rPr>
          <w:delText xml:space="preserve">where such power station 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30MW;</w:delText>
        </w:r>
      </w:del>
    </w:p>
    <w:p w14:paraId="78D89520" w14:textId="3ED4C500" w:rsidR="009C1403" w:rsidDel="00362931" w:rsidRDefault="00C6386D">
      <w:pPr>
        <w:numPr>
          <w:ilvl w:val="0"/>
          <w:numId w:val="37"/>
        </w:numPr>
        <w:kinsoku w:val="0"/>
        <w:overflowPunct w:val="0"/>
        <w:autoSpaceDE/>
        <w:autoSpaceDN/>
        <w:adjustRightInd/>
        <w:spacing w:before="4" w:line="221" w:lineRule="exact"/>
        <w:ind w:right="144"/>
        <w:textAlignment w:val="baseline"/>
        <w:rPr>
          <w:del w:id="6837" w:author="Stuart McLarnon (NESO)" w:date="2025-05-29T11:34:00Z" w16du:dateUtc="2025-05-29T10:34:00Z"/>
          <w:rFonts w:ascii="Arial" w:hAnsi="Arial" w:cs="Arial"/>
          <w:spacing w:val="-4"/>
          <w:sz w:val="21"/>
          <w:szCs w:val="21"/>
        </w:rPr>
        <w:pPrChange w:id="6838" w:author="Stuart McLarnon (NESO)" w:date="2025-05-29T13:16:00Z" w16du:dateUtc="2025-05-29T12:16:00Z">
          <w:pPr>
            <w:numPr>
              <w:numId w:val="37"/>
            </w:numPr>
            <w:tabs>
              <w:tab w:val="num" w:pos="3744"/>
            </w:tabs>
            <w:kinsoku w:val="0"/>
            <w:overflowPunct w:val="0"/>
            <w:autoSpaceDE/>
            <w:autoSpaceDN/>
            <w:adjustRightInd/>
            <w:spacing w:before="4" w:line="221" w:lineRule="exact"/>
            <w:ind w:left="3384" w:right="144"/>
            <w:jc w:val="both"/>
            <w:textAlignment w:val="baseline"/>
          </w:pPr>
        </w:pPrChange>
      </w:pPr>
      <w:del w:id="6839" w:author="Stuart McLarnon (NESO)" w:date="2025-05-29T11:34:00Z" w16du:dateUtc="2025-05-29T10:34:00Z">
        <w:r w:rsidDel="00362931">
          <w:rPr>
            <w:rFonts w:ascii="Arial" w:hAnsi="Arial" w:cs="Arial"/>
            <w:i/>
            <w:iCs/>
            <w:spacing w:val="-4"/>
            <w:sz w:val="21"/>
            <w:szCs w:val="21"/>
          </w:rPr>
          <w:delText xml:space="preserve">SHET’s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10 MW;</w:delText>
        </w:r>
      </w:del>
    </w:p>
    <w:p w14:paraId="27DDDE4B" w14:textId="3B78284C" w:rsidR="009C1403" w:rsidDel="00362931" w:rsidRDefault="00C6386D">
      <w:pPr>
        <w:kinsoku w:val="0"/>
        <w:overflowPunct w:val="0"/>
        <w:autoSpaceDE/>
        <w:autoSpaceDN/>
        <w:adjustRightInd/>
        <w:spacing w:before="224" w:line="239" w:lineRule="exact"/>
        <w:ind w:left="3312"/>
        <w:textAlignment w:val="baseline"/>
        <w:rPr>
          <w:del w:id="6840" w:author="Stuart McLarnon (NESO)" w:date="2025-05-29T11:34:00Z" w16du:dateUtc="2025-05-29T10:34:00Z"/>
          <w:rFonts w:ascii="Arial" w:hAnsi="Arial" w:cs="Arial"/>
          <w:spacing w:val="37"/>
          <w:sz w:val="21"/>
          <w:szCs w:val="21"/>
        </w:rPr>
      </w:pPr>
      <w:del w:id="6841" w:author="Stuart McLarnon (NESO)" w:date="2025-05-29T11:34:00Z" w16du:dateUtc="2025-05-29T10:34:00Z">
        <w:r w:rsidDel="00362931">
          <w:rPr>
            <w:rFonts w:ascii="Arial" w:hAnsi="Arial" w:cs="Arial"/>
            <w:spacing w:val="37"/>
            <w:sz w:val="21"/>
            <w:szCs w:val="21"/>
          </w:rPr>
          <w:delText>Or</w:delText>
        </w:r>
      </w:del>
    </w:p>
    <w:p w14:paraId="05A5ABDB" w14:textId="1CE0FB0B" w:rsidR="009C1403" w:rsidDel="00362931" w:rsidRDefault="00C6386D">
      <w:pPr>
        <w:kinsoku w:val="0"/>
        <w:overflowPunct w:val="0"/>
        <w:autoSpaceDE/>
        <w:autoSpaceDN/>
        <w:adjustRightInd/>
        <w:spacing w:before="226" w:line="235" w:lineRule="exact"/>
        <w:ind w:left="3384" w:right="144"/>
        <w:textAlignment w:val="baseline"/>
        <w:rPr>
          <w:del w:id="6842" w:author="Stuart McLarnon (NESO)" w:date="2025-05-29T11:34:00Z" w16du:dateUtc="2025-05-29T10:34:00Z"/>
          <w:rFonts w:ascii="Arial" w:hAnsi="Arial" w:cs="Arial"/>
          <w:spacing w:val="-4"/>
          <w:sz w:val="21"/>
          <w:szCs w:val="21"/>
        </w:rPr>
        <w:pPrChange w:id="6843" w:author="Stuart McLarnon (NESO)" w:date="2025-05-29T13:16:00Z" w16du:dateUtc="2025-05-29T12:16:00Z">
          <w:pPr>
            <w:kinsoku w:val="0"/>
            <w:overflowPunct w:val="0"/>
            <w:autoSpaceDE/>
            <w:autoSpaceDN/>
            <w:adjustRightInd/>
            <w:spacing w:before="226" w:line="235" w:lineRule="exact"/>
            <w:ind w:left="3384" w:right="144"/>
            <w:jc w:val="both"/>
            <w:textAlignment w:val="baseline"/>
          </w:pPr>
        </w:pPrChange>
      </w:pPr>
      <w:del w:id="6844" w:author="Stuart McLarnon (NESO)" w:date="2025-05-29T11:34:00Z" w16du:dateUtc="2025-05-29T10:34:00Z">
        <w:r w:rsidDel="00362931">
          <w:rPr>
            <w:rFonts w:ascii="Arial" w:hAnsi="Arial" w:cs="Arial"/>
            <w:spacing w:val="-4"/>
            <w:sz w:val="21"/>
            <w:szCs w:val="21"/>
          </w:rPr>
          <w:delText xml:space="preserve">2. embedded within a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 xml:space="preserve">(or part thereof) where such </w:delText>
        </w:r>
        <w:r w:rsidDel="00362931">
          <w:rPr>
            <w:rFonts w:ascii="Arial" w:hAnsi="Arial" w:cs="Arial"/>
            <w:i/>
            <w:iCs/>
            <w:spacing w:val="-4"/>
            <w:sz w:val="21"/>
            <w:szCs w:val="21"/>
          </w:rPr>
          <w:delText xml:space="preserve">user system </w:delText>
        </w:r>
        <w:r w:rsidDel="00362931">
          <w:rPr>
            <w:rFonts w:ascii="Arial" w:hAnsi="Arial" w:cs="Arial"/>
            <w:spacing w:val="-4"/>
            <w:sz w:val="21"/>
            <w:szCs w:val="21"/>
          </w:rPr>
          <w:delText>(or part thereof) is connected under normal operating conditions to:</w:delText>
        </w:r>
      </w:del>
    </w:p>
    <w:p w14:paraId="3FBEA469" w14:textId="0FD44517" w:rsidR="009C1403" w:rsidDel="00362931" w:rsidRDefault="00C6386D">
      <w:pPr>
        <w:numPr>
          <w:ilvl w:val="0"/>
          <w:numId w:val="38"/>
        </w:numPr>
        <w:kinsoku w:val="0"/>
        <w:overflowPunct w:val="0"/>
        <w:autoSpaceDE/>
        <w:autoSpaceDN/>
        <w:adjustRightInd/>
        <w:spacing w:before="209" w:line="240" w:lineRule="exact"/>
        <w:ind w:right="144"/>
        <w:textAlignment w:val="baseline"/>
        <w:rPr>
          <w:del w:id="6845" w:author="Stuart McLarnon (NESO)" w:date="2025-05-29T11:34:00Z" w16du:dateUtc="2025-05-29T10:34:00Z"/>
          <w:rFonts w:ascii="Arial" w:hAnsi="Arial" w:cs="Arial"/>
          <w:spacing w:val="-4"/>
          <w:sz w:val="21"/>
          <w:szCs w:val="21"/>
        </w:rPr>
        <w:pPrChange w:id="6846" w:author="Stuart McLarnon (NESO)" w:date="2025-05-29T13:16:00Z" w16du:dateUtc="2025-05-29T12:16:00Z">
          <w:pPr>
            <w:numPr>
              <w:numId w:val="38"/>
            </w:numPr>
            <w:tabs>
              <w:tab w:val="num" w:pos="3744"/>
            </w:tabs>
            <w:kinsoku w:val="0"/>
            <w:overflowPunct w:val="0"/>
            <w:autoSpaceDE/>
            <w:autoSpaceDN/>
            <w:adjustRightInd/>
            <w:spacing w:before="209" w:line="240" w:lineRule="exact"/>
            <w:ind w:left="3384" w:right="144"/>
            <w:jc w:val="both"/>
            <w:textAlignment w:val="baseline"/>
          </w:pPr>
        </w:pPrChange>
      </w:pPr>
      <w:del w:id="6847" w:author="Stuart McLarnon (NESO)" w:date="2025-05-29T11:34:00Z" w16du:dateUtc="2025-05-29T10:34:00Z">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registered capacity o</w:delText>
        </w:r>
        <w:r w:rsidDel="00362931">
          <w:rPr>
            <w:rFonts w:ascii="Arial" w:hAnsi="Arial" w:cs="Arial"/>
            <w:spacing w:val="-4"/>
            <w:sz w:val="21"/>
            <w:szCs w:val="21"/>
          </w:rPr>
          <w:delText>f less than 50MW;</w:delText>
        </w:r>
      </w:del>
    </w:p>
    <w:p w14:paraId="0FB61E4C" w14:textId="0FB2B3CF" w:rsidR="009C1403" w:rsidDel="00362931" w:rsidRDefault="00C6386D">
      <w:pPr>
        <w:numPr>
          <w:ilvl w:val="0"/>
          <w:numId w:val="39"/>
        </w:numPr>
        <w:kinsoku w:val="0"/>
        <w:overflowPunct w:val="0"/>
        <w:autoSpaceDE/>
        <w:autoSpaceDN/>
        <w:adjustRightInd/>
        <w:spacing w:before="207" w:line="240" w:lineRule="exact"/>
        <w:ind w:right="144"/>
        <w:textAlignment w:val="baseline"/>
        <w:rPr>
          <w:del w:id="6848" w:author="Stuart McLarnon (NESO)" w:date="2025-05-29T11:34:00Z" w16du:dateUtc="2025-05-29T10:34:00Z"/>
          <w:rFonts w:ascii="Arial" w:hAnsi="Arial" w:cs="Arial"/>
          <w:spacing w:val="-4"/>
          <w:sz w:val="21"/>
          <w:szCs w:val="21"/>
        </w:rPr>
        <w:pPrChange w:id="6849" w:author="Stuart McLarnon (NESO)" w:date="2025-05-29T13:16:00Z" w16du:dateUtc="2025-05-29T12:16:00Z">
          <w:pPr>
            <w:numPr>
              <w:numId w:val="39"/>
            </w:numPr>
            <w:tabs>
              <w:tab w:val="num" w:pos="3744"/>
            </w:tabs>
            <w:kinsoku w:val="0"/>
            <w:overflowPunct w:val="0"/>
            <w:autoSpaceDE/>
            <w:autoSpaceDN/>
            <w:adjustRightInd/>
            <w:spacing w:before="207" w:line="240" w:lineRule="exact"/>
            <w:ind w:left="3384" w:right="144"/>
            <w:jc w:val="both"/>
            <w:textAlignment w:val="baseline"/>
          </w:pPr>
        </w:pPrChange>
      </w:pPr>
      <w:del w:id="6850" w:author="Stuart McLarnon (NESO)" w:date="2025-05-29T11:34:00Z" w16du:dateUtc="2025-05-29T10:34:00Z">
        <w:r w:rsidDel="00362931">
          <w:rPr>
            <w:rFonts w:ascii="Arial" w:hAnsi="Arial" w:cs="Arial"/>
            <w:i/>
            <w:iCs/>
            <w:spacing w:val="-4"/>
            <w:sz w:val="21"/>
            <w:szCs w:val="21"/>
          </w:rPr>
          <w:delText xml:space="preserve">SPT’s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30MW;</w:delText>
        </w:r>
      </w:del>
    </w:p>
    <w:p w14:paraId="58B50E64" w14:textId="5A23B5E2" w:rsidR="009C1403" w:rsidDel="00362931" w:rsidRDefault="00C6386D">
      <w:pPr>
        <w:numPr>
          <w:ilvl w:val="0"/>
          <w:numId w:val="38"/>
        </w:numPr>
        <w:kinsoku w:val="0"/>
        <w:overflowPunct w:val="0"/>
        <w:autoSpaceDE/>
        <w:autoSpaceDN/>
        <w:adjustRightInd/>
        <w:spacing w:before="239" w:line="226" w:lineRule="exact"/>
        <w:ind w:right="144"/>
        <w:textAlignment w:val="baseline"/>
        <w:rPr>
          <w:del w:id="6851" w:author="Stuart McLarnon (NESO)" w:date="2025-05-29T11:34:00Z" w16du:dateUtc="2025-05-29T10:34:00Z"/>
          <w:rFonts w:ascii="Arial" w:hAnsi="Arial" w:cs="Arial"/>
          <w:spacing w:val="-4"/>
          <w:sz w:val="21"/>
          <w:szCs w:val="21"/>
        </w:rPr>
        <w:pPrChange w:id="6852" w:author="Stuart McLarnon (NESO)" w:date="2025-05-29T13:16:00Z" w16du:dateUtc="2025-05-29T12:16:00Z">
          <w:pPr>
            <w:numPr>
              <w:numId w:val="38"/>
            </w:numPr>
            <w:tabs>
              <w:tab w:val="num" w:pos="3744"/>
            </w:tabs>
            <w:kinsoku w:val="0"/>
            <w:overflowPunct w:val="0"/>
            <w:autoSpaceDE/>
            <w:autoSpaceDN/>
            <w:adjustRightInd/>
            <w:spacing w:before="239" w:line="226" w:lineRule="exact"/>
            <w:ind w:left="3384" w:right="144"/>
            <w:jc w:val="both"/>
            <w:textAlignment w:val="baseline"/>
          </w:pPr>
        </w:pPrChange>
      </w:pPr>
      <w:del w:id="6853" w:author="Stuart McLarnon (NESO)" w:date="2025-05-29T11:34:00Z" w16du:dateUtc="2025-05-29T10:34:00Z">
        <w:r w:rsidDel="00362931">
          <w:rPr>
            <w:rFonts w:ascii="Arial" w:hAnsi="Arial" w:cs="Arial"/>
            <w:i/>
            <w:iCs/>
            <w:spacing w:val="-4"/>
            <w:sz w:val="21"/>
            <w:szCs w:val="21"/>
          </w:rPr>
          <w:delText xml:space="preserve">SHET’s transmission system </w:delText>
        </w:r>
        <w:r w:rsidDel="00362931">
          <w:rPr>
            <w:rFonts w:ascii="Arial" w:hAnsi="Arial" w:cs="Arial"/>
            <w:spacing w:val="-4"/>
            <w:sz w:val="21"/>
            <w:szCs w:val="21"/>
          </w:rPr>
          <w:delText xml:space="preserve">where such </w:delText>
        </w:r>
        <w:r w:rsidDel="00362931">
          <w:rPr>
            <w:rFonts w:ascii="Arial" w:hAnsi="Arial" w:cs="Arial"/>
            <w:i/>
            <w:iCs/>
            <w:spacing w:val="-4"/>
            <w:sz w:val="21"/>
            <w:szCs w:val="21"/>
          </w:rPr>
          <w:delText xml:space="preserve">power station </w:delText>
        </w:r>
        <w:r w:rsidDel="00362931">
          <w:rPr>
            <w:rFonts w:ascii="Arial" w:hAnsi="Arial" w:cs="Arial"/>
            <w:spacing w:val="-4"/>
            <w:sz w:val="21"/>
            <w:szCs w:val="21"/>
          </w:rPr>
          <w:delText xml:space="preserve">has a </w:delText>
        </w:r>
        <w:r w:rsidDel="00362931">
          <w:rPr>
            <w:rFonts w:ascii="Arial" w:hAnsi="Arial" w:cs="Arial"/>
            <w:i/>
            <w:iCs/>
            <w:spacing w:val="-4"/>
            <w:sz w:val="21"/>
            <w:szCs w:val="21"/>
          </w:rPr>
          <w:delText xml:space="preserve">registered capacity </w:delText>
        </w:r>
        <w:r w:rsidDel="00362931">
          <w:rPr>
            <w:rFonts w:ascii="Arial" w:hAnsi="Arial" w:cs="Arial"/>
            <w:spacing w:val="-4"/>
            <w:sz w:val="21"/>
            <w:szCs w:val="21"/>
          </w:rPr>
          <w:delText>of less than 10MW;</w:delText>
        </w:r>
      </w:del>
    </w:p>
    <w:p w14:paraId="34F608CA" w14:textId="1759AE99" w:rsidR="009C1403" w:rsidDel="00362931" w:rsidRDefault="00C6386D">
      <w:pPr>
        <w:kinsoku w:val="0"/>
        <w:overflowPunct w:val="0"/>
        <w:autoSpaceDE/>
        <w:autoSpaceDN/>
        <w:adjustRightInd/>
        <w:spacing w:before="223" w:line="239" w:lineRule="exact"/>
        <w:ind w:left="3312"/>
        <w:textAlignment w:val="baseline"/>
        <w:rPr>
          <w:del w:id="6854" w:author="Stuart McLarnon (NESO)" w:date="2025-05-29T11:34:00Z" w16du:dateUtc="2025-05-29T10:34:00Z"/>
          <w:rFonts w:ascii="Arial" w:hAnsi="Arial" w:cs="Arial"/>
          <w:spacing w:val="37"/>
          <w:sz w:val="21"/>
          <w:szCs w:val="21"/>
        </w:rPr>
      </w:pPr>
      <w:del w:id="6855" w:author="Stuart McLarnon (NESO)" w:date="2025-05-29T11:34:00Z" w16du:dateUtc="2025-05-29T10:34:00Z">
        <w:r w:rsidDel="00362931">
          <w:rPr>
            <w:rFonts w:ascii="Arial" w:hAnsi="Arial" w:cs="Arial"/>
            <w:spacing w:val="37"/>
            <w:sz w:val="21"/>
            <w:szCs w:val="21"/>
          </w:rPr>
          <w:delText>Or</w:delText>
        </w:r>
      </w:del>
    </w:p>
    <w:p w14:paraId="5DBC0DE4" w14:textId="0FC3F342" w:rsidR="009C1403" w:rsidDel="00362931" w:rsidRDefault="00C6386D">
      <w:pPr>
        <w:kinsoku w:val="0"/>
        <w:overflowPunct w:val="0"/>
        <w:autoSpaceDE/>
        <w:autoSpaceDN/>
        <w:adjustRightInd/>
        <w:spacing w:before="207" w:line="235" w:lineRule="exact"/>
        <w:ind w:left="3384" w:right="144"/>
        <w:textAlignment w:val="baseline"/>
        <w:rPr>
          <w:del w:id="6856" w:author="Stuart McLarnon (NESO)" w:date="2025-05-29T11:34:00Z" w16du:dateUtc="2025-05-29T10:34:00Z"/>
          <w:rFonts w:ascii="Arial" w:hAnsi="Arial" w:cs="Arial"/>
          <w:sz w:val="21"/>
          <w:szCs w:val="21"/>
        </w:rPr>
        <w:pPrChange w:id="6857" w:author="Stuart McLarnon (NESO)" w:date="2025-05-29T13:16:00Z" w16du:dateUtc="2025-05-29T12:16:00Z">
          <w:pPr>
            <w:kinsoku w:val="0"/>
            <w:overflowPunct w:val="0"/>
            <w:autoSpaceDE/>
            <w:autoSpaceDN/>
            <w:adjustRightInd/>
            <w:spacing w:before="207" w:line="235" w:lineRule="exact"/>
            <w:ind w:left="3384" w:right="144"/>
            <w:jc w:val="both"/>
            <w:textAlignment w:val="baseline"/>
          </w:pPr>
        </w:pPrChange>
      </w:pPr>
      <w:del w:id="6858" w:author="Stuart McLarnon (NESO)" w:date="2025-05-29T11:34:00Z" w16du:dateUtc="2025-05-29T10:34:00Z">
        <w:r w:rsidDel="00362931">
          <w:rPr>
            <w:rFonts w:ascii="Arial" w:hAnsi="Arial" w:cs="Arial"/>
            <w:sz w:val="21"/>
            <w:szCs w:val="21"/>
          </w:rPr>
          <w:delText xml:space="preserve">3. In </w:delText>
        </w:r>
        <w:r w:rsidDel="00362931">
          <w:rPr>
            <w:rFonts w:ascii="Arial" w:hAnsi="Arial" w:cs="Arial"/>
            <w:i/>
            <w:iCs/>
            <w:sz w:val="21"/>
            <w:szCs w:val="21"/>
          </w:rPr>
          <w:delText xml:space="preserve">offshore waters, a power station </w:delText>
        </w:r>
        <w:r w:rsidDel="00362931">
          <w:rPr>
            <w:rFonts w:ascii="Arial" w:hAnsi="Arial" w:cs="Arial"/>
            <w:sz w:val="21"/>
            <w:szCs w:val="21"/>
          </w:rPr>
          <w:delText xml:space="preserve">connected to an </w:delText>
        </w:r>
        <w:r w:rsidDel="00362931">
          <w:rPr>
            <w:rFonts w:ascii="Arial" w:hAnsi="Arial" w:cs="Arial"/>
            <w:i/>
            <w:iCs/>
            <w:sz w:val="21"/>
            <w:szCs w:val="21"/>
          </w:rPr>
          <w:delText xml:space="preserve">offshore transmission system </w:delText>
        </w:r>
        <w:r w:rsidDel="00362931">
          <w:rPr>
            <w:rFonts w:ascii="Arial" w:hAnsi="Arial" w:cs="Arial"/>
            <w:sz w:val="21"/>
            <w:szCs w:val="21"/>
          </w:rPr>
          <w:delText xml:space="preserve">with </w:delText>
        </w:r>
        <w:r w:rsidDel="00362931">
          <w:rPr>
            <w:rFonts w:ascii="Arial" w:hAnsi="Arial" w:cs="Arial"/>
            <w:i/>
            <w:iCs/>
            <w:sz w:val="21"/>
            <w:szCs w:val="21"/>
          </w:rPr>
          <w:delText xml:space="preserve">a registered capacity </w:delText>
        </w:r>
        <w:r w:rsidDel="00362931">
          <w:rPr>
            <w:rFonts w:ascii="Arial" w:hAnsi="Arial" w:cs="Arial"/>
            <w:sz w:val="21"/>
            <w:szCs w:val="21"/>
          </w:rPr>
          <w:delText>of less than 10MW.</w:delText>
        </w:r>
      </w:del>
    </w:p>
    <w:p w14:paraId="126DBBDF" w14:textId="23ECC61A" w:rsidR="009C1403" w:rsidDel="00362931" w:rsidRDefault="00C6386D">
      <w:pPr>
        <w:tabs>
          <w:tab w:val="left" w:pos="3312"/>
        </w:tabs>
        <w:kinsoku w:val="0"/>
        <w:overflowPunct w:val="0"/>
        <w:autoSpaceDE/>
        <w:autoSpaceDN/>
        <w:adjustRightInd/>
        <w:spacing w:before="467" w:line="230" w:lineRule="exact"/>
        <w:ind w:left="72"/>
        <w:textAlignment w:val="baseline"/>
        <w:rPr>
          <w:del w:id="6859" w:author="Stuart McLarnon (NESO)" w:date="2025-05-29T11:34:00Z" w16du:dateUtc="2025-05-29T10:34:00Z"/>
          <w:rFonts w:ascii="Arial" w:hAnsi="Arial" w:cs="Arial"/>
          <w:spacing w:val="5"/>
          <w:sz w:val="21"/>
          <w:szCs w:val="21"/>
        </w:rPr>
      </w:pPr>
      <w:del w:id="6860" w:author="Stuart McLarnon (NESO)" w:date="2025-05-29T11:34:00Z" w16du:dateUtc="2025-05-29T10:34:00Z">
        <w:r w:rsidDel="00362931">
          <w:rPr>
            <w:rFonts w:ascii="Arial" w:hAnsi="Arial" w:cs="Arial"/>
            <w:spacing w:val="5"/>
            <w:sz w:val="21"/>
            <w:szCs w:val="21"/>
          </w:rPr>
          <w:delText>SPT</w:delText>
        </w:r>
        <w:r w:rsidDel="00362931">
          <w:rPr>
            <w:rFonts w:ascii="Arial" w:hAnsi="Arial" w:cs="Arial"/>
            <w:spacing w:val="5"/>
            <w:sz w:val="21"/>
            <w:szCs w:val="21"/>
          </w:rPr>
          <w:tab/>
          <w:delText>SP Transmission Limited (No. SC189126) whose</w:delText>
        </w:r>
      </w:del>
    </w:p>
    <w:p w14:paraId="16CD1DE6" w14:textId="24FC507A" w:rsidR="009C1403" w:rsidDel="00362931" w:rsidRDefault="00C6386D">
      <w:pPr>
        <w:kinsoku w:val="0"/>
        <w:overflowPunct w:val="0"/>
        <w:autoSpaceDE/>
        <w:autoSpaceDN/>
        <w:adjustRightInd/>
        <w:spacing w:line="235" w:lineRule="exact"/>
        <w:ind w:left="3384" w:right="144"/>
        <w:textAlignment w:val="baseline"/>
        <w:rPr>
          <w:del w:id="6861" w:author="Stuart McLarnon (NESO)" w:date="2025-05-29T11:34:00Z" w16du:dateUtc="2025-05-29T10:34:00Z"/>
          <w:rFonts w:ascii="Arial" w:hAnsi="Arial" w:cs="Arial"/>
          <w:sz w:val="21"/>
          <w:szCs w:val="21"/>
        </w:rPr>
        <w:pPrChange w:id="6862" w:author="Stuart McLarnon (NESO)" w:date="2025-05-29T13:16:00Z" w16du:dateUtc="2025-05-29T12:16:00Z">
          <w:pPr>
            <w:kinsoku w:val="0"/>
            <w:overflowPunct w:val="0"/>
            <w:autoSpaceDE/>
            <w:autoSpaceDN/>
            <w:adjustRightInd/>
            <w:spacing w:line="235" w:lineRule="exact"/>
            <w:ind w:left="3384" w:right="144"/>
            <w:jc w:val="both"/>
            <w:textAlignment w:val="baseline"/>
          </w:pPr>
        </w:pPrChange>
      </w:pPr>
      <w:del w:id="6863" w:author="Stuart McLarnon (NESO)" w:date="2025-05-29T11:34:00Z" w16du:dateUtc="2025-05-29T10:34:00Z">
        <w:r w:rsidDel="00362931">
          <w:rPr>
            <w:rFonts w:ascii="Arial" w:hAnsi="Arial" w:cs="Arial"/>
            <w:sz w:val="21"/>
            <w:szCs w:val="21"/>
          </w:rPr>
          <w:delText>registered office is situated at 1 Atlantic Quay, Robertson Street, Glasgow G2 8SP.</w:delText>
        </w:r>
      </w:del>
    </w:p>
    <w:p w14:paraId="5600C9C2" w14:textId="1143927D" w:rsidR="009C1403" w:rsidDel="00362931" w:rsidRDefault="00C6386D">
      <w:pPr>
        <w:tabs>
          <w:tab w:val="left" w:pos="3312"/>
        </w:tabs>
        <w:kinsoku w:val="0"/>
        <w:overflowPunct w:val="0"/>
        <w:autoSpaceDE/>
        <w:autoSpaceDN/>
        <w:adjustRightInd/>
        <w:spacing w:before="452" w:line="239" w:lineRule="exact"/>
        <w:ind w:left="72"/>
        <w:textAlignment w:val="baseline"/>
        <w:rPr>
          <w:del w:id="6864" w:author="Stuart McLarnon (NESO)" w:date="2025-05-29T11:34:00Z" w16du:dateUtc="2025-05-29T10:34:00Z"/>
          <w:rFonts w:ascii="Arial" w:hAnsi="Arial" w:cs="Arial"/>
          <w:sz w:val="21"/>
          <w:szCs w:val="21"/>
        </w:rPr>
      </w:pPr>
      <w:del w:id="6865" w:author="Stuart McLarnon (NESO)" w:date="2025-05-29T11:34:00Z" w16du:dateUtc="2025-05-29T10:34:00Z">
        <w:r w:rsidDel="00362931">
          <w:rPr>
            <w:rFonts w:ascii="Arial" w:hAnsi="Arial" w:cs="Arial"/>
            <w:sz w:val="21"/>
            <w:szCs w:val="21"/>
          </w:rPr>
          <w:delText>Steady State</w:delText>
        </w:r>
        <w:r w:rsidDel="00362931">
          <w:rPr>
            <w:rFonts w:ascii="Arial" w:hAnsi="Arial" w:cs="Arial"/>
            <w:sz w:val="21"/>
            <w:szCs w:val="21"/>
          </w:rPr>
          <w:tab/>
          <w:delText>A condition of a power system in which all automatic</w:delText>
        </w:r>
      </w:del>
    </w:p>
    <w:p w14:paraId="77490312" w14:textId="7A959F13" w:rsidR="009C1403" w:rsidDel="00362931" w:rsidRDefault="00C6386D">
      <w:pPr>
        <w:kinsoku w:val="0"/>
        <w:overflowPunct w:val="0"/>
        <w:autoSpaceDE/>
        <w:autoSpaceDN/>
        <w:adjustRightInd/>
        <w:spacing w:before="1" w:line="235" w:lineRule="exact"/>
        <w:ind w:left="3384" w:right="144"/>
        <w:textAlignment w:val="baseline"/>
        <w:rPr>
          <w:del w:id="6866" w:author="Stuart McLarnon (NESO)" w:date="2025-05-29T11:34:00Z" w16du:dateUtc="2025-05-29T10:34:00Z"/>
          <w:rFonts w:ascii="Arial" w:hAnsi="Arial" w:cs="Arial"/>
          <w:spacing w:val="-6"/>
          <w:sz w:val="21"/>
          <w:szCs w:val="21"/>
        </w:rPr>
        <w:pPrChange w:id="6867" w:author="Stuart McLarnon (NESO)" w:date="2025-05-29T13:16:00Z" w16du:dateUtc="2025-05-29T12:16:00Z">
          <w:pPr>
            <w:kinsoku w:val="0"/>
            <w:overflowPunct w:val="0"/>
            <w:autoSpaceDE/>
            <w:autoSpaceDN/>
            <w:adjustRightInd/>
            <w:spacing w:before="1" w:line="235" w:lineRule="exact"/>
            <w:ind w:left="3384" w:right="144"/>
            <w:jc w:val="both"/>
            <w:textAlignment w:val="baseline"/>
          </w:pPr>
        </w:pPrChange>
      </w:pPr>
      <w:del w:id="6868" w:author="Stuart McLarnon (NESO)" w:date="2025-05-29T11:34:00Z" w16du:dateUtc="2025-05-29T10:34:00Z">
        <w:r w:rsidDel="00362931">
          <w:rPr>
            <w:rFonts w:ascii="Arial" w:hAnsi="Arial" w:cs="Arial"/>
            <w:spacing w:val="-6"/>
            <w:sz w:val="21"/>
            <w:szCs w:val="21"/>
          </w:rPr>
          <w:delText xml:space="preserve">and manual </w:delText>
        </w:r>
        <w:r w:rsidDel="00362931">
          <w:rPr>
            <w:rFonts w:ascii="Arial" w:hAnsi="Arial" w:cs="Arial"/>
            <w:i/>
            <w:iCs/>
            <w:spacing w:val="-6"/>
            <w:sz w:val="21"/>
            <w:szCs w:val="21"/>
          </w:rPr>
          <w:delText xml:space="preserve">corrective actions </w:delText>
        </w:r>
        <w:r w:rsidDel="00362931">
          <w:rPr>
            <w:rFonts w:ascii="Arial" w:hAnsi="Arial" w:cs="Arial"/>
            <w:spacing w:val="-6"/>
            <w:sz w:val="21"/>
            <w:szCs w:val="21"/>
          </w:rPr>
          <w:delText>have taken place and all of the operating quantities that characterise it can be considered constant for the purpose of analysis.</w:delText>
        </w:r>
      </w:del>
    </w:p>
    <w:p w14:paraId="4707C373" w14:textId="1ECC01AB" w:rsidR="009C1403" w:rsidDel="00362931" w:rsidRDefault="00C6386D">
      <w:pPr>
        <w:tabs>
          <w:tab w:val="left" w:pos="3312"/>
        </w:tabs>
        <w:kinsoku w:val="0"/>
        <w:overflowPunct w:val="0"/>
        <w:autoSpaceDE/>
        <w:autoSpaceDN/>
        <w:adjustRightInd/>
        <w:spacing w:before="447" w:line="239" w:lineRule="exact"/>
        <w:ind w:left="72"/>
        <w:textAlignment w:val="baseline"/>
        <w:rPr>
          <w:del w:id="6869" w:author="Stuart McLarnon (NESO)" w:date="2025-05-29T11:34:00Z" w16du:dateUtc="2025-05-29T10:34:00Z"/>
          <w:rFonts w:ascii="Arial" w:hAnsi="Arial" w:cs="Arial"/>
          <w:spacing w:val="-2"/>
          <w:sz w:val="21"/>
          <w:szCs w:val="21"/>
        </w:rPr>
      </w:pPr>
      <w:del w:id="6870" w:author="Stuart McLarnon (NESO)" w:date="2025-05-29T11:34:00Z" w16du:dateUtc="2025-05-29T10:34:00Z">
        <w:r w:rsidDel="00362931">
          <w:rPr>
            <w:rFonts w:ascii="Arial" w:hAnsi="Arial" w:cs="Arial"/>
            <w:spacing w:val="-2"/>
            <w:sz w:val="21"/>
            <w:szCs w:val="21"/>
          </w:rPr>
          <w:delText>Sub-Synchronous Oscillations</w:delText>
        </w:r>
        <w:r w:rsidDel="00362931">
          <w:rPr>
            <w:rFonts w:ascii="Arial" w:hAnsi="Arial" w:cs="Arial"/>
            <w:spacing w:val="-2"/>
            <w:sz w:val="21"/>
            <w:szCs w:val="21"/>
          </w:rPr>
          <w:tab/>
          <w:delText>Power system oscillations at frequencies that are less</w:delText>
        </w:r>
      </w:del>
    </w:p>
    <w:p w14:paraId="0FE1DAA3" w14:textId="32BBCA36" w:rsidR="009C1403" w:rsidDel="00362931" w:rsidRDefault="00C6386D">
      <w:pPr>
        <w:kinsoku w:val="0"/>
        <w:overflowPunct w:val="0"/>
        <w:autoSpaceDE/>
        <w:autoSpaceDN/>
        <w:adjustRightInd/>
        <w:spacing w:before="11" w:line="229" w:lineRule="exact"/>
        <w:ind w:left="3384" w:right="144"/>
        <w:textAlignment w:val="baseline"/>
        <w:rPr>
          <w:del w:id="6871" w:author="Stuart McLarnon (NESO)" w:date="2025-05-29T11:34:00Z" w16du:dateUtc="2025-05-29T10:34:00Z"/>
          <w:rFonts w:ascii="Arial" w:hAnsi="Arial" w:cs="Arial"/>
          <w:spacing w:val="-6"/>
          <w:sz w:val="21"/>
          <w:szCs w:val="21"/>
        </w:rPr>
        <w:pPrChange w:id="6872" w:author="Stuart McLarnon (NESO)" w:date="2025-05-29T13:16:00Z" w16du:dateUtc="2025-05-29T12:16:00Z">
          <w:pPr>
            <w:kinsoku w:val="0"/>
            <w:overflowPunct w:val="0"/>
            <w:autoSpaceDE/>
            <w:autoSpaceDN/>
            <w:adjustRightInd/>
            <w:spacing w:before="11" w:line="229" w:lineRule="exact"/>
            <w:ind w:left="3384" w:right="144"/>
            <w:jc w:val="both"/>
            <w:textAlignment w:val="baseline"/>
          </w:pPr>
        </w:pPrChange>
      </w:pPr>
      <w:del w:id="6873" w:author="Stuart McLarnon (NESO)" w:date="2025-05-29T11:34:00Z" w16du:dateUtc="2025-05-29T10:34:00Z">
        <w:r w:rsidDel="00362931">
          <w:rPr>
            <w:rFonts w:ascii="Arial" w:hAnsi="Arial" w:cs="Arial"/>
            <w:spacing w:val="-6"/>
            <w:sz w:val="21"/>
            <w:szCs w:val="21"/>
          </w:rPr>
          <w:delText>than the power frequency. They arise from modes of oscillation associated with interactions between certain elements on the system such as generator rotor circuits, generator shaft systems, series compensated lines, excitation system controllers, power system stabilisers, converter controllers of power park modules and converter controllers of DC interconnectors and links.</w:delText>
        </w:r>
      </w:del>
    </w:p>
    <w:p w14:paraId="668D5A1B" w14:textId="51FAD9FF" w:rsidR="009C1403" w:rsidDel="00362931" w:rsidRDefault="00C6386D">
      <w:pPr>
        <w:tabs>
          <w:tab w:val="left" w:pos="3312"/>
        </w:tabs>
        <w:kinsoku w:val="0"/>
        <w:overflowPunct w:val="0"/>
        <w:autoSpaceDE/>
        <w:autoSpaceDN/>
        <w:adjustRightInd/>
        <w:spacing w:before="474" w:line="224" w:lineRule="exact"/>
        <w:ind w:left="72"/>
        <w:textAlignment w:val="baseline"/>
        <w:rPr>
          <w:del w:id="6874" w:author="Stuart McLarnon (NESO)" w:date="2025-05-29T11:34:00Z" w16du:dateUtc="2025-05-29T10:34:00Z"/>
          <w:rFonts w:ascii="Arial" w:hAnsi="Arial" w:cs="Arial"/>
          <w:i/>
          <w:iCs/>
          <w:spacing w:val="-4"/>
          <w:sz w:val="21"/>
          <w:szCs w:val="21"/>
        </w:rPr>
      </w:pPr>
      <w:del w:id="6875" w:author="Stuart McLarnon (NESO)" w:date="2025-05-29T11:34:00Z" w16du:dateUtc="2025-05-29T10:34:00Z">
        <w:r w:rsidDel="00362931">
          <w:rPr>
            <w:rFonts w:ascii="Arial" w:hAnsi="Arial" w:cs="Arial"/>
            <w:spacing w:val="-4"/>
            <w:sz w:val="21"/>
            <w:szCs w:val="21"/>
          </w:rPr>
          <w:delText>Supergrid</w:delText>
        </w:r>
        <w:r w:rsidDel="00362931">
          <w:rPr>
            <w:rFonts w:ascii="Arial" w:hAnsi="Arial" w:cs="Arial"/>
            <w:spacing w:val="-4"/>
            <w:sz w:val="21"/>
            <w:szCs w:val="21"/>
          </w:rPr>
          <w:tab/>
          <w:delText xml:space="preserve">That part of the </w:delText>
        </w:r>
        <w:r w:rsidDel="00362931">
          <w:rPr>
            <w:rFonts w:ascii="Arial" w:hAnsi="Arial" w:cs="Arial"/>
            <w:i/>
            <w:iCs/>
            <w:spacing w:val="-4"/>
            <w:sz w:val="21"/>
            <w:szCs w:val="21"/>
          </w:rPr>
          <w:delText>national electricity transmission system</w:delText>
        </w:r>
      </w:del>
    </w:p>
    <w:p w14:paraId="57C6B52B" w14:textId="0C2EDD37" w:rsidR="009C1403" w:rsidDel="00362931" w:rsidRDefault="00C6386D">
      <w:pPr>
        <w:kinsoku w:val="0"/>
        <w:overflowPunct w:val="0"/>
        <w:autoSpaceDE/>
        <w:autoSpaceDN/>
        <w:adjustRightInd/>
        <w:spacing w:line="229" w:lineRule="exact"/>
        <w:ind w:left="3384"/>
        <w:textAlignment w:val="baseline"/>
        <w:rPr>
          <w:del w:id="6876" w:author="Stuart McLarnon (NESO)" w:date="2025-05-29T11:34:00Z" w16du:dateUtc="2025-05-29T10:34:00Z"/>
          <w:rFonts w:ascii="Arial" w:hAnsi="Arial" w:cs="Arial"/>
          <w:spacing w:val="-4"/>
          <w:sz w:val="21"/>
          <w:szCs w:val="21"/>
        </w:rPr>
      </w:pPr>
      <w:del w:id="6877" w:author="Stuart McLarnon (NESO)" w:date="2025-05-29T11:34:00Z" w16du:dateUtc="2025-05-29T10:34:00Z">
        <w:r w:rsidDel="00362931">
          <w:rPr>
            <w:rFonts w:ascii="Arial" w:hAnsi="Arial" w:cs="Arial"/>
            <w:spacing w:val="-4"/>
            <w:sz w:val="21"/>
            <w:szCs w:val="21"/>
          </w:rPr>
          <w:delText>operated at a nominal voltage of above 200kV.</w:delText>
        </w:r>
      </w:del>
    </w:p>
    <w:p w14:paraId="7D211A05" w14:textId="7CE938F4" w:rsidR="009C1403" w:rsidDel="00362931" w:rsidRDefault="009C1403">
      <w:pPr>
        <w:widowControl/>
        <w:rPr>
          <w:del w:id="6878" w:author="Stuart McLarnon (NESO)" w:date="2025-05-29T11:34:00Z" w16du:dateUtc="2025-05-29T10:34:00Z"/>
          <w:sz w:val="24"/>
          <w:szCs w:val="24"/>
        </w:rPr>
        <w:sectPr w:rsidR="009C1403" w:rsidDel="00362931">
          <w:headerReference w:type="default" r:id="rId42"/>
          <w:pgSz w:w="11904" w:h="16834"/>
          <w:pgMar w:top="1723" w:right="2022" w:bottom="508" w:left="1562" w:header="720" w:footer="720" w:gutter="0"/>
          <w:cols w:space="720"/>
          <w:noEndnote/>
        </w:sectPr>
      </w:pPr>
    </w:p>
    <w:p w14:paraId="79F02521" w14:textId="73F82B4B" w:rsidR="009C1403" w:rsidDel="00362931" w:rsidRDefault="00C6386D">
      <w:pPr>
        <w:kinsoku w:val="0"/>
        <w:overflowPunct w:val="0"/>
        <w:autoSpaceDE/>
        <w:autoSpaceDN/>
        <w:adjustRightInd/>
        <w:spacing w:before="9" w:line="230" w:lineRule="exact"/>
        <w:ind w:left="3312" w:right="144"/>
        <w:textAlignment w:val="baseline"/>
        <w:rPr>
          <w:del w:id="6883" w:author="Stuart McLarnon (NESO)" w:date="2025-05-29T11:34:00Z" w16du:dateUtc="2025-05-29T10:34:00Z"/>
          <w:rFonts w:ascii="Arial" w:hAnsi="Arial" w:cs="Arial"/>
          <w:spacing w:val="-4"/>
          <w:sz w:val="21"/>
          <w:szCs w:val="21"/>
        </w:rPr>
        <w:pPrChange w:id="6884" w:author="Stuart McLarnon (NESO)" w:date="2025-05-29T13:16:00Z" w16du:dateUtc="2025-05-29T12:16:00Z">
          <w:pPr>
            <w:kinsoku w:val="0"/>
            <w:overflowPunct w:val="0"/>
            <w:autoSpaceDE/>
            <w:autoSpaceDN/>
            <w:adjustRightInd/>
            <w:spacing w:before="9" w:line="230" w:lineRule="exact"/>
            <w:ind w:left="3312" w:right="144"/>
            <w:jc w:val="both"/>
            <w:textAlignment w:val="baseline"/>
          </w:pPr>
        </w:pPrChange>
      </w:pPr>
      <w:del w:id="6885"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8" behindDoc="0" locked="0" layoutInCell="0" allowOverlap="1" wp14:anchorId="36773BD8" wp14:editId="531CC28B">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73BD8" id="Text Box 104" o:spid="_x0000_s1335" type="#_x0000_t202" style="position:absolute;left:0;text-align:left;margin-left:72.5pt;margin-top:74.15pt;width:450.7pt;height:15.8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" o:allowincell="f" stroked="f">
                  <v:fill opacity="0"/>
                  <v:textbox inset="0,0,0,0">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v:textbox>
                  <w10:wrap type="square" anchorx="page" anchory="page"/>
                </v:shape>
              </w:pict>
            </mc:Fallback>
          </mc:AlternateContent>
        </w:r>
        <w:r w:rsidDel="00362931">
          <w:rPr>
            <w:rFonts w:ascii="Arial" w:hAnsi="Arial" w:cs="Arial"/>
            <w:spacing w:val="-4"/>
            <w:sz w:val="21"/>
            <w:szCs w:val="21"/>
          </w:rPr>
          <w:delText xml:space="preserve">oscillations of </w:delText>
        </w:r>
        <w:r w:rsidDel="00362931">
          <w:rPr>
            <w:rFonts w:ascii="Arial" w:hAnsi="Arial" w:cs="Arial"/>
            <w:i/>
            <w:iCs/>
            <w:spacing w:val="-4"/>
            <w:sz w:val="21"/>
            <w:szCs w:val="21"/>
          </w:rPr>
          <w:delText xml:space="preserve">generating units </w:delText>
        </w:r>
        <w:r w:rsidDel="00362931">
          <w:rPr>
            <w:rFonts w:ascii="Arial" w:hAnsi="Arial" w:cs="Arial"/>
            <w:spacing w:val="-4"/>
            <w:sz w:val="21"/>
            <w:szCs w:val="21"/>
          </w:rPr>
          <w:delText>are such that the resultant peak deviations in machine rotor angle and/or speed at the end of a 20 second period remain in excess of 15% of the peak deviations at the outset (i.e. the time constant of the slowest mode of oscillation exceeds 12 seconds); or</w:delText>
        </w:r>
      </w:del>
    </w:p>
    <w:p w14:paraId="0CCD51D0" w14:textId="67AF8CCB" w:rsidR="009C1403" w:rsidDel="00362931" w:rsidRDefault="00C6386D">
      <w:pPr>
        <w:tabs>
          <w:tab w:val="left" w:pos="4032"/>
        </w:tabs>
        <w:kinsoku w:val="0"/>
        <w:overflowPunct w:val="0"/>
        <w:autoSpaceDE/>
        <w:autoSpaceDN/>
        <w:adjustRightInd/>
        <w:spacing w:before="211" w:line="241" w:lineRule="exact"/>
        <w:ind w:left="3312"/>
        <w:textAlignment w:val="baseline"/>
        <w:rPr>
          <w:del w:id="6886" w:author="Stuart McLarnon (NESO)" w:date="2025-05-29T11:34:00Z" w16du:dateUtc="2025-05-29T10:34:00Z"/>
          <w:rFonts w:ascii="Arial" w:hAnsi="Arial" w:cs="Arial"/>
          <w:spacing w:val="17"/>
          <w:sz w:val="21"/>
          <w:szCs w:val="21"/>
        </w:rPr>
        <w:pPrChange w:id="6887" w:author="Stuart McLarnon (NESO)" w:date="2025-05-29T13:16:00Z" w16du:dateUtc="2025-05-29T12:16:00Z">
          <w:pPr>
            <w:tabs>
              <w:tab w:val="left" w:pos="4032"/>
            </w:tabs>
            <w:kinsoku w:val="0"/>
            <w:overflowPunct w:val="0"/>
            <w:autoSpaceDE/>
            <w:autoSpaceDN/>
            <w:adjustRightInd/>
            <w:spacing w:before="211" w:line="241" w:lineRule="exact"/>
            <w:ind w:left="3312"/>
            <w:jc w:val="both"/>
            <w:textAlignment w:val="baseline"/>
          </w:pPr>
        </w:pPrChange>
      </w:pPr>
      <w:del w:id="6888" w:author="Stuart McLarnon (NESO)" w:date="2025-05-29T11:34:00Z" w16du:dateUtc="2025-05-29T10:34:00Z">
        <w:r w:rsidDel="00362931">
          <w:rPr>
            <w:rFonts w:ascii="Arial" w:hAnsi="Arial" w:cs="Arial"/>
            <w:spacing w:val="17"/>
            <w:sz w:val="21"/>
            <w:szCs w:val="21"/>
          </w:rPr>
          <w:delText>A.1</w:delText>
        </w:r>
        <w:r w:rsidDel="00362931">
          <w:rPr>
            <w:rFonts w:ascii="Arial" w:hAnsi="Arial" w:cs="Arial"/>
            <w:spacing w:val="17"/>
            <w:sz w:val="21"/>
            <w:szCs w:val="21"/>
          </w:rPr>
          <w:tab/>
          <w:delText>ii) pole slipping - where one or more</w:delText>
        </w:r>
      </w:del>
    </w:p>
    <w:p w14:paraId="3BC83E8D" w14:textId="5650D494" w:rsidR="009C1403" w:rsidDel="00362931" w:rsidRDefault="00C6386D">
      <w:pPr>
        <w:kinsoku w:val="0"/>
        <w:overflowPunct w:val="0"/>
        <w:autoSpaceDE/>
        <w:autoSpaceDN/>
        <w:adjustRightInd/>
        <w:spacing w:before="9" w:line="232" w:lineRule="exact"/>
        <w:ind w:left="3312" w:right="144"/>
        <w:textAlignment w:val="baseline"/>
        <w:rPr>
          <w:del w:id="6889" w:author="Stuart McLarnon (NESO)" w:date="2025-05-29T11:34:00Z" w16du:dateUtc="2025-05-29T10:34:00Z"/>
          <w:rFonts w:ascii="Arial" w:hAnsi="Arial" w:cs="Arial"/>
          <w:spacing w:val="-3"/>
          <w:sz w:val="21"/>
          <w:szCs w:val="21"/>
        </w:rPr>
        <w:pPrChange w:id="6890" w:author="Stuart McLarnon (NESO)" w:date="2025-05-29T13:16:00Z" w16du:dateUtc="2025-05-29T12:16:00Z">
          <w:pPr>
            <w:kinsoku w:val="0"/>
            <w:overflowPunct w:val="0"/>
            <w:autoSpaceDE/>
            <w:autoSpaceDN/>
            <w:adjustRightInd/>
            <w:spacing w:before="9" w:line="232" w:lineRule="exact"/>
            <w:ind w:left="3312" w:right="144"/>
            <w:jc w:val="both"/>
            <w:textAlignment w:val="baseline"/>
          </w:pPr>
        </w:pPrChange>
      </w:pPr>
      <w:del w:id="6891" w:author="Stuart McLarnon (NESO)" w:date="2025-05-29T11:34:00Z" w16du:dateUtc="2025-05-29T10:34:00Z">
        <w:r w:rsidDel="00362931">
          <w:rPr>
            <w:rFonts w:ascii="Arial" w:hAnsi="Arial" w:cs="Arial"/>
            <w:spacing w:val="-3"/>
            <w:sz w:val="21"/>
            <w:szCs w:val="21"/>
          </w:rPr>
          <w:delText xml:space="preserve">transmission connected synchronous </w:delText>
        </w:r>
        <w:r w:rsidDel="00362931">
          <w:rPr>
            <w:rFonts w:ascii="Arial" w:hAnsi="Arial" w:cs="Arial"/>
            <w:i/>
            <w:iCs/>
            <w:spacing w:val="-3"/>
            <w:sz w:val="21"/>
            <w:szCs w:val="21"/>
          </w:rPr>
          <w:delText xml:space="preserve">generating units </w:delText>
        </w:r>
        <w:r w:rsidDel="00362931">
          <w:rPr>
            <w:rFonts w:ascii="Arial" w:hAnsi="Arial" w:cs="Arial"/>
            <w:spacing w:val="-3"/>
            <w:sz w:val="21"/>
            <w:szCs w:val="21"/>
          </w:rPr>
          <w:delText>lose synchronism with the remainder of the system to which it is connected</w:delText>
        </w:r>
      </w:del>
    </w:p>
    <w:p w14:paraId="0C148496" w14:textId="31A7A3AB" w:rsidR="009C1403" w:rsidDel="00362931" w:rsidRDefault="00C6386D">
      <w:pPr>
        <w:kinsoku w:val="0"/>
        <w:overflowPunct w:val="0"/>
        <w:autoSpaceDE/>
        <w:autoSpaceDN/>
        <w:adjustRightInd/>
        <w:spacing w:before="348" w:line="231" w:lineRule="exact"/>
        <w:ind w:left="3312" w:right="144"/>
        <w:textAlignment w:val="baseline"/>
        <w:rPr>
          <w:del w:id="6892" w:author="Stuart McLarnon (NESO)" w:date="2025-05-29T11:34:00Z" w16du:dateUtc="2025-05-29T10:34:00Z"/>
          <w:rFonts w:ascii="Arial" w:hAnsi="Arial" w:cs="Arial"/>
          <w:spacing w:val="-7"/>
          <w:sz w:val="21"/>
          <w:szCs w:val="21"/>
        </w:rPr>
        <w:pPrChange w:id="6893" w:author="Stuart McLarnon (NESO)" w:date="2025-05-29T13:16:00Z" w16du:dateUtc="2025-05-29T12:16:00Z">
          <w:pPr>
            <w:kinsoku w:val="0"/>
            <w:overflowPunct w:val="0"/>
            <w:autoSpaceDE/>
            <w:autoSpaceDN/>
            <w:adjustRightInd/>
            <w:spacing w:before="348" w:line="231" w:lineRule="exact"/>
            <w:ind w:left="3312" w:right="144"/>
            <w:jc w:val="both"/>
            <w:textAlignment w:val="baseline"/>
          </w:pPr>
        </w:pPrChange>
      </w:pPr>
      <w:del w:id="6894" w:author="Stuart McLarnon (NESO)" w:date="2025-05-29T11:34:00Z" w16du:dateUtc="2025-05-29T10:34:00Z">
        <w:r w:rsidDel="00362931">
          <w:rPr>
            <w:rFonts w:ascii="Arial" w:hAnsi="Arial" w:cs="Arial"/>
            <w:spacing w:val="-7"/>
            <w:sz w:val="21"/>
            <w:szCs w:val="21"/>
          </w:rPr>
          <w:delText xml:space="preserve">For the purpose of assessing the existence of </w:delText>
        </w:r>
        <w:r w:rsidDel="00362931">
          <w:rPr>
            <w:rFonts w:ascii="Arial" w:hAnsi="Arial" w:cs="Arial"/>
            <w:i/>
            <w:iCs/>
            <w:spacing w:val="-7"/>
            <w:sz w:val="21"/>
            <w:szCs w:val="21"/>
          </w:rPr>
          <w:delText>system instability</w:delText>
        </w:r>
        <w:r w:rsidDel="00362931">
          <w:rPr>
            <w:rFonts w:ascii="Arial" w:hAnsi="Arial" w:cs="Arial"/>
            <w:spacing w:val="-7"/>
            <w:sz w:val="21"/>
            <w:szCs w:val="21"/>
          </w:rPr>
          <w:delText xml:space="preserve">, a </w:delText>
        </w:r>
        <w:r w:rsidDel="00362931">
          <w:rPr>
            <w:rFonts w:ascii="Arial" w:hAnsi="Arial" w:cs="Arial"/>
            <w:i/>
            <w:iCs/>
            <w:spacing w:val="-7"/>
            <w:sz w:val="21"/>
            <w:szCs w:val="21"/>
          </w:rPr>
          <w:delText xml:space="preserve">fault outage </w:delText>
        </w:r>
        <w:r w:rsidDel="00362931">
          <w:rPr>
            <w:rFonts w:ascii="Arial" w:hAnsi="Arial" w:cs="Arial"/>
            <w:spacing w:val="-7"/>
            <w:sz w:val="21"/>
            <w:szCs w:val="21"/>
          </w:rPr>
          <w:delText xml:space="preserve">is taken to include a solid three phase to earth fault (or faults) anywhere on the </w:delText>
        </w:r>
        <w:r w:rsidDel="00362931">
          <w:rPr>
            <w:rFonts w:ascii="Arial" w:hAnsi="Arial" w:cs="Arial"/>
            <w:i/>
            <w:iCs/>
            <w:spacing w:val="-7"/>
            <w:sz w:val="21"/>
            <w:szCs w:val="21"/>
          </w:rPr>
          <w:delText xml:space="preserve">national electricity transmission system </w:delText>
        </w:r>
        <w:r w:rsidDel="00362931">
          <w:rPr>
            <w:rFonts w:ascii="Arial" w:hAnsi="Arial" w:cs="Arial"/>
            <w:spacing w:val="-7"/>
            <w:sz w:val="21"/>
            <w:szCs w:val="21"/>
          </w:rPr>
          <w:delText>with an appropriate clearance time.</w:delText>
        </w:r>
      </w:del>
    </w:p>
    <w:p w14:paraId="0A2F2E69" w14:textId="086B7DD3" w:rsidR="009C1403" w:rsidDel="00362931" w:rsidRDefault="00C6386D">
      <w:pPr>
        <w:kinsoku w:val="0"/>
        <w:overflowPunct w:val="0"/>
        <w:autoSpaceDE/>
        <w:autoSpaceDN/>
        <w:adjustRightInd/>
        <w:spacing w:before="224" w:line="241" w:lineRule="exact"/>
        <w:ind w:left="3312"/>
        <w:textAlignment w:val="baseline"/>
        <w:rPr>
          <w:del w:id="6895" w:author="Stuart McLarnon (NESO)" w:date="2025-05-29T11:34:00Z" w16du:dateUtc="2025-05-29T10:34:00Z"/>
          <w:rFonts w:ascii="Arial" w:hAnsi="Arial" w:cs="Arial"/>
          <w:spacing w:val="-3"/>
          <w:sz w:val="21"/>
          <w:szCs w:val="21"/>
        </w:rPr>
        <w:pPrChange w:id="6896" w:author="Stuart McLarnon (NESO)" w:date="2025-05-29T13:16:00Z" w16du:dateUtc="2025-05-29T12:16:00Z">
          <w:pPr>
            <w:kinsoku w:val="0"/>
            <w:overflowPunct w:val="0"/>
            <w:autoSpaceDE/>
            <w:autoSpaceDN/>
            <w:adjustRightInd/>
            <w:spacing w:before="224" w:line="241" w:lineRule="exact"/>
            <w:ind w:left="3312"/>
            <w:jc w:val="both"/>
            <w:textAlignment w:val="baseline"/>
          </w:pPr>
        </w:pPrChange>
      </w:pPr>
      <w:del w:id="6897" w:author="Stuart McLarnon (NESO)" w:date="2025-05-29T11:34:00Z" w16du:dateUtc="2025-05-29T10:34:00Z">
        <w:r w:rsidDel="00362931">
          <w:rPr>
            <w:rFonts w:ascii="Arial" w:hAnsi="Arial" w:cs="Arial"/>
            <w:spacing w:val="-3"/>
            <w:sz w:val="21"/>
            <w:szCs w:val="21"/>
          </w:rPr>
          <w:delText>The appropriate clearance time is identified as follows:</w:delText>
        </w:r>
      </w:del>
    </w:p>
    <w:p w14:paraId="4F14234C" w14:textId="631DD7E3" w:rsidR="009C1403" w:rsidDel="00362931" w:rsidRDefault="00C6386D">
      <w:pPr>
        <w:numPr>
          <w:ilvl w:val="0"/>
          <w:numId w:val="40"/>
        </w:numPr>
        <w:kinsoku w:val="0"/>
        <w:overflowPunct w:val="0"/>
        <w:autoSpaceDE/>
        <w:autoSpaceDN/>
        <w:adjustRightInd/>
        <w:spacing w:before="223" w:line="231" w:lineRule="exact"/>
        <w:ind w:right="144"/>
        <w:textAlignment w:val="baseline"/>
        <w:rPr>
          <w:del w:id="6898" w:author="Stuart McLarnon (NESO)" w:date="2025-05-29T11:34:00Z" w16du:dateUtc="2025-05-29T10:34:00Z"/>
          <w:rFonts w:ascii="Arial" w:hAnsi="Arial" w:cs="Arial"/>
          <w:spacing w:val="-4"/>
          <w:sz w:val="21"/>
          <w:szCs w:val="21"/>
        </w:rPr>
        <w:pPrChange w:id="6899" w:author="Stuart McLarnon (NESO)" w:date="2025-05-29T13:16:00Z" w16du:dateUtc="2025-05-29T12:16:00Z">
          <w:pPr>
            <w:numPr>
              <w:numId w:val="40"/>
            </w:numPr>
            <w:tabs>
              <w:tab w:val="num" w:pos="3672"/>
            </w:tabs>
            <w:kinsoku w:val="0"/>
            <w:overflowPunct w:val="0"/>
            <w:autoSpaceDE/>
            <w:autoSpaceDN/>
            <w:adjustRightInd/>
            <w:spacing w:before="223" w:line="231" w:lineRule="exact"/>
            <w:ind w:left="3312" w:right="144"/>
            <w:jc w:val="both"/>
            <w:textAlignment w:val="baseline"/>
          </w:pPr>
        </w:pPrChange>
      </w:pPr>
      <w:del w:id="6900" w:author="Stuart McLarnon (NESO)" w:date="2025-05-29T11:34:00Z" w16du:dateUtc="2025-05-29T10:34:00Z">
        <w:r w:rsidDel="00362931">
          <w:rPr>
            <w:rFonts w:ascii="Arial" w:hAnsi="Arial" w:cs="Arial"/>
            <w:spacing w:val="-4"/>
            <w:sz w:val="21"/>
            <w:szCs w:val="21"/>
          </w:rPr>
          <w:delText xml:space="preserve">In </w:delText>
        </w:r>
        <w:r w:rsidDel="00362931">
          <w:rPr>
            <w:rFonts w:ascii="Arial" w:hAnsi="Arial" w:cs="Arial"/>
            <w:i/>
            <w:iCs/>
            <w:spacing w:val="-4"/>
            <w:sz w:val="21"/>
            <w:szCs w:val="21"/>
          </w:rPr>
          <w:delText xml:space="preserve">NGET’s transmission system </w:delText>
        </w:r>
        <w:r w:rsidDel="00362931">
          <w:rPr>
            <w:rFonts w:ascii="Arial" w:hAnsi="Arial" w:cs="Arial"/>
            <w:spacing w:val="-4"/>
            <w:sz w:val="21"/>
            <w:szCs w:val="21"/>
          </w:rPr>
          <w:delText xml:space="preserve">and on other circuits identified by agreement between the relevant </w:delText>
        </w:r>
        <w:r w:rsidDel="00362931">
          <w:rPr>
            <w:rFonts w:ascii="Arial" w:hAnsi="Arial" w:cs="Arial"/>
            <w:i/>
            <w:iCs/>
            <w:spacing w:val="-4"/>
            <w:sz w:val="21"/>
            <w:szCs w:val="21"/>
          </w:rPr>
          <w:delText>licensees</w:delText>
        </w:r>
        <w:r w:rsidDel="00362931">
          <w:rPr>
            <w:rFonts w:ascii="Arial" w:hAnsi="Arial" w:cs="Arial"/>
            <w:spacing w:val="-4"/>
            <w:sz w:val="21"/>
            <w:szCs w:val="21"/>
          </w:rPr>
          <w:delText>, clearance times consistent with the fault location together with the worst single failure in the main protection system should be used;</w:delText>
        </w:r>
      </w:del>
    </w:p>
    <w:p w14:paraId="529AFA71" w14:textId="3386B3A5" w:rsidR="009C1403" w:rsidDel="00362931" w:rsidRDefault="00C6386D">
      <w:pPr>
        <w:numPr>
          <w:ilvl w:val="0"/>
          <w:numId w:val="40"/>
        </w:numPr>
        <w:kinsoku w:val="0"/>
        <w:overflowPunct w:val="0"/>
        <w:autoSpaceDE/>
        <w:autoSpaceDN/>
        <w:adjustRightInd/>
        <w:spacing w:before="237" w:line="228" w:lineRule="exact"/>
        <w:ind w:right="144"/>
        <w:textAlignment w:val="baseline"/>
        <w:rPr>
          <w:del w:id="6901" w:author="Stuart McLarnon (NESO)" w:date="2025-05-29T11:34:00Z" w16du:dateUtc="2025-05-29T10:34:00Z"/>
          <w:rFonts w:ascii="Arial" w:hAnsi="Arial" w:cs="Arial"/>
          <w:spacing w:val="-2"/>
          <w:sz w:val="21"/>
          <w:szCs w:val="21"/>
        </w:rPr>
        <w:pPrChange w:id="6902" w:author="Stuart McLarnon (NESO)" w:date="2025-05-29T13:16:00Z" w16du:dateUtc="2025-05-29T12:16:00Z">
          <w:pPr>
            <w:numPr>
              <w:numId w:val="40"/>
            </w:numPr>
            <w:tabs>
              <w:tab w:val="num" w:pos="3672"/>
            </w:tabs>
            <w:kinsoku w:val="0"/>
            <w:overflowPunct w:val="0"/>
            <w:autoSpaceDE/>
            <w:autoSpaceDN/>
            <w:adjustRightInd/>
            <w:spacing w:before="237" w:line="228" w:lineRule="exact"/>
            <w:ind w:left="3312" w:right="144"/>
            <w:jc w:val="both"/>
            <w:textAlignment w:val="baseline"/>
          </w:pPr>
        </w:pPrChange>
      </w:pPr>
      <w:del w:id="6903" w:author="Stuart McLarnon (NESO)" w:date="2025-05-29T11:34:00Z" w16du:dateUtc="2025-05-29T10:34:00Z">
        <w:r w:rsidDel="00362931">
          <w:rPr>
            <w:rFonts w:ascii="Arial" w:hAnsi="Arial" w:cs="Arial"/>
            <w:spacing w:val="-2"/>
            <w:sz w:val="21"/>
            <w:szCs w:val="21"/>
          </w:rPr>
          <w:delText>elsewhere, clearance times should be consistent with the fault location and appropriate to the actual protection, signalling equipment, trip and interposing relays, and circuit breakers involved in clearing the fault.</w:delText>
        </w:r>
      </w:del>
    </w:p>
    <w:p w14:paraId="1E86A71B" w14:textId="68A318F8" w:rsidR="009C1403" w:rsidDel="00362931" w:rsidRDefault="00C6386D">
      <w:pPr>
        <w:tabs>
          <w:tab w:val="left" w:pos="3312"/>
        </w:tabs>
        <w:kinsoku w:val="0"/>
        <w:overflowPunct w:val="0"/>
        <w:autoSpaceDE/>
        <w:autoSpaceDN/>
        <w:adjustRightInd/>
        <w:spacing w:before="466" w:line="240" w:lineRule="exact"/>
        <w:ind w:left="72"/>
        <w:textAlignment w:val="baseline"/>
        <w:rPr>
          <w:del w:id="6904" w:author="Stuart McLarnon (NESO)" w:date="2025-05-29T11:34:00Z" w16du:dateUtc="2025-05-29T10:34:00Z"/>
          <w:rFonts w:ascii="Arial" w:hAnsi="Arial" w:cs="Arial"/>
          <w:i/>
          <w:iCs/>
          <w:spacing w:val="1"/>
          <w:sz w:val="21"/>
          <w:szCs w:val="21"/>
        </w:rPr>
      </w:pPr>
      <w:del w:id="6905" w:author="Stuart McLarnon (NESO)" w:date="2025-05-29T11:34:00Z" w16du:dateUtc="2025-05-29T10:34:00Z">
        <w:r w:rsidDel="00362931">
          <w:rPr>
            <w:rFonts w:ascii="Arial" w:hAnsi="Arial" w:cs="Arial"/>
            <w:spacing w:val="1"/>
            <w:sz w:val="21"/>
            <w:szCs w:val="21"/>
          </w:rPr>
          <w:delText>Transfer Capacity</w:delText>
        </w:r>
        <w:r w:rsidDel="00362931">
          <w:rPr>
            <w:rFonts w:ascii="Arial" w:hAnsi="Arial" w:cs="Arial"/>
            <w:spacing w:val="1"/>
            <w:sz w:val="21"/>
            <w:szCs w:val="21"/>
          </w:rPr>
          <w:tab/>
          <w:delText xml:space="preserve">That circuit capacity from adjacent </w:delText>
        </w:r>
        <w:r w:rsidDel="00362931">
          <w:rPr>
            <w:rFonts w:ascii="Arial" w:hAnsi="Arial" w:cs="Arial"/>
            <w:i/>
            <w:iCs/>
            <w:spacing w:val="1"/>
            <w:sz w:val="21"/>
            <w:szCs w:val="21"/>
          </w:rPr>
          <w:delText>demand groups</w:delText>
        </w:r>
      </w:del>
    </w:p>
    <w:p w14:paraId="2EC5796C" w14:textId="65735057" w:rsidR="009C1403" w:rsidDel="00362931" w:rsidRDefault="00C6386D">
      <w:pPr>
        <w:kinsoku w:val="0"/>
        <w:overflowPunct w:val="0"/>
        <w:autoSpaceDE/>
        <w:autoSpaceDN/>
        <w:adjustRightInd/>
        <w:spacing w:line="230" w:lineRule="exact"/>
        <w:ind w:left="3312" w:right="144"/>
        <w:textAlignment w:val="baseline"/>
        <w:rPr>
          <w:del w:id="6906" w:author="Stuart McLarnon (NESO)" w:date="2025-05-29T11:34:00Z" w16du:dateUtc="2025-05-29T10:34:00Z"/>
          <w:rFonts w:ascii="Arial" w:hAnsi="Arial" w:cs="Arial"/>
          <w:sz w:val="21"/>
          <w:szCs w:val="21"/>
        </w:rPr>
        <w:pPrChange w:id="6907" w:author="Stuart McLarnon (NESO)" w:date="2025-05-29T13:16:00Z" w16du:dateUtc="2025-05-29T12:16:00Z">
          <w:pPr>
            <w:kinsoku w:val="0"/>
            <w:overflowPunct w:val="0"/>
            <w:autoSpaceDE/>
            <w:autoSpaceDN/>
            <w:adjustRightInd/>
            <w:spacing w:line="230" w:lineRule="exact"/>
            <w:ind w:left="3312" w:right="144"/>
            <w:jc w:val="both"/>
            <w:textAlignment w:val="baseline"/>
          </w:pPr>
        </w:pPrChange>
      </w:pPr>
      <w:del w:id="6908" w:author="Stuart McLarnon (NESO)" w:date="2025-05-29T11:34:00Z" w16du:dateUtc="2025-05-29T10:34:00Z">
        <w:r w:rsidDel="00362931">
          <w:rPr>
            <w:rFonts w:ascii="Arial" w:hAnsi="Arial" w:cs="Arial"/>
            <w:sz w:val="21"/>
            <w:szCs w:val="21"/>
          </w:rPr>
          <w:delText>which can be made available within the times stated in Table 3.1</w:delText>
        </w:r>
      </w:del>
    </w:p>
    <w:p w14:paraId="68CFEA11" w14:textId="48F2FE7E" w:rsidR="009C1403" w:rsidDel="00362931" w:rsidRDefault="00C6386D">
      <w:pPr>
        <w:tabs>
          <w:tab w:val="left" w:pos="3312"/>
        </w:tabs>
        <w:kinsoku w:val="0"/>
        <w:overflowPunct w:val="0"/>
        <w:autoSpaceDE/>
        <w:autoSpaceDN/>
        <w:adjustRightInd/>
        <w:spacing w:before="450" w:line="241" w:lineRule="exact"/>
        <w:ind w:left="72"/>
        <w:textAlignment w:val="baseline"/>
        <w:rPr>
          <w:del w:id="6909" w:author="Stuart McLarnon (NESO)" w:date="2025-05-29T11:34:00Z" w16du:dateUtc="2025-05-29T10:34:00Z"/>
          <w:rFonts w:ascii="Arial" w:hAnsi="Arial" w:cs="Arial"/>
          <w:spacing w:val="-1"/>
          <w:sz w:val="21"/>
          <w:szCs w:val="21"/>
        </w:rPr>
      </w:pPr>
      <w:del w:id="6910" w:author="Stuart McLarnon (NESO)" w:date="2025-05-29T11:34:00Z" w16du:dateUtc="2025-05-29T10:34:00Z">
        <w:r w:rsidDel="00362931">
          <w:rPr>
            <w:rFonts w:ascii="Arial" w:hAnsi="Arial" w:cs="Arial"/>
            <w:spacing w:val="-1"/>
            <w:sz w:val="21"/>
            <w:szCs w:val="21"/>
          </w:rPr>
          <w:delText>Transient Time Phase</w:delText>
        </w:r>
        <w:r w:rsidDel="00362931">
          <w:rPr>
            <w:rFonts w:ascii="Arial" w:hAnsi="Arial" w:cs="Arial"/>
            <w:spacing w:val="-1"/>
            <w:sz w:val="21"/>
            <w:szCs w:val="21"/>
          </w:rPr>
          <w:tab/>
          <w:delText>The time within which fault clearance or initial system</w:delText>
        </w:r>
      </w:del>
    </w:p>
    <w:p w14:paraId="0B53731C" w14:textId="5ACDE775" w:rsidR="009C1403" w:rsidDel="00362931" w:rsidRDefault="00C6386D">
      <w:pPr>
        <w:kinsoku w:val="0"/>
        <w:overflowPunct w:val="0"/>
        <w:autoSpaceDE/>
        <w:autoSpaceDN/>
        <w:adjustRightInd/>
        <w:spacing w:before="12" w:line="230" w:lineRule="exact"/>
        <w:ind w:left="3312" w:right="72"/>
        <w:textAlignment w:val="baseline"/>
        <w:rPr>
          <w:del w:id="6911" w:author="Stuart McLarnon (NESO)" w:date="2025-05-29T11:34:00Z" w16du:dateUtc="2025-05-29T10:34:00Z"/>
          <w:rFonts w:ascii="Arial" w:hAnsi="Arial" w:cs="Arial"/>
          <w:sz w:val="21"/>
          <w:szCs w:val="21"/>
        </w:rPr>
        <w:pPrChange w:id="6912"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del w:id="6913" w:author="Stuart McLarnon (NESO)" w:date="2025-05-29T11:34:00Z" w16du:dateUtc="2025-05-29T10:34:00Z">
        <w:r w:rsidDel="00362931">
          <w:rPr>
            <w:rFonts w:ascii="Arial" w:hAnsi="Arial" w:cs="Arial"/>
            <w:sz w:val="21"/>
            <w:szCs w:val="21"/>
          </w:rPr>
          <w:delText xml:space="preserve">switching, the transient decay and recovery, auto switching schemes, </w:delText>
        </w:r>
        <w:r w:rsidDel="00362931">
          <w:rPr>
            <w:rFonts w:ascii="Arial" w:hAnsi="Arial" w:cs="Arial"/>
            <w:i/>
            <w:iCs/>
            <w:sz w:val="21"/>
            <w:szCs w:val="21"/>
          </w:rPr>
          <w:delText xml:space="preserve">generator </w:delText>
        </w:r>
        <w:r w:rsidDel="00362931">
          <w:rPr>
            <w:rFonts w:ascii="Arial" w:hAnsi="Arial" w:cs="Arial"/>
            <w:sz w:val="21"/>
            <w:szCs w:val="21"/>
          </w:rPr>
          <w:delText xml:space="preserve">inter-tripping, and fast, automatic responses of controls such as </w:delText>
        </w:r>
        <w:r w:rsidDel="00362931">
          <w:rPr>
            <w:rFonts w:ascii="Arial" w:hAnsi="Arial" w:cs="Arial"/>
            <w:i/>
            <w:iCs/>
            <w:sz w:val="21"/>
            <w:szCs w:val="21"/>
          </w:rPr>
          <w:delText xml:space="preserve">generator </w:delText>
        </w:r>
        <w:r w:rsidDel="00362931">
          <w:rPr>
            <w:rFonts w:ascii="Arial" w:hAnsi="Arial" w:cs="Arial"/>
            <w:sz w:val="21"/>
            <w:szCs w:val="21"/>
          </w:rPr>
          <w:delText>AVR and SVC take place. Load response may be assumed to have taken place. Typically 0 to 5 seconds after an initiating event.</w:delText>
        </w:r>
      </w:del>
    </w:p>
    <w:p w14:paraId="0128F675" w14:textId="283564B9" w:rsidR="006E4841" w:rsidDel="00362931" w:rsidRDefault="006E4841">
      <w:pPr>
        <w:kinsoku w:val="0"/>
        <w:overflowPunct w:val="0"/>
        <w:autoSpaceDE/>
        <w:autoSpaceDN/>
        <w:adjustRightInd/>
        <w:spacing w:before="12" w:line="230" w:lineRule="exact"/>
        <w:ind w:left="3312" w:right="72"/>
        <w:textAlignment w:val="baseline"/>
        <w:rPr>
          <w:del w:id="6914" w:author="Stuart McLarnon (NESO)" w:date="2025-05-29T11:34:00Z" w16du:dateUtc="2025-05-29T10:34:00Z"/>
          <w:rFonts w:ascii="Arial" w:hAnsi="Arial" w:cs="Arial"/>
          <w:sz w:val="21"/>
          <w:szCs w:val="21"/>
        </w:rPr>
        <w:pPrChange w:id="6915"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p>
    <w:p w14:paraId="4CAD7886" w14:textId="2365D24B" w:rsidR="006E4841" w:rsidDel="00362931" w:rsidRDefault="006E4841">
      <w:pPr>
        <w:kinsoku w:val="0"/>
        <w:overflowPunct w:val="0"/>
        <w:autoSpaceDE/>
        <w:autoSpaceDN/>
        <w:adjustRightInd/>
        <w:spacing w:before="12" w:line="230" w:lineRule="exact"/>
        <w:ind w:left="3312" w:right="72"/>
        <w:textAlignment w:val="baseline"/>
        <w:rPr>
          <w:del w:id="6916" w:author="Stuart McLarnon (NESO)" w:date="2025-05-29T11:34:00Z" w16du:dateUtc="2025-05-29T10:34:00Z"/>
          <w:rFonts w:ascii="Arial" w:hAnsi="Arial" w:cs="Arial"/>
          <w:sz w:val="21"/>
          <w:szCs w:val="21"/>
        </w:rPr>
        <w:pPrChange w:id="6917" w:author="Stuart McLarnon (NESO)" w:date="2025-05-29T13:16:00Z" w16du:dateUtc="2025-05-29T12:16:00Z">
          <w:pPr>
            <w:kinsoku w:val="0"/>
            <w:overflowPunct w:val="0"/>
            <w:autoSpaceDE/>
            <w:autoSpaceDN/>
            <w:adjustRightInd/>
            <w:spacing w:before="12" w:line="230" w:lineRule="exact"/>
            <w:ind w:left="3312" w:right="72"/>
            <w:jc w:val="both"/>
            <w:textAlignment w:val="baseline"/>
          </w:pPr>
        </w:pPrChange>
      </w:pPr>
    </w:p>
    <w:p w14:paraId="166343FF" w14:textId="16BA8CFA" w:rsidR="006B00BA" w:rsidRPr="00243AB0" w:rsidDel="00362931" w:rsidRDefault="006E4841">
      <w:pPr>
        <w:spacing w:after="120"/>
        <w:ind w:left="3402" w:hanging="3402"/>
        <w:rPr>
          <w:del w:id="6918" w:author="Stuart McLarnon (NESO)" w:date="2025-05-29T11:34:00Z" w16du:dateUtc="2025-05-29T10:34:00Z"/>
          <w:rFonts w:ascii="Arial" w:hAnsi="Arial" w:cs="Arial"/>
          <w:sz w:val="21"/>
          <w:szCs w:val="21"/>
        </w:rPr>
      </w:pPr>
      <w:del w:id="6919" w:author="Stuart McLarnon (NESO)" w:date="2025-05-29T11:34:00Z" w16du:dateUtc="2025-05-29T10:34:00Z">
        <w:r w:rsidRPr="006B00BA" w:rsidDel="00362931">
          <w:rPr>
            <w:rFonts w:ascii="Arial" w:hAnsi="Arial" w:cs="Arial"/>
            <w:sz w:val="21"/>
            <w:szCs w:val="21"/>
          </w:rPr>
          <w:delText>Transmission Area</w:delText>
        </w:r>
        <w:r w:rsidRPr="006B00BA" w:rsidDel="00362931">
          <w:rPr>
            <w:rFonts w:ascii="Arial" w:hAnsi="Arial" w:cs="Arial"/>
            <w:sz w:val="21"/>
            <w:szCs w:val="21"/>
          </w:rPr>
          <w:tab/>
        </w:r>
        <w:r w:rsidR="006B00BA" w:rsidRPr="00243AB0" w:rsidDel="00362931">
          <w:rPr>
            <w:rFonts w:ascii="Arial" w:hAnsi="Arial" w:cs="Arial"/>
            <w:sz w:val="21"/>
            <w:szCs w:val="21"/>
          </w:rPr>
          <w:delText xml:space="preserve">Has the meaning set out in the </w:delText>
        </w:r>
        <w:r w:rsidR="006B00BA" w:rsidRPr="00243AB0" w:rsidDel="00362931">
          <w:rPr>
            <w:rFonts w:ascii="Arial" w:hAnsi="Arial" w:cs="Arial"/>
            <w:bCs/>
            <w:sz w:val="21"/>
            <w:szCs w:val="21"/>
          </w:rPr>
          <w:delText>Transmission Licence</w:delText>
        </w:r>
        <w:r w:rsidR="006B00BA" w:rsidRPr="00243AB0" w:rsidDel="00362931">
          <w:rPr>
            <w:rFonts w:ascii="Arial" w:hAnsi="Arial" w:cs="Arial"/>
            <w:b/>
            <w:sz w:val="21"/>
            <w:szCs w:val="21"/>
          </w:rPr>
          <w:delText xml:space="preserve"> </w:delText>
        </w:r>
        <w:r w:rsidR="006B00BA" w:rsidRPr="00243AB0" w:rsidDel="00362931">
          <w:rPr>
            <w:rFonts w:ascii="Arial" w:hAnsi="Arial" w:cs="Arial"/>
            <w:sz w:val="21"/>
            <w:szCs w:val="21"/>
          </w:rPr>
          <w:delText xml:space="preserve">of a </w:delText>
        </w:r>
        <w:r w:rsidR="006B00BA" w:rsidRPr="00243AB0" w:rsidDel="00362931">
          <w:rPr>
            <w:rFonts w:ascii="Arial" w:hAnsi="Arial" w:cs="Arial"/>
            <w:bCs/>
            <w:i/>
            <w:iCs/>
            <w:sz w:val="21"/>
            <w:szCs w:val="21"/>
          </w:rPr>
          <w:delText>transmission licensee</w:delText>
        </w:r>
        <w:r w:rsidR="006B00BA" w:rsidRPr="00243AB0" w:rsidDel="00362931">
          <w:rPr>
            <w:rFonts w:ascii="Arial" w:hAnsi="Arial" w:cs="Arial"/>
            <w:bCs/>
            <w:sz w:val="21"/>
            <w:szCs w:val="21"/>
          </w:rPr>
          <w:delText>.</w:delText>
        </w:r>
      </w:del>
    </w:p>
    <w:p w14:paraId="1B739FFD" w14:textId="7455E3CC" w:rsidR="009C1403" w:rsidDel="00362931" w:rsidRDefault="00C6386D">
      <w:pPr>
        <w:tabs>
          <w:tab w:val="left" w:pos="3312"/>
        </w:tabs>
        <w:kinsoku w:val="0"/>
        <w:overflowPunct w:val="0"/>
        <w:autoSpaceDE/>
        <w:autoSpaceDN/>
        <w:adjustRightInd/>
        <w:spacing w:before="450" w:line="241" w:lineRule="exact"/>
        <w:ind w:left="72"/>
        <w:textAlignment w:val="baseline"/>
        <w:rPr>
          <w:del w:id="6920" w:author="Stuart McLarnon (NESO)" w:date="2025-05-29T11:34:00Z" w16du:dateUtc="2025-05-29T10:34:00Z"/>
          <w:rFonts w:ascii="Arial" w:hAnsi="Arial" w:cs="Arial"/>
          <w:sz w:val="21"/>
          <w:szCs w:val="21"/>
        </w:rPr>
      </w:pPr>
      <w:del w:id="6921" w:author="Stuart McLarnon (NESO)" w:date="2025-05-29T11:34:00Z" w16du:dateUtc="2025-05-29T10:34:00Z">
        <w:r w:rsidDel="00362931">
          <w:rPr>
            <w:rFonts w:ascii="Arial" w:hAnsi="Arial" w:cs="Arial"/>
            <w:sz w:val="21"/>
            <w:szCs w:val="21"/>
          </w:rPr>
          <w:delText>Transmission Capacity</w:delText>
        </w:r>
        <w:r w:rsidDel="00362931">
          <w:rPr>
            <w:rFonts w:ascii="Arial" w:hAnsi="Arial" w:cs="Arial"/>
            <w:sz w:val="21"/>
            <w:szCs w:val="21"/>
          </w:rPr>
          <w:tab/>
          <w:delText>The ability of a network to transmit electricity. It does</w:delText>
        </w:r>
      </w:del>
    </w:p>
    <w:p w14:paraId="3DCD63D5" w14:textId="19EF4952" w:rsidR="009C1403" w:rsidDel="00362931" w:rsidRDefault="00C6386D">
      <w:pPr>
        <w:kinsoku w:val="0"/>
        <w:overflowPunct w:val="0"/>
        <w:autoSpaceDE/>
        <w:autoSpaceDN/>
        <w:adjustRightInd/>
        <w:spacing w:before="11" w:line="229" w:lineRule="exact"/>
        <w:ind w:left="3312" w:right="144"/>
        <w:textAlignment w:val="baseline"/>
        <w:rPr>
          <w:del w:id="6922" w:author="Stuart McLarnon (NESO)" w:date="2025-05-29T11:34:00Z" w16du:dateUtc="2025-05-29T10:34:00Z"/>
          <w:rFonts w:ascii="Arial" w:hAnsi="Arial" w:cs="Arial"/>
          <w:sz w:val="21"/>
          <w:szCs w:val="21"/>
        </w:rPr>
        <w:pPrChange w:id="6923" w:author="Stuart McLarnon (NESO)" w:date="2025-05-29T13:16:00Z" w16du:dateUtc="2025-05-29T12:16:00Z">
          <w:pPr>
            <w:kinsoku w:val="0"/>
            <w:overflowPunct w:val="0"/>
            <w:autoSpaceDE/>
            <w:autoSpaceDN/>
            <w:adjustRightInd/>
            <w:spacing w:before="11" w:line="229" w:lineRule="exact"/>
            <w:ind w:left="3312" w:right="144"/>
            <w:jc w:val="both"/>
            <w:textAlignment w:val="baseline"/>
          </w:pPr>
        </w:pPrChange>
      </w:pPr>
      <w:del w:id="6924" w:author="Stuart McLarnon (NESO)" w:date="2025-05-29T11:34:00Z" w16du:dateUtc="2025-05-29T10:34:00Z">
        <w:r w:rsidDel="00362931">
          <w:rPr>
            <w:rFonts w:ascii="Arial" w:hAnsi="Arial" w:cs="Arial"/>
            <w:sz w:val="21"/>
            <w:szCs w:val="21"/>
          </w:rPr>
          <w:delText xml:space="preserve">not include the use of </w:delText>
        </w:r>
        <w:r w:rsidDel="00362931">
          <w:rPr>
            <w:rFonts w:ascii="Arial" w:hAnsi="Arial" w:cs="Arial"/>
            <w:i/>
            <w:iCs/>
            <w:sz w:val="21"/>
            <w:szCs w:val="21"/>
          </w:rPr>
          <w:delText>operational</w:delText>
        </w:r>
        <w:r w:rsidR="00185291" w:rsidDel="00362931">
          <w:rPr>
            <w:rFonts w:ascii="Arial" w:hAnsi="Arial" w:cs="Arial"/>
            <w:i/>
            <w:iCs/>
            <w:sz w:val="21"/>
            <w:szCs w:val="21"/>
          </w:rPr>
          <w:delText xml:space="preserve"> </w:delText>
        </w:r>
        <w:r w:rsidDel="00362931">
          <w:rPr>
            <w:rFonts w:ascii="Arial" w:hAnsi="Arial" w:cs="Arial"/>
            <w:i/>
            <w:iCs/>
            <w:sz w:val="21"/>
            <w:szCs w:val="21"/>
          </w:rPr>
          <w:delText xml:space="preserve">intertripping </w:delText>
        </w:r>
        <w:r w:rsidDel="00362931">
          <w:rPr>
            <w:rFonts w:ascii="Arial" w:hAnsi="Arial" w:cs="Arial"/>
            <w:sz w:val="21"/>
            <w:szCs w:val="21"/>
          </w:rPr>
          <w:delText>except in respect of paragraph 2.13 in Section 2, paragraph 4.10 in Section 4 and paragraphs 7.7 to 7.13 &amp; 7.16 in Section 7.</w:delText>
        </w:r>
      </w:del>
    </w:p>
    <w:p w14:paraId="0B7BC1B1" w14:textId="06E840DE" w:rsidR="009C1403" w:rsidDel="00362931" w:rsidRDefault="00C6386D">
      <w:pPr>
        <w:tabs>
          <w:tab w:val="left" w:pos="3312"/>
        </w:tabs>
        <w:kinsoku w:val="0"/>
        <w:overflowPunct w:val="0"/>
        <w:autoSpaceDE/>
        <w:autoSpaceDN/>
        <w:adjustRightInd/>
        <w:spacing w:before="465" w:line="240" w:lineRule="exact"/>
        <w:ind w:left="72"/>
        <w:textAlignment w:val="baseline"/>
        <w:rPr>
          <w:del w:id="6925" w:author="Stuart McLarnon (NESO)" w:date="2025-05-29T11:34:00Z" w16du:dateUtc="2025-05-29T10:34:00Z"/>
          <w:rFonts w:ascii="Arial" w:hAnsi="Arial" w:cs="Arial"/>
          <w:spacing w:val="1"/>
          <w:sz w:val="21"/>
          <w:szCs w:val="21"/>
        </w:rPr>
      </w:pPr>
      <w:del w:id="6926" w:author="Stuart McLarnon (NESO)" w:date="2025-05-29T11:34:00Z" w16du:dateUtc="2025-05-29T10:34:00Z">
        <w:r w:rsidDel="00362931">
          <w:rPr>
            <w:rFonts w:ascii="Arial" w:hAnsi="Arial" w:cs="Arial"/>
            <w:spacing w:val="1"/>
            <w:sz w:val="21"/>
            <w:szCs w:val="21"/>
          </w:rPr>
          <w:delText>Transmission Circuit</w:delText>
        </w:r>
        <w:r w:rsidDel="00362931">
          <w:rPr>
            <w:rFonts w:ascii="Arial" w:hAnsi="Arial" w:cs="Arial"/>
            <w:spacing w:val="1"/>
            <w:sz w:val="21"/>
            <w:szCs w:val="21"/>
          </w:rPr>
          <w:tab/>
          <w:delText xml:space="preserve">This is either an </w:delText>
        </w:r>
        <w:r w:rsidDel="00362931">
          <w:rPr>
            <w:rFonts w:ascii="Arial" w:hAnsi="Arial" w:cs="Arial"/>
            <w:i/>
            <w:iCs/>
            <w:spacing w:val="1"/>
            <w:sz w:val="21"/>
            <w:szCs w:val="21"/>
          </w:rPr>
          <w:delText xml:space="preserve">onshore transmission circuit </w:delText>
        </w:r>
        <w:r w:rsidDel="00362931">
          <w:rPr>
            <w:rFonts w:ascii="Arial" w:hAnsi="Arial" w:cs="Arial"/>
            <w:spacing w:val="1"/>
            <w:sz w:val="21"/>
            <w:szCs w:val="21"/>
          </w:rPr>
          <w:delText>or an</w:delText>
        </w:r>
      </w:del>
    </w:p>
    <w:p w14:paraId="25C25894" w14:textId="6A7FC874" w:rsidR="009C1403" w:rsidDel="00362931" w:rsidRDefault="00C6386D">
      <w:pPr>
        <w:kinsoku w:val="0"/>
        <w:overflowPunct w:val="0"/>
        <w:autoSpaceDE/>
        <w:autoSpaceDN/>
        <w:adjustRightInd/>
        <w:spacing w:line="226" w:lineRule="exact"/>
        <w:ind w:left="3312"/>
        <w:textAlignment w:val="baseline"/>
        <w:rPr>
          <w:del w:id="6927" w:author="Stuart McLarnon (NESO)" w:date="2025-05-29T11:34:00Z" w16du:dateUtc="2025-05-29T10:34:00Z"/>
          <w:rFonts w:ascii="Arial" w:hAnsi="Arial" w:cs="Arial"/>
          <w:spacing w:val="-2"/>
          <w:sz w:val="21"/>
          <w:szCs w:val="21"/>
        </w:rPr>
      </w:pPr>
      <w:del w:id="6928" w:author="Stuart McLarnon (NESO)" w:date="2025-05-29T11:34:00Z" w16du:dateUtc="2025-05-29T10:34:00Z">
        <w:r w:rsidDel="00362931">
          <w:rPr>
            <w:rFonts w:ascii="Arial" w:hAnsi="Arial" w:cs="Arial"/>
            <w:i/>
            <w:iCs/>
            <w:spacing w:val="-2"/>
            <w:sz w:val="21"/>
            <w:szCs w:val="21"/>
          </w:rPr>
          <w:delText>offshore transmission circuit</w:delText>
        </w:r>
        <w:r w:rsidDel="00362931">
          <w:rPr>
            <w:rFonts w:ascii="Arial" w:hAnsi="Arial" w:cs="Arial"/>
            <w:spacing w:val="-2"/>
            <w:sz w:val="21"/>
            <w:szCs w:val="21"/>
          </w:rPr>
          <w:delText>.</w:delText>
        </w:r>
      </w:del>
    </w:p>
    <w:p w14:paraId="2BCCDEDD" w14:textId="4339F25E" w:rsidR="009C1403" w:rsidDel="00362931" w:rsidRDefault="009C1403">
      <w:pPr>
        <w:widowControl/>
        <w:rPr>
          <w:del w:id="6929" w:author="Stuart McLarnon (NESO)" w:date="2025-05-29T11:34:00Z" w16du:dateUtc="2025-05-29T10:34:00Z"/>
          <w:sz w:val="24"/>
          <w:szCs w:val="24"/>
        </w:rPr>
        <w:sectPr w:rsidR="009C1403" w:rsidDel="00362931">
          <w:headerReference w:type="default" r:id="rId43"/>
          <w:pgSz w:w="11904" w:h="16834"/>
          <w:pgMar w:top="1800" w:right="2022" w:bottom="508" w:left="1562" w:header="720" w:footer="720" w:gutter="0"/>
          <w:cols w:space="720"/>
          <w:noEndnote/>
        </w:sectPr>
      </w:pPr>
    </w:p>
    <w:p w14:paraId="45C066E5" w14:textId="0AAD596B" w:rsidR="00DC74AF" w:rsidRPr="00DC74AF" w:rsidDel="00362931" w:rsidRDefault="00DC74AF">
      <w:pPr>
        <w:tabs>
          <w:tab w:val="left" w:pos="3384"/>
        </w:tabs>
        <w:kinsoku w:val="0"/>
        <w:overflowPunct w:val="0"/>
        <w:autoSpaceDE/>
        <w:autoSpaceDN/>
        <w:adjustRightInd/>
        <w:spacing w:before="19" w:line="221" w:lineRule="exact"/>
        <w:textAlignment w:val="baseline"/>
        <w:rPr>
          <w:del w:id="6934" w:author="Stuart McLarnon (NESO)" w:date="2025-05-29T11:34:00Z" w16du:dateUtc="2025-05-29T10:34:00Z"/>
          <w:rFonts w:ascii="Arial" w:hAnsi="Arial" w:cs="Arial"/>
          <w:spacing w:val="-4"/>
          <w:sz w:val="21"/>
          <w:szCs w:val="21"/>
        </w:rPr>
        <w:pPrChange w:id="6935" w:author="Stuart McLarnon (NESO)" w:date="2025-05-29T13:16:00Z" w16du:dateUtc="2025-05-29T12:16:00Z">
          <w:pPr>
            <w:tabs>
              <w:tab w:val="left" w:pos="3384"/>
            </w:tabs>
            <w:kinsoku w:val="0"/>
            <w:overflowPunct w:val="0"/>
            <w:autoSpaceDE/>
            <w:autoSpaceDN/>
            <w:adjustRightInd/>
            <w:spacing w:before="19" w:line="221" w:lineRule="exact"/>
            <w:jc w:val="both"/>
            <w:textAlignment w:val="baseline"/>
          </w:pPr>
        </w:pPrChange>
      </w:pPr>
      <w:del w:id="6936" w:author="Stuart McLarnon (NESO)" w:date="2025-05-29T11:34:00Z" w16du:dateUtc="2025-05-29T10:34:00Z">
        <w:r w:rsidRPr="00DC74AF" w:rsidDel="00362931">
          <w:rPr>
            <w:rFonts w:ascii="Arial" w:hAnsi="Arial" w:cs="Arial"/>
            <w:spacing w:val="-4"/>
            <w:sz w:val="21"/>
            <w:szCs w:val="21"/>
          </w:rPr>
          <w:delText>Transmission Licence</w:delText>
        </w:r>
        <w:r w:rsidRPr="00DC74AF" w:rsidDel="00362931">
          <w:rPr>
            <w:rFonts w:ascii="Arial" w:hAnsi="Arial" w:cs="Arial"/>
            <w:spacing w:val="-4"/>
            <w:sz w:val="21"/>
            <w:szCs w:val="21"/>
          </w:rPr>
          <w:tab/>
        </w:r>
        <w:r w:rsidR="00AA4DC6" w:rsidDel="00362931">
          <w:rPr>
            <w:rFonts w:ascii="Arial" w:hAnsi="Arial" w:cs="Arial"/>
            <w:spacing w:val="-4"/>
            <w:sz w:val="21"/>
            <w:szCs w:val="21"/>
          </w:rPr>
          <w:delText>M</w:delText>
        </w:r>
        <w:r w:rsidRPr="00DC74AF" w:rsidDel="00362931">
          <w:rPr>
            <w:rFonts w:ascii="Arial" w:hAnsi="Arial" w:cs="Arial"/>
            <w:spacing w:val="-4"/>
            <w:sz w:val="21"/>
            <w:szCs w:val="21"/>
          </w:rPr>
          <w:delText>ean</w:delText>
        </w:r>
        <w:r w:rsidR="00AA4DC6" w:rsidDel="00362931">
          <w:rPr>
            <w:rFonts w:ascii="Arial" w:hAnsi="Arial" w:cs="Arial"/>
            <w:spacing w:val="-4"/>
            <w:sz w:val="21"/>
            <w:szCs w:val="21"/>
          </w:rPr>
          <w:delText>s</w:delText>
        </w:r>
        <w:r w:rsidRPr="00DC74AF" w:rsidDel="00362931">
          <w:rPr>
            <w:rFonts w:ascii="Arial" w:hAnsi="Arial" w:cs="Arial"/>
            <w:spacing w:val="-4"/>
            <w:sz w:val="21"/>
            <w:szCs w:val="21"/>
          </w:rPr>
          <w:delText xml:space="preserve"> a transmission licence granted or treated as</w:delText>
        </w:r>
      </w:del>
    </w:p>
    <w:p w14:paraId="108B3CD0" w14:textId="1353CF1E" w:rsidR="00AE32A2" w:rsidDel="00362931" w:rsidRDefault="00DC74AF">
      <w:pPr>
        <w:tabs>
          <w:tab w:val="left" w:pos="3384"/>
        </w:tabs>
        <w:kinsoku w:val="0"/>
        <w:overflowPunct w:val="0"/>
        <w:autoSpaceDE/>
        <w:autoSpaceDN/>
        <w:adjustRightInd/>
        <w:spacing w:before="19" w:line="221" w:lineRule="exact"/>
        <w:ind w:left="3402" w:hanging="3260"/>
        <w:textAlignment w:val="baseline"/>
        <w:rPr>
          <w:del w:id="6937" w:author="Stuart McLarnon (NESO)" w:date="2025-05-29T11:34:00Z" w16du:dateUtc="2025-05-29T10:34:00Z"/>
          <w:rFonts w:ascii="Arial" w:hAnsi="Arial" w:cs="Arial"/>
          <w:spacing w:val="-4"/>
          <w:sz w:val="21"/>
          <w:szCs w:val="21"/>
        </w:rPr>
        <w:pPrChange w:id="6938" w:author="Stuart McLarnon (NESO)" w:date="2025-05-29T13:16:00Z" w16du:dateUtc="2025-05-29T12:16:00Z">
          <w:pPr>
            <w:tabs>
              <w:tab w:val="left" w:pos="3384"/>
            </w:tabs>
            <w:kinsoku w:val="0"/>
            <w:overflowPunct w:val="0"/>
            <w:autoSpaceDE/>
            <w:autoSpaceDN/>
            <w:adjustRightInd/>
            <w:spacing w:before="19" w:line="221" w:lineRule="exact"/>
            <w:ind w:left="3402" w:hanging="3260"/>
            <w:jc w:val="both"/>
            <w:textAlignment w:val="baseline"/>
          </w:pPr>
        </w:pPrChange>
      </w:pPr>
      <w:del w:id="6939" w:author="Stuart McLarnon (NESO)" w:date="2025-05-29T11:34:00Z" w16du:dateUtc="2025-05-29T10:34:00Z">
        <w:r w:rsidDel="00362931">
          <w:rPr>
            <w:rFonts w:ascii="Arial" w:hAnsi="Arial" w:cs="Arial"/>
            <w:spacing w:val="-4"/>
            <w:sz w:val="21"/>
            <w:szCs w:val="21"/>
          </w:rPr>
          <w:tab/>
        </w:r>
        <w:r w:rsidRPr="00DC74AF" w:rsidDel="00362931">
          <w:rPr>
            <w:rFonts w:ascii="Arial" w:hAnsi="Arial" w:cs="Arial"/>
            <w:spacing w:val="-4"/>
            <w:sz w:val="21"/>
            <w:szCs w:val="21"/>
          </w:rPr>
          <w:delText>granted under Section 6(1)(b) of the Electricity Act 1989</w:delText>
        </w:r>
        <w:r w:rsidR="00AA4DC6" w:rsidDel="00362931">
          <w:rPr>
            <w:rStyle w:val="CommentReference"/>
          </w:rPr>
          <w:delText>.</w:delText>
        </w:r>
      </w:del>
    </w:p>
    <w:p w14:paraId="3683BECF" w14:textId="113D745D" w:rsidR="00D0570B" w:rsidDel="00362931" w:rsidRDefault="00D0570B">
      <w:pPr>
        <w:tabs>
          <w:tab w:val="left" w:pos="3384"/>
        </w:tabs>
        <w:kinsoku w:val="0"/>
        <w:overflowPunct w:val="0"/>
        <w:autoSpaceDE/>
        <w:autoSpaceDN/>
        <w:adjustRightInd/>
        <w:spacing w:before="19" w:line="221" w:lineRule="exact"/>
        <w:ind w:left="72"/>
        <w:textAlignment w:val="baseline"/>
        <w:rPr>
          <w:del w:id="6940" w:author="Stuart McLarnon (NESO)" w:date="2025-05-29T11:34:00Z" w16du:dateUtc="2025-05-29T10:34:00Z"/>
          <w:rFonts w:ascii="Arial" w:hAnsi="Arial" w:cs="Arial"/>
          <w:spacing w:val="-4"/>
          <w:sz w:val="21"/>
          <w:szCs w:val="21"/>
        </w:rPr>
      </w:pPr>
    </w:p>
    <w:p w14:paraId="2008A0CE" w14:textId="7DA5CBAE" w:rsidR="00322FB4" w:rsidDel="00362931" w:rsidRDefault="00322FB4">
      <w:pPr>
        <w:kinsoku w:val="0"/>
        <w:overflowPunct w:val="0"/>
        <w:autoSpaceDE/>
        <w:autoSpaceDN/>
        <w:adjustRightInd/>
        <w:spacing w:line="237" w:lineRule="exact"/>
        <w:ind w:left="3384" w:right="72"/>
        <w:textAlignment w:val="baseline"/>
        <w:rPr>
          <w:del w:id="6941" w:author="Stuart McLarnon (NESO)" w:date="2025-05-29T11:34:00Z" w16du:dateUtc="2025-05-29T10:34:00Z"/>
          <w:rFonts w:ascii="Arial" w:hAnsi="Arial" w:cs="Arial"/>
          <w:i/>
          <w:iCs/>
          <w:sz w:val="21"/>
          <w:szCs w:val="21"/>
        </w:rPr>
      </w:pPr>
    </w:p>
    <w:p w14:paraId="285B6905" w14:textId="13925DCB" w:rsidR="009C1403" w:rsidRPr="00322FB4" w:rsidDel="00362931" w:rsidRDefault="00C6386D">
      <w:pPr>
        <w:kinsoku w:val="0"/>
        <w:overflowPunct w:val="0"/>
        <w:autoSpaceDE/>
        <w:autoSpaceDN/>
        <w:adjustRightInd/>
        <w:spacing w:line="237" w:lineRule="exact"/>
        <w:ind w:right="72"/>
        <w:textAlignment w:val="baseline"/>
        <w:rPr>
          <w:del w:id="6942" w:author="Stuart McLarnon (NESO)" w:date="2025-05-29T11:34:00Z" w16du:dateUtc="2025-05-29T10:34:00Z"/>
          <w:rFonts w:ascii="Arial" w:hAnsi="Arial" w:cs="Arial"/>
          <w:i/>
          <w:iCs/>
          <w:sz w:val="21"/>
          <w:szCs w:val="21"/>
        </w:rPr>
      </w:pPr>
      <w:del w:id="6943" w:author="Stuart McLarnon (NESO)" w:date="2025-05-29T11:34:00Z" w16du:dateUtc="2025-05-29T10:34:00Z">
        <w:r w:rsidDel="00362931">
          <w:rPr>
            <w:rFonts w:ascii="Arial" w:hAnsi="Arial" w:cs="Arial"/>
            <w:spacing w:val="7"/>
            <w:sz w:val="21"/>
            <w:szCs w:val="21"/>
          </w:rPr>
          <w:delText>Transmission System</w:delText>
        </w:r>
        <w:r w:rsidDel="00362931">
          <w:rPr>
            <w:rFonts w:ascii="Arial" w:hAnsi="Arial" w:cs="Arial"/>
            <w:spacing w:val="7"/>
            <w:sz w:val="21"/>
            <w:szCs w:val="21"/>
          </w:rPr>
          <w:tab/>
        </w:r>
        <w:r w:rsidR="00322FB4" w:rsidDel="00362931">
          <w:rPr>
            <w:rFonts w:ascii="Arial" w:hAnsi="Arial" w:cs="Arial"/>
            <w:spacing w:val="7"/>
            <w:sz w:val="21"/>
            <w:szCs w:val="21"/>
          </w:rPr>
          <w:tab/>
          <w:delText xml:space="preserve">        </w:delText>
        </w:r>
        <w:r w:rsidDel="00362931">
          <w:rPr>
            <w:rFonts w:ascii="Arial" w:hAnsi="Arial" w:cs="Arial"/>
            <w:spacing w:val="7"/>
            <w:sz w:val="21"/>
            <w:szCs w:val="21"/>
          </w:rPr>
          <w:delText xml:space="preserve">Has the same meaning as the term </w:delText>
        </w:r>
        <w:r w:rsidDel="00362931">
          <w:rPr>
            <w:rFonts w:ascii="Arial" w:hAnsi="Arial" w:cs="Arial"/>
            <w:i/>
            <w:iCs/>
            <w:spacing w:val="7"/>
            <w:sz w:val="21"/>
            <w:szCs w:val="21"/>
          </w:rPr>
          <w:delText>“licensee’s</w:delText>
        </w:r>
      </w:del>
    </w:p>
    <w:p w14:paraId="55D8B4FD" w14:textId="0FBD2E5C" w:rsidR="009C1403" w:rsidRPr="008A5690" w:rsidDel="00362931" w:rsidRDefault="00C6386D">
      <w:pPr>
        <w:kinsoku w:val="0"/>
        <w:overflowPunct w:val="0"/>
        <w:autoSpaceDE/>
        <w:autoSpaceDN/>
        <w:adjustRightInd/>
        <w:spacing w:before="6" w:after="120" w:line="230" w:lineRule="exact"/>
        <w:ind w:left="3384" w:right="72"/>
        <w:textAlignment w:val="baseline"/>
        <w:rPr>
          <w:del w:id="6944" w:author="Stuart McLarnon (NESO)" w:date="2025-05-29T11:34:00Z" w16du:dateUtc="2025-05-29T10:34:00Z"/>
          <w:rFonts w:ascii="Arial" w:hAnsi="Arial" w:cs="Arial"/>
          <w:sz w:val="21"/>
          <w:szCs w:val="21"/>
        </w:rPr>
        <w:pPrChange w:id="6945" w:author="Stuart McLarnon (NESO)" w:date="2025-05-29T13:16:00Z" w16du:dateUtc="2025-05-29T12:16:00Z">
          <w:pPr>
            <w:kinsoku w:val="0"/>
            <w:overflowPunct w:val="0"/>
            <w:autoSpaceDE/>
            <w:autoSpaceDN/>
            <w:adjustRightInd/>
            <w:spacing w:before="6" w:after="120" w:line="230" w:lineRule="exact"/>
            <w:ind w:left="3384" w:right="72"/>
            <w:jc w:val="both"/>
            <w:textAlignment w:val="baseline"/>
          </w:pPr>
        </w:pPrChange>
      </w:pPr>
      <w:del w:id="6946" w:author="Stuart McLarnon (NESO)" w:date="2025-05-29T11:34:00Z" w16du:dateUtc="2025-05-29T10:34:00Z">
        <w:r w:rsidDel="00362931">
          <w:rPr>
            <w:rFonts w:ascii="Arial" w:hAnsi="Arial" w:cs="Arial"/>
            <w:i/>
            <w:iCs/>
            <w:sz w:val="21"/>
            <w:szCs w:val="21"/>
          </w:rPr>
          <w:delText xml:space="preserve">transmission </w:delText>
        </w:r>
        <w:r w:rsidDel="00362931">
          <w:rPr>
            <w:rFonts w:ascii="Arial" w:hAnsi="Arial" w:cs="Arial"/>
            <w:sz w:val="21"/>
            <w:szCs w:val="21"/>
          </w:rPr>
          <w:delText xml:space="preserve">system” in the Transmission licence of </w:delText>
        </w:r>
        <w:r w:rsidRPr="008A5690" w:rsidDel="00362931">
          <w:rPr>
            <w:rFonts w:ascii="Arial" w:hAnsi="Arial" w:cs="Arial"/>
            <w:sz w:val="21"/>
            <w:szCs w:val="21"/>
          </w:rPr>
          <w:delText xml:space="preserve">a </w:delText>
        </w:r>
        <w:r w:rsidRPr="008A5690" w:rsidDel="00362931">
          <w:rPr>
            <w:rFonts w:ascii="Arial" w:hAnsi="Arial" w:cs="Arial"/>
            <w:i/>
            <w:iCs/>
            <w:sz w:val="21"/>
            <w:szCs w:val="21"/>
          </w:rPr>
          <w:delText>licensee</w:delText>
        </w:r>
        <w:r w:rsidR="00492C0C" w:rsidRPr="008A5690" w:rsidDel="00362931">
          <w:rPr>
            <w:rFonts w:ascii="Arial" w:hAnsi="Arial" w:cs="Arial"/>
            <w:i/>
            <w:iCs/>
            <w:sz w:val="21"/>
            <w:szCs w:val="21"/>
          </w:rPr>
          <w:delText xml:space="preserve"> </w:delText>
        </w:r>
        <w:r w:rsidR="00492C0C" w:rsidRPr="008A5690" w:rsidDel="00362931">
          <w:rPr>
            <w:rFonts w:ascii="Arial" w:hAnsi="Arial" w:cs="Arial"/>
            <w:sz w:val="21"/>
            <w:szCs w:val="21"/>
          </w:rPr>
          <w:delText>and in the</w:delText>
        </w:r>
        <w:r w:rsidR="00492C0C" w:rsidRPr="008A5690" w:rsidDel="00362931">
          <w:rPr>
            <w:rFonts w:ascii="Arial" w:hAnsi="Arial" w:cs="Arial"/>
            <w:i/>
            <w:iCs/>
            <w:sz w:val="21"/>
            <w:szCs w:val="21"/>
          </w:rPr>
          <w:delText xml:space="preserve"> </w:delText>
        </w:r>
        <w:r w:rsidR="00B77349" w:rsidRPr="008A5690" w:rsidDel="00362931">
          <w:rPr>
            <w:rFonts w:ascii="Arial" w:hAnsi="Arial" w:cs="Arial"/>
            <w:i/>
            <w:iCs/>
            <w:sz w:val="21"/>
            <w:szCs w:val="21"/>
          </w:rPr>
          <w:delText xml:space="preserve">ESO licence </w:delText>
        </w:r>
        <w:r w:rsidRPr="008A5690" w:rsidDel="00362931">
          <w:rPr>
            <w:rFonts w:ascii="Arial" w:hAnsi="Arial" w:cs="Arial"/>
            <w:sz w:val="21"/>
            <w:szCs w:val="21"/>
          </w:rPr>
          <w:delText>.</w:delText>
        </w:r>
      </w:del>
    </w:p>
    <w:p w14:paraId="75A43562" w14:textId="67A84567" w:rsidR="007B118D" w:rsidRPr="00243AB0" w:rsidDel="00362931" w:rsidRDefault="007B118D">
      <w:pPr>
        <w:widowControl/>
        <w:rPr>
          <w:del w:id="6947" w:author="Stuart McLarnon (NESO)" w:date="2025-05-29T11:34:00Z" w16du:dateUtc="2025-05-29T10:34:00Z"/>
          <w:rFonts w:ascii="Arial" w:hAnsi="Arial" w:cs="Arial"/>
          <w:sz w:val="21"/>
          <w:szCs w:val="21"/>
        </w:rPr>
        <w:sectPr w:rsidR="007B118D" w:rsidRPr="00243AB0" w:rsidDel="00362931">
          <w:headerReference w:type="default" r:id="rId44"/>
          <w:pgSz w:w="11904" w:h="16834"/>
          <w:pgMar w:top="1440" w:right="2034" w:bottom="508" w:left="1550" w:header="720" w:footer="720" w:gutter="0"/>
          <w:cols w:space="720"/>
          <w:noEndnote/>
        </w:sectPr>
        <w:pPrChange w:id="6952" w:author="Stuart McLarnon (NESO)" w:date="2025-05-29T13:16:00Z" w16du:dateUtc="2025-05-29T12:16:00Z">
          <w:pPr>
            <w:widowControl/>
            <w:jc w:val="both"/>
          </w:pPr>
        </w:pPrChange>
      </w:pPr>
    </w:p>
    <w:p w14:paraId="199704C4" w14:textId="6F1E46DB" w:rsidR="008A5690" w:rsidRPr="00243AB0" w:rsidDel="00362931" w:rsidRDefault="008A5690">
      <w:pPr>
        <w:spacing w:after="120"/>
        <w:rPr>
          <w:del w:id="6953" w:author="Stuart McLarnon (NESO)" w:date="2025-05-29T11:34:00Z" w16du:dateUtc="2025-05-29T10:34:00Z"/>
          <w:rFonts w:ascii="Arial" w:hAnsi="Arial" w:cs="Arial"/>
          <w:i/>
          <w:iCs/>
          <w:sz w:val="21"/>
          <w:szCs w:val="21"/>
        </w:rPr>
        <w:pPrChange w:id="6954" w:author="Stuart McLarnon (NESO)" w:date="2025-05-29T13:16:00Z" w16du:dateUtc="2025-05-29T12:16:00Z">
          <w:pPr>
            <w:spacing w:after="120"/>
            <w:jc w:val="both"/>
          </w:pPr>
        </w:pPrChange>
      </w:pPr>
      <w:del w:id="6955" w:author="Stuart McLarnon (NESO)" w:date="2025-05-29T11:34:00Z" w16du:dateUtc="2025-05-29T10:34:00Z">
        <w:r w:rsidRPr="00243AB0" w:rsidDel="00362931">
          <w:rPr>
            <w:rFonts w:ascii="Arial" w:hAnsi="Arial" w:cs="Arial"/>
            <w:sz w:val="21"/>
            <w:szCs w:val="21"/>
          </w:rPr>
          <w:delText xml:space="preserve">Where references are made in this document to </w:delText>
        </w:r>
        <w:r w:rsidRPr="00243AB0" w:rsidDel="00362931">
          <w:rPr>
            <w:rFonts w:ascii="Arial" w:hAnsi="Arial" w:cs="Arial"/>
            <w:i/>
            <w:iCs/>
            <w:sz w:val="21"/>
            <w:szCs w:val="21"/>
          </w:rPr>
          <w:delText xml:space="preserve">NGET’s, SPT’s, </w:delText>
        </w:r>
        <w:r w:rsidRPr="00243AB0" w:rsidDel="00362931">
          <w:rPr>
            <w:rFonts w:ascii="Arial" w:hAnsi="Arial" w:cs="Arial"/>
            <w:sz w:val="21"/>
            <w:szCs w:val="21"/>
          </w:rPr>
          <w:delText>or</w:delText>
        </w:r>
        <w:r w:rsidRPr="00243AB0" w:rsidDel="00362931">
          <w:rPr>
            <w:rFonts w:ascii="Arial" w:hAnsi="Arial" w:cs="Arial"/>
            <w:i/>
            <w:iCs/>
            <w:sz w:val="21"/>
            <w:szCs w:val="21"/>
          </w:rPr>
          <w:delText xml:space="preserve"> SHET’s transmission system, </w:delText>
        </w:r>
        <w:r w:rsidRPr="00243AB0" w:rsidDel="00362931">
          <w:rPr>
            <w:rFonts w:ascii="Arial" w:hAnsi="Arial" w:cs="Arial"/>
            <w:sz w:val="21"/>
            <w:szCs w:val="21"/>
          </w:rPr>
          <w:delText>such reference shall be deemed to include:</w:delText>
        </w:r>
      </w:del>
    </w:p>
    <w:p w14:paraId="519E9CA2" w14:textId="677CEAE7" w:rsidR="008A5690" w:rsidRPr="00243AB0" w:rsidDel="00362931" w:rsidRDefault="008A5690">
      <w:pPr>
        <w:spacing w:after="120"/>
        <w:rPr>
          <w:del w:id="6956" w:author="Stuart McLarnon (NESO)" w:date="2025-05-29T11:34:00Z" w16du:dateUtc="2025-05-29T10:34:00Z"/>
          <w:rFonts w:ascii="Arial" w:hAnsi="Arial" w:cs="Arial"/>
          <w:i/>
          <w:iCs/>
          <w:sz w:val="21"/>
          <w:szCs w:val="21"/>
        </w:rPr>
        <w:pPrChange w:id="6957" w:author="Stuart McLarnon (NESO)" w:date="2025-05-29T13:16:00Z" w16du:dateUtc="2025-05-29T12:16:00Z">
          <w:pPr>
            <w:spacing w:after="120"/>
            <w:jc w:val="both"/>
          </w:pPr>
        </w:pPrChange>
      </w:pPr>
      <w:del w:id="6958" w:author="Stuart McLarnon (NESO)" w:date="2025-05-29T11:34:00Z" w16du:dateUtc="2025-05-29T10:34:00Z">
        <w:r w:rsidRPr="00243AB0" w:rsidDel="00362931">
          <w:rPr>
            <w:rFonts w:ascii="Cambria Math" w:hAnsi="Cambria Math" w:cs="Cambria Math"/>
            <w:i/>
            <w:iCs/>
            <w:sz w:val="21"/>
            <w:szCs w:val="21"/>
          </w:rPr>
          <w:delText>⦁</w:delText>
        </w:r>
        <w:r w:rsidRPr="00243AB0" w:rsidDel="00362931">
          <w:rPr>
            <w:rFonts w:ascii="Arial" w:hAnsi="Arial" w:cs="Arial"/>
            <w:i/>
            <w:iCs/>
            <w:sz w:val="21"/>
            <w:szCs w:val="21"/>
          </w:rPr>
          <w:delText xml:space="preserve"> </w:delText>
        </w:r>
        <w:r w:rsidRPr="00243AB0" w:rsidDel="00362931">
          <w:rPr>
            <w:rFonts w:ascii="Arial" w:hAnsi="Arial" w:cs="Arial"/>
            <w:sz w:val="21"/>
            <w:szCs w:val="21"/>
          </w:rPr>
          <w:delText xml:space="preserve">a </w:delText>
        </w:r>
        <w:r w:rsidRPr="00243AB0" w:rsidDel="00362931">
          <w:rPr>
            <w:rFonts w:ascii="Arial" w:hAnsi="Arial" w:cs="Arial"/>
            <w:i/>
            <w:iCs/>
            <w:sz w:val="21"/>
            <w:szCs w:val="21"/>
          </w:rPr>
          <w:delText xml:space="preserve">CATO’s transmission system </w:delText>
        </w:r>
        <w:r w:rsidRPr="00243AB0" w:rsidDel="00362931">
          <w:rPr>
            <w:rFonts w:ascii="Arial" w:hAnsi="Arial" w:cs="Arial"/>
            <w:sz w:val="21"/>
            <w:szCs w:val="21"/>
          </w:rPr>
          <w:delText>where that</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 xml:space="preserve">has </w:delText>
        </w:r>
        <w:r w:rsidRPr="00243AB0" w:rsidDel="00362931">
          <w:rPr>
            <w:rFonts w:ascii="Arial" w:hAnsi="Arial" w:cs="Arial"/>
            <w:i/>
            <w:iCs/>
            <w:sz w:val="21"/>
            <w:szCs w:val="21"/>
          </w:rPr>
          <w:delText xml:space="preserve">onshore interface point(s) </w:delText>
        </w:r>
        <w:r w:rsidRPr="00243AB0" w:rsidDel="00362931">
          <w:rPr>
            <w:rFonts w:ascii="Arial" w:hAnsi="Arial" w:cs="Arial"/>
            <w:sz w:val="21"/>
            <w:szCs w:val="21"/>
          </w:rPr>
          <w:delText xml:space="preserve">with only one of </w:delText>
        </w:r>
        <w:r w:rsidRPr="00243AB0" w:rsidDel="00362931">
          <w:rPr>
            <w:rFonts w:ascii="Arial" w:hAnsi="Arial" w:cs="Arial"/>
            <w:i/>
            <w:iCs/>
            <w:sz w:val="21"/>
            <w:szCs w:val="21"/>
          </w:rPr>
          <w:delText xml:space="preserve">NGET’s, SPT’s, </w:delText>
        </w:r>
        <w:r w:rsidRPr="00243AB0" w:rsidDel="00362931">
          <w:rPr>
            <w:rFonts w:ascii="Arial" w:hAnsi="Arial" w:cs="Arial"/>
            <w:sz w:val="21"/>
            <w:szCs w:val="21"/>
          </w:rPr>
          <w:delText xml:space="preserve">or </w:delText>
        </w:r>
        <w:r w:rsidRPr="00243AB0" w:rsidDel="00362931">
          <w:rPr>
            <w:rFonts w:ascii="Arial" w:hAnsi="Arial" w:cs="Arial"/>
            <w:i/>
            <w:iCs/>
            <w:sz w:val="21"/>
            <w:szCs w:val="21"/>
          </w:rPr>
          <w:delText xml:space="preserve">SHET’s transmission systems; </w:delText>
        </w:r>
        <w:r w:rsidRPr="00243AB0" w:rsidDel="00362931">
          <w:rPr>
            <w:rFonts w:ascii="Arial" w:hAnsi="Arial" w:cs="Arial"/>
            <w:sz w:val="21"/>
            <w:szCs w:val="21"/>
          </w:rPr>
          <w:delText>or</w:delText>
        </w:r>
      </w:del>
    </w:p>
    <w:p w14:paraId="31D517FB" w14:textId="545D31D5" w:rsidR="00BB496C" w:rsidRPr="008A5690" w:rsidDel="00362931" w:rsidRDefault="008A5690">
      <w:pPr>
        <w:kinsoku w:val="0"/>
        <w:overflowPunct w:val="0"/>
        <w:autoSpaceDE/>
        <w:autoSpaceDN/>
        <w:adjustRightInd/>
        <w:spacing w:before="4" w:line="243" w:lineRule="exact"/>
        <w:ind w:right="72"/>
        <w:textAlignment w:val="baseline"/>
        <w:rPr>
          <w:del w:id="6959" w:author="Stuart McLarnon (NESO)" w:date="2025-05-29T11:34:00Z" w16du:dateUtc="2025-05-29T10:34:00Z"/>
          <w:rFonts w:ascii="Arial" w:hAnsi="Arial" w:cs="Arial"/>
          <w:spacing w:val="-3"/>
          <w:sz w:val="21"/>
          <w:szCs w:val="21"/>
        </w:rPr>
        <w:pPrChange w:id="6960" w:author="Stuart McLarnon (NESO)" w:date="2025-05-29T13:16:00Z" w16du:dateUtc="2025-05-29T12:16:00Z">
          <w:pPr>
            <w:kinsoku w:val="0"/>
            <w:overflowPunct w:val="0"/>
            <w:autoSpaceDE/>
            <w:autoSpaceDN/>
            <w:adjustRightInd/>
            <w:spacing w:before="4" w:line="243" w:lineRule="exact"/>
            <w:ind w:right="72"/>
            <w:jc w:val="both"/>
            <w:textAlignment w:val="baseline"/>
          </w:pPr>
        </w:pPrChange>
      </w:pPr>
      <w:del w:id="6961" w:author="Stuart McLarnon (NESO)" w:date="2025-05-29T11:34:00Z" w16du:dateUtc="2025-05-29T10:34:00Z">
        <w:r w:rsidRPr="00243AB0" w:rsidDel="00362931">
          <w:rPr>
            <w:rFonts w:ascii="Cambria Math" w:hAnsi="Cambria Math" w:cs="Cambria Math"/>
            <w:i/>
            <w:iCs/>
            <w:sz w:val="21"/>
            <w:szCs w:val="21"/>
          </w:rPr>
          <w:delText>⦁</w:delText>
        </w:r>
        <w:r w:rsidRPr="00243AB0" w:rsidDel="00362931">
          <w:rPr>
            <w:rFonts w:ascii="Arial" w:hAnsi="Arial" w:cs="Arial"/>
            <w:i/>
            <w:iCs/>
            <w:sz w:val="21"/>
            <w:szCs w:val="21"/>
          </w:rPr>
          <w:delText xml:space="preserve"> </w:delText>
        </w:r>
        <w:r w:rsidRPr="00243AB0" w:rsidDel="00362931">
          <w:rPr>
            <w:rFonts w:ascii="Arial" w:hAnsi="Arial" w:cs="Arial"/>
            <w:sz w:val="21"/>
            <w:szCs w:val="21"/>
          </w:rPr>
          <w:delText>elements of a</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located within</w:delText>
        </w:r>
        <w:r w:rsidRPr="00243AB0" w:rsidDel="00362931">
          <w:rPr>
            <w:rFonts w:ascii="Arial" w:hAnsi="Arial" w:cs="Arial"/>
            <w:i/>
            <w:iCs/>
            <w:sz w:val="21"/>
            <w:szCs w:val="21"/>
          </w:rPr>
          <w:delText xml:space="preserve"> NGET’s, SPT’s, </w:delText>
        </w:r>
        <w:r w:rsidRPr="00243AB0" w:rsidDel="00362931">
          <w:rPr>
            <w:rFonts w:ascii="Arial" w:hAnsi="Arial" w:cs="Arial"/>
            <w:sz w:val="21"/>
            <w:szCs w:val="21"/>
          </w:rPr>
          <w:delText xml:space="preserve">or </w:delText>
        </w:r>
        <w:r w:rsidRPr="00243AB0" w:rsidDel="00362931">
          <w:rPr>
            <w:rFonts w:ascii="Arial" w:hAnsi="Arial" w:cs="Arial"/>
            <w:i/>
            <w:iCs/>
            <w:sz w:val="21"/>
            <w:szCs w:val="21"/>
          </w:rPr>
          <w:delText xml:space="preserve">SHET’s transmission area </w:delText>
        </w:r>
        <w:r w:rsidRPr="00243AB0" w:rsidDel="00362931">
          <w:rPr>
            <w:rFonts w:ascii="Arial" w:hAnsi="Arial" w:cs="Arial"/>
            <w:sz w:val="21"/>
            <w:szCs w:val="21"/>
          </w:rPr>
          <w:delText>where the</w:delText>
        </w:r>
        <w:r w:rsidRPr="00243AB0" w:rsidDel="00362931">
          <w:rPr>
            <w:rFonts w:ascii="Arial" w:hAnsi="Arial" w:cs="Arial"/>
            <w:i/>
            <w:iCs/>
            <w:sz w:val="21"/>
            <w:szCs w:val="21"/>
          </w:rPr>
          <w:delText xml:space="preserve"> CATO’s transmission system </w:delText>
        </w:r>
        <w:r w:rsidRPr="00243AB0" w:rsidDel="00362931">
          <w:rPr>
            <w:rFonts w:ascii="Arial" w:hAnsi="Arial" w:cs="Arial"/>
            <w:sz w:val="21"/>
            <w:szCs w:val="21"/>
          </w:rPr>
          <w:delText xml:space="preserve">has </w:delText>
        </w:r>
        <w:r w:rsidRPr="00243AB0" w:rsidDel="00362931">
          <w:rPr>
            <w:rFonts w:ascii="Arial" w:hAnsi="Arial" w:cs="Arial"/>
            <w:i/>
            <w:iCs/>
            <w:sz w:val="21"/>
            <w:szCs w:val="21"/>
          </w:rPr>
          <w:delText xml:space="preserve">onshore interface point(s) </w:delText>
        </w:r>
        <w:r w:rsidRPr="00243AB0" w:rsidDel="00362931">
          <w:rPr>
            <w:rFonts w:ascii="Arial" w:hAnsi="Arial" w:cs="Arial"/>
            <w:sz w:val="21"/>
            <w:szCs w:val="21"/>
          </w:rPr>
          <w:delText>with more than one of</w:delText>
        </w:r>
        <w:r w:rsidRPr="00243AB0" w:rsidDel="00362931">
          <w:rPr>
            <w:rFonts w:ascii="Arial" w:hAnsi="Arial" w:cs="Arial"/>
            <w:i/>
            <w:iCs/>
            <w:sz w:val="21"/>
            <w:szCs w:val="21"/>
          </w:rPr>
          <w:delText xml:space="preserve"> NGET’s, SPT’s </w:delText>
        </w:r>
        <w:r w:rsidRPr="00243AB0" w:rsidDel="00362931">
          <w:rPr>
            <w:rFonts w:ascii="Arial" w:hAnsi="Arial" w:cs="Arial"/>
            <w:sz w:val="21"/>
            <w:szCs w:val="21"/>
          </w:rPr>
          <w:delText>and/or</w:delText>
        </w:r>
        <w:r w:rsidRPr="00243AB0" w:rsidDel="00362931">
          <w:rPr>
            <w:rFonts w:ascii="Arial" w:hAnsi="Arial" w:cs="Arial"/>
            <w:i/>
            <w:iCs/>
            <w:sz w:val="21"/>
            <w:szCs w:val="21"/>
          </w:rPr>
          <w:delText xml:space="preserve"> SHETL’s transmission systems.</w:delText>
        </w:r>
      </w:del>
    </w:p>
    <w:p w14:paraId="01306B70" w14:textId="1FF2DE8B" w:rsidR="00BB496C" w:rsidDel="00362931" w:rsidRDefault="008A5690">
      <w:pPr>
        <w:kinsoku w:val="0"/>
        <w:overflowPunct w:val="0"/>
        <w:autoSpaceDE/>
        <w:autoSpaceDN/>
        <w:adjustRightInd/>
        <w:spacing w:before="4" w:line="243" w:lineRule="exact"/>
        <w:ind w:right="72"/>
        <w:textAlignment w:val="baseline"/>
        <w:rPr>
          <w:del w:id="6962" w:author="Stuart McLarnon (NESO)" w:date="2025-05-29T11:34:00Z" w16du:dateUtc="2025-05-29T10:34:00Z"/>
          <w:rFonts w:ascii="Arial" w:hAnsi="Arial" w:cs="Arial"/>
          <w:spacing w:val="-3"/>
          <w:sz w:val="21"/>
          <w:szCs w:val="21"/>
        </w:rPr>
      </w:pPr>
      <w:del w:id="6963"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49" behindDoc="0" locked="0" layoutInCell="0" allowOverlap="1" wp14:anchorId="011926D5" wp14:editId="11603E84">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926D5" id="Text Box 102" o:spid="_x0000_s1336" type="#_x0000_t202" style="position:absolute;margin-left:0;margin-top:330.45pt;width:113.75pt;height:23.4pt;z-index:251658249;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" o:allowincell="f" stroked="f">
                  <v:fill opacity="0"/>
                  <v:textbox inset="0,0,0,0">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del>
    </w:p>
    <w:p w14:paraId="37A0EAE3" w14:textId="77482C62" w:rsidR="009C1403" w:rsidDel="00362931" w:rsidRDefault="00C6386D">
      <w:pPr>
        <w:kinsoku w:val="0"/>
        <w:overflowPunct w:val="0"/>
        <w:autoSpaceDE/>
        <w:autoSpaceDN/>
        <w:adjustRightInd/>
        <w:spacing w:before="4" w:line="243" w:lineRule="exact"/>
        <w:ind w:right="72"/>
        <w:textAlignment w:val="baseline"/>
        <w:rPr>
          <w:del w:id="6964" w:author="Stuart McLarnon (NESO)" w:date="2025-05-29T11:34:00Z" w16du:dateUtc="2025-05-29T10:34:00Z"/>
          <w:rFonts w:ascii="Arial" w:hAnsi="Arial" w:cs="Arial"/>
          <w:spacing w:val="-3"/>
          <w:sz w:val="21"/>
          <w:szCs w:val="21"/>
        </w:rPr>
      </w:pPr>
      <w:del w:id="6965" w:author="Stuart McLarnon (NESO)" w:date="2025-05-29T11:34:00Z" w16du:dateUtc="2025-05-29T10:34:00Z">
        <w:r w:rsidDel="00362931">
          <w:rPr>
            <w:rFonts w:ascii="Arial" w:hAnsi="Arial" w:cs="Arial"/>
            <w:spacing w:val="-3"/>
            <w:sz w:val="21"/>
            <w:szCs w:val="21"/>
          </w:rPr>
          <w:delText>These are conditions where:</w:delText>
        </w:r>
      </w:del>
    </w:p>
    <w:p w14:paraId="335FCABA" w14:textId="04E8B760" w:rsidR="009C1403" w:rsidDel="00362931" w:rsidRDefault="00C6386D">
      <w:pPr>
        <w:numPr>
          <w:ilvl w:val="0"/>
          <w:numId w:val="41"/>
        </w:numPr>
        <w:kinsoku w:val="0"/>
        <w:overflowPunct w:val="0"/>
        <w:autoSpaceDE/>
        <w:autoSpaceDN/>
        <w:adjustRightInd/>
        <w:spacing w:before="126" w:line="225" w:lineRule="exact"/>
        <w:ind w:right="72"/>
        <w:textAlignment w:val="baseline"/>
        <w:rPr>
          <w:del w:id="6966" w:author="Stuart McLarnon (NESO)" w:date="2025-05-29T11:34:00Z" w16du:dateUtc="2025-05-29T10:34:00Z"/>
          <w:rFonts w:ascii="Arial" w:hAnsi="Arial" w:cs="Arial"/>
          <w:sz w:val="21"/>
          <w:szCs w:val="21"/>
        </w:rPr>
        <w:pPrChange w:id="6967" w:author="Stuart McLarnon (NESO)" w:date="2025-05-29T13:16:00Z" w16du:dateUtc="2025-05-29T12:16:00Z">
          <w:pPr>
            <w:numPr>
              <w:numId w:val="41"/>
            </w:numPr>
            <w:tabs>
              <w:tab w:val="num" w:pos="360"/>
            </w:tabs>
            <w:kinsoku w:val="0"/>
            <w:overflowPunct w:val="0"/>
            <w:autoSpaceDE/>
            <w:autoSpaceDN/>
            <w:adjustRightInd/>
            <w:spacing w:before="126" w:line="225" w:lineRule="exact"/>
            <w:ind w:right="72"/>
            <w:jc w:val="both"/>
            <w:textAlignment w:val="baseline"/>
          </w:pPr>
        </w:pPrChange>
      </w:pPr>
      <w:del w:id="6968"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steady state </w:delText>
        </w:r>
        <w:r w:rsidDel="00362931">
          <w:rPr>
            <w:rFonts w:ascii="Arial" w:hAnsi="Arial" w:cs="Arial"/>
            <w:sz w:val="21"/>
            <w:szCs w:val="21"/>
          </w:rPr>
          <w:delText>frequency falls outside the statutory limits of 49.5Hz to 50.5Hz; or</w:delText>
        </w:r>
      </w:del>
    </w:p>
    <w:p w14:paraId="7CF10740" w14:textId="1EF49055" w:rsidR="009C1403" w:rsidDel="00362931" w:rsidRDefault="00C6386D">
      <w:pPr>
        <w:numPr>
          <w:ilvl w:val="0"/>
          <w:numId w:val="42"/>
        </w:numPr>
        <w:kinsoku w:val="0"/>
        <w:overflowPunct w:val="0"/>
        <w:autoSpaceDE/>
        <w:autoSpaceDN/>
        <w:adjustRightInd/>
        <w:spacing w:before="126" w:line="225" w:lineRule="exact"/>
        <w:ind w:right="72"/>
        <w:textAlignment w:val="baseline"/>
        <w:rPr>
          <w:del w:id="6969" w:author="Stuart McLarnon (NESO)" w:date="2025-05-29T11:34:00Z" w16du:dateUtc="2025-05-29T10:34:00Z"/>
          <w:rFonts w:ascii="Arial" w:hAnsi="Arial" w:cs="Arial"/>
          <w:sz w:val="21"/>
          <w:szCs w:val="21"/>
        </w:rPr>
        <w:pPrChange w:id="6970" w:author="Stuart McLarnon (NESO)" w:date="2025-05-29T13:16:00Z" w16du:dateUtc="2025-05-29T12:16:00Z">
          <w:pPr>
            <w:numPr>
              <w:numId w:val="42"/>
            </w:numPr>
            <w:tabs>
              <w:tab w:val="num" w:pos="360"/>
            </w:tabs>
            <w:kinsoku w:val="0"/>
            <w:overflowPunct w:val="0"/>
            <w:autoSpaceDE/>
            <w:autoSpaceDN/>
            <w:adjustRightInd/>
            <w:spacing w:before="126" w:line="225" w:lineRule="exact"/>
            <w:ind w:right="72"/>
            <w:jc w:val="both"/>
            <w:textAlignment w:val="baseline"/>
          </w:pPr>
        </w:pPrChange>
      </w:pPr>
      <w:del w:id="6971" w:author="Stuart McLarnon (NESO)" w:date="2025-05-29T11:34:00Z" w16du:dateUtc="2025-05-29T10:34:00Z">
        <w:r w:rsidDel="00362931">
          <w:rPr>
            <w:rFonts w:ascii="Arial" w:hAnsi="Arial" w:cs="Arial"/>
            <w:sz w:val="21"/>
            <w:szCs w:val="21"/>
          </w:rPr>
          <w:delText xml:space="preserve">a transient frequency deviation on the </w:delText>
        </w:r>
        <w:r w:rsidDel="00362931">
          <w:rPr>
            <w:rFonts w:ascii="Arial" w:hAnsi="Arial" w:cs="Arial"/>
            <w:i/>
            <w:iCs/>
            <w:sz w:val="21"/>
            <w:szCs w:val="21"/>
          </w:rPr>
          <w:delText xml:space="preserve">MITS </w:delText>
        </w:r>
        <w:r w:rsidDel="00362931">
          <w:rPr>
            <w:rFonts w:ascii="Arial" w:hAnsi="Arial" w:cs="Arial"/>
            <w:sz w:val="21"/>
            <w:szCs w:val="21"/>
          </w:rPr>
          <w:delText>does not meet the criteria below.</w:delText>
        </w:r>
      </w:del>
    </w:p>
    <w:p w14:paraId="45B01F9B" w14:textId="09219425" w:rsidR="009C1403" w:rsidDel="00362931" w:rsidRDefault="00C6386D">
      <w:pPr>
        <w:kinsoku w:val="0"/>
        <w:overflowPunct w:val="0"/>
        <w:autoSpaceDE/>
        <w:autoSpaceDN/>
        <w:adjustRightInd/>
        <w:spacing w:before="111" w:line="240" w:lineRule="exact"/>
        <w:ind w:right="72"/>
        <w:textAlignment w:val="baseline"/>
        <w:rPr>
          <w:del w:id="6972" w:author="Stuart McLarnon (NESO)" w:date="2025-05-29T11:34:00Z" w16du:dateUtc="2025-05-29T10:34:00Z"/>
          <w:rFonts w:ascii="Arial" w:hAnsi="Arial" w:cs="Arial"/>
          <w:sz w:val="21"/>
          <w:szCs w:val="21"/>
        </w:rPr>
        <w:pPrChange w:id="6973" w:author="Stuart McLarnon (NESO)" w:date="2025-05-29T13:16:00Z" w16du:dateUtc="2025-05-29T12:16:00Z">
          <w:pPr>
            <w:kinsoku w:val="0"/>
            <w:overflowPunct w:val="0"/>
            <w:autoSpaceDE/>
            <w:autoSpaceDN/>
            <w:adjustRightInd/>
            <w:spacing w:before="111" w:line="240" w:lineRule="exact"/>
            <w:ind w:right="72"/>
            <w:jc w:val="both"/>
            <w:textAlignment w:val="baseline"/>
          </w:pPr>
        </w:pPrChange>
      </w:pPr>
      <w:del w:id="6974" w:author="Stuart McLarnon (NESO)" w:date="2025-05-29T11:34:00Z" w16du:dateUtc="2025-05-29T10:34:00Z">
        <w:r w:rsidDel="00362931">
          <w:rPr>
            <w:rFonts w:ascii="Arial" w:hAnsi="Arial" w:cs="Arial"/>
            <w:sz w:val="21"/>
            <w:szCs w:val="21"/>
          </w:rPr>
          <w:delText>Transient frequency deviations outside the limits of 49.5Hz and 50.5Hz shall:</w:delText>
        </w:r>
      </w:del>
    </w:p>
    <w:p w14:paraId="10B952CE" w14:textId="65AAF6FA" w:rsidR="009C1403" w:rsidDel="00362931" w:rsidRDefault="00C6386D">
      <w:pPr>
        <w:kinsoku w:val="0"/>
        <w:overflowPunct w:val="0"/>
        <w:autoSpaceDE/>
        <w:autoSpaceDN/>
        <w:adjustRightInd/>
        <w:spacing w:before="134" w:line="221" w:lineRule="exact"/>
        <w:ind w:left="720" w:right="72" w:hanging="360"/>
        <w:textAlignment w:val="baseline"/>
        <w:rPr>
          <w:del w:id="6975" w:author="Stuart McLarnon (NESO)" w:date="2025-05-29T11:34:00Z" w16du:dateUtc="2025-05-29T10:34:00Z"/>
          <w:rFonts w:ascii="Arial" w:hAnsi="Arial" w:cs="Arial"/>
          <w:sz w:val="21"/>
          <w:szCs w:val="21"/>
        </w:rPr>
        <w:pPrChange w:id="6976" w:author="Stuart McLarnon (NESO)" w:date="2025-05-29T13:16:00Z" w16du:dateUtc="2025-05-29T12:16:00Z">
          <w:pPr>
            <w:kinsoku w:val="0"/>
            <w:overflowPunct w:val="0"/>
            <w:autoSpaceDE/>
            <w:autoSpaceDN/>
            <w:adjustRightInd/>
            <w:spacing w:before="134" w:line="221" w:lineRule="exact"/>
            <w:ind w:left="720" w:right="72" w:hanging="360"/>
            <w:jc w:val="both"/>
            <w:textAlignment w:val="baseline"/>
          </w:pPr>
        </w:pPrChange>
      </w:pPr>
      <w:del w:id="6977" w:author="Stuart McLarnon (NESO)" w:date="2025-05-29T11:34:00Z" w16du:dateUtc="2025-05-29T10:34:00Z">
        <w:r w:rsidDel="00362931">
          <w:rPr>
            <w:rFonts w:ascii="Arial" w:hAnsi="Arial" w:cs="Arial"/>
            <w:sz w:val="21"/>
            <w:szCs w:val="21"/>
          </w:rPr>
          <w:delText>- only occur at intervals which ought to reasonably be considered as infrequent.</w:delText>
        </w:r>
      </w:del>
    </w:p>
    <w:p w14:paraId="30AA65FB" w14:textId="0ACCE80F" w:rsidR="009C1403" w:rsidDel="00362931" w:rsidRDefault="00C6386D">
      <w:pPr>
        <w:tabs>
          <w:tab w:val="left" w:pos="720"/>
        </w:tabs>
        <w:kinsoku w:val="0"/>
        <w:overflowPunct w:val="0"/>
        <w:autoSpaceDE/>
        <w:autoSpaceDN/>
        <w:adjustRightInd/>
        <w:spacing w:before="112" w:line="234" w:lineRule="exact"/>
        <w:ind w:left="360" w:right="72"/>
        <w:textAlignment w:val="baseline"/>
        <w:rPr>
          <w:del w:id="6978" w:author="Stuart McLarnon (NESO)" w:date="2025-05-29T11:34:00Z" w16du:dateUtc="2025-05-29T10:34:00Z"/>
          <w:rFonts w:ascii="Arial" w:hAnsi="Arial" w:cs="Arial"/>
          <w:spacing w:val="3"/>
          <w:sz w:val="21"/>
          <w:szCs w:val="21"/>
        </w:rPr>
        <w:pPrChange w:id="6979" w:author="Stuart McLarnon (NESO)" w:date="2025-05-29T13:16:00Z" w16du:dateUtc="2025-05-29T12:16:00Z">
          <w:pPr>
            <w:tabs>
              <w:tab w:val="left" w:pos="720"/>
            </w:tabs>
            <w:kinsoku w:val="0"/>
            <w:overflowPunct w:val="0"/>
            <w:autoSpaceDE/>
            <w:autoSpaceDN/>
            <w:adjustRightInd/>
            <w:spacing w:before="112" w:line="234" w:lineRule="exact"/>
            <w:ind w:left="360" w:right="72"/>
            <w:jc w:val="both"/>
            <w:textAlignment w:val="baseline"/>
          </w:pPr>
        </w:pPrChange>
      </w:pPr>
      <w:del w:id="6980" w:author="Stuart McLarnon (NESO)" w:date="2025-05-29T11:34:00Z" w16du:dateUtc="2025-05-29T10:34:00Z">
        <w:r w:rsidDel="00362931">
          <w:rPr>
            <w:rFonts w:ascii="Arial" w:hAnsi="Arial" w:cs="Arial"/>
            <w:spacing w:val="3"/>
            <w:sz w:val="21"/>
            <w:szCs w:val="21"/>
          </w:rPr>
          <w:delText>-</w:delText>
        </w:r>
        <w:r w:rsidDel="00362931">
          <w:rPr>
            <w:rFonts w:ascii="Arial" w:hAnsi="Arial" w:cs="Arial"/>
            <w:spacing w:val="3"/>
            <w:sz w:val="21"/>
            <w:szCs w:val="21"/>
          </w:rPr>
          <w:tab/>
          <w:delText>only persist for a duration which ought to</w:delText>
        </w:r>
      </w:del>
    </w:p>
    <w:p w14:paraId="14170A0E" w14:textId="02D99A95" w:rsidR="009C1403" w:rsidDel="00362931" w:rsidRDefault="00C6386D">
      <w:pPr>
        <w:kinsoku w:val="0"/>
        <w:overflowPunct w:val="0"/>
        <w:autoSpaceDE/>
        <w:autoSpaceDN/>
        <w:adjustRightInd/>
        <w:spacing w:line="234" w:lineRule="exact"/>
        <w:ind w:left="720" w:right="72"/>
        <w:textAlignment w:val="baseline"/>
        <w:rPr>
          <w:del w:id="6981" w:author="Stuart McLarnon (NESO)" w:date="2025-05-29T11:34:00Z" w16du:dateUtc="2025-05-29T10:34:00Z"/>
          <w:rFonts w:ascii="Arial" w:hAnsi="Arial" w:cs="Arial"/>
          <w:spacing w:val="-3"/>
          <w:sz w:val="21"/>
          <w:szCs w:val="21"/>
        </w:rPr>
      </w:pPr>
      <w:del w:id="6982" w:author="Stuart McLarnon (NESO)" w:date="2025-05-29T11:34:00Z" w16du:dateUtc="2025-05-29T10:34:00Z">
        <w:r w:rsidDel="00362931">
          <w:rPr>
            <w:rFonts w:ascii="Arial" w:hAnsi="Arial" w:cs="Arial"/>
            <w:spacing w:val="-3"/>
            <w:sz w:val="21"/>
            <w:szCs w:val="21"/>
          </w:rPr>
          <w:delText>reasonably be considered as tolerable; and</w:delText>
        </w:r>
      </w:del>
    </w:p>
    <w:p w14:paraId="52E97395" w14:textId="73A17EE9" w:rsidR="009C1403" w:rsidDel="00362931" w:rsidRDefault="00C6386D">
      <w:pPr>
        <w:tabs>
          <w:tab w:val="left" w:pos="720"/>
        </w:tabs>
        <w:kinsoku w:val="0"/>
        <w:overflowPunct w:val="0"/>
        <w:autoSpaceDE/>
        <w:autoSpaceDN/>
        <w:adjustRightInd/>
        <w:spacing w:before="108" w:line="234" w:lineRule="exact"/>
        <w:ind w:left="360" w:right="72"/>
        <w:textAlignment w:val="baseline"/>
        <w:rPr>
          <w:del w:id="6983" w:author="Stuart McLarnon (NESO)" w:date="2025-05-29T11:34:00Z" w16du:dateUtc="2025-05-29T10:34:00Z"/>
          <w:rFonts w:ascii="Arial" w:hAnsi="Arial" w:cs="Arial"/>
          <w:spacing w:val="-1"/>
          <w:sz w:val="21"/>
          <w:szCs w:val="21"/>
        </w:rPr>
      </w:pPr>
      <w:del w:id="6984" w:author="Stuart McLarnon (NESO)" w:date="2025-05-29T11:34:00Z" w16du:dateUtc="2025-05-29T10:34:00Z">
        <w:r w:rsidDel="00362931">
          <w:rPr>
            <w:rFonts w:ascii="Arial" w:hAnsi="Arial" w:cs="Arial"/>
            <w:spacing w:val="-1"/>
            <w:sz w:val="21"/>
            <w:szCs w:val="21"/>
          </w:rPr>
          <w:delText>-</w:delText>
        </w:r>
        <w:r w:rsidDel="00362931">
          <w:rPr>
            <w:rFonts w:ascii="Arial" w:hAnsi="Arial" w:cs="Arial"/>
            <w:spacing w:val="-1"/>
            <w:sz w:val="21"/>
            <w:szCs w:val="21"/>
          </w:rPr>
          <w:tab/>
          <w:delText>only deviate by a magnitude which ought to</w:delText>
        </w:r>
      </w:del>
    </w:p>
    <w:p w14:paraId="6103F351" w14:textId="1D658F1E" w:rsidR="009C1403" w:rsidDel="00362931" w:rsidRDefault="00C6386D">
      <w:pPr>
        <w:kinsoku w:val="0"/>
        <w:overflowPunct w:val="0"/>
        <w:autoSpaceDE/>
        <w:autoSpaceDN/>
        <w:adjustRightInd/>
        <w:spacing w:line="234" w:lineRule="exact"/>
        <w:ind w:left="720" w:right="72"/>
        <w:textAlignment w:val="baseline"/>
        <w:rPr>
          <w:del w:id="6985" w:author="Stuart McLarnon (NESO)" w:date="2025-05-29T11:34:00Z" w16du:dateUtc="2025-05-29T10:34:00Z"/>
          <w:rFonts w:ascii="Arial" w:hAnsi="Arial" w:cs="Arial"/>
          <w:spacing w:val="-3"/>
          <w:sz w:val="21"/>
          <w:szCs w:val="21"/>
        </w:rPr>
      </w:pPr>
      <w:del w:id="6986" w:author="Stuart McLarnon (NESO)" w:date="2025-05-29T11:34:00Z" w16du:dateUtc="2025-05-29T10:34:00Z">
        <w:r w:rsidDel="00362931">
          <w:rPr>
            <w:rFonts w:ascii="Arial" w:hAnsi="Arial" w:cs="Arial"/>
            <w:spacing w:val="-3"/>
            <w:sz w:val="21"/>
            <w:szCs w:val="21"/>
          </w:rPr>
          <w:delText>reasonably be considered as tolerable.</w:delText>
        </w:r>
      </w:del>
    </w:p>
    <w:p w14:paraId="6F9A629C" w14:textId="4516A171" w:rsidR="009C1403" w:rsidDel="00362931" w:rsidRDefault="00C6386D">
      <w:pPr>
        <w:kinsoku w:val="0"/>
        <w:overflowPunct w:val="0"/>
        <w:autoSpaceDE/>
        <w:autoSpaceDN/>
        <w:adjustRightInd/>
        <w:spacing w:before="117" w:line="230" w:lineRule="exact"/>
        <w:ind w:right="72"/>
        <w:textAlignment w:val="baseline"/>
        <w:rPr>
          <w:del w:id="6987" w:author="Stuart McLarnon (NESO)" w:date="2025-05-29T11:34:00Z" w16du:dateUtc="2025-05-29T10:34:00Z"/>
          <w:rFonts w:ascii="Arial" w:hAnsi="Arial" w:cs="Arial"/>
          <w:sz w:val="21"/>
          <w:szCs w:val="21"/>
        </w:rPr>
        <w:pPrChange w:id="6988" w:author="Stuart McLarnon (NESO)" w:date="2025-05-29T13:16:00Z" w16du:dateUtc="2025-05-29T12:16:00Z">
          <w:pPr>
            <w:kinsoku w:val="0"/>
            <w:overflowPunct w:val="0"/>
            <w:autoSpaceDE/>
            <w:autoSpaceDN/>
            <w:adjustRightInd/>
            <w:spacing w:before="117" w:line="230" w:lineRule="exact"/>
            <w:ind w:right="72"/>
            <w:jc w:val="both"/>
            <w:textAlignment w:val="baseline"/>
          </w:pPr>
        </w:pPrChange>
      </w:pPr>
      <w:del w:id="6989" w:author="Stuart McLarnon (NESO)" w:date="2025-05-29T11:34:00Z" w16du:dateUtc="2025-05-29T10:34:00Z">
        <w:r w:rsidDel="00362931">
          <w:rPr>
            <w:rFonts w:ascii="Arial" w:hAnsi="Arial" w:cs="Arial"/>
            <w:sz w:val="21"/>
            <w:szCs w:val="21"/>
          </w:rPr>
          <w:delText xml:space="preserve">The </w:delText>
        </w:r>
        <w:r w:rsidDel="00362931">
          <w:rPr>
            <w:rFonts w:ascii="Arial" w:hAnsi="Arial" w:cs="Arial"/>
            <w:i/>
            <w:iCs/>
            <w:sz w:val="21"/>
            <w:szCs w:val="21"/>
          </w:rPr>
          <w:delText xml:space="preserve">Frequency Risk and Control Report </w:delText>
        </w:r>
        <w:r w:rsidDel="00362931">
          <w:rPr>
            <w:rFonts w:ascii="Arial" w:hAnsi="Arial" w:cs="Arial"/>
            <w:sz w:val="21"/>
            <w:szCs w:val="21"/>
          </w:rPr>
          <w:delText>will define what is considered reasonable, infrequent and tolerable for each of these criteria for transient frequency deviations.</w:delText>
        </w:r>
      </w:del>
    </w:p>
    <w:p w14:paraId="10C5E200" w14:textId="15229D70" w:rsidR="009C1403" w:rsidDel="00362931" w:rsidRDefault="00C6386D">
      <w:pPr>
        <w:kinsoku w:val="0"/>
        <w:overflowPunct w:val="0"/>
        <w:autoSpaceDE/>
        <w:autoSpaceDN/>
        <w:adjustRightInd/>
        <w:spacing w:before="127" w:line="230" w:lineRule="exact"/>
        <w:ind w:right="72"/>
        <w:textAlignment w:val="baseline"/>
        <w:rPr>
          <w:del w:id="6990" w:author="Stuart McLarnon (NESO)" w:date="2025-05-29T11:34:00Z" w16du:dateUtc="2025-05-29T10:34:00Z"/>
          <w:rFonts w:ascii="Arial" w:hAnsi="Arial" w:cs="Arial"/>
          <w:spacing w:val="-7"/>
          <w:sz w:val="21"/>
          <w:szCs w:val="21"/>
        </w:rPr>
        <w:pPrChange w:id="6991" w:author="Stuart McLarnon (NESO)" w:date="2025-05-29T13:16:00Z" w16du:dateUtc="2025-05-29T12:16:00Z">
          <w:pPr>
            <w:kinsoku w:val="0"/>
            <w:overflowPunct w:val="0"/>
            <w:autoSpaceDE/>
            <w:autoSpaceDN/>
            <w:adjustRightInd/>
            <w:spacing w:before="127" w:line="230" w:lineRule="exact"/>
            <w:ind w:right="72"/>
            <w:jc w:val="both"/>
            <w:textAlignment w:val="baseline"/>
          </w:pPr>
        </w:pPrChange>
      </w:pPr>
      <w:del w:id="6992" w:author="Stuart McLarnon (NESO)" w:date="2025-05-29T11:34:00Z" w16du:dateUtc="2025-05-29T10:34:00Z">
        <w:r w:rsidDel="00362931">
          <w:rPr>
            <w:rFonts w:ascii="Arial" w:hAnsi="Arial" w:cs="Arial"/>
            <w:spacing w:val="-7"/>
            <w:sz w:val="21"/>
            <w:szCs w:val="21"/>
          </w:rPr>
          <w:delText xml:space="preserve">It is not possible to be prescriptive with regard to the type of </w:delText>
        </w:r>
        <w:r w:rsidDel="00362931">
          <w:rPr>
            <w:rFonts w:ascii="Arial" w:hAnsi="Arial" w:cs="Arial"/>
            <w:i/>
            <w:iCs/>
            <w:spacing w:val="-7"/>
            <w:sz w:val="21"/>
            <w:szCs w:val="21"/>
          </w:rPr>
          <w:delText xml:space="preserve">secured event </w:delText>
        </w:r>
        <w:r w:rsidDel="00362931">
          <w:rPr>
            <w:rFonts w:ascii="Arial" w:hAnsi="Arial" w:cs="Arial"/>
            <w:spacing w:val="-7"/>
            <w:sz w:val="21"/>
            <w:szCs w:val="21"/>
          </w:rPr>
          <w:delText xml:space="preserve">which could lead to transient frequency deviations since this will depend on the extant frequency response characteristics of the system which </w:delText>
        </w:r>
        <w:r w:rsidR="009B7408" w:rsidDel="00362931">
          <w:rPr>
            <w:rFonts w:ascii="Arial" w:hAnsi="Arial" w:cs="Arial"/>
            <w:spacing w:val="-7"/>
            <w:sz w:val="21"/>
            <w:szCs w:val="21"/>
          </w:rPr>
          <w:delText xml:space="preserve">the </w:delText>
        </w:r>
        <w:r w:rsidR="00C14108" w:rsidRPr="00C14108" w:rsidDel="00362931">
          <w:rPr>
            <w:rFonts w:ascii="Arial" w:hAnsi="Arial" w:cs="Arial"/>
            <w:i/>
            <w:iCs/>
            <w:spacing w:val="-7"/>
            <w:sz w:val="21"/>
            <w:szCs w:val="21"/>
          </w:rPr>
          <w:delText>ISOP</w:delText>
        </w:r>
        <w:r w:rsidDel="00362931">
          <w:rPr>
            <w:rFonts w:ascii="Arial" w:hAnsi="Arial" w:cs="Arial"/>
            <w:spacing w:val="-7"/>
            <w:sz w:val="21"/>
            <w:szCs w:val="21"/>
          </w:rPr>
          <w:delText xml:space="preserve"> adjust from time to time to meet the security and quality requirements of this Standard.</w:delText>
        </w:r>
      </w:del>
    </w:p>
    <w:p w14:paraId="127BE010" w14:textId="0096BB0B" w:rsidR="009C1403" w:rsidDel="00362931" w:rsidRDefault="003F4AD8">
      <w:pPr>
        <w:kinsoku w:val="0"/>
        <w:overflowPunct w:val="0"/>
        <w:autoSpaceDE/>
        <w:autoSpaceDN/>
        <w:adjustRightInd/>
        <w:spacing w:before="484" w:line="230" w:lineRule="exact"/>
        <w:ind w:right="72"/>
        <w:textAlignment w:val="baseline"/>
        <w:rPr>
          <w:del w:id="6993" w:author="Stuart McLarnon (NESO)" w:date="2025-05-29T11:34:00Z" w16du:dateUtc="2025-05-29T10:34:00Z"/>
          <w:rFonts w:ascii="Arial" w:hAnsi="Arial" w:cs="Arial"/>
          <w:spacing w:val="-4"/>
          <w:sz w:val="21"/>
          <w:szCs w:val="21"/>
        </w:rPr>
        <w:pPrChange w:id="6994" w:author="Stuart McLarnon (NESO)" w:date="2025-05-29T13:16:00Z" w16du:dateUtc="2025-05-29T12:16:00Z">
          <w:pPr>
            <w:kinsoku w:val="0"/>
            <w:overflowPunct w:val="0"/>
            <w:autoSpaceDE/>
            <w:autoSpaceDN/>
            <w:adjustRightInd/>
            <w:spacing w:before="484" w:line="230" w:lineRule="exact"/>
            <w:ind w:right="72"/>
            <w:jc w:val="both"/>
            <w:textAlignment w:val="baseline"/>
          </w:pPr>
        </w:pPrChange>
      </w:pPr>
      <w:del w:id="6995"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50" behindDoc="0" locked="0" layoutInCell="0" allowOverlap="1" wp14:anchorId="5F289BD0" wp14:editId="344B16A2">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89BD0" id="Text Box 100" o:spid="_x0000_s1337" type="#_x0000_t202" style="position:absolute;margin-left:76.55pt;margin-top:668.4pt;width:119pt;height:12.5pt;z-index:25165825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" o:allowincell="f" stroked="f">
                  <v:fill opacity="0"/>
                  <v:textbox inset="0,0,0,0">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sidDel="00362931">
          <w:rPr>
            <w:rFonts w:ascii="Arial" w:hAnsi="Arial" w:cs="Arial"/>
            <w:spacing w:val="-4"/>
            <w:sz w:val="21"/>
            <w:szCs w:val="21"/>
          </w:rPr>
          <w:delText xml:space="preserve">The overloading of any </w:delText>
        </w:r>
        <w:r w:rsidR="00C6386D" w:rsidDel="00362931">
          <w:rPr>
            <w:rFonts w:ascii="Arial" w:hAnsi="Arial" w:cs="Arial"/>
            <w:i/>
            <w:iCs/>
            <w:spacing w:val="-4"/>
            <w:sz w:val="21"/>
            <w:szCs w:val="21"/>
          </w:rPr>
          <w:delText xml:space="preserve">primary transmission equipment </w:delText>
        </w:r>
        <w:r w:rsidR="00C6386D" w:rsidDel="00362931">
          <w:rPr>
            <w:rFonts w:ascii="Arial" w:hAnsi="Arial" w:cs="Arial"/>
            <w:spacing w:val="-4"/>
            <w:sz w:val="21"/>
            <w:szCs w:val="21"/>
          </w:rPr>
          <w:delText xml:space="preserve">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w:delText>
        </w:r>
        <w:r w:rsidR="00840553" w:rsidDel="00362931">
          <w:rPr>
            <w:noProof/>
            <w:color w:val="2B579A"/>
            <w:shd w:val="clear" w:color="auto" w:fill="E6E6E6"/>
          </w:rPr>
          <mc:AlternateContent>
            <mc:Choice Requires="wps">
              <w:drawing>
                <wp:anchor distT="0" distB="0" distL="0" distR="0" simplePos="0" relativeHeight="251658251" behindDoc="0" locked="0" layoutInCell="0" allowOverlap="1" wp14:anchorId="33EE5574" wp14:editId="3FB02609">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E5574" id="Text Box 99" o:spid="_x0000_s1338" type="#_x0000_t202" style="position:absolute;margin-left:68.05pt;margin-top:84.5pt;width:145.45pt;height:3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CD1sP6+gEAAN8DAAAOAAAAAAAAAAAAAAAAAC4C&#10;AABkcnMvZTJvRG9jLnhtbFBLAQItABQABgAIAAAAIQAXxxJT3AAAAAsBAAAPAAAAAAAAAAAAAAAA&#10;AFQEAABkcnMvZG93bnJldi54bWxQSwUGAAAAAAQABADzAAAAXQUAAAAA&#10;" o:allowincell="f" stroked="f">
                  <v:fill opacity="0"/>
                  <v:textbox inset="0,0,0,0">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sidDel="00362931">
          <w:rPr>
            <w:rFonts w:ascii="Arial" w:hAnsi="Arial" w:cs="Arial"/>
            <w:spacing w:val="-4"/>
            <w:sz w:val="21"/>
            <w:szCs w:val="21"/>
          </w:rPr>
          <w:delText>available.</w:delText>
        </w:r>
      </w:del>
    </w:p>
    <w:p w14:paraId="354F72EC" w14:textId="253B8B08" w:rsidR="009C1403" w:rsidDel="00362931" w:rsidRDefault="00C6386D">
      <w:pPr>
        <w:kinsoku w:val="0"/>
        <w:overflowPunct w:val="0"/>
        <w:autoSpaceDE/>
        <w:autoSpaceDN/>
        <w:adjustRightInd/>
        <w:spacing w:before="109" w:line="230" w:lineRule="exact"/>
        <w:ind w:right="72"/>
        <w:textAlignment w:val="baseline"/>
        <w:rPr>
          <w:del w:id="6996" w:author="Stuart McLarnon (NESO)" w:date="2025-05-29T11:34:00Z" w16du:dateUtc="2025-05-29T10:34:00Z"/>
          <w:rFonts w:ascii="Arial" w:hAnsi="Arial" w:cs="Arial"/>
          <w:spacing w:val="-4"/>
          <w:sz w:val="21"/>
          <w:szCs w:val="21"/>
        </w:rPr>
        <w:pPrChange w:id="6997" w:author="Stuart McLarnon (NESO)" w:date="2025-05-29T13:16:00Z" w16du:dateUtc="2025-05-29T12:16:00Z">
          <w:pPr>
            <w:kinsoku w:val="0"/>
            <w:overflowPunct w:val="0"/>
            <w:autoSpaceDE/>
            <w:autoSpaceDN/>
            <w:adjustRightInd/>
            <w:spacing w:before="109" w:line="230" w:lineRule="exact"/>
            <w:ind w:right="72"/>
            <w:jc w:val="both"/>
            <w:textAlignment w:val="baseline"/>
          </w:pPr>
        </w:pPrChange>
      </w:pPr>
      <w:del w:id="6998" w:author="Stuart McLarnon (NESO)" w:date="2025-05-29T11:34:00Z" w16du:dateUtc="2025-05-29T10:34:00Z">
        <w:r w:rsidDel="00362931">
          <w:rPr>
            <w:rFonts w:ascii="Arial" w:hAnsi="Arial" w:cs="Arial"/>
            <w:spacing w:val="-4"/>
            <w:sz w:val="21"/>
            <w:szCs w:val="21"/>
          </w:rPr>
          <w:delText>Unacceptable Sub-Synchronous Oscillations are Sub-Synchronous Oscillations with the relevant modes of oscillation having negative or insufficient net damping. Unacceptable Sub</w:delText>
        </w:r>
        <w:r w:rsidDel="00362931">
          <w:rPr>
            <w:rFonts w:ascii="Arial" w:hAnsi="Arial" w:cs="Arial"/>
            <w:i/>
            <w:iCs/>
            <w:spacing w:val="-4"/>
            <w:sz w:val="21"/>
            <w:szCs w:val="21"/>
          </w:rPr>
          <w:delText>-</w:delText>
        </w:r>
        <w:r w:rsidDel="00362931">
          <w:rPr>
            <w:rFonts w:ascii="Arial" w:hAnsi="Arial" w:cs="Arial"/>
            <w:spacing w:val="-4"/>
            <w:sz w:val="21"/>
            <w:szCs w:val="21"/>
          </w:rPr>
          <w:delText>Synchronous Oscillations may have a significant effect on generating units including a significant reduction in the lifetime of the machine shaft system due to fatigue or the failure of some of its electrical components due to high voltages and / or currents.</w:delText>
        </w:r>
      </w:del>
    </w:p>
    <w:p w14:paraId="43F8888C" w14:textId="67885CCE" w:rsidR="009C1403" w:rsidDel="00362931" w:rsidRDefault="00F9155D">
      <w:pPr>
        <w:widowControl/>
        <w:rPr>
          <w:del w:id="6999" w:author="Stuart McLarnon (NESO)" w:date="2025-05-29T11:34:00Z" w16du:dateUtc="2025-05-29T10:34:00Z"/>
          <w:sz w:val="24"/>
          <w:szCs w:val="24"/>
        </w:rPr>
        <w:sectPr w:rsidR="009C1403" w:rsidDel="00362931">
          <w:headerReference w:type="default" r:id="rId45"/>
          <w:type w:val="continuous"/>
          <w:pgSz w:w="11904" w:h="16834"/>
          <w:pgMar w:top="1440" w:right="2104" w:bottom="508" w:left="4920" w:header="720" w:footer="720" w:gutter="0"/>
          <w:cols w:space="720"/>
          <w:noEndnote/>
        </w:sectPr>
      </w:pPr>
      <w:del w:id="7004" w:author="Stuart McLarnon (NESO)" w:date="2025-05-29T11:34:00Z" w16du:dateUtc="2025-05-29T10:34:00Z">
        <w:r w:rsidDel="00362931">
          <w:rPr>
            <w:sz w:val="24"/>
            <w:szCs w:val="24"/>
          </w:rPr>
          <w:delText xml:space="preserve"> </w:delText>
        </w:r>
      </w:del>
    </w:p>
    <w:p w14:paraId="309B4145" w14:textId="3509C523" w:rsidR="009C1403" w:rsidDel="00362931" w:rsidRDefault="00C6386D">
      <w:pPr>
        <w:kinsoku w:val="0"/>
        <w:overflowPunct w:val="0"/>
        <w:autoSpaceDE/>
        <w:autoSpaceDN/>
        <w:adjustRightInd/>
        <w:spacing w:line="233" w:lineRule="exact"/>
        <w:ind w:left="3384" w:right="144" w:hanging="3312"/>
        <w:textAlignment w:val="baseline"/>
        <w:rPr>
          <w:del w:id="7005" w:author="Stuart McLarnon (NESO)" w:date="2025-05-29T11:34:00Z" w16du:dateUtc="2025-05-29T10:34:00Z"/>
          <w:rFonts w:ascii="Arial" w:hAnsi="Arial" w:cs="Arial"/>
          <w:sz w:val="21"/>
          <w:szCs w:val="21"/>
        </w:rPr>
        <w:pPrChange w:id="7006" w:author="Stuart McLarnon (NESO)" w:date="2025-05-29T13:16:00Z" w16du:dateUtc="2025-05-29T12:16:00Z">
          <w:pPr>
            <w:kinsoku w:val="0"/>
            <w:overflowPunct w:val="0"/>
            <w:autoSpaceDE/>
            <w:autoSpaceDN/>
            <w:adjustRightInd/>
            <w:spacing w:line="233" w:lineRule="exact"/>
            <w:ind w:left="3384" w:right="144" w:hanging="3312"/>
            <w:jc w:val="both"/>
            <w:textAlignment w:val="baseline"/>
          </w:pPr>
        </w:pPrChange>
      </w:pPr>
      <w:del w:id="7007" w:author="Stuart McLarnon (NESO)" w:date="2025-05-29T11:34:00Z" w16du:dateUtc="2025-05-29T10:34:00Z">
        <w:r w:rsidDel="00362931">
          <w:rPr>
            <w:rFonts w:ascii="Arial" w:hAnsi="Arial" w:cs="Arial"/>
            <w:sz w:val="21"/>
            <w:szCs w:val="21"/>
          </w:rPr>
          <w:delText xml:space="preserve">Unacceptable Voltage Conditions </w:delText>
        </w:r>
        <w:r w:rsidR="0046730A" w:rsidDel="00362931">
          <w:rPr>
            <w:rFonts w:ascii="Arial" w:hAnsi="Arial" w:cs="Arial"/>
            <w:sz w:val="21"/>
            <w:szCs w:val="21"/>
          </w:rPr>
          <w:delText xml:space="preserve"> </w:delText>
        </w:r>
        <w:r w:rsidDel="00362931">
          <w:rPr>
            <w:rFonts w:ascii="Arial" w:hAnsi="Arial" w:cs="Arial"/>
            <w:sz w:val="21"/>
            <w:szCs w:val="21"/>
          </w:rPr>
          <w:delText xml:space="preserve">Voltages out with those specified in Section 6, Voltage Limits in Planning and Operating the </w:delText>
        </w:r>
        <w:r w:rsidDel="00362931">
          <w:rPr>
            <w:rFonts w:ascii="Arial" w:hAnsi="Arial" w:cs="Arial"/>
            <w:i/>
            <w:iCs/>
            <w:sz w:val="21"/>
            <w:szCs w:val="21"/>
          </w:rPr>
          <w:delText xml:space="preserve">Onshore Transmission System </w:delText>
        </w:r>
        <w:r w:rsidDel="00362931">
          <w:rPr>
            <w:rFonts w:ascii="Arial" w:hAnsi="Arial" w:cs="Arial"/>
            <w:sz w:val="21"/>
            <w:szCs w:val="21"/>
          </w:rPr>
          <w:delText>and</w:delText>
        </w:r>
        <w:r w:rsidDel="00362931">
          <w:rPr>
            <w:rFonts w:ascii="Arial" w:hAnsi="Arial" w:cs="Arial"/>
            <w:i/>
            <w:iCs/>
            <w:sz w:val="21"/>
            <w:szCs w:val="21"/>
          </w:rPr>
          <w:delText>/</w:delText>
        </w:r>
        <w:r w:rsidDel="00362931">
          <w:rPr>
            <w:rFonts w:ascii="Arial" w:hAnsi="Arial" w:cs="Arial"/>
            <w:sz w:val="21"/>
            <w:szCs w:val="21"/>
          </w:rPr>
          <w:delText xml:space="preserve">or outside the limits specified in Section 10, Voltage Limits in Planning and Operating an </w:delText>
        </w:r>
        <w:r w:rsidDel="00362931">
          <w:rPr>
            <w:rFonts w:ascii="Arial" w:hAnsi="Arial" w:cs="Arial"/>
            <w:i/>
            <w:iCs/>
            <w:sz w:val="21"/>
            <w:szCs w:val="21"/>
          </w:rPr>
          <w:delText>Offshore Transmission System</w:delText>
        </w:r>
        <w:r w:rsidDel="00362931">
          <w:rPr>
            <w:rFonts w:ascii="Arial" w:hAnsi="Arial" w:cs="Arial"/>
            <w:sz w:val="21"/>
            <w:szCs w:val="21"/>
          </w:rPr>
          <w:delText>, as applicable.</w:delText>
        </w:r>
      </w:del>
    </w:p>
    <w:p w14:paraId="4F23C8CF" w14:textId="762AE0B6" w:rsidR="009C1403" w:rsidDel="00362931" w:rsidRDefault="00C6386D">
      <w:pPr>
        <w:tabs>
          <w:tab w:val="left" w:pos="3312"/>
        </w:tabs>
        <w:kinsoku w:val="0"/>
        <w:overflowPunct w:val="0"/>
        <w:autoSpaceDE/>
        <w:autoSpaceDN/>
        <w:adjustRightInd/>
        <w:spacing w:before="464" w:line="233" w:lineRule="exact"/>
        <w:ind w:left="72"/>
        <w:textAlignment w:val="baseline"/>
        <w:rPr>
          <w:del w:id="7008" w:author="Stuart McLarnon (NESO)" w:date="2025-05-29T11:34:00Z" w16du:dateUtc="2025-05-29T10:34:00Z"/>
          <w:rFonts w:ascii="Arial" w:hAnsi="Arial" w:cs="Arial"/>
          <w:spacing w:val="2"/>
          <w:sz w:val="21"/>
          <w:szCs w:val="21"/>
        </w:rPr>
        <w:pPrChange w:id="7009" w:author="Stuart McLarnon (NESO)" w:date="2025-05-29T13:16:00Z" w16du:dateUtc="2025-05-29T12:16:00Z">
          <w:pPr>
            <w:tabs>
              <w:tab w:val="left" w:pos="3312"/>
            </w:tabs>
            <w:kinsoku w:val="0"/>
            <w:overflowPunct w:val="0"/>
            <w:autoSpaceDE/>
            <w:autoSpaceDN/>
            <w:adjustRightInd/>
            <w:spacing w:before="464" w:line="233" w:lineRule="exact"/>
            <w:ind w:left="72"/>
            <w:jc w:val="both"/>
            <w:textAlignment w:val="baseline"/>
          </w:pPr>
        </w:pPrChange>
      </w:pPr>
      <w:del w:id="7010" w:author="Stuart McLarnon (NESO)" w:date="2025-05-29T11:34:00Z" w16du:dateUtc="2025-05-29T10:34:00Z">
        <w:r w:rsidDel="00362931">
          <w:rPr>
            <w:rFonts w:ascii="Arial" w:hAnsi="Arial" w:cs="Arial"/>
            <w:spacing w:val="2"/>
            <w:sz w:val="21"/>
            <w:szCs w:val="21"/>
          </w:rPr>
          <w:delText>Unacceptably High Voltage</w:delText>
        </w:r>
        <w:r w:rsidDel="00362931">
          <w:rPr>
            <w:rFonts w:ascii="Arial" w:hAnsi="Arial" w:cs="Arial"/>
            <w:spacing w:val="2"/>
            <w:sz w:val="21"/>
            <w:szCs w:val="21"/>
          </w:rPr>
          <w:tab/>
          <w:delText>Steady state voltages above the maximum values</w:delText>
        </w:r>
      </w:del>
    </w:p>
    <w:p w14:paraId="2ADB97C0" w14:textId="41E7398D" w:rsidR="009C1403" w:rsidDel="00362931" w:rsidRDefault="00C6386D">
      <w:pPr>
        <w:kinsoku w:val="0"/>
        <w:overflowPunct w:val="0"/>
        <w:autoSpaceDE/>
        <w:autoSpaceDN/>
        <w:adjustRightInd/>
        <w:spacing w:line="229" w:lineRule="exact"/>
        <w:ind w:left="3384" w:right="144"/>
        <w:textAlignment w:val="baseline"/>
        <w:rPr>
          <w:del w:id="7011" w:author="Stuart McLarnon (NESO)" w:date="2025-05-29T11:34:00Z" w16du:dateUtc="2025-05-29T10:34:00Z"/>
          <w:rFonts w:ascii="Arial" w:hAnsi="Arial" w:cs="Arial"/>
          <w:spacing w:val="-4"/>
          <w:sz w:val="21"/>
          <w:szCs w:val="21"/>
        </w:rPr>
        <w:pPrChange w:id="7012" w:author="Stuart McLarnon (NESO)" w:date="2025-05-29T13:16:00Z" w16du:dateUtc="2025-05-29T12:16:00Z">
          <w:pPr>
            <w:kinsoku w:val="0"/>
            <w:overflowPunct w:val="0"/>
            <w:autoSpaceDE/>
            <w:autoSpaceDN/>
            <w:adjustRightInd/>
            <w:spacing w:line="229" w:lineRule="exact"/>
            <w:ind w:left="3384" w:right="144"/>
            <w:jc w:val="both"/>
            <w:textAlignment w:val="baseline"/>
          </w:pPr>
        </w:pPrChange>
      </w:pPr>
      <w:del w:id="7013" w:author="Stuart McLarnon (NESO)" w:date="2025-05-29T11:34:00Z" w16du:dateUtc="2025-05-29T10:34:00Z">
        <w:r w:rsidDel="00362931">
          <w:rPr>
            <w:rFonts w:ascii="Arial" w:hAnsi="Arial" w:cs="Arial"/>
            <w:spacing w:val="-4"/>
            <w:sz w:val="21"/>
            <w:szCs w:val="21"/>
          </w:rPr>
          <w:delText xml:space="preserve">specified in Section 6, Voltage Limits In Planning and Operating the </w:delText>
        </w:r>
        <w:r w:rsidDel="00362931">
          <w:rPr>
            <w:rFonts w:ascii="Arial" w:hAnsi="Arial" w:cs="Arial"/>
            <w:i/>
            <w:iCs/>
            <w:spacing w:val="-4"/>
            <w:sz w:val="21"/>
            <w:szCs w:val="21"/>
          </w:rPr>
          <w:delText xml:space="preserve">Onshore Transmission System </w:delText>
        </w:r>
        <w:r w:rsidDel="00362931">
          <w:rPr>
            <w:rFonts w:ascii="Arial" w:hAnsi="Arial" w:cs="Arial"/>
            <w:spacing w:val="-4"/>
            <w:sz w:val="21"/>
            <w:szCs w:val="21"/>
          </w:rPr>
          <w:delText xml:space="preserve">and/or above the maximum values specified in Section 10, Voltage Limits In Planning and Operating an </w:delText>
        </w:r>
        <w:r w:rsidDel="00362931">
          <w:rPr>
            <w:rFonts w:ascii="Arial" w:hAnsi="Arial" w:cs="Arial"/>
            <w:i/>
            <w:iCs/>
            <w:spacing w:val="-4"/>
            <w:sz w:val="21"/>
            <w:szCs w:val="21"/>
          </w:rPr>
          <w:delText xml:space="preserve">Offshore Transmission System, </w:delText>
        </w:r>
        <w:r w:rsidDel="00362931">
          <w:rPr>
            <w:rFonts w:ascii="Arial" w:hAnsi="Arial" w:cs="Arial"/>
            <w:spacing w:val="-4"/>
            <w:sz w:val="21"/>
            <w:szCs w:val="21"/>
          </w:rPr>
          <w:delText>as applicable.</w:delText>
        </w:r>
      </w:del>
    </w:p>
    <w:p w14:paraId="45595F77" w14:textId="1C98A518" w:rsidR="009C1403" w:rsidDel="00362931" w:rsidRDefault="00C6386D">
      <w:pPr>
        <w:tabs>
          <w:tab w:val="left" w:pos="3312"/>
        </w:tabs>
        <w:kinsoku w:val="0"/>
        <w:overflowPunct w:val="0"/>
        <w:autoSpaceDE/>
        <w:autoSpaceDN/>
        <w:adjustRightInd/>
        <w:spacing w:before="472" w:line="234" w:lineRule="exact"/>
        <w:ind w:left="72"/>
        <w:textAlignment w:val="baseline"/>
        <w:rPr>
          <w:del w:id="7014" w:author="Stuart McLarnon (NESO)" w:date="2025-05-29T11:34:00Z" w16du:dateUtc="2025-05-29T10:34:00Z"/>
          <w:rFonts w:ascii="Arial" w:hAnsi="Arial" w:cs="Arial"/>
          <w:i/>
          <w:iCs/>
          <w:spacing w:val="-4"/>
          <w:sz w:val="21"/>
          <w:szCs w:val="21"/>
        </w:rPr>
      </w:pPr>
      <w:del w:id="7015" w:author="Stuart McLarnon (NESO)" w:date="2025-05-29T11:34:00Z" w16du:dateUtc="2025-05-29T10:34:00Z">
        <w:r w:rsidDel="00362931">
          <w:rPr>
            <w:rFonts w:ascii="Arial" w:hAnsi="Arial" w:cs="Arial"/>
            <w:spacing w:val="-4"/>
            <w:sz w:val="21"/>
            <w:szCs w:val="21"/>
          </w:rPr>
          <w:delText>Unplanned Outage</w:delText>
        </w:r>
        <w:r w:rsidDel="00362931">
          <w:rPr>
            <w:rFonts w:ascii="Arial" w:hAnsi="Arial" w:cs="Arial"/>
            <w:spacing w:val="-4"/>
            <w:sz w:val="21"/>
            <w:szCs w:val="21"/>
          </w:rPr>
          <w:tab/>
          <w:delText xml:space="preserve">An outage of one or more items of </w:delText>
        </w:r>
        <w:r w:rsidDel="00362931">
          <w:rPr>
            <w:rFonts w:ascii="Arial" w:hAnsi="Arial" w:cs="Arial"/>
            <w:i/>
            <w:iCs/>
            <w:spacing w:val="-4"/>
            <w:sz w:val="21"/>
            <w:szCs w:val="21"/>
          </w:rPr>
          <w:delText>primary transmission</w:delText>
        </w:r>
      </w:del>
    </w:p>
    <w:p w14:paraId="10B03359" w14:textId="040E1D79" w:rsidR="009C1403" w:rsidDel="00362931" w:rsidRDefault="00C6386D">
      <w:pPr>
        <w:kinsoku w:val="0"/>
        <w:overflowPunct w:val="0"/>
        <w:autoSpaceDE/>
        <w:autoSpaceDN/>
        <w:adjustRightInd/>
        <w:spacing w:before="14" w:line="228" w:lineRule="exact"/>
        <w:ind w:left="3384" w:right="144"/>
        <w:textAlignment w:val="baseline"/>
        <w:rPr>
          <w:del w:id="7016" w:author="Stuart McLarnon (NESO)" w:date="2025-05-29T11:34:00Z" w16du:dateUtc="2025-05-29T10:34:00Z"/>
          <w:rFonts w:ascii="Arial" w:hAnsi="Arial" w:cs="Arial"/>
          <w:spacing w:val="-6"/>
          <w:sz w:val="21"/>
          <w:szCs w:val="21"/>
        </w:rPr>
        <w:pPrChange w:id="7017" w:author="Stuart McLarnon (NESO)" w:date="2025-05-29T13:16:00Z" w16du:dateUtc="2025-05-29T12:16:00Z">
          <w:pPr>
            <w:kinsoku w:val="0"/>
            <w:overflowPunct w:val="0"/>
            <w:autoSpaceDE/>
            <w:autoSpaceDN/>
            <w:adjustRightInd/>
            <w:spacing w:before="14" w:line="228" w:lineRule="exact"/>
            <w:ind w:left="3384" w:right="144"/>
            <w:jc w:val="both"/>
            <w:textAlignment w:val="baseline"/>
          </w:pPr>
        </w:pPrChange>
      </w:pPr>
      <w:del w:id="7018" w:author="Stuart McLarnon (NESO)" w:date="2025-05-29T11:34:00Z" w16du:dateUtc="2025-05-29T10:34:00Z">
        <w:r w:rsidDel="00362931">
          <w:rPr>
            <w:rFonts w:ascii="Arial" w:hAnsi="Arial" w:cs="Arial"/>
            <w:i/>
            <w:iCs/>
            <w:spacing w:val="-6"/>
            <w:sz w:val="21"/>
            <w:szCs w:val="21"/>
          </w:rPr>
          <w:delText xml:space="preserve">apparatus </w:delText>
        </w:r>
        <w:r w:rsidDel="00362931">
          <w:rPr>
            <w:rFonts w:ascii="Arial" w:hAnsi="Arial" w:cs="Arial"/>
            <w:spacing w:val="-6"/>
            <w:sz w:val="21"/>
            <w:szCs w:val="21"/>
          </w:rPr>
          <w:delText xml:space="preserve">and/or generation plant, initiated by manually instructed action which has not been subject to the recognised </w:delText>
        </w:r>
        <w:r w:rsidDel="00362931">
          <w:rPr>
            <w:rFonts w:ascii="Arial" w:hAnsi="Arial" w:cs="Arial"/>
            <w:i/>
            <w:iCs/>
            <w:spacing w:val="-6"/>
            <w:sz w:val="21"/>
            <w:szCs w:val="21"/>
          </w:rPr>
          <w:delText xml:space="preserve">national electricity transmission system operator area </w:delText>
        </w:r>
        <w:r w:rsidDel="00362931">
          <w:rPr>
            <w:rFonts w:ascii="Arial" w:hAnsi="Arial" w:cs="Arial"/>
            <w:spacing w:val="-6"/>
            <w:sz w:val="21"/>
            <w:szCs w:val="21"/>
          </w:rPr>
          <w:delText>outage planning process.</w:delText>
        </w:r>
      </w:del>
    </w:p>
    <w:p w14:paraId="52AE8C03" w14:textId="317F07E5" w:rsidR="009C1403" w:rsidDel="00362931" w:rsidRDefault="00C6386D">
      <w:pPr>
        <w:tabs>
          <w:tab w:val="left" w:pos="3312"/>
        </w:tabs>
        <w:kinsoku w:val="0"/>
        <w:overflowPunct w:val="0"/>
        <w:autoSpaceDE/>
        <w:autoSpaceDN/>
        <w:adjustRightInd/>
        <w:spacing w:before="457" w:line="234" w:lineRule="exact"/>
        <w:ind w:left="72"/>
        <w:textAlignment w:val="baseline"/>
        <w:rPr>
          <w:del w:id="7019" w:author="Stuart McLarnon (NESO)" w:date="2025-05-29T11:34:00Z" w16du:dateUtc="2025-05-29T10:34:00Z"/>
          <w:rFonts w:ascii="Arial" w:hAnsi="Arial" w:cs="Arial"/>
          <w:i/>
          <w:iCs/>
          <w:spacing w:val="-5"/>
          <w:sz w:val="21"/>
          <w:szCs w:val="21"/>
        </w:rPr>
      </w:pPr>
      <w:del w:id="7020" w:author="Stuart McLarnon (NESO)" w:date="2025-05-29T11:34:00Z" w16du:dateUtc="2025-05-29T10:34:00Z">
        <w:r w:rsidDel="00362931">
          <w:rPr>
            <w:rFonts w:ascii="Arial" w:hAnsi="Arial" w:cs="Arial"/>
            <w:spacing w:val="-5"/>
            <w:sz w:val="21"/>
            <w:szCs w:val="21"/>
          </w:rPr>
          <w:delText>User System</w:delText>
        </w:r>
        <w:r w:rsidDel="00362931">
          <w:rPr>
            <w:rFonts w:ascii="Arial" w:hAnsi="Arial" w:cs="Arial"/>
            <w:spacing w:val="-5"/>
            <w:sz w:val="21"/>
            <w:szCs w:val="21"/>
          </w:rPr>
          <w:tab/>
          <w:delText xml:space="preserve">Any system owned or operated by a user of the </w:delText>
        </w:r>
        <w:r w:rsidDel="00362931">
          <w:rPr>
            <w:rFonts w:ascii="Arial" w:hAnsi="Arial" w:cs="Arial"/>
            <w:i/>
            <w:iCs/>
            <w:spacing w:val="-5"/>
            <w:sz w:val="21"/>
            <w:szCs w:val="21"/>
          </w:rPr>
          <w:delText>national</w:delText>
        </w:r>
      </w:del>
    </w:p>
    <w:p w14:paraId="0D3E2F27" w14:textId="2E518743" w:rsidR="009C1403" w:rsidDel="00362931" w:rsidRDefault="00C6386D">
      <w:pPr>
        <w:kinsoku w:val="0"/>
        <w:overflowPunct w:val="0"/>
        <w:autoSpaceDE/>
        <w:autoSpaceDN/>
        <w:adjustRightInd/>
        <w:spacing w:before="19" w:line="221" w:lineRule="exact"/>
        <w:ind w:left="3384" w:right="144"/>
        <w:textAlignment w:val="baseline"/>
        <w:rPr>
          <w:del w:id="7021" w:author="Stuart McLarnon (NESO)" w:date="2025-05-29T11:34:00Z" w16du:dateUtc="2025-05-29T10:34:00Z"/>
          <w:rFonts w:ascii="Arial" w:hAnsi="Arial" w:cs="Arial"/>
          <w:sz w:val="21"/>
          <w:szCs w:val="21"/>
        </w:rPr>
        <w:pPrChange w:id="7022" w:author="Stuart McLarnon (NESO)" w:date="2025-05-29T13:16:00Z" w16du:dateUtc="2025-05-29T12:16:00Z">
          <w:pPr>
            <w:kinsoku w:val="0"/>
            <w:overflowPunct w:val="0"/>
            <w:autoSpaceDE/>
            <w:autoSpaceDN/>
            <w:adjustRightInd/>
            <w:spacing w:before="19" w:line="221" w:lineRule="exact"/>
            <w:ind w:left="3384" w:right="144"/>
            <w:jc w:val="both"/>
            <w:textAlignment w:val="baseline"/>
          </w:pPr>
        </w:pPrChange>
      </w:pPr>
      <w:del w:id="7023" w:author="Stuart McLarnon (NESO)" w:date="2025-05-29T11:34:00Z" w16du:dateUtc="2025-05-29T10:34:00Z">
        <w:r w:rsidDel="00362931">
          <w:rPr>
            <w:rFonts w:ascii="Arial" w:hAnsi="Arial" w:cs="Arial"/>
            <w:i/>
            <w:iCs/>
            <w:sz w:val="21"/>
            <w:szCs w:val="21"/>
          </w:rPr>
          <w:delText xml:space="preserve">electricity transmission system </w:delText>
        </w:r>
        <w:r w:rsidDel="00362931">
          <w:rPr>
            <w:rFonts w:ascii="Arial" w:hAnsi="Arial" w:cs="Arial"/>
            <w:sz w:val="21"/>
            <w:szCs w:val="21"/>
          </w:rPr>
          <w:delText xml:space="preserve">other than a </w:delText>
        </w:r>
        <w:r w:rsidR="00A83BAD" w:rsidRPr="00A83BAD" w:rsidDel="00362931">
          <w:rPr>
            <w:rFonts w:ascii="Arial" w:hAnsi="Arial" w:cs="Arial"/>
            <w:i/>
            <w:iCs/>
            <w:sz w:val="21"/>
            <w:szCs w:val="21"/>
          </w:rPr>
          <w:delText>Licensee</w:delText>
        </w:r>
        <w:r w:rsidDel="00362931">
          <w:rPr>
            <w:rFonts w:ascii="Arial" w:hAnsi="Arial" w:cs="Arial"/>
            <w:i/>
            <w:iCs/>
            <w:sz w:val="21"/>
            <w:szCs w:val="21"/>
          </w:rPr>
          <w:delText xml:space="preserve"> </w:delText>
        </w:r>
        <w:r w:rsidDel="00362931">
          <w:rPr>
            <w:rFonts w:ascii="Arial" w:hAnsi="Arial" w:cs="Arial"/>
            <w:sz w:val="21"/>
            <w:szCs w:val="21"/>
          </w:rPr>
          <w:delText>comprising:</w:delText>
        </w:r>
      </w:del>
    </w:p>
    <w:p w14:paraId="25A39967" w14:textId="6CD29D39" w:rsidR="009C1403" w:rsidDel="00362931" w:rsidRDefault="00C6386D">
      <w:pPr>
        <w:numPr>
          <w:ilvl w:val="0"/>
          <w:numId w:val="43"/>
        </w:numPr>
        <w:kinsoku w:val="0"/>
        <w:overflowPunct w:val="0"/>
        <w:autoSpaceDE/>
        <w:autoSpaceDN/>
        <w:adjustRightInd/>
        <w:spacing w:before="121" w:line="234" w:lineRule="exact"/>
        <w:textAlignment w:val="baseline"/>
        <w:rPr>
          <w:del w:id="7024" w:author="Stuart McLarnon (NESO)" w:date="2025-05-29T11:34:00Z" w16du:dateUtc="2025-05-29T10:34:00Z"/>
          <w:rFonts w:ascii="Arial" w:hAnsi="Arial" w:cs="Arial"/>
          <w:spacing w:val="-2"/>
          <w:sz w:val="21"/>
          <w:szCs w:val="21"/>
        </w:rPr>
      </w:pPr>
      <w:del w:id="7025" w:author="Stuart McLarnon (NESO)" w:date="2025-05-29T11:34:00Z" w16du:dateUtc="2025-05-29T10:34:00Z">
        <w:r w:rsidDel="00362931">
          <w:rPr>
            <w:rFonts w:ascii="Arial" w:hAnsi="Arial" w:cs="Arial"/>
            <w:i/>
            <w:iCs/>
            <w:spacing w:val="-2"/>
            <w:sz w:val="21"/>
            <w:szCs w:val="21"/>
          </w:rPr>
          <w:delText xml:space="preserve">generating units; </w:delText>
        </w:r>
        <w:r w:rsidDel="00362931">
          <w:rPr>
            <w:rFonts w:ascii="Arial" w:hAnsi="Arial" w:cs="Arial"/>
            <w:spacing w:val="-2"/>
            <w:sz w:val="21"/>
            <w:szCs w:val="21"/>
          </w:rPr>
          <w:delText>and/or</w:delText>
        </w:r>
      </w:del>
    </w:p>
    <w:p w14:paraId="1040BAAB" w14:textId="6EA5DC0C" w:rsidR="009C1403" w:rsidDel="00362931" w:rsidRDefault="00C6386D">
      <w:pPr>
        <w:numPr>
          <w:ilvl w:val="0"/>
          <w:numId w:val="44"/>
        </w:numPr>
        <w:kinsoku w:val="0"/>
        <w:overflowPunct w:val="0"/>
        <w:autoSpaceDE/>
        <w:autoSpaceDN/>
        <w:adjustRightInd/>
        <w:spacing w:before="99" w:line="234" w:lineRule="exact"/>
        <w:ind w:right="144"/>
        <w:textAlignment w:val="baseline"/>
        <w:rPr>
          <w:del w:id="7026" w:author="Stuart McLarnon (NESO)" w:date="2025-05-29T11:34:00Z" w16du:dateUtc="2025-05-29T10:34:00Z"/>
          <w:rFonts w:ascii="Arial" w:hAnsi="Arial" w:cs="Arial"/>
          <w:spacing w:val="-6"/>
          <w:sz w:val="21"/>
          <w:szCs w:val="21"/>
        </w:rPr>
        <w:pPrChange w:id="7027" w:author="Stuart McLarnon (NESO)" w:date="2025-05-29T13:16:00Z" w16du:dateUtc="2025-05-29T12:16:00Z">
          <w:pPr>
            <w:numPr>
              <w:numId w:val="44"/>
            </w:numPr>
            <w:tabs>
              <w:tab w:val="num" w:pos="4176"/>
            </w:tabs>
            <w:kinsoku w:val="0"/>
            <w:overflowPunct w:val="0"/>
            <w:autoSpaceDE/>
            <w:autoSpaceDN/>
            <w:adjustRightInd/>
            <w:spacing w:before="99" w:line="234" w:lineRule="exact"/>
            <w:ind w:left="4176" w:right="144" w:hanging="360"/>
            <w:jc w:val="both"/>
            <w:textAlignment w:val="baseline"/>
          </w:pPr>
        </w:pPrChange>
      </w:pPr>
      <w:del w:id="7028" w:author="Stuart McLarnon (NESO)" w:date="2025-05-29T11:34:00Z" w16du:dateUtc="2025-05-29T10:34:00Z">
        <w:r w:rsidDel="00362931">
          <w:rPr>
            <w:rFonts w:ascii="Arial" w:hAnsi="Arial" w:cs="Arial"/>
            <w:spacing w:val="-6"/>
            <w:sz w:val="21"/>
            <w:szCs w:val="21"/>
          </w:rPr>
          <w:delText xml:space="preserve">systems consisting wholly or mainly of electric circuits used for the distribution of electricity from </w:delText>
        </w:r>
        <w:r w:rsidDel="00362931">
          <w:rPr>
            <w:rFonts w:ascii="Arial" w:hAnsi="Arial" w:cs="Arial"/>
            <w:i/>
            <w:iCs/>
            <w:spacing w:val="-6"/>
            <w:sz w:val="21"/>
            <w:szCs w:val="21"/>
          </w:rPr>
          <w:delText xml:space="preserve">grid supply points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offshore supply points </w:delText>
        </w:r>
        <w:r w:rsidDel="00362931">
          <w:rPr>
            <w:rFonts w:ascii="Arial" w:hAnsi="Arial" w:cs="Arial"/>
            <w:spacing w:val="-6"/>
            <w:sz w:val="21"/>
            <w:szCs w:val="21"/>
          </w:rPr>
          <w:delText xml:space="preserve">or </w:delText>
        </w:r>
        <w:r w:rsidDel="00362931">
          <w:rPr>
            <w:rFonts w:ascii="Arial" w:hAnsi="Arial" w:cs="Arial"/>
            <w:i/>
            <w:iCs/>
            <w:spacing w:val="-6"/>
            <w:sz w:val="21"/>
            <w:szCs w:val="21"/>
          </w:rPr>
          <w:delText xml:space="preserve">generating units </w:delText>
        </w:r>
        <w:r w:rsidDel="00362931">
          <w:rPr>
            <w:rFonts w:ascii="Arial" w:hAnsi="Arial" w:cs="Arial"/>
            <w:spacing w:val="-6"/>
            <w:sz w:val="21"/>
            <w:szCs w:val="21"/>
          </w:rPr>
          <w:delText>or other entry points to the point of delivery to customers or other users.</w:delText>
        </w:r>
      </w:del>
    </w:p>
    <w:p w14:paraId="1E45F915" w14:textId="190BA283" w:rsidR="009C1403" w:rsidDel="00362931" w:rsidRDefault="00C6386D">
      <w:pPr>
        <w:kinsoku w:val="0"/>
        <w:overflowPunct w:val="0"/>
        <w:autoSpaceDE/>
        <w:autoSpaceDN/>
        <w:adjustRightInd/>
        <w:spacing w:before="113" w:line="242" w:lineRule="exact"/>
        <w:ind w:left="3384"/>
        <w:textAlignment w:val="baseline"/>
        <w:rPr>
          <w:del w:id="7029" w:author="Stuart McLarnon (NESO)" w:date="2025-05-29T11:34:00Z" w16du:dateUtc="2025-05-29T10:34:00Z"/>
          <w:rFonts w:ascii="Arial" w:hAnsi="Arial" w:cs="Arial"/>
          <w:spacing w:val="-3"/>
          <w:sz w:val="21"/>
          <w:szCs w:val="21"/>
        </w:rPr>
      </w:pPr>
      <w:del w:id="7030" w:author="Stuart McLarnon (NESO)" w:date="2025-05-29T11:34:00Z" w16du:dateUtc="2025-05-29T10:34:00Z">
        <w:r w:rsidDel="00362931">
          <w:rPr>
            <w:rFonts w:ascii="Arial" w:hAnsi="Arial" w:cs="Arial"/>
            <w:spacing w:val="-3"/>
            <w:sz w:val="21"/>
            <w:szCs w:val="21"/>
          </w:rPr>
          <w:delText>and plant and/or apparatus connecting:</w:delText>
        </w:r>
      </w:del>
    </w:p>
    <w:p w14:paraId="7D714EA0" w14:textId="65783F2F" w:rsidR="009C1403" w:rsidDel="00362931" w:rsidRDefault="00C6386D">
      <w:pPr>
        <w:numPr>
          <w:ilvl w:val="0"/>
          <w:numId w:val="45"/>
        </w:numPr>
        <w:kinsoku w:val="0"/>
        <w:overflowPunct w:val="0"/>
        <w:autoSpaceDE/>
        <w:autoSpaceDN/>
        <w:adjustRightInd/>
        <w:spacing w:before="108" w:line="242" w:lineRule="exact"/>
        <w:textAlignment w:val="baseline"/>
        <w:rPr>
          <w:del w:id="7031" w:author="Stuart McLarnon (NESO)" w:date="2025-05-29T11:34:00Z" w16du:dateUtc="2025-05-29T10:34:00Z"/>
          <w:rFonts w:ascii="Arial" w:hAnsi="Arial" w:cs="Arial"/>
          <w:spacing w:val="-3"/>
          <w:sz w:val="21"/>
          <w:szCs w:val="21"/>
        </w:rPr>
      </w:pPr>
      <w:del w:id="7032" w:author="Stuart McLarnon (NESO)" w:date="2025-05-29T11:34:00Z" w16du:dateUtc="2025-05-29T10:34:00Z">
        <w:r w:rsidDel="00362931">
          <w:rPr>
            <w:rFonts w:ascii="Arial" w:hAnsi="Arial" w:cs="Arial"/>
            <w:spacing w:val="-3"/>
            <w:sz w:val="21"/>
            <w:szCs w:val="21"/>
          </w:rPr>
          <w:delText>the system described above; or</w:delText>
        </w:r>
      </w:del>
    </w:p>
    <w:p w14:paraId="7EE25292" w14:textId="2F20740E" w:rsidR="009C1403" w:rsidDel="00362931" w:rsidRDefault="00C6386D">
      <w:pPr>
        <w:numPr>
          <w:ilvl w:val="0"/>
          <w:numId w:val="43"/>
        </w:numPr>
        <w:kinsoku w:val="0"/>
        <w:overflowPunct w:val="0"/>
        <w:autoSpaceDE/>
        <w:autoSpaceDN/>
        <w:adjustRightInd/>
        <w:spacing w:before="102" w:line="234" w:lineRule="exact"/>
        <w:textAlignment w:val="baseline"/>
        <w:rPr>
          <w:del w:id="7033" w:author="Stuart McLarnon (NESO)" w:date="2025-05-29T11:34:00Z" w16du:dateUtc="2025-05-29T10:34:00Z"/>
          <w:rFonts w:ascii="Arial" w:hAnsi="Arial" w:cs="Arial"/>
          <w:spacing w:val="-4"/>
          <w:sz w:val="21"/>
          <w:szCs w:val="21"/>
        </w:rPr>
      </w:pPr>
      <w:del w:id="7034" w:author="Stuart McLarnon (NESO)" w:date="2025-05-29T11:34:00Z" w16du:dateUtc="2025-05-29T10:34:00Z">
        <w:r w:rsidDel="00362931">
          <w:rPr>
            <w:rFonts w:ascii="Arial" w:hAnsi="Arial" w:cs="Arial"/>
            <w:i/>
            <w:iCs/>
            <w:spacing w:val="-4"/>
            <w:sz w:val="21"/>
            <w:szCs w:val="21"/>
          </w:rPr>
          <w:delText xml:space="preserve">non-embedded customers’ </w:delText>
        </w:r>
        <w:r w:rsidDel="00362931">
          <w:rPr>
            <w:rFonts w:ascii="Arial" w:hAnsi="Arial" w:cs="Arial"/>
            <w:spacing w:val="-4"/>
            <w:sz w:val="21"/>
            <w:szCs w:val="21"/>
          </w:rPr>
          <w:delText>equipment;</w:delText>
        </w:r>
      </w:del>
    </w:p>
    <w:p w14:paraId="4B86B462" w14:textId="3A1109C4" w:rsidR="009C1403" w:rsidDel="00362931" w:rsidRDefault="00C6386D">
      <w:pPr>
        <w:kinsoku w:val="0"/>
        <w:overflowPunct w:val="0"/>
        <w:autoSpaceDE/>
        <w:autoSpaceDN/>
        <w:adjustRightInd/>
        <w:spacing w:before="116" w:line="240" w:lineRule="exact"/>
        <w:ind w:left="3384" w:right="144"/>
        <w:textAlignment w:val="baseline"/>
        <w:rPr>
          <w:del w:id="7035" w:author="Stuart McLarnon (NESO)" w:date="2025-05-29T11:34:00Z" w16du:dateUtc="2025-05-29T10:34:00Z"/>
          <w:rFonts w:ascii="Arial" w:hAnsi="Arial" w:cs="Arial"/>
          <w:spacing w:val="-4"/>
          <w:sz w:val="21"/>
          <w:szCs w:val="21"/>
        </w:rPr>
        <w:pPrChange w:id="7036" w:author="Stuart McLarnon (NESO)" w:date="2025-05-29T13:16:00Z" w16du:dateUtc="2025-05-29T12:16:00Z">
          <w:pPr>
            <w:kinsoku w:val="0"/>
            <w:overflowPunct w:val="0"/>
            <w:autoSpaceDE/>
            <w:autoSpaceDN/>
            <w:adjustRightInd/>
            <w:spacing w:before="116" w:line="240" w:lineRule="exact"/>
            <w:ind w:left="3384" w:right="144"/>
            <w:jc w:val="both"/>
            <w:textAlignment w:val="baseline"/>
          </w:pPr>
        </w:pPrChange>
      </w:pPr>
      <w:del w:id="7037" w:author="Stuart McLarnon (NESO)" w:date="2025-05-29T11:34:00Z" w16du:dateUtc="2025-05-29T10:34:00Z">
        <w:r w:rsidDel="00362931">
          <w:rPr>
            <w:rFonts w:ascii="Arial" w:hAnsi="Arial" w:cs="Arial"/>
            <w:spacing w:val="-4"/>
            <w:sz w:val="21"/>
            <w:szCs w:val="21"/>
          </w:rPr>
          <w:delText xml:space="preserve">to the </w:delText>
        </w:r>
        <w:r w:rsidDel="00362931">
          <w:rPr>
            <w:rFonts w:ascii="Arial" w:hAnsi="Arial" w:cs="Arial"/>
            <w:i/>
            <w:iCs/>
            <w:spacing w:val="-4"/>
            <w:sz w:val="21"/>
            <w:szCs w:val="21"/>
          </w:rPr>
          <w:delText xml:space="preserve">national electricity transmission system </w:delText>
        </w:r>
        <w:r w:rsidDel="00362931">
          <w:rPr>
            <w:rFonts w:ascii="Arial" w:hAnsi="Arial" w:cs="Arial"/>
            <w:spacing w:val="-4"/>
            <w:sz w:val="21"/>
            <w:szCs w:val="21"/>
          </w:rPr>
          <w:delText xml:space="preserve">or to the relevant other </w:delText>
        </w:r>
        <w:r w:rsidDel="00362931">
          <w:rPr>
            <w:rFonts w:ascii="Arial" w:hAnsi="Arial" w:cs="Arial"/>
            <w:i/>
            <w:iCs/>
            <w:spacing w:val="-4"/>
            <w:sz w:val="21"/>
            <w:szCs w:val="21"/>
          </w:rPr>
          <w:delText>user system</w:delText>
        </w:r>
        <w:r w:rsidDel="00362931">
          <w:rPr>
            <w:rFonts w:ascii="Arial" w:hAnsi="Arial" w:cs="Arial"/>
            <w:spacing w:val="-4"/>
            <w:sz w:val="21"/>
            <w:szCs w:val="21"/>
          </w:rPr>
          <w:delText>, as the case may be.</w:delText>
        </w:r>
      </w:del>
    </w:p>
    <w:p w14:paraId="09C2EB7F" w14:textId="0003D59E" w:rsidR="009C1403" w:rsidDel="00362931" w:rsidRDefault="00C6386D">
      <w:pPr>
        <w:kinsoku w:val="0"/>
        <w:overflowPunct w:val="0"/>
        <w:autoSpaceDE/>
        <w:autoSpaceDN/>
        <w:adjustRightInd/>
        <w:spacing w:before="126" w:line="227" w:lineRule="exact"/>
        <w:ind w:left="3384" w:right="144"/>
        <w:textAlignment w:val="baseline"/>
        <w:rPr>
          <w:del w:id="7038" w:author="Stuart McLarnon (NESO)" w:date="2025-05-29T11:34:00Z" w16du:dateUtc="2025-05-29T10:34:00Z"/>
          <w:rFonts w:ascii="Arial" w:hAnsi="Arial" w:cs="Arial"/>
          <w:spacing w:val="-6"/>
          <w:sz w:val="21"/>
          <w:szCs w:val="21"/>
        </w:rPr>
        <w:pPrChange w:id="7039" w:author="Stuart McLarnon (NESO)" w:date="2025-05-29T13:16:00Z" w16du:dateUtc="2025-05-29T12:16:00Z">
          <w:pPr>
            <w:kinsoku w:val="0"/>
            <w:overflowPunct w:val="0"/>
            <w:autoSpaceDE/>
            <w:autoSpaceDN/>
            <w:adjustRightInd/>
            <w:spacing w:before="126" w:line="227" w:lineRule="exact"/>
            <w:ind w:left="3384" w:right="144"/>
            <w:jc w:val="both"/>
            <w:textAlignment w:val="baseline"/>
          </w:pPr>
        </w:pPrChange>
      </w:pPr>
      <w:del w:id="7040" w:author="Stuart McLarnon (NESO)" w:date="2025-05-29T11:34:00Z" w16du:dateUtc="2025-05-29T10:34:00Z">
        <w:r w:rsidDel="00362931">
          <w:rPr>
            <w:rFonts w:ascii="Arial" w:hAnsi="Arial" w:cs="Arial"/>
            <w:spacing w:val="-6"/>
            <w:sz w:val="21"/>
            <w:szCs w:val="21"/>
          </w:rPr>
          <w:delText xml:space="preserve">The </w:delText>
        </w:r>
        <w:r w:rsidDel="00362931">
          <w:rPr>
            <w:rFonts w:ascii="Arial" w:hAnsi="Arial" w:cs="Arial"/>
            <w:i/>
            <w:iCs/>
            <w:spacing w:val="-6"/>
            <w:sz w:val="21"/>
            <w:szCs w:val="21"/>
          </w:rPr>
          <w:delText xml:space="preserve">user system </w:delText>
        </w:r>
        <w:r w:rsidDel="00362931">
          <w:rPr>
            <w:rFonts w:ascii="Arial" w:hAnsi="Arial" w:cs="Arial"/>
            <w:spacing w:val="-6"/>
            <w:sz w:val="21"/>
            <w:szCs w:val="21"/>
          </w:rPr>
          <w:delText xml:space="preserve">includes any </w:delText>
        </w:r>
        <w:r w:rsidDel="00362931">
          <w:rPr>
            <w:rFonts w:ascii="Arial" w:hAnsi="Arial" w:cs="Arial"/>
            <w:i/>
            <w:iCs/>
            <w:spacing w:val="-6"/>
            <w:sz w:val="21"/>
            <w:szCs w:val="21"/>
          </w:rPr>
          <w:delText xml:space="preserve">remote transmission assets </w:delText>
        </w:r>
        <w:r w:rsidDel="00362931">
          <w:rPr>
            <w:rFonts w:ascii="Arial" w:hAnsi="Arial" w:cs="Arial"/>
            <w:spacing w:val="-6"/>
            <w:sz w:val="21"/>
            <w:szCs w:val="21"/>
          </w:rPr>
          <w:delText xml:space="preserve">operated by such user or other person and any plant and/or apparatus and meters owned or operated by the user or other person in connection with the distribution of electricity but do not include any part of the </w:delText>
        </w:r>
        <w:r w:rsidDel="00362931">
          <w:rPr>
            <w:rFonts w:ascii="Arial" w:hAnsi="Arial" w:cs="Arial"/>
            <w:i/>
            <w:iCs/>
            <w:spacing w:val="-6"/>
            <w:sz w:val="21"/>
            <w:szCs w:val="21"/>
          </w:rPr>
          <w:delText>national electricity transmission system</w:delText>
        </w:r>
        <w:r w:rsidDel="00362931">
          <w:rPr>
            <w:rFonts w:ascii="Arial" w:hAnsi="Arial" w:cs="Arial"/>
            <w:spacing w:val="-6"/>
            <w:sz w:val="21"/>
            <w:szCs w:val="21"/>
          </w:rPr>
          <w:delText>.</w:delText>
        </w:r>
      </w:del>
    </w:p>
    <w:p w14:paraId="15D11D17" w14:textId="2E26B1B1" w:rsidR="009C1403" w:rsidDel="00362931" w:rsidRDefault="009C1403">
      <w:pPr>
        <w:widowControl/>
        <w:rPr>
          <w:del w:id="7041" w:author="Stuart McLarnon (NESO)" w:date="2025-05-29T11:34:00Z" w16du:dateUtc="2025-05-29T10:34:00Z"/>
          <w:sz w:val="24"/>
          <w:szCs w:val="24"/>
        </w:rPr>
        <w:sectPr w:rsidR="009C1403" w:rsidDel="00362931">
          <w:headerReference w:type="default" r:id="rId46"/>
          <w:pgSz w:w="11904" w:h="16834"/>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rsidDel="00362931" w14:paraId="584ABF5B" w14:textId="16E0A092">
        <w:trPr>
          <w:trHeight w:hRule="exact" w:val="4157"/>
          <w:del w:id="7046" w:author="Stuart McLarnon (NESO)" w:date="2025-05-29T11:34:00Z"/>
        </w:trPr>
        <w:tc>
          <w:tcPr>
            <w:tcW w:w="2993" w:type="dxa"/>
            <w:tcBorders>
              <w:top w:val="nil"/>
              <w:left w:val="nil"/>
              <w:bottom w:val="nil"/>
              <w:right w:val="nil"/>
            </w:tcBorders>
          </w:tcPr>
          <w:p w14:paraId="1255A671" w14:textId="09B4B152" w:rsidR="009C1403" w:rsidDel="00362931" w:rsidRDefault="00C6386D">
            <w:pPr>
              <w:kinsoku w:val="0"/>
              <w:overflowPunct w:val="0"/>
              <w:autoSpaceDE/>
              <w:autoSpaceDN/>
              <w:adjustRightInd/>
              <w:spacing w:after="3675" w:line="226" w:lineRule="exact"/>
              <w:ind w:left="72"/>
              <w:textAlignment w:val="baseline"/>
              <w:rPr>
                <w:del w:id="7047" w:author="Stuart McLarnon (NESO)" w:date="2025-05-29T11:34:00Z" w16du:dateUtc="2025-05-29T10:34:00Z"/>
                <w:rFonts w:ascii="Arial" w:hAnsi="Arial" w:cs="Arial"/>
                <w:sz w:val="21"/>
                <w:szCs w:val="21"/>
              </w:rPr>
            </w:pPr>
            <w:bookmarkStart w:id="7048" w:name="_Hlk199405578"/>
            <w:del w:id="7049" w:author="Stuart McLarnon (NESO)" w:date="2025-05-29T11:34:00Z" w16du:dateUtc="2025-05-29T10:34:00Z">
              <w:r w:rsidDel="00362931">
                <w:rPr>
                  <w:noProof/>
                  <w:color w:val="2B579A"/>
                  <w:shd w:val="clear" w:color="auto" w:fill="E6E6E6"/>
                </w:rPr>
                <mc:AlternateContent>
                  <mc:Choice Requires="wps">
                    <w:drawing>
                      <wp:anchor distT="0" distB="0" distL="0" distR="0" simplePos="0" relativeHeight="251658252" behindDoc="0" locked="0" layoutInCell="0" allowOverlap="1" wp14:anchorId="13F7A738" wp14:editId="63AFF14C">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7A738" id="Text Box 97" o:spid="_x0000_s1339" type="#_x0000_t202" style="position:absolute;left:0;text-align:left;margin-left:72.5pt;margin-top:796.5pt;width:450.7pt;height:1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B4tSQ76AQAA3wMAAA4AAAAAAAAAAAAAAAAA&#10;LgIAAGRycy9lMm9Eb2MueG1sUEsBAi0AFAAGAAgAAAAhAEIkY4veAAAADgEAAA8AAAAAAAAAAAAA&#10;AAAAVAQAAGRycy9kb3ducmV2LnhtbFBLBQYAAAAABAAEAPMAAABfBQAAAAA=&#10;" o:allowincell="f" stroked="f">
                        <v:fill opacity="0"/>
                        <v:textbox inset="0,0,0,0">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sidDel="00362931">
                <w:rPr>
                  <w:rFonts w:ascii="Arial" w:hAnsi="Arial" w:cs="Arial"/>
                  <w:sz w:val="21"/>
                  <w:szCs w:val="21"/>
                </w:rPr>
                <w:delText>User System Interface Point (USIP)</w:delText>
              </w:r>
            </w:del>
          </w:p>
        </w:tc>
        <w:tc>
          <w:tcPr>
            <w:tcW w:w="5327" w:type="dxa"/>
            <w:tcBorders>
              <w:top w:val="nil"/>
              <w:left w:val="nil"/>
              <w:bottom w:val="nil"/>
              <w:right w:val="nil"/>
            </w:tcBorders>
          </w:tcPr>
          <w:p w14:paraId="7ADF0188" w14:textId="36488344" w:rsidR="009C1403" w:rsidDel="00362931" w:rsidRDefault="00C6386D">
            <w:pPr>
              <w:kinsoku w:val="0"/>
              <w:overflowPunct w:val="0"/>
              <w:autoSpaceDE/>
              <w:autoSpaceDN/>
              <w:adjustRightInd/>
              <w:spacing w:line="230" w:lineRule="exact"/>
              <w:ind w:left="360" w:right="108"/>
              <w:textAlignment w:val="baseline"/>
              <w:rPr>
                <w:del w:id="7050" w:author="Stuart McLarnon (NESO)" w:date="2025-05-29T11:34:00Z" w16du:dateUtc="2025-05-29T10:34:00Z"/>
                <w:rFonts w:ascii="Arial" w:hAnsi="Arial" w:cs="Arial"/>
                <w:i/>
                <w:iCs/>
                <w:spacing w:val="-5"/>
                <w:sz w:val="21"/>
                <w:szCs w:val="21"/>
              </w:rPr>
              <w:pPrChange w:id="7051" w:author="Stuart McLarnon (NESO)" w:date="2025-05-29T13:16:00Z" w16du:dateUtc="2025-05-29T12:16:00Z">
                <w:pPr>
                  <w:kinsoku w:val="0"/>
                  <w:overflowPunct w:val="0"/>
                  <w:autoSpaceDE/>
                  <w:autoSpaceDN/>
                  <w:adjustRightInd/>
                  <w:spacing w:line="230" w:lineRule="exact"/>
                  <w:ind w:left="360" w:right="108"/>
                  <w:jc w:val="both"/>
                  <w:textAlignment w:val="baseline"/>
                </w:pPr>
              </w:pPrChange>
            </w:pPr>
            <w:del w:id="7052" w:author="Stuart McLarnon (NESO)" w:date="2025-05-29T11:34:00Z" w16du:dateUtc="2025-05-29T10:34:00Z">
              <w:r w:rsidDel="00362931">
                <w:rPr>
                  <w:rFonts w:ascii="Arial" w:hAnsi="Arial" w:cs="Arial"/>
                  <w:spacing w:val="-5"/>
                  <w:sz w:val="21"/>
                  <w:szCs w:val="21"/>
                </w:rPr>
                <w:delText xml:space="preserve">A point at which an </w:delText>
              </w:r>
              <w:r w:rsidDel="00362931">
                <w:rPr>
                  <w:rFonts w:ascii="Arial" w:hAnsi="Arial" w:cs="Arial"/>
                  <w:i/>
                  <w:iCs/>
                  <w:spacing w:val="-5"/>
                  <w:sz w:val="21"/>
                  <w:szCs w:val="21"/>
                </w:rPr>
                <w:delText>offshore transmission system</w:delText>
              </w:r>
              <w:r w:rsidDel="00362931">
                <w:rPr>
                  <w:rFonts w:ascii="Arial" w:hAnsi="Arial" w:cs="Arial"/>
                  <w:spacing w:val="-5"/>
                  <w:sz w:val="21"/>
                  <w:szCs w:val="21"/>
                </w:rPr>
                <w:delText xml:space="preserve">, which is directly connected to a </w:delText>
              </w:r>
              <w:r w:rsidDel="00362931">
                <w:rPr>
                  <w:rFonts w:ascii="Arial" w:hAnsi="Arial" w:cs="Arial"/>
                  <w:i/>
                  <w:iCs/>
                  <w:spacing w:val="-5"/>
                  <w:sz w:val="21"/>
                  <w:szCs w:val="21"/>
                </w:rPr>
                <w:delText xml:space="preserve">user system, </w:delText>
              </w:r>
              <w:r w:rsidDel="00362931">
                <w:rPr>
                  <w:rFonts w:ascii="Arial" w:hAnsi="Arial" w:cs="Arial"/>
                  <w:spacing w:val="-5"/>
                  <w:sz w:val="21"/>
                  <w:szCs w:val="21"/>
                </w:rPr>
                <w:delText xml:space="preserve">connects to the </w:delText>
              </w:r>
              <w:r w:rsidDel="00362931">
                <w:rPr>
                  <w:rFonts w:ascii="Arial" w:hAnsi="Arial" w:cs="Arial"/>
                  <w:i/>
                  <w:iCs/>
                  <w:spacing w:val="-5"/>
                  <w:sz w:val="21"/>
                  <w:szCs w:val="21"/>
                </w:rPr>
                <w:delText xml:space="preserve">user system. </w:delText>
              </w:r>
              <w:r w:rsidDel="00362931">
                <w:rPr>
                  <w:rFonts w:ascii="Arial" w:hAnsi="Arial" w:cs="Arial"/>
                  <w:spacing w:val="-5"/>
                  <w:sz w:val="21"/>
                  <w:szCs w:val="21"/>
                </w:rPr>
                <w:delText xml:space="preserve">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is located at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which the </w:delText>
              </w:r>
              <w:r w:rsidDel="00362931">
                <w:rPr>
                  <w:rFonts w:ascii="Arial" w:hAnsi="Arial" w:cs="Arial"/>
                  <w:i/>
                  <w:iCs/>
                  <w:spacing w:val="-5"/>
                  <w:sz w:val="21"/>
                  <w:szCs w:val="21"/>
                </w:rPr>
                <w:delText xml:space="preserve">offshore transmission circuits </w:delText>
              </w:r>
              <w:r w:rsidDel="00362931">
                <w:rPr>
                  <w:rFonts w:ascii="Arial" w:hAnsi="Arial" w:cs="Arial"/>
                  <w:spacing w:val="-5"/>
                  <w:sz w:val="21"/>
                  <w:szCs w:val="21"/>
                </w:rPr>
                <w:delText xml:space="preserve">reach onshore. The default point of connection, within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is taken to be the </w:delText>
              </w:r>
              <w:r w:rsidDel="00362931">
                <w:rPr>
                  <w:rFonts w:ascii="Arial" w:hAnsi="Arial" w:cs="Arial"/>
                  <w:i/>
                  <w:iCs/>
                  <w:spacing w:val="-5"/>
                  <w:sz w:val="21"/>
                  <w:szCs w:val="21"/>
                </w:rPr>
                <w:delText xml:space="preserve">busbar </w:delText>
              </w:r>
              <w:r w:rsidDel="00362931">
                <w:rPr>
                  <w:rFonts w:ascii="Arial" w:hAnsi="Arial" w:cs="Arial"/>
                  <w:spacing w:val="-5"/>
                  <w:sz w:val="21"/>
                  <w:szCs w:val="21"/>
                </w:rPr>
                <w:delText xml:space="preserve">clamp in the case of an air insulated substation, gas zone separator in the case of a gas insulated substation, or equivalent point on either the lower voltage (LV) busbars or the higher voltage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as may be determined by the relevant </w:delText>
              </w:r>
              <w:r w:rsidR="00A83BAD" w:rsidRPr="00A83BAD" w:rsidDel="00362931">
                <w:rPr>
                  <w:rFonts w:ascii="Arial" w:hAnsi="Arial" w:cs="Arial"/>
                  <w:i/>
                  <w:iCs/>
                  <w:spacing w:val="-5"/>
                  <w:sz w:val="21"/>
                  <w:szCs w:val="21"/>
                </w:rPr>
                <w:delText>Licensee</w:delText>
              </w:r>
              <w:r w:rsidDel="00362931">
                <w:rPr>
                  <w:rFonts w:ascii="Arial" w:hAnsi="Arial" w:cs="Arial"/>
                  <w:i/>
                  <w:iCs/>
                  <w:spacing w:val="-5"/>
                  <w:sz w:val="21"/>
                  <w:szCs w:val="21"/>
                </w:rPr>
                <w:delText xml:space="preserve"> </w:delText>
              </w:r>
              <w:r w:rsidDel="00362931">
                <w:rPr>
                  <w:rFonts w:ascii="Arial" w:hAnsi="Arial" w:cs="Arial"/>
                  <w:spacing w:val="-5"/>
                  <w:sz w:val="21"/>
                  <w:szCs w:val="21"/>
                </w:rPr>
                <w:delText xml:space="preserve">and </w:delText>
              </w:r>
              <w:r w:rsidDel="00362931">
                <w:rPr>
                  <w:rFonts w:ascii="Arial" w:hAnsi="Arial" w:cs="Arial"/>
                  <w:i/>
                  <w:iCs/>
                  <w:spacing w:val="-5"/>
                  <w:sz w:val="21"/>
                  <w:szCs w:val="21"/>
                </w:rPr>
                <w:delText xml:space="preserve">distribution licensee. </w:delText>
              </w:r>
              <w:r w:rsidDel="00362931">
                <w:rPr>
                  <w:rFonts w:ascii="Arial" w:hAnsi="Arial" w:cs="Arial"/>
                  <w:spacing w:val="-5"/>
                  <w:sz w:val="21"/>
                  <w:szCs w:val="21"/>
                </w:rPr>
                <w:delText xml:space="preserve">Normally, and unless otherwise agreed, if the </w:delText>
              </w:r>
              <w:r w:rsidDel="00362931">
                <w:rPr>
                  <w:rFonts w:ascii="Arial" w:hAnsi="Arial" w:cs="Arial"/>
                  <w:i/>
                  <w:iCs/>
                  <w:spacing w:val="-5"/>
                  <w:sz w:val="21"/>
                  <w:szCs w:val="21"/>
                </w:rPr>
                <w:delText xml:space="preserve">offshore </w:delText>
              </w:r>
              <w:r w:rsidDel="00362931">
                <w:rPr>
                  <w:rFonts w:ascii="Arial" w:hAnsi="Arial" w:cs="Arial"/>
                  <w:spacing w:val="-5"/>
                  <w:sz w:val="21"/>
                  <w:szCs w:val="21"/>
                </w:rPr>
                <w:delText xml:space="preserve">transmission owner owns the </w:delText>
              </w:r>
              <w:r w:rsidDel="00362931">
                <w:rPr>
                  <w:rFonts w:ascii="Arial" w:hAnsi="Arial" w:cs="Arial"/>
                  <w:i/>
                  <w:iCs/>
                  <w:spacing w:val="-5"/>
                  <w:sz w:val="21"/>
                  <w:szCs w:val="21"/>
                </w:rPr>
                <w:delText>first onshore substation</w:delText>
              </w:r>
              <w:r w:rsidDel="00362931">
                <w:rPr>
                  <w:rFonts w:ascii="Arial" w:hAnsi="Arial" w:cs="Arial"/>
                  <w:spacing w:val="-5"/>
                  <w:sz w:val="21"/>
                  <w:szCs w:val="21"/>
                </w:rPr>
                <w:delText xml:space="preserve">, 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would be on the HV </w:delText>
              </w:r>
              <w:r w:rsidDel="00362931">
                <w:rPr>
                  <w:rFonts w:ascii="Arial" w:hAnsi="Arial" w:cs="Arial"/>
                  <w:i/>
                  <w:iCs/>
                  <w:spacing w:val="-5"/>
                  <w:sz w:val="21"/>
                  <w:szCs w:val="21"/>
                </w:rPr>
                <w:delText xml:space="preserve">busbars </w:delText>
              </w:r>
              <w:r w:rsidDel="00362931">
                <w:rPr>
                  <w:rFonts w:ascii="Arial" w:hAnsi="Arial" w:cs="Arial"/>
                  <w:spacing w:val="-5"/>
                  <w:sz w:val="21"/>
                  <w:szCs w:val="21"/>
                </w:rPr>
                <w:delText xml:space="preserve">and if the </w:delText>
              </w:r>
              <w:r w:rsidDel="00362931">
                <w:rPr>
                  <w:rFonts w:ascii="Arial" w:hAnsi="Arial" w:cs="Arial"/>
                  <w:i/>
                  <w:iCs/>
                  <w:spacing w:val="-5"/>
                  <w:sz w:val="21"/>
                  <w:szCs w:val="21"/>
                </w:rPr>
                <w:delText xml:space="preserve">first onshore substation </w:delText>
              </w:r>
              <w:r w:rsidDel="00362931">
                <w:rPr>
                  <w:rFonts w:ascii="Arial" w:hAnsi="Arial" w:cs="Arial"/>
                  <w:spacing w:val="-5"/>
                  <w:sz w:val="21"/>
                  <w:szCs w:val="21"/>
                </w:rPr>
                <w:delText xml:space="preserve">is owned by the onshore distribution owner, the </w:delText>
              </w:r>
              <w:r w:rsidDel="00362931">
                <w:rPr>
                  <w:rFonts w:ascii="Arial" w:hAnsi="Arial" w:cs="Arial"/>
                  <w:i/>
                  <w:iCs/>
                  <w:spacing w:val="-5"/>
                  <w:sz w:val="21"/>
                  <w:szCs w:val="21"/>
                </w:rPr>
                <w:delText xml:space="preserve">user system interface point </w:delText>
              </w:r>
              <w:r w:rsidDel="00362931">
                <w:rPr>
                  <w:rFonts w:ascii="Arial" w:hAnsi="Arial" w:cs="Arial"/>
                  <w:spacing w:val="-5"/>
                  <w:sz w:val="21"/>
                  <w:szCs w:val="21"/>
                </w:rPr>
                <w:delText xml:space="preserve">would be on the LV </w:delText>
              </w:r>
              <w:r w:rsidDel="00362931">
                <w:rPr>
                  <w:rFonts w:ascii="Arial" w:hAnsi="Arial" w:cs="Arial"/>
                  <w:i/>
                  <w:iCs/>
                  <w:spacing w:val="-5"/>
                  <w:sz w:val="21"/>
                  <w:szCs w:val="21"/>
                </w:rPr>
                <w:delText>busbars.</w:delText>
              </w:r>
            </w:del>
          </w:p>
        </w:tc>
      </w:tr>
      <w:bookmarkEnd w:id="7048"/>
    </w:tbl>
    <w:p w14:paraId="469BF720" w14:textId="3E20D2B6" w:rsidR="0044344B" w:rsidRDefault="0044344B">
      <w:pPr>
        <w:tabs>
          <w:tab w:val="right" w:pos="9000"/>
        </w:tabs>
        <w:kinsoku w:val="0"/>
        <w:overflowPunct w:val="0"/>
        <w:autoSpaceDE/>
        <w:autoSpaceDN/>
        <w:adjustRightInd/>
        <w:spacing w:before="16" w:line="327" w:lineRule="exact"/>
        <w:ind w:left="1701" w:hanging="1701"/>
        <w:textAlignment w:val="baseline"/>
        <w:rPr>
          <w:ins w:id="7053" w:author="Stuart McLarnon [NESO]" w:date="2025-06-03T10:14:00Z" w16du:dateUtc="2025-06-03T09:14:00Z"/>
          <w:sz w:val="24"/>
          <w:szCs w:val="24"/>
        </w:rPr>
      </w:pPr>
    </w:p>
    <w:p w14:paraId="0C406C95" w14:textId="77777777" w:rsidR="0044344B" w:rsidRDefault="0044344B">
      <w:pPr>
        <w:widowControl/>
        <w:autoSpaceDE/>
        <w:autoSpaceDN/>
        <w:adjustRightInd/>
        <w:spacing w:after="160" w:line="259" w:lineRule="auto"/>
        <w:rPr>
          <w:ins w:id="7054" w:author="Stuart McLarnon [NESO]" w:date="2025-06-03T10:14:00Z" w16du:dateUtc="2025-06-03T09:14:00Z"/>
          <w:sz w:val="24"/>
          <w:szCs w:val="24"/>
        </w:rPr>
      </w:pPr>
      <w:ins w:id="7055" w:author="Stuart McLarnon [NESO]" w:date="2025-06-03T10:14:00Z" w16du:dateUtc="2025-06-03T09:14:00Z">
        <w:r>
          <w:rPr>
            <w:sz w:val="24"/>
            <w:szCs w:val="24"/>
          </w:rPr>
          <w:br w:type="page"/>
        </w:r>
      </w:ins>
    </w:p>
    <w:p w14:paraId="208C36D8" w14:textId="208EF064" w:rsidR="009C1403" w:rsidRPr="00DD2E52" w:rsidDel="00DD2E52" w:rsidRDefault="00DD2E52">
      <w:pPr>
        <w:pStyle w:val="Heading1"/>
        <w:rPr>
          <w:del w:id="7056" w:author="Stuart McLarnon (NESO)" w:date="2025-05-29T11:34:00Z" w16du:dateUtc="2025-05-29T10:34:00Z"/>
          <w:spacing w:val="-4"/>
          <w:rPrChange w:id="7057" w:author="Stuart McLarnon" w:date="2026-04-21T15:38:00Z" w16du:dateUtc="2026-04-21T14:38:00Z">
            <w:rPr>
              <w:del w:id="7058" w:author="Stuart McLarnon (NESO)" w:date="2025-05-29T11:34:00Z" w16du:dateUtc="2025-05-29T10:34:00Z"/>
            </w:rPr>
          </w:rPrChange>
        </w:rPr>
        <w:pPrChange w:id="7059" w:author="Stuart McLarnon" w:date="2026-04-22T10:56:00Z" w16du:dateUtc="2026-04-22T09:56:00Z">
          <w:pPr>
            <w:kinsoku w:val="0"/>
            <w:overflowPunct w:val="0"/>
            <w:autoSpaceDE/>
            <w:autoSpaceDN/>
            <w:adjustRightInd/>
            <w:spacing w:before="273" w:line="280" w:lineRule="exact"/>
            <w:textAlignment w:val="baseline"/>
          </w:pPr>
        </w:pPrChange>
      </w:pPr>
      <w:bookmarkStart w:id="7060" w:name="_Toc227678254"/>
      <w:bookmarkStart w:id="7061" w:name="_Toc227678447"/>
      <w:ins w:id="7062" w:author="Stuart McLarnon" w:date="2026-04-21T15:38:00Z" w16du:dateUtc="2026-04-21T14:38:00Z">
        <w:r>
          <w:t>Appendix</w:t>
        </w:r>
        <w:bookmarkEnd w:id="7060"/>
        <w:r>
          <w:t xml:space="preserve"> </w:t>
        </w:r>
        <w:bookmarkStart w:id="7063" w:name="_Toc227678255"/>
        <w:r>
          <w:t>A.</w:t>
        </w:r>
        <w:r w:rsidR="00F11CB2">
          <w:t xml:space="preserve"> </w:t>
        </w:r>
        <w:r>
          <w:t xml:space="preserve">Recommended Substation Configuration and </w:t>
        </w:r>
        <w:r>
          <w:rPr>
            <w:spacing w:val="-4"/>
          </w:rPr>
          <w:t>Switching Arrangements</w:t>
        </w:r>
      </w:ins>
      <w:bookmarkEnd w:id="7061"/>
      <w:bookmarkEnd w:id="7063"/>
    </w:p>
    <w:p w14:paraId="55DA00FA" w14:textId="77777777" w:rsidR="00DD2E52" w:rsidRDefault="00DD2E52">
      <w:pPr>
        <w:pStyle w:val="Heading1"/>
        <w:rPr>
          <w:ins w:id="7064" w:author="Stuart McLarnon" w:date="2026-04-21T15:38:00Z" w16du:dateUtc="2026-04-21T14:38:00Z"/>
        </w:rPr>
        <w:pPrChange w:id="7065" w:author="Stuart McLarnon" w:date="2026-04-22T10:56:00Z" w16du:dateUtc="2026-04-22T09:56:00Z">
          <w:pPr>
            <w:kinsoku w:val="0"/>
            <w:overflowPunct w:val="0"/>
            <w:autoSpaceDE/>
            <w:autoSpaceDN/>
            <w:adjustRightInd/>
            <w:spacing w:after="438" w:line="20" w:lineRule="exact"/>
            <w:textAlignment w:val="baseline"/>
          </w:pPr>
        </w:pPrChange>
      </w:pPr>
    </w:p>
    <w:p w14:paraId="68646422" w14:textId="779752B4" w:rsidR="009C1403" w:rsidDel="00362931" w:rsidRDefault="00C6386D">
      <w:pPr>
        <w:pStyle w:val="Heading1"/>
        <w:rPr>
          <w:del w:id="7066" w:author="Stuart McLarnon (NESO)" w:date="2025-05-29T11:34:00Z" w16du:dateUtc="2025-05-29T10:34:00Z"/>
        </w:rPr>
        <w:pPrChange w:id="7067" w:author="Stuart McLarnon" w:date="2026-04-21T15:35:00Z" w16du:dateUtc="2026-04-21T14:35:00Z">
          <w:pPr>
            <w:tabs>
              <w:tab w:val="left" w:pos="3312"/>
            </w:tabs>
            <w:kinsoku w:val="0"/>
            <w:overflowPunct w:val="0"/>
            <w:autoSpaceDE/>
            <w:autoSpaceDN/>
            <w:adjustRightInd/>
            <w:spacing w:before="13" w:line="221" w:lineRule="exact"/>
            <w:ind w:left="72"/>
            <w:textAlignment w:val="baseline"/>
          </w:pPr>
        </w:pPrChange>
      </w:pPr>
      <w:del w:id="7068" w:author="Stuart McLarnon (NESO)" w:date="2025-05-29T11:34:00Z" w16du:dateUtc="2025-05-29T10:34:00Z">
        <w:r w:rsidDel="00362931">
          <w:delText>Voltage Collapse</w:delText>
        </w:r>
        <w:r w:rsidDel="00362931">
          <w:tab/>
          <w:delText>Where progressive, fast or slow voltage decrease or</w:delText>
        </w:r>
      </w:del>
    </w:p>
    <w:p w14:paraId="6E626090" w14:textId="1F0CF9EC" w:rsidR="009C1403" w:rsidDel="00362931" w:rsidRDefault="00C6386D">
      <w:pPr>
        <w:pStyle w:val="Heading1"/>
        <w:rPr>
          <w:del w:id="7069" w:author="Stuart McLarnon (NESO)" w:date="2025-05-29T11:34:00Z" w16du:dateUtc="2025-05-29T10:34:00Z"/>
        </w:rPr>
        <w:pPrChange w:id="7070" w:author="Stuart McLarnon" w:date="2026-04-21T15:35:00Z" w16du:dateUtc="2026-04-21T14:35:00Z">
          <w:pPr>
            <w:kinsoku w:val="0"/>
            <w:overflowPunct w:val="0"/>
            <w:autoSpaceDE/>
            <w:autoSpaceDN/>
            <w:adjustRightInd/>
            <w:spacing w:line="237" w:lineRule="exact"/>
            <w:ind w:left="3312" w:right="144"/>
            <w:textAlignment w:val="baseline"/>
          </w:pPr>
        </w:pPrChange>
      </w:pPr>
      <w:del w:id="7071" w:author="Stuart McLarnon (NESO)" w:date="2025-05-29T11:34:00Z" w16du:dateUtc="2025-05-29T10:34:00Z">
        <w:r w:rsidDel="00362931">
          <w:delText xml:space="preserve">increase develops such that it can lead to either tripping of </w:delText>
        </w:r>
        <w:r w:rsidDel="00362931">
          <w:rPr>
            <w:i/>
            <w:iCs/>
          </w:rPr>
          <w:delText xml:space="preserve">generating units </w:delText>
        </w:r>
        <w:r w:rsidDel="00362931">
          <w:delText>and/or loss of demand.</w:delText>
        </w:r>
      </w:del>
    </w:p>
    <w:p w14:paraId="4F1F69F3" w14:textId="5C997A52" w:rsidR="009C1403" w:rsidDel="00362931" w:rsidRDefault="00C6386D">
      <w:pPr>
        <w:pStyle w:val="Heading1"/>
        <w:rPr>
          <w:del w:id="7072" w:author="Stuart McLarnon (NESO)" w:date="2025-05-29T11:34:00Z" w16du:dateUtc="2025-05-29T10:34:00Z"/>
        </w:rPr>
        <w:pPrChange w:id="7073" w:author="Stuart McLarnon" w:date="2026-04-21T15:35:00Z" w16du:dateUtc="2026-04-21T14:35:00Z">
          <w:pPr>
            <w:tabs>
              <w:tab w:val="left" w:pos="3312"/>
            </w:tabs>
            <w:kinsoku w:val="0"/>
            <w:overflowPunct w:val="0"/>
            <w:autoSpaceDE/>
            <w:autoSpaceDN/>
            <w:adjustRightInd/>
            <w:spacing w:before="470" w:line="231" w:lineRule="exact"/>
            <w:ind w:left="72"/>
            <w:textAlignment w:val="baseline"/>
          </w:pPr>
        </w:pPrChange>
      </w:pPr>
      <w:del w:id="7074" w:author="Stuart McLarnon (NESO)" w:date="2025-05-29T11:34:00Z" w16du:dateUtc="2025-05-29T10:34:00Z">
        <w:r w:rsidDel="00362931">
          <w:delText>Voltage Step Change</w:delText>
        </w:r>
        <w:r w:rsidDel="00362931">
          <w:tab/>
          <w:delText>The difference in voltage between that immediately</w:delText>
        </w:r>
      </w:del>
    </w:p>
    <w:p w14:paraId="03307004" w14:textId="6329289C" w:rsidR="009C1403" w:rsidDel="00362931" w:rsidRDefault="00C6386D">
      <w:pPr>
        <w:pStyle w:val="Heading1"/>
        <w:rPr>
          <w:del w:id="7075" w:author="Stuart McLarnon (NESO)" w:date="2025-05-29T11:34:00Z" w16du:dateUtc="2025-05-29T10:34:00Z"/>
        </w:rPr>
        <w:pPrChange w:id="7076" w:author="Stuart McLarnon" w:date="2026-04-21T15:35:00Z" w16du:dateUtc="2026-04-21T14:35:00Z">
          <w:pPr>
            <w:kinsoku w:val="0"/>
            <w:overflowPunct w:val="0"/>
            <w:autoSpaceDE/>
            <w:autoSpaceDN/>
            <w:adjustRightInd/>
            <w:spacing w:line="230" w:lineRule="exact"/>
            <w:ind w:left="3312" w:right="144"/>
            <w:textAlignment w:val="baseline"/>
          </w:pPr>
        </w:pPrChange>
      </w:pPr>
      <w:del w:id="7077" w:author="Stuart McLarnon (NESO)" w:date="2025-05-29T11:34:00Z" w16du:dateUtc="2025-05-29T10:34:00Z">
        <w:r w:rsidDel="00362931">
          <w:delText xml:space="preserve">before a </w:delText>
        </w:r>
        <w:r w:rsidDel="00362931">
          <w:rPr>
            <w:i/>
            <w:iCs/>
          </w:rPr>
          <w:delText xml:space="preserve">secured event </w:delText>
        </w:r>
        <w:r w:rsidDel="00362931">
          <w:delText xml:space="preserve">or operational switching and that at the end of the </w:delText>
        </w:r>
        <w:r w:rsidDel="00362931">
          <w:rPr>
            <w:i/>
            <w:iCs/>
          </w:rPr>
          <w:delText xml:space="preserve">transient time phase </w:delText>
        </w:r>
        <w:r w:rsidDel="00362931">
          <w:delText>after the event.</w:delText>
        </w:r>
      </w:del>
    </w:p>
    <w:p w14:paraId="6769D052" w14:textId="3D07CF19" w:rsidR="009C1403" w:rsidDel="00362931" w:rsidRDefault="009C1403">
      <w:pPr>
        <w:pStyle w:val="Heading1"/>
        <w:rPr>
          <w:del w:id="7078" w:author="Stuart McLarnon (NESO)" w:date="2025-05-29T11:34:00Z" w16du:dateUtc="2025-05-29T10:34:00Z"/>
        </w:rPr>
        <w:pPrChange w:id="7079" w:author="Stuart McLarnon" w:date="2026-04-21T15:35:00Z" w16du:dateUtc="2026-04-21T14:35:00Z">
          <w:pPr>
            <w:widowControl/>
          </w:pPr>
        </w:pPrChange>
      </w:pPr>
    </w:p>
    <w:p w14:paraId="06F2B0D8" w14:textId="08797A5D" w:rsidR="00F9155D" w:rsidDel="00362931" w:rsidRDefault="00F9155D">
      <w:pPr>
        <w:pStyle w:val="Heading1"/>
        <w:rPr>
          <w:del w:id="7080" w:author="Stuart McLarnon (NESO)" w:date="2025-05-29T11:34:00Z" w16du:dateUtc="2025-05-29T10:34:00Z"/>
        </w:rPr>
        <w:pPrChange w:id="7081" w:author="Stuart McLarnon" w:date="2026-04-21T15:35:00Z" w16du:dateUtc="2026-04-21T14:35:00Z">
          <w:pPr>
            <w:widowControl/>
            <w:autoSpaceDE/>
            <w:autoSpaceDN/>
            <w:adjustRightInd/>
            <w:spacing w:after="160" w:line="259" w:lineRule="auto"/>
          </w:pPr>
        </w:pPrChange>
      </w:pPr>
      <w:del w:id="7082" w:author="Stuart McLarnon (NESO)" w:date="2025-05-29T11:34:00Z" w16du:dateUtc="2025-05-29T10:34:00Z">
        <w:r w:rsidDel="00362931">
          <w:br w:type="page"/>
        </w:r>
      </w:del>
    </w:p>
    <w:p w14:paraId="1919FB9F" w14:textId="3A8BE57E" w:rsidR="00542022" w:rsidDel="001E6E27" w:rsidRDefault="00C6386D">
      <w:pPr>
        <w:pStyle w:val="Heading1"/>
        <w:rPr>
          <w:del w:id="7083" w:author="Stuart McLarnon" w:date="2026-04-21T15:37:00Z" w16du:dateUtc="2026-04-21T14:37:00Z"/>
        </w:rPr>
        <w:pPrChange w:id="7084" w:author="Stuart McLarnon" w:date="2026-04-21T15:37:00Z" w16du:dateUtc="2026-04-21T14:37:00Z">
          <w:pPr>
            <w:tabs>
              <w:tab w:val="right" w:pos="9000"/>
            </w:tabs>
            <w:kinsoku w:val="0"/>
            <w:overflowPunct w:val="0"/>
            <w:autoSpaceDE/>
            <w:autoSpaceDN/>
            <w:adjustRightInd/>
            <w:spacing w:before="16" w:line="327" w:lineRule="exact"/>
            <w:jc w:val="center"/>
            <w:textAlignment w:val="baseline"/>
          </w:pPr>
        </w:pPrChange>
      </w:pPr>
      <w:bookmarkStart w:id="7085" w:name="_Toc199858338"/>
      <w:del w:id="7086" w:author="Stuart McLarnon" w:date="2026-04-21T15:37:00Z" w16du:dateUtc="2026-04-21T14:37:00Z">
        <w:r w:rsidDel="001E6E27">
          <w:delText xml:space="preserve">Appendix </w:delText>
        </w:r>
      </w:del>
      <w:del w:id="7087" w:author="Stuart McLarnon" w:date="2026-04-21T15:36:00Z" w16du:dateUtc="2026-04-21T14:36:00Z">
        <w:r w:rsidDel="009B7EF3">
          <w:delText>A</w:delText>
        </w:r>
      </w:del>
      <w:ins w:id="7088" w:author="Stuart McLarnon [NESO]" w:date="2025-06-03T15:48:00Z" w16du:dateUtc="2025-06-03T14:48:00Z">
        <w:del w:id="7089" w:author="Stuart McLarnon" w:date="2026-04-21T15:36:00Z" w16du:dateUtc="2026-04-21T14:36:00Z">
          <w:r w:rsidR="0044194A" w:rsidDel="009B7EF3">
            <w:delText>.</w:delText>
          </w:r>
        </w:del>
      </w:ins>
      <w:bookmarkEnd w:id="7085"/>
      <w:del w:id="7090" w:author="Stuart McLarnon" w:date="2026-04-21T15:37:00Z" w16du:dateUtc="2026-04-21T14:37:00Z">
        <w:r w:rsidR="00542022" w:rsidDel="001E6E27">
          <w:delText xml:space="preserve"> </w:delText>
        </w:r>
      </w:del>
    </w:p>
    <w:p w14:paraId="7365A2D7" w14:textId="7D5D4E34" w:rsidR="009C1403" w:rsidDel="001E6E27" w:rsidRDefault="00C6386D">
      <w:pPr>
        <w:pStyle w:val="Heading1"/>
        <w:rPr>
          <w:del w:id="7091" w:author="Stuart McLarnon" w:date="2026-04-21T15:37:00Z" w16du:dateUtc="2026-04-21T14:37:00Z"/>
          <w:spacing w:val="-4"/>
        </w:rPr>
        <w:pPrChange w:id="7092" w:author="Stuart McLarnon" w:date="2026-04-21T15:37:00Z" w16du:dateUtc="2026-04-21T14:37:00Z">
          <w:pPr>
            <w:tabs>
              <w:tab w:val="right" w:pos="9000"/>
            </w:tabs>
            <w:kinsoku w:val="0"/>
            <w:overflowPunct w:val="0"/>
            <w:autoSpaceDE/>
            <w:autoSpaceDN/>
            <w:adjustRightInd/>
            <w:spacing w:before="16" w:line="327" w:lineRule="exact"/>
            <w:jc w:val="center"/>
            <w:textAlignment w:val="baseline"/>
          </w:pPr>
        </w:pPrChange>
      </w:pPr>
      <w:bookmarkStart w:id="7093" w:name="_Toc199858339"/>
      <w:del w:id="7094" w:author="Stuart McLarnon" w:date="2026-04-21T15:37:00Z" w16du:dateUtc="2026-04-21T14:37:00Z">
        <w:r w:rsidDel="001E6E27">
          <w:delText>Recommended Substation Configuration and</w:delText>
        </w:r>
        <w:r w:rsidR="00542022" w:rsidDel="001E6E27">
          <w:delText xml:space="preserve"> </w:delText>
        </w:r>
        <w:r w:rsidDel="001E6E27">
          <w:rPr>
            <w:spacing w:val="-4"/>
          </w:rPr>
          <w:delText>Switching Arrangements</w:delText>
        </w:r>
        <w:bookmarkEnd w:id="7093"/>
      </w:del>
    </w:p>
    <w:p w14:paraId="1D251070" w14:textId="77777777" w:rsidR="009C1403" w:rsidRDefault="00C6386D">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14:paraId="31F455C1" w14:textId="2F0F80B3" w:rsidR="009C1403" w:rsidDel="00B42093" w:rsidRDefault="00C6386D">
      <w:pPr>
        <w:pStyle w:val="Test1"/>
        <w:rPr>
          <w:del w:id="7095" w:author="Stuart McLarnon (NESO)" w:date="2025-05-29T13:09:00Z" w16du:dateUtc="2025-05-29T12:09:00Z"/>
          <w:i/>
          <w:iCs/>
        </w:rPr>
        <w:pPrChange w:id="7096" w:author="Stuart McLarnon (NESO)" w:date="2025-05-29T13:09:00Z" w16du:dateUtc="2025-05-29T12:09:00Z">
          <w:pPr>
            <w:tabs>
              <w:tab w:val="right" w:pos="9000"/>
            </w:tabs>
            <w:kinsoku w:val="0"/>
            <w:overflowPunct w:val="0"/>
            <w:autoSpaceDE/>
            <w:autoSpaceDN/>
            <w:adjustRightInd/>
            <w:spacing w:before="280" w:line="274" w:lineRule="exact"/>
            <w:textAlignment w:val="baseline"/>
          </w:pPr>
        </w:pPrChange>
      </w:pPr>
      <w:r>
        <w:t>A.1</w:t>
      </w:r>
      <w:r>
        <w:tab/>
        <w:t xml:space="preserve">The recommendations set out in paragraphs A.2 to A.6 apply to the </w:t>
      </w:r>
      <w:r>
        <w:rPr>
          <w:i/>
          <w:iCs/>
        </w:rPr>
        <w:t>onshore</w:t>
      </w:r>
      <w:ins w:id="7097" w:author="Stuart McLarnon (NESO)" w:date="2025-05-29T13:09:00Z" w16du:dateUtc="2025-05-29T12:09:00Z">
        <w:r w:rsidR="00B42093">
          <w:rPr>
            <w:i/>
            <w:iCs/>
          </w:rPr>
          <w:t xml:space="preserve"> </w:t>
        </w:r>
      </w:ins>
    </w:p>
    <w:p w14:paraId="058AA861" w14:textId="77777777" w:rsidR="009C1403" w:rsidRDefault="00C6386D">
      <w:pPr>
        <w:pStyle w:val="Test1"/>
        <w:rPr>
          <w:i/>
          <w:iCs/>
        </w:rPr>
        <w:pPrChange w:id="7098" w:author="Stuart McLarnon (NESO)" w:date="2025-05-29T13:09:00Z" w16du:dateUtc="2025-05-29T12:09:00Z">
          <w:pPr>
            <w:kinsoku w:val="0"/>
            <w:overflowPunct w:val="0"/>
            <w:autoSpaceDE/>
            <w:autoSpaceDN/>
            <w:adjustRightInd/>
            <w:spacing w:line="274" w:lineRule="exact"/>
            <w:ind w:left="720"/>
            <w:textAlignment w:val="baseline"/>
          </w:pPr>
        </w:pPrChange>
      </w:pPr>
      <w:r>
        <w:rPr>
          <w:i/>
          <w:iCs/>
        </w:rPr>
        <w:t>transmission system</w:t>
      </w:r>
    </w:p>
    <w:p w14:paraId="336A4DDB" w14:textId="7664B1D8" w:rsidR="009C1403" w:rsidDel="00B42093" w:rsidRDefault="00C6386D">
      <w:pPr>
        <w:pStyle w:val="Test1"/>
        <w:rPr>
          <w:del w:id="7099" w:author="Stuart McLarnon (NESO)" w:date="2025-05-29T13:10:00Z" w16du:dateUtc="2025-05-29T12:10:00Z"/>
          <w:i/>
          <w:iCs/>
        </w:rPr>
        <w:pPrChange w:id="7100" w:author="Stuart McLarnon (NESO)" w:date="2025-05-29T13:10:00Z" w16du:dateUtc="2025-05-29T12:10:00Z">
          <w:pPr>
            <w:tabs>
              <w:tab w:val="right" w:pos="9000"/>
            </w:tabs>
            <w:kinsoku w:val="0"/>
            <w:overflowPunct w:val="0"/>
            <w:autoSpaceDE/>
            <w:autoSpaceDN/>
            <w:adjustRightInd/>
            <w:spacing w:before="638" w:line="274" w:lineRule="exact"/>
            <w:textAlignment w:val="baseline"/>
          </w:pPr>
        </w:pPrChange>
      </w:pPr>
      <w:r>
        <w:t>A.2</w:t>
      </w:r>
      <w:r>
        <w:tab/>
        <w:t xml:space="preserve">The key factors which must be considered when planning the </w:t>
      </w:r>
      <w:r>
        <w:rPr>
          <w:i/>
          <w:iCs/>
        </w:rPr>
        <w:t>onshore</w:t>
      </w:r>
      <w:ins w:id="7101" w:author="Stuart McLarnon (NESO)" w:date="2025-05-29T13:10:00Z" w16du:dateUtc="2025-05-29T12:10:00Z">
        <w:r w:rsidR="00B42093">
          <w:rPr>
            <w:i/>
            <w:iCs/>
          </w:rPr>
          <w:t xml:space="preserve"> </w:t>
        </w:r>
      </w:ins>
    </w:p>
    <w:p w14:paraId="1039A261" w14:textId="77777777" w:rsidR="009C1403" w:rsidRDefault="00C6386D">
      <w:pPr>
        <w:pStyle w:val="Test1"/>
        <w:pPrChange w:id="7102" w:author="Stuart McLarnon (NESO)" w:date="2025-05-29T13:10:00Z" w16du:dateUtc="2025-05-29T12:10:00Z">
          <w:pPr>
            <w:kinsoku w:val="0"/>
            <w:overflowPunct w:val="0"/>
            <w:autoSpaceDE/>
            <w:autoSpaceDN/>
            <w:adjustRightInd/>
            <w:spacing w:line="274" w:lineRule="exact"/>
            <w:textAlignment w:val="baseline"/>
          </w:pPr>
        </w:pPrChange>
      </w:pPr>
      <w:r>
        <w:rPr>
          <w:i/>
          <w:iCs/>
        </w:rPr>
        <w:t xml:space="preserve">transmission system </w:t>
      </w:r>
      <w:r>
        <w:t>substation include:</w:t>
      </w:r>
    </w:p>
    <w:p w14:paraId="0E171239" w14:textId="57D62E35" w:rsidR="009C1403" w:rsidRDefault="00C6386D">
      <w:pPr>
        <w:pStyle w:val="Test2"/>
        <w:pPrChange w:id="7103" w:author="Stuart McLarnon (NESO)" w:date="2025-05-29T13:10:00Z" w16du:dateUtc="2025-05-29T12:10:00Z">
          <w:pPr>
            <w:kinsoku w:val="0"/>
            <w:overflowPunct w:val="0"/>
            <w:autoSpaceDE/>
            <w:autoSpaceDN/>
            <w:adjustRightInd/>
            <w:spacing w:before="124" w:line="274" w:lineRule="exact"/>
            <w:ind w:left="1584" w:hanging="864"/>
            <w:jc w:val="both"/>
            <w:textAlignment w:val="baseline"/>
          </w:pPr>
        </w:pPrChange>
      </w:pPr>
      <w:r>
        <w:t>A.2.1</w:t>
      </w:r>
      <w:ins w:id="7104" w:author="Stuart McLarnon (NESO)" w:date="2025-05-29T13:10:00Z" w16du:dateUtc="2025-05-29T12:10:00Z">
        <w:r w:rsidR="00B42093">
          <w:tab/>
        </w:r>
      </w:ins>
      <w:del w:id="7105" w:author="Stuart McLarnon (NESO)" w:date="2025-05-29T13:10:00Z" w16du:dateUtc="2025-05-29T12:10:00Z">
        <w:r w:rsidDel="00B42093">
          <w:delText xml:space="preserve"> </w:delText>
        </w:r>
      </w:del>
      <w:r>
        <w:t>Security and Quality of Supply - Relevant criteria are presented in Sections 2, 3 and 4.</w:t>
      </w:r>
    </w:p>
    <w:p w14:paraId="2622C3EA" w14:textId="4089C4B3" w:rsidR="009C1403" w:rsidRDefault="00C6386D">
      <w:pPr>
        <w:pStyle w:val="Test2"/>
        <w:pPrChange w:id="7106" w:author="Stuart McLarnon (NESO)" w:date="2025-05-29T13:10:00Z" w16du:dateUtc="2025-05-29T12:10:00Z">
          <w:pPr>
            <w:kinsoku w:val="0"/>
            <w:overflowPunct w:val="0"/>
            <w:autoSpaceDE/>
            <w:autoSpaceDN/>
            <w:adjustRightInd/>
            <w:spacing w:before="134" w:line="269" w:lineRule="exact"/>
            <w:ind w:left="1584" w:hanging="864"/>
            <w:jc w:val="both"/>
            <w:textAlignment w:val="baseline"/>
          </w:pPr>
        </w:pPrChange>
      </w:pPr>
      <w:r>
        <w:t>A.2.2</w:t>
      </w:r>
      <w:ins w:id="7107" w:author="Stuart McLarnon (NESO)" w:date="2025-05-29T13:10:00Z" w16du:dateUtc="2025-05-29T12:10:00Z">
        <w:r w:rsidR="00B42093">
          <w:tab/>
        </w:r>
      </w:ins>
      <w:del w:id="7108" w:author="Stuart McLarnon (NESO)" w:date="2025-05-29T13:10:00Z" w16du:dateUtc="2025-05-29T12:10:00Z">
        <w:r w:rsidDel="00B42093">
          <w:delText xml:space="preserve"> </w:delText>
        </w:r>
      </w:del>
      <w:r>
        <w:t>Extendibility - The design should allow for the forecast need for future extensions.</w:t>
      </w:r>
    </w:p>
    <w:p w14:paraId="1EC2AC1F" w14:textId="6CF0B45E" w:rsidR="009C1403" w:rsidRDefault="00C6386D">
      <w:pPr>
        <w:pStyle w:val="Test2"/>
        <w:pPrChange w:id="7109" w:author="Stuart McLarnon (NESO)" w:date="2025-05-29T13:10:00Z" w16du:dateUtc="2025-05-29T12:10:00Z">
          <w:pPr>
            <w:kinsoku w:val="0"/>
            <w:overflowPunct w:val="0"/>
            <w:autoSpaceDE/>
            <w:autoSpaceDN/>
            <w:adjustRightInd/>
            <w:spacing w:before="134" w:line="269" w:lineRule="exact"/>
            <w:ind w:left="1584" w:hanging="864"/>
            <w:jc w:val="both"/>
            <w:textAlignment w:val="baseline"/>
          </w:pPr>
        </w:pPrChange>
      </w:pPr>
      <w:r>
        <w:t>A.2.3</w:t>
      </w:r>
      <w:ins w:id="7110" w:author="Stuart McLarnon (NESO)" w:date="2025-05-29T13:10:00Z" w16du:dateUtc="2025-05-29T12:10:00Z">
        <w:r w:rsidR="00B42093">
          <w:tab/>
        </w:r>
      </w:ins>
      <w:del w:id="7111" w:author="Stuart McLarnon (NESO)" w:date="2025-05-29T13:10:00Z" w16du:dateUtc="2025-05-29T12:10:00Z">
        <w:r w:rsidDel="00B42093">
          <w:delText xml:space="preserve"> </w:delText>
        </w:r>
      </w:del>
      <w:r>
        <w:t>Maintainability - The design must take account of the practicalities of maintaining the substation and associated circuits.</w:t>
      </w:r>
    </w:p>
    <w:p w14:paraId="2D51D903" w14:textId="4492D04F" w:rsidR="009C1403" w:rsidRDefault="00C6386D">
      <w:pPr>
        <w:pStyle w:val="Test2"/>
        <w:pPrChange w:id="7112" w:author="Stuart McLarnon (NESO)" w:date="2025-05-29T13:10:00Z" w16du:dateUtc="2025-05-29T12:10:00Z">
          <w:pPr>
            <w:kinsoku w:val="0"/>
            <w:overflowPunct w:val="0"/>
            <w:autoSpaceDE/>
            <w:autoSpaceDN/>
            <w:adjustRightInd/>
            <w:spacing w:before="130" w:line="273" w:lineRule="exact"/>
            <w:ind w:left="1584" w:hanging="864"/>
            <w:jc w:val="both"/>
            <w:textAlignment w:val="baseline"/>
          </w:pPr>
        </w:pPrChange>
      </w:pPr>
      <w:r>
        <w:t>A.2.4</w:t>
      </w:r>
      <w:ins w:id="7113" w:author="Stuart McLarnon (NESO)" w:date="2025-05-29T13:10:00Z" w16du:dateUtc="2025-05-29T12:10:00Z">
        <w:r w:rsidR="00B42093">
          <w:tab/>
        </w:r>
      </w:ins>
      <w:del w:id="7114" w:author="Stuart McLarnon (NESO)" w:date="2025-05-29T13:10:00Z" w16du:dateUtc="2025-05-29T12:10:00Z">
        <w:r w:rsidDel="00B42093">
          <w:delText xml:space="preserve"> </w:delText>
        </w:r>
      </w:del>
      <w:r>
        <w:t>Operational Flexibility - The physical layout of individual circuits and groups of circuits must permit the required power flow control.</w:t>
      </w:r>
    </w:p>
    <w:p w14:paraId="37FF00F6" w14:textId="713614EB" w:rsidR="009C1403" w:rsidRDefault="00C6386D">
      <w:pPr>
        <w:pStyle w:val="Test2"/>
        <w:pPrChange w:id="7115" w:author="Stuart McLarnon (NESO)" w:date="2025-05-29T13:10:00Z" w16du:dateUtc="2025-05-29T12:10:00Z">
          <w:pPr>
            <w:kinsoku w:val="0"/>
            <w:overflowPunct w:val="0"/>
            <w:autoSpaceDE/>
            <w:autoSpaceDN/>
            <w:adjustRightInd/>
            <w:spacing w:before="126" w:line="273" w:lineRule="exact"/>
            <w:ind w:left="1584" w:hanging="864"/>
            <w:jc w:val="both"/>
            <w:textAlignment w:val="baseline"/>
          </w:pPr>
        </w:pPrChange>
      </w:pPr>
      <w:r>
        <w:t>A.2.5</w:t>
      </w:r>
      <w:ins w:id="7116" w:author="Stuart McLarnon (NESO)" w:date="2025-05-29T13:10:00Z" w16du:dateUtc="2025-05-29T12:10:00Z">
        <w:r w:rsidR="00B42093">
          <w:tab/>
        </w:r>
      </w:ins>
      <w:del w:id="7117" w:author="Stuart McLarnon (NESO)" w:date="2025-05-29T13:10:00Z" w16du:dateUtc="2025-05-29T12:10:00Z">
        <w:r w:rsidDel="00B42093">
          <w:delText xml:space="preserve"> </w:delText>
        </w:r>
      </w:del>
      <w:r>
        <w:t>Protection Arrangements - The design must allow for adequate protection of each system element.</w:t>
      </w:r>
    </w:p>
    <w:p w14:paraId="4CD4B209" w14:textId="1E769B95" w:rsidR="009C1403" w:rsidRDefault="00C6386D">
      <w:pPr>
        <w:pStyle w:val="Test2"/>
        <w:pPrChange w:id="7118" w:author="Stuart McLarnon (NESO)" w:date="2025-05-29T13:10:00Z" w16du:dateUtc="2025-05-29T12:10:00Z">
          <w:pPr>
            <w:kinsoku w:val="0"/>
            <w:overflowPunct w:val="0"/>
            <w:autoSpaceDE/>
            <w:autoSpaceDN/>
            <w:adjustRightInd/>
            <w:spacing w:before="138" w:line="274" w:lineRule="exact"/>
            <w:ind w:left="1584" w:hanging="864"/>
            <w:jc w:val="both"/>
            <w:textAlignment w:val="baseline"/>
          </w:pPr>
        </w:pPrChange>
      </w:pPr>
      <w:r>
        <w:t>A.2.6</w:t>
      </w:r>
      <w:ins w:id="7119" w:author="Stuart McLarnon (NESO)" w:date="2025-05-29T13:10:00Z" w16du:dateUtc="2025-05-29T12:10:00Z">
        <w:r w:rsidR="00B42093">
          <w:tab/>
        </w:r>
      </w:ins>
      <w:del w:id="7120" w:author="Stuart McLarnon (NESO)" w:date="2025-05-29T13:10:00Z" w16du:dateUtc="2025-05-29T12:10:00Z">
        <w:r w:rsidDel="00B42093">
          <w:delText xml:space="preserve"> </w:delText>
        </w:r>
      </w:del>
      <w:r>
        <w:t xml:space="preserve">Short Circuit Limitations - In order to contain short circuit currents to acceptable levels, </w:t>
      </w:r>
      <w:r>
        <w:rPr>
          <w:i/>
          <w:iCs/>
        </w:rPr>
        <w:t xml:space="preserve">busbar </w:t>
      </w:r>
      <w:r>
        <w:t>arrangements with sectioning facilities may be required to allow the system to be split or re-connected through a fault current limiting reactor.</w:t>
      </w:r>
    </w:p>
    <w:p w14:paraId="16BEE6DA" w14:textId="69DD16C8" w:rsidR="009C1403" w:rsidRDefault="00C6386D">
      <w:pPr>
        <w:pStyle w:val="Test2"/>
        <w:pPrChange w:id="7121" w:author="Stuart McLarnon (NESO)" w:date="2025-05-29T13:10:00Z" w16du:dateUtc="2025-05-29T12:10:00Z">
          <w:pPr>
            <w:kinsoku w:val="0"/>
            <w:overflowPunct w:val="0"/>
            <w:autoSpaceDE/>
            <w:autoSpaceDN/>
            <w:adjustRightInd/>
            <w:spacing w:before="128" w:line="271" w:lineRule="exact"/>
            <w:ind w:left="1584" w:hanging="864"/>
            <w:jc w:val="both"/>
            <w:textAlignment w:val="baseline"/>
          </w:pPr>
        </w:pPrChange>
      </w:pPr>
      <w:r>
        <w:t>A.2.7</w:t>
      </w:r>
      <w:ins w:id="7122" w:author="Stuart McLarnon (NESO)" w:date="2025-05-29T13:10:00Z" w16du:dateUtc="2025-05-29T12:10:00Z">
        <w:r w:rsidR="00B42093">
          <w:tab/>
        </w:r>
      </w:ins>
      <w:del w:id="7123" w:author="Stuart McLarnon (NESO)" w:date="2025-05-29T13:10:00Z" w16du:dateUtc="2025-05-29T12:10:00Z">
        <w:r w:rsidDel="00B42093">
          <w:delText xml:space="preserve"> </w:delText>
        </w:r>
      </w:del>
      <w:r>
        <w:t>Land Area - The low availability and/or high cost of land particularly in densely populated areas may place a restriction on the size and consequent layout of the substation.</w:t>
      </w:r>
    </w:p>
    <w:p w14:paraId="34AAFC08" w14:textId="2B51C91B" w:rsidR="009C1403" w:rsidRDefault="00C6386D">
      <w:pPr>
        <w:pStyle w:val="Test2"/>
        <w:rPr>
          <w:spacing w:val="20"/>
        </w:rPr>
        <w:pPrChange w:id="7124" w:author="Stuart McLarnon (NESO)" w:date="2025-05-29T13:10:00Z" w16du:dateUtc="2025-05-29T12:10:00Z">
          <w:pPr>
            <w:kinsoku w:val="0"/>
            <w:overflowPunct w:val="0"/>
            <w:autoSpaceDE/>
            <w:autoSpaceDN/>
            <w:adjustRightInd/>
            <w:spacing w:before="125" w:line="278" w:lineRule="exact"/>
            <w:ind w:left="720"/>
            <w:textAlignment w:val="baseline"/>
          </w:pPr>
        </w:pPrChange>
      </w:pPr>
      <w:r>
        <w:rPr>
          <w:spacing w:val="20"/>
        </w:rPr>
        <w:t>A.2.8</w:t>
      </w:r>
      <w:ins w:id="7125" w:author="Stuart McLarnon (NESO)" w:date="2025-05-29T13:10:00Z" w16du:dateUtc="2025-05-29T12:10:00Z">
        <w:r w:rsidR="00B42093">
          <w:rPr>
            <w:spacing w:val="20"/>
          </w:rPr>
          <w:tab/>
        </w:r>
      </w:ins>
      <w:del w:id="7126" w:author="Stuart McLarnon (NESO)" w:date="2025-05-29T13:10:00Z" w16du:dateUtc="2025-05-29T12:10:00Z">
        <w:r w:rsidDel="00B42093">
          <w:rPr>
            <w:spacing w:val="20"/>
          </w:rPr>
          <w:delText xml:space="preserve"> </w:delText>
        </w:r>
      </w:del>
      <w:r>
        <w:rPr>
          <w:spacing w:val="20"/>
        </w:rPr>
        <w:t>Cost</w:t>
      </w:r>
    </w:p>
    <w:p w14:paraId="1E9399A6" w14:textId="50381F62" w:rsidR="009C1403" w:rsidDel="00B42093" w:rsidRDefault="00C6386D">
      <w:pPr>
        <w:pStyle w:val="Test1"/>
        <w:rPr>
          <w:del w:id="7127" w:author="Stuart McLarnon (NESO)" w:date="2025-05-29T13:10:00Z" w16du:dateUtc="2025-05-29T12:10:00Z"/>
        </w:rPr>
        <w:pPrChange w:id="7128" w:author="Stuart McLarnon (NESO)" w:date="2025-05-29T13:10:00Z" w16du:dateUtc="2025-05-29T12:10:00Z">
          <w:pPr>
            <w:tabs>
              <w:tab w:val="right" w:pos="9000"/>
            </w:tabs>
            <w:kinsoku w:val="0"/>
            <w:overflowPunct w:val="0"/>
            <w:autoSpaceDE/>
            <w:autoSpaceDN/>
            <w:adjustRightInd/>
            <w:spacing w:before="236" w:line="273" w:lineRule="exact"/>
            <w:textAlignment w:val="baseline"/>
          </w:pPr>
        </w:pPrChange>
      </w:pPr>
      <w:r>
        <w:t>A.3</w:t>
      </w:r>
      <w:r>
        <w:tab/>
        <w:t>Accordingly the design of a substation is a function of prevailing circumstances</w:t>
      </w:r>
      <w:ins w:id="7129" w:author="Stuart McLarnon (NESO)" w:date="2025-05-29T13:10:00Z" w16du:dateUtc="2025-05-29T12:10:00Z">
        <w:r w:rsidR="00B42093">
          <w:t xml:space="preserve"> </w:t>
        </w:r>
      </w:ins>
    </w:p>
    <w:p w14:paraId="1F7A2782" w14:textId="77777777" w:rsidR="009C1403" w:rsidRDefault="00C6386D">
      <w:pPr>
        <w:pStyle w:val="Test1"/>
        <w:pPrChange w:id="7130" w:author="Stuart McLarnon (NESO)" w:date="2025-05-29T13:10:00Z" w16du:dateUtc="2025-05-29T12:10:00Z">
          <w:pPr>
            <w:kinsoku w:val="0"/>
            <w:overflowPunct w:val="0"/>
            <w:autoSpaceDE/>
            <w:autoSpaceDN/>
            <w:adjustRightInd/>
            <w:spacing w:line="276" w:lineRule="exact"/>
            <w:jc w:val="both"/>
            <w:textAlignment w:val="baseline"/>
          </w:pPr>
        </w:pPrChange>
      </w:pPr>
      <w: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2C4A7487" w14:textId="77777777" w:rsidR="009C1403" w:rsidRDefault="00C6386D">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14:paraId="3F6531C4" w14:textId="45318204" w:rsidR="009C1403" w:rsidDel="00B42093" w:rsidRDefault="00C6386D">
      <w:pPr>
        <w:pStyle w:val="Test1"/>
        <w:rPr>
          <w:del w:id="7131" w:author="Stuart McLarnon (NESO)" w:date="2025-05-29T13:11:00Z" w16du:dateUtc="2025-05-29T12:11:00Z"/>
        </w:rPr>
        <w:pPrChange w:id="7132" w:author="Stuart McLarnon (NESO)" w:date="2025-05-29T13:11:00Z" w16du:dateUtc="2025-05-29T12:11:00Z">
          <w:pPr>
            <w:tabs>
              <w:tab w:val="right" w:pos="9000"/>
            </w:tabs>
            <w:kinsoku w:val="0"/>
            <w:overflowPunct w:val="0"/>
            <w:autoSpaceDE/>
            <w:autoSpaceDN/>
            <w:adjustRightInd/>
            <w:spacing w:before="302" w:line="278" w:lineRule="exact"/>
            <w:textAlignment w:val="baseline"/>
          </w:pPr>
        </w:pPrChange>
      </w:pPr>
      <w:r>
        <w:t>A.4</w:t>
      </w:r>
      <w:r>
        <w:tab/>
        <w:t>In accordance with the planning criteria for generation connection set out in</w:t>
      </w:r>
      <w:ins w:id="7133" w:author="Stuart McLarnon (NESO)" w:date="2025-05-29T13:11:00Z" w16du:dateUtc="2025-05-29T12:11:00Z">
        <w:r w:rsidR="00B42093">
          <w:t xml:space="preserve"> </w:t>
        </w:r>
      </w:ins>
    </w:p>
    <w:p w14:paraId="2832F410" w14:textId="77777777" w:rsidR="009C1403" w:rsidRDefault="00C6386D">
      <w:pPr>
        <w:pStyle w:val="Test1"/>
        <w:pPrChange w:id="7134" w:author="Stuart McLarnon (NESO)" w:date="2025-05-29T13:11:00Z" w16du:dateUtc="2025-05-29T12:11:00Z">
          <w:pPr>
            <w:kinsoku w:val="0"/>
            <w:overflowPunct w:val="0"/>
            <w:autoSpaceDE/>
            <w:autoSpaceDN/>
            <w:adjustRightInd/>
            <w:spacing w:line="274" w:lineRule="exact"/>
            <w:textAlignment w:val="baseline"/>
          </w:pPr>
        </w:pPrChange>
      </w:pPr>
      <w:r>
        <w:t xml:space="preserve">Section 2, </w:t>
      </w:r>
      <w:r>
        <w:rPr>
          <w:i/>
          <w:iCs/>
        </w:rPr>
        <w:t xml:space="preserve">generation point of connection </w:t>
      </w:r>
      <w:r>
        <w:t>substations should:</w:t>
      </w:r>
    </w:p>
    <w:p w14:paraId="45C9C4B5" w14:textId="538AA5F3" w:rsidR="009C1403" w:rsidRDefault="00C6386D">
      <w:pPr>
        <w:pStyle w:val="Test2"/>
        <w:pPrChange w:id="7135" w:author="Stuart McLarnon (NESO)" w:date="2025-05-29T13:11:00Z" w16du:dateUtc="2025-05-29T12:11:00Z">
          <w:pPr>
            <w:kinsoku w:val="0"/>
            <w:overflowPunct w:val="0"/>
            <w:autoSpaceDE/>
            <w:autoSpaceDN/>
            <w:adjustRightInd/>
            <w:spacing w:before="119" w:line="274" w:lineRule="exact"/>
            <w:ind w:left="1584" w:hanging="864"/>
            <w:jc w:val="both"/>
            <w:textAlignment w:val="baseline"/>
          </w:pPr>
        </w:pPrChange>
      </w:pPr>
      <w:r>
        <w:t>A.4.1</w:t>
      </w:r>
      <w:ins w:id="7136" w:author="Stuart McLarnon (NESO)" w:date="2025-05-29T13:11:00Z" w16du:dateUtc="2025-05-29T12:11:00Z">
        <w:r w:rsidR="00B42093">
          <w:tab/>
        </w:r>
      </w:ins>
      <w:del w:id="7137" w:author="Stuart McLarnon (NESO)" w:date="2025-05-29T13:11:00Z" w16du:dateUtc="2025-05-29T12:11: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generation circuits </w:t>
      </w:r>
      <w:r>
        <w:t xml:space="preserve">and </w:t>
      </w:r>
      <w:r>
        <w:rPr>
          <w:i/>
          <w:iCs/>
        </w:rPr>
        <w:t xml:space="preserve">onshore transmission circuits </w:t>
      </w:r>
      <w:r>
        <w:t>may be selected to either);</w:t>
      </w:r>
    </w:p>
    <w:p w14:paraId="688C24C0" w14:textId="77777777" w:rsidR="009C1403" w:rsidRDefault="009C1403">
      <w:pPr>
        <w:pStyle w:val="Test2"/>
        <w:sectPr w:rsidR="009C1403">
          <w:headerReference w:type="default" r:id="rId47"/>
          <w:pgSz w:w="11904" w:h="16834"/>
          <w:pgMar w:top="1420" w:right="1389" w:bottom="508" w:left="1435" w:header="720" w:footer="720" w:gutter="0"/>
          <w:cols w:space="720"/>
          <w:noEndnote/>
        </w:sectPr>
        <w:pPrChange w:id="7142" w:author="Stuart McLarnon (NESO)" w:date="2025-05-29T13:11:00Z" w16du:dateUtc="2025-05-29T12:11:00Z">
          <w:pPr>
            <w:widowControl/>
          </w:pPr>
        </w:pPrChange>
      </w:pPr>
    </w:p>
    <w:p w14:paraId="636AC126" w14:textId="55CA3908" w:rsidR="009C1403" w:rsidRDefault="00C6386D">
      <w:pPr>
        <w:pStyle w:val="Test2"/>
        <w:pPrChange w:id="7143" w:author="Stuart McLarnon (NESO)" w:date="2025-05-29T13:11:00Z" w16du:dateUtc="2025-05-29T12:11:00Z">
          <w:pPr>
            <w:kinsoku w:val="0"/>
            <w:overflowPunct w:val="0"/>
            <w:autoSpaceDE/>
            <w:autoSpaceDN/>
            <w:adjustRightInd/>
            <w:spacing w:before="35" w:line="273" w:lineRule="exact"/>
            <w:ind w:left="1584" w:hanging="864"/>
            <w:jc w:val="both"/>
            <w:textAlignment w:val="baseline"/>
          </w:pPr>
        </w:pPrChange>
      </w:pPr>
      <w:r>
        <w:t>A.4.2</w:t>
      </w:r>
      <w:ins w:id="7144" w:author="Stuart McLarnon (NESO)" w:date="2025-05-29T13:11:00Z" w16du:dateUtc="2025-05-29T12:11:00Z">
        <w:r w:rsidR="00B42093">
          <w:tab/>
        </w:r>
      </w:ins>
      <w:del w:id="7145" w:author="Stuart McLarnon (NESO)" w:date="2025-05-29T13:11:00Z" w16du:dateUtc="2025-05-29T12:11:00Z">
        <w:r w:rsidDel="00B42093">
          <w:delText xml:space="preserve"> </w:delText>
        </w:r>
      </w:del>
      <w:r>
        <w:t xml:space="preserve">have sufficient </w:t>
      </w:r>
      <w:r>
        <w:rPr>
          <w:i/>
          <w:iCs/>
        </w:rPr>
        <w:t xml:space="preserve">busbar </w:t>
      </w:r>
      <w:r>
        <w:t xml:space="preserve">sections to permit the requirements of paragraph 2.6 to be met without splitting the substation during maintenance of </w:t>
      </w:r>
      <w:r>
        <w:rPr>
          <w:i/>
          <w:iCs/>
        </w:rPr>
        <w:t xml:space="preserve">busbar </w:t>
      </w:r>
      <w:r>
        <w:t>sections;</w:t>
      </w:r>
    </w:p>
    <w:p w14:paraId="1180C21F" w14:textId="10685C09" w:rsidR="009C1403" w:rsidRDefault="00C6386D">
      <w:pPr>
        <w:pStyle w:val="Test2"/>
        <w:pPrChange w:id="7146" w:author="Stuart McLarnon (NESO)" w:date="2025-05-29T13:11:00Z" w16du:dateUtc="2025-05-29T12:11:00Z">
          <w:pPr>
            <w:kinsoku w:val="0"/>
            <w:overflowPunct w:val="0"/>
            <w:autoSpaceDE/>
            <w:autoSpaceDN/>
            <w:adjustRightInd/>
            <w:spacing w:before="117" w:line="281" w:lineRule="exact"/>
            <w:ind w:left="1584" w:hanging="864"/>
            <w:jc w:val="both"/>
            <w:textAlignment w:val="baseline"/>
          </w:pPr>
        </w:pPrChange>
      </w:pPr>
      <w:r>
        <w:t>A.4.3</w:t>
      </w:r>
      <w:ins w:id="7147" w:author="Stuart McLarnon (NESO)" w:date="2025-05-29T13:11:00Z" w16du:dateUtc="2025-05-29T12:11:00Z">
        <w:r w:rsidR="00B42093">
          <w:tab/>
        </w:r>
      </w:ins>
      <w:del w:id="7148" w:author="Stuart McLarnon (NESO)" w:date="2025-05-29T13:11:00Z" w16du:dateUtc="2025-05-29T12:11:00Z">
        <w:r w:rsidDel="00B42093">
          <w:delText xml:space="preserve"> </w:delText>
        </w:r>
      </w:del>
      <w:r>
        <w:t xml:space="preserve">have sufficient </w:t>
      </w:r>
      <w:r>
        <w:rPr>
          <w:i/>
          <w:iCs/>
        </w:rPr>
        <w:t xml:space="preserve">busbar </w:t>
      </w:r>
      <w:r>
        <w:t xml:space="preserve">coupler and/or </w:t>
      </w:r>
      <w:r>
        <w:rPr>
          <w:i/>
          <w:iCs/>
        </w:rPr>
        <w:t xml:space="preserve">busbar </w:t>
      </w:r>
      <w:r>
        <w:t xml:space="preserve">section circuit breakers so that each section of the main and reserve </w:t>
      </w:r>
      <w:r>
        <w:rPr>
          <w:i/>
          <w:iCs/>
        </w:rPr>
        <w:t xml:space="preserve">busbar </w:t>
      </w:r>
      <w:r>
        <w:t xml:space="preserve">may be energised using either a </w:t>
      </w:r>
      <w:r>
        <w:rPr>
          <w:i/>
          <w:iCs/>
        </w:rPr>
        <w:t xml:space="preserve">busbar </w:t>
      </w:r>
      <w:r>
        <w:t xml:space="preserve">coupler or </w:t>
      </w:r>
      <w:r>
        <w:rPr>
          <w:i/>
          <w:iCs/>
        </w:rPr>
        <w:t xml:space="preserve">busbar </w:t>
      </w:r>
      <w:r>
        <w:t>section circuit breaker;</w:t>
      </w:r>
    </w:p>
    <w:p w14:paraId="13A3E7A5" w14:textId="796DFD2C" w:rsidR="009C1403" w:rsidRDefault="00C6386D">
      <w:pPr>
        <w:pStyle w:val="Test2"/>
        <w:pPrChange w:id="7149" w:author="Stuart McLarnon (NESO)" w:date="2025-05-29T13:11:00Z" w16du:dateUtc="2025-05-29T12:11:00Z">
          <w:pPr>
            <w:kinsoku w:val="0"/>
            <w:overflowPunct w:val="0"/>
            <w:autoSpaceDE/>
            <w:autoSpaceDN/>
            <w:adjustRightInd/>
            <w:spacing w:before="98" w:line="281" w:lineRule="exact"/>
            <w:ind w:left="1584" w:hanging="864"/>
            <w:jc w:val="both"/>
            <w:textAlignment w:val="baseline"/>
          </w:pPr>
        </w:pPrChange>
      </w:pPr>
      <w:r>
        <w:t>A.4.4</w:t>
      </w:r>
      <w:ins w:id="7150" w:author="Stuart McLarnon (NESO)" w:date="2025-05-29T13:11:00Z" w16du:dateUtc="2025-05-29T12:11:00Z">
        <w:r w:rsidR="00B42093">
          <w:tab/>
        </w:r>
      </w:ins>
      <w:del w:id="7151" w:author="Stuart McLarnon (NESO)" w:date="2025-05-29T13:11:00Z" w16du:dateUtc="2025-05-29T12:11:00Z">
        <w:r w:rsidDel="00B42093">
          <w:delText xml:space="preserve"> </w:delText>
        </w:r>
      </w:del>
      <w:r>
        <w:t xml:space="preserve">have </w:t>
      </w:r>
      <w:r>
        <w:rPr>
          <w:i/>
          <w:iCs/>
        </w:rPr>
        <w:t xml:space="preserve">generation circuits </w:t>
      </w:r>
      <w:r>
        <w:t xml:space="preserve">and </w:t>
      </w:r>
      <w:r>
        <w:rPr>
          <w:i/>
          <w:iCs/>
        </w:rPr>
        <w:t xml:space="preserve">onshore transmission circuits </w:t>
      </w:r>
      <w:r>
        <w:t xml:space="preserve">disposed between </w:t>
      </w:r>
      <w:r>
        <w:rPr>
          <w:i/>
          <w:iCs/>
        </w:rPr>
        <w:t xml:space="preserve">busbar </w:t>
      </w:r>
      <w:r>
        <w:t xml:space="preserve">sections such that the main </w:t>
      </w:r>
      <w:r>
        <w:rPr>
          <w:i/>
          <w:iCs/>
        </w:rPr>
        <w:t xml:space="preserve">busbar </w:t>
      </w:r>
      <w:r>
        <w:t>may be operated split for fault level control purposes; and</w:t>
      </w:r>
    </w:p>
    <w:p w14:paraId="11FA6A41" w14:textId="45DDED08" w:rsidR="009C1403" w:rsidRDefault="00C6386D">
      <w:pPr>
        <w:pStyle w:val="Test2"/>
        <w:pPrChange w:id="7152" w:author="Stuart McLarnon (NESO)" w:date="2025-05-29T13:11:00Z" w16du:dateUtc="2025-05-29T12:11:00Z">
          <w:pPr>
            <w:kinsoku w:val="0"/>
            <w:overflowPunct w:val="0"/>
            <w:autoSpaceDE/>
            <w:autoSpaceDN/>
            <w:adjustRightInd/>
            <w:spacing w:before="126" w:line="273" w:lineRule="exact"/>
            <w:ind w:left="1584" w:hanging="864"/>
            <w:jc w:val="both"/>
            <w:textAlignment w:val="baseline"/>
          </w:pPr>
        </w:pPrChange>
      </w:pPr>
      <w:r>
        <w:t>A.4.5</w:t>
      </w:r>
      <w:ins w:id="7153" w:author="Stuart McLarnon (NESO)" w:date="2025-05-29T13:11:00Z" w16du:dateUtc="2025-05-29T12:11:00Z">
        <w:r w:rsidR="00B42093">
          <w:tab/>
        </w:r>
      </w:ins>
      <w:del w:id="7154" w:author="Stuart McLarnon (NESO)" w:date="2025-05-29T13:11:00Z" w16du:dateUtc="2025-05-29T12:11:00Z">
        <w:r w:rsidDel="00B42093">
          <w:delText xml:space="preserve"> </w:delText>
        </w:r>
      </w:del>
      <w:r>
        <w:t xml:space="preserve">have sufficient facilities to permit the transfer of </w:t>
      </w:r>
      <w:r>
        <w:rPr>
          <w:i/>
          <w:iCs/>
        </w:rPr>
        <w:t xml:space="preserve">generation circuits </w:t>
      </w:r>
      <w:r>
        <w:t xml:space="preserve">and </w:t>
      </w:r>
      <w:r>
        <w:rPr>
          <w:i/>
          <w:iCs/>
        </w:rPr>
        <w:t xml:space="preserve">onshore transmission circuits </w:t>
      </w:r>
      <w:r>
        <w:t xml:space="preserve">from one section of the main </w:t>
      </w:r>
      <w:r>
        <w:rPr>
          <w:i/>
          <w:iCs/>
        </w:rPr>
        <w:t xml:space="preserve">busbar </w:t>
      </w:r>
      <w:r>
        <w:t>to another.</w:t>
      </w:r>
    </w:p>
    <w:p w14:paraId="4ECAF3C3" w14:textId="77777777" w:rsidR="009C1403" w:rsidRDefault="00C6386D">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AF669DD" w14:textId="77777777" w:rsidR="009C1403" w:rsidRDefault="00C6386D">
      <w:pPr>
        <w:pStyle w:val="Test1"/>
        <w:pPrChange w:id="7155" w:author="Stuart McLarnon (NESO)" w:date="2025-05-29T13:11:00Z" w16du:dateUtc="2025-05-29T12:11:00Z">
          <w:pPr>
            <w:tabs>
              <w:tab w:val="left" w:pos="792"/>
            </w:tabs>
            <w:kinsoku w:val="0"/>
            <w:overflowPunct w:val="0"/>
            <w:autoSpaceDE/>
            <w:autoSpaceDN/>
            <w:adjustRightInd/>
            <w:spacing w:before="297" w:line="276" w:lineRule="exact"/>
            <w:textAlignment w:val="baseline"/>
          </w:pPr>
        </w:pPrChange>
      </w:pPr>
      <w:r>
        <w:t>A.5</w:t>
      </w:r>
      <w:r>
        <w:tab/>
        <w:t>Marshalling substations should:</w:t>
      </w:r>
    </w:p>
    <w:p w14:paraId="3A481DF3" w14:textId="1F2CAC2C" w:rsidR="009C1403" w:rsidRDefault="00C6386D">
      <w:pPr>
        <w:pStyle w:val="Test2"/>
        <w:pPrChange w:id="7156" w:author="Stuart McLarnon (NESO)" w:date="2025-05-29T13:11:00Z" w16du:dateUtc="2025-05-29T12:11:00Z">
          <w:pPr>
            <w:kinsoku w:val="0"/>
            <w:overflowPunct w:val="0"/>
            <w:autoSpaceDE/>
            <w:autoSpaceDN/>
            <w:adjustRightInd/>
            <w:spacing w:before="115" w:line="274" w:lineRule="exact"/>
            <w:ind w:left="1584" w:hanging="864"/>
            <w:jc w:val="both"/>
            <w:textAlignment w:val="baseline"/>
          </w:pPr>
        </w:pPrChange>
      </w:pPr>
      <w:r>
        <w:t>A.5.1</w:t>
      </w:r>
      <w:ins w:id="7157" w:author="Stuart McLarnon (NESO)" w:date="2025-05-29T13:11:00Z" w16du:dateUtc="2025-05-29T12:11:00Z">
        <w:r w:rsidR="00B42093">
          <w:tab/>
        </w:r>
      </w:ins>
      <w:del w:id="7158" w:author="Stuart McLarnon (NESO)" w:date="2025-05-29T13:11:00Z" w16du:dateUtc="2025-05-29T12:11: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onshore transmission circuits </w:t>
      </w:r>
      <w:r>
        <w:t>may be selected to either);</w:t>
      </w:r>
    </w:p>
    <w:p w14:paraId="7BB1C4DF" w14:textId="57176168" w:rsidR="009C1403" w:rsidRDefault="00C6386D">
      <w:pPr>
        <w:pStyle w:val="Test2"/>
        <w:pPrChange w:id="7159" w:author="Stuart McLarnon (NESO)" w:date="2025-05-29T13:11:00Z" w16du:dateUtc="2025-05-29T12:11:00Z">
          <w:pPr>
            <w:kinsoku w:val="0"/>
            <w:overflowPunct w:val="0"/>
            <w:autoSpaceDE/>
            <w:autoSpaceDN/>
            <w:adjustRightInd/>
            <w:spacing w:before="119" w:line="274" w:lineRule="exact"/>
            <w:ind w:left="1584" w:hanging="864"/>
            <w:jc w:val="both"/>
            <w:textAlignment w:val="baseline"/>
          </w:pPr>
        </w:pPrChange>
      </w:pPr>
      <w:r>
        <w:t>A.5.2</w:t>
      </w:r>
      <w:ins w:id="7160" w:author="Stuart McLarnon (NESO)" w:date="2025-05-29T13:11:00Z" w16du:dateUtc="2025-05-29T12:11:00Z">
        <w:r w:rsidR="00B42093">
          <w:tab/>
        </w:r>
      </w:ins>
      <w:del w:id="7161" w:author="Stuart McLarnon (NESO)" w:date="2025-05-29T13:11:00Z" w16du:dateUtc="2025-05-29T12:11:00Z">
        <w:r w:rsidDel="00B42093">
          <w:delText xml:space="preserve"> </w:delText>
        </w:r>
      </w:del>
      <w:r>
        <w:t xml:space="preserve">have sufficient </w:t>
      </w:r>
      <w:r>
        <w:rPr>
          <w:i/>
          <w:iCs/>
        </w:rPr>
        <w:t xml:space="preserve">busbar </w:t>
      </w:r>
      <w:r>
        <w:t>sections to permit the requirements of paragraphs 2.6, 4.6 and 4.9 to be met;</w:t>
      </w:r>
    </w:p>
    <w:p w14:paraId="6DDA97CB" w14:textId="1E6B835D" w:rsidR="009C1403" w:rsidRDefault="00C6386D">
      <w:pPr>
        <w:pStyle w:val="Test2"/>
        <w:pPrChange w:id="7162" w:author="Stuart McLarnon (NESO)" w:date="2025-05-29T13:11:00Z" w16du:dateUtc="2025-05-29T12:11:00Z">
          <w:pPr>
            <w:kinsoku w:val="0"/>
            <w:overflowPunct w:val="0"/>
            <w:autoSpaceDE/>
            <w:autoSpaceDN/>
            <w:adjustRightInd/>
            <w:spacing w:before="117" w:line="281" w:lineRule="exact"/>
            <w:ind w:left="1584" w:hanging="864"/>
            <w:jc w:val="both"/>
            <w:textAlignment w:val="baseline"/>
          </w:pPr>
        </w:pPrChange>
      </w:pPr>
      <w:r>
        <w:t>A.5.3</w:t>
      </w:r>
      <w:ins w:id="7163" w:author="Stuart McLarnon (NESO)" w:date="2025-05-29T13:11:00Z" w16du:dateUtc="2025-05-29T12:11:00Z">
        <w:r w:rsidR="00B42093">
          <w:tab/>
        </w:r>
      </w:ins>
      <w:del w:id="7164" w:author="Stuart McLarnon (NESO)" w:date="2025-05-29T13:11:00Z" w16du:dateUtc="2025-05-29T12:11:00Z">
        <w:r w:rsidDel="00B42093">
          <w:delText xml:space="preserve"> </w:delText>
        </w:r>
      </w:del>
      <w:r>
        <w:t xml:space="preserve">have </w:t>
      </w:r>
      <w:r>
        <w:rPr>
          <w:i/>
          <w:iCs/>
        </w:rPr>
        <w:t xml:space="preserve">onshore transmission circuits </w:t>
      </w:r>
      <w:r>
        <w:t xml:space="preserve">disposed between </w:t>
      </w:r>
      <w:r>
        <w:rPr>
          <w:i/>
          <w:iCs/>
        </w:rPr>
        <w:t xml:space="preserve">busbar </w:t>
      </w:r>
      <w:r>
        <w:t xml:space="preserve">sections such that the main </w:t>
      </w:r>
      <w:r>
        <w:rPr>
          <w:i/>
          <w:iCs/>
        </w:rPr>
        <w:t xml:space="preserve">busbar </w:t>
      </w:r>
      <w:r>
        <w:t>may be operated split for fault level control purposes; and</w:t>
      </w:r>
    </w:p>
    <w:p w14:paraId="75FE3F74" w14:textId="609BA013" w:rsidR="009C1403" w:rsidRDefault="00C6386D">
      <w:pPr>
        <w:pStyle w:val="Test2"/>
        <w:pPrChange w:id="7165" w:author="Stuart McLarnon (NESO)" w:date="2025-05-29T13:11:00Z" w16du:dateUtc="2025-05-29T12:11:00Z">
          <w:pPr>
            <w:kinsoku w:val="0"/>
            <w:overflowPunct w:val="0"/>
            <w:autoSpaceDE/>
            <w:autoSpaceDN/>
            <w:adjustRightInd/>
            <w:spacing w:before="101" w:line="288" w:lineRule="exact"/>
            <w:ind w:left="1584" w:hanging="864"/>
            <w:jc w:val="both"/>
            <w:textAlignment w:val="baseline"/>
          </w:pPr>
        </w:pPrChange>
      </w:pPr>
      <w:r>
        <w:t>A.5.4</w:t>
      </w:r>
      <w:ins w:id="7166" w:author="Stuart McLarnon (NESO)" w:date="2025-05-29T13:11:00Z" w16du:dateUtc="2025-05-29T12:11:00Z">
        <w:r w:rsidR="00B42093">
          <w:tab/>
        </w:r>
      </w:ins>
      <w:del w:id="7167" w:author="Stuart McLarnon (NESO)" w:date="2025-05-29T13:11:00Z" w16du:dateUtc="2025-05-29T12:11:00Z">
        <w:r w:rsidDel="00B42093">
          <w:delText xml:space="preserve"> </w:delText>
        </w:r>
      </w:del>
      <w:r>
        <w:t xml:space="preserve">have sufficient facilities to permit the transfer of </w:t>
      </w:r>
      <w:r>
        <w:rPr>
          <w:i/>
          <w:iCs/>
        </w:rPr>
        <w:t xml:space="preserve">onshore transmission circuits </w:t>
      </w:r>
      <w:r>
        <w:t xml:space="preserve">from one section of </w:t>
      </w:r>
      <w:r>
        <w:rPr>
          <w:i/>
          <w:iCs/>
        </w:rPr>
        <w:t xml:space="preserve">busbar </w:t>
      </w:r>
      <w:r>
        <w:t>to another.</w:t>
      </w:r>
    </w:p>
    <w:p w14:paraId="35D536F5" w14:textId="77777777" w:rsidR="009C1403" w:rsidRDefault="00C6386D">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14:paraId="4FAA2B8C" w14:textId="263C37EB" w:rsidR="009C1403" w:rsidDel="00B42093" w:rsidRDefault="00C6386D">
      <w:pPr>
        <w:pStyle w:val="Test1"/>
        <w:rPr>
          <w:del w:id="7168" w:author="Stuart McLarnon (NESO)" w:date="2025-05-29T13:12:00Z" w16du:dateUtc="2025-05-29T12:12:00Z"/>
        </w:rPr>
        <w:pPrChange w:id="7169" w:author="Stuart McLarnon (NESO)" w:date="2025-05-29T13:11:00Z" w16du:dateUtc="2025-05-29T12:11:00Z">
          <w:pPr>
            <w:tabs>
              <w:tab w:val="left" w:pos="792"/>
            </w:tabs>
            <w:kinsoku w:val="0"/>
            <w:overflowPunct w:val="0"/>
            <w:autoSpaceDE/>
            <w:autoSpaceDN/>
            <w:adjustRightInd/>
            <w:spacing w:before="297" w:line="276" w:lineRule="exact"/>
            <w:textAlignment w:val="baseline"/>
          </w:pPr>
        </w:pPrChange>
      </w:pPr>
      <w:r>
        <w:t>A.6</w:t>
      </w:r>
      <w:r>
        <w:tab/>
        <w:t>In accordance with the planning criteria for demand connection set out in</w:t>
      </w:r>
      <w:ins w:id="7170" w:author="Stuart McLarnon (NESO)" w:date="2025-05-29T13:12:00Z" w16du:dateUtc="2025-05-29T12:12:00Z">
        <w:r w:rsidR="00B42093">
          <w:t xml:space="preserve"> </w:t>
        </w:r>
      </w:ins>
    </w:p>
    <w:p w14:paraId="4E556BD5" w14:textId="77777777" w:rsidR="009C1403" w:rsidRDefault="00C6386D">
      <w:pPr>
        <w:pStyle w:val="Test1"/>
        <w:pPrChange w:id="7171" w:author="Stuart McLarnon (NESO)" w:date="2025-05-29T13:11:00Z" w16du:dateUtc="2025-05-29T12:11:00Z">
          <w:pPr>
            <w:kinsoku w:val="0"/>
            <w:overflowPunct w:val="0"/>
            <w:autoSpaceDE/>
            <w:autoSpaceDN/>
            <w:adjustRightInd/>
            <w:spacing w:line="276" w:lineRule="exact"/>
            <w:jc w:val="both"/>
            <w:textAlignment w:val="baseline"/>
          </w:pPr>
        </w:pPrChange>
      </w:pPr>
      <w:r>
        <w:t xml:space="preserve">Section 3, </w:t>
      </w:r>
      <w:r>
        <w:rPr>
          <w:i/>
          <w:iCs/>
        </w:rPr>
        <w:t xml:space="preserve">GSP </w:t>
      </w:r>
      <w:r>
        <w:t xml:space="preserve">substations configurations range from a single transformer teed into an </w:t>
      </w:r>
      <w:r>
        <w:rPr>
          <w:i/>
          <w:iCs/>
        </w:rPr>
        <w:t xml:space="preserve">onshore transmission circuit </w:t>
      </w:r>
      <w:r>
        <w:t xml:space="preserve">to a four switched mesh substation or a double </w:t>
      </w:r>
      <w:r>
        <w:rPr>
          <w:i/>
          <w:iCs/>
        </w:rPr>
        <w:t xml:space="preserve">busbar </w:t>
      </w:r>
      <w:r>
        <w:t>substation. The choice and need for the extendibility will depend on the circumstances as perceived in the planning time phase.</w:t>
      </w:r>
    </w:p>
    <w:p w14:paraId="3E169947" w14:textId="77777777" w:rsidR="009C1403" w:rsidRDefault="009C1403">
      <w:pPr>
        <w:widowControl/>
        <w:rPr>
          <w:sz w:val="24"/>
          <w:szCs w:val="24"/>
        </w:rPr>
        <w:sectPr w:rsidR="009C1403">
          <w:headerReference w:type="default" r:id="rId48"/>
          <w:pgSz w:w="11904" w:h="16834"/>
          <w:pgMar w:top="1420" w:right="1400" w:bottom="508" w:left="1424" w:header="720" w:footer="720" w:gutter="0"/>
          <w:cols w:space="720"/>
          <w:noEndnote/>
        </w:sectPr>
      </w:pPr>
    </w:p>
    <w:p w14:paraId="04031CE7" w14:textId="771F54B7" w:rsidR="009C1403" w:rsidRDefault="00C6386D">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14:paraId="067870CF" w14:textId="52ABDDA2" w:rsidR="009C1403" w:rsidRDefault="00C6386D">
      <w:pPr>
        <w:pStyle w:val="Test1"/>
        <w:rPr>
          <w:i/>
          <w:iCs/>
        </w:rPr>
        <w:pPrChange w:id="7176" w:author="Stuart McLarnon (NESO)" w:date="2025-05-29T13:12:00Z" w16du:dateUtc="2025-05-29T12:12:00Z">
          <w:pPr>
            <w:kinsoku w:val="0"/>
            <w:overflowPunct w:val="0"/>
            <w:autoSpaceDE/>
            <w:autoSpaceDN/>
            <w:adjustRightInd/>
            <w:spacing w:before="253" w:line="288" w:lineRule="exact"/>
            <w:ind w:left="720" w:hanging="720"/>
            <w:jc w:val="both"/>
            <w:textAlignment w:val="baseline"/>
          </w:pPr>
        </w:pPrChange>
      </w:pPr>
      <w:r>
        <w:t>A.7</w:t>
      </w:r>
      <w:ins w:id="7177" w:author="Stuart McLarnon (NESO)" w:date="2025-05-29T13:12:00Z" w16du:dateUtc="2025-05-29T12:12:00Z">
        <w:r w:rsidR="00B42093">
          <w:tab/>
        </w:r>
      </w:ins>
      <w:del w:id="7178" w:author="Stuart McLarnon (NESO)" w:date="2025-05-29T13:12:00Z" w16du:dateUtc="2025-05-29T12:12:00Z">
        <w:r w:rsidDel="00B42093">
          <w:delText xml:space="preserve"> </w:delText>
        </w:r>
      </w:del>
      <w:r>
        <w:t xml:space="preserve">The recommendations set out in paragraphs A.7 to A.15 apply to </w:t>
      </w:r>
      <w:r>
        <w:rPr>
          <w:i/>
          <w:iCs/>
        </w:rPr>
        <w:t>offshore transmission systems</w:t>
      </w:r>
    </w:p>
    <w:p w14:paraId="558C7317" w14:textId="2B23A967" w:rsidR="009C1403" w:rsidDel="00B42093" w:rsidRDefault="00C6386D">
      <w:pPr>
        <w:pStyle w:val="Test1"/>
        <w:rPr>
          <w:del w:id="7179" w:author="Stuart McLarnon (NESO)" w:date="2025-05-29T13:12:00Z" w16du:dateUtc="2025-05-29T12:12:00Z"/>
          <w:i/>
          <w:iCs/>
          <w:spacing w:val="10"/>
        </w:rPr>
        <w:pPrChange w:id="7180" w:author="Stuart McLarnon (NESO)" w:date="2025-05-29T13:12:00Z" w16du:dateUtc="2025-05-29T12:12:00Z">
          <w:pPr>
            <w:tabs>
              <w:tab w:val="left" w:pos="792"/>
            </w:tabs>
            <w:kinsoku w:val="0"/>
            <w:overflowPunct w:val="0"/>
            <w:autoSpaceDE/>
            <w:autoSpaceDN/>
            <w:adjustRightInd/>
            <w:spacing w:before="120" w:line="281" w:lineRule="exact"/>
            <w:jc w:val="both"/>
            <w:textAlignment w:val="baseline"/>
          </w:pPr>
        </w:pPrChange>
      </w:pPr>
      <w:r>
        <w:rPr>
          <w:spacing w:val="10"/>
        </w:rPr>
        <w:t>A.8</w:t>
      </w:r>
      <w:r>
        <w:rPr>
          <w:spacing w:val="10"/>
        </w:rPr>
        <w:tab/>
        <w:t xml:space="preserve">The key factors which must be considered when planning an </w:t>
      </w:r>
      <w:r>
        <w:rPr>
          <w:i/>
          <w:iCs/>
          <w:spacing w:val="10"/>
        </w:rPr>
        <w:t>offshore</w:t>
      </w:r>
      <w:ins w:id="7181" w:author="Stuart McLarnon (NESO)" w:date="2025-05-29T13:12:00Z" w16du:dateUtc="2025-05-29T12:12:00Z">
        <w:r w:rsidR="00B42093">
          <w:rPr>
            <w:i/>
            <w:iCs/>
          </w:rPr>
          <w:t xml:space="preserve"> </w:t>
        </w:r>
      </w:ins>
    </w:p>
    <w:p w14:paraId="0828148C" w14:textId="77777777" w:rsidR="009C1403" w:rsidRDefault="00C6386D">
      <w:pPr>
        <w:pStyle w:val="Test1"/>
        <w:pPrChange w:id="7182" w:author="Stuart McLarnon (NESO)" w:date="2025-05-29T13:12:00Z" w16du:dateUtc="2025-05-29T12:12:00Z">
          <w:pPr>
            <w:kinsoku w:val="0"/>
            <w:overflowPunct w:val="0"/>
            <w:autoSpaceDE/>
            <w:autoSpaceDN/>
            <w:adjustRightInd/>
            <w:spacing w:line="274" w:lineRule="exact"/>
            <w:textAlignment w:val="baseline"/>
          </w:pPr>
        </w:pPrChange>
      </w:pPr>
      <w:r>
        <w:rPr>
          <w:i/>
          <w:iCs/>
        </w:rPr>
        <w:t xml:space="preserve">transmission system </w:t>
      </w:r>
      <w:r>
        <w:t>substation include:</w:t>
      </w:r>
    </w:p>
    <w:p w14:paraId="04A8F483" w14:textId="05C498D5" w:rsidR="009C1403" w:rsidRDefault="00C6386D">
      <w:pPr>
        <w:pStyle w:val="Test2"/>
        <w:pPrChange w:id="7183" w:author="Stuart McLarnon (NESO)" w:date="2025-05-29T13:12:00Z" w16du:dateUtc="2025-05-29T12:12:00Z">
          <w:pPr>
            <w:kinsoku w:val="0"/>
            <w:overflowPunct w:val="0"/>
            <w:autoSpaceDE/>
            <w:autoSpaceDN/>
            <w:adjustRightInd/>
            <w:spacing w:before="96" w:line="288" w:lineRule="exact"/>
            <w:ind w:left="1584" w:hanging="864"/>
            <w:jc w:val="both"/>
            <w:textAlignment w:val="baseline"/>
          </w:pPr>
        </w:pPrChange>
      </w:pPr>
      <w:r>
        <w:t>A.8.1</w:t>
      </w:r>
      <w:ins w:id="7184" w:author="Stuart McLarnon (NESO)" w:date="2025-05-29T13:12:00Z" w16du:dateUtc="2025-05-29T12:12:00Z">
        <w:r w:rsidR="00B42093">
          <w:tab/>
        </w:r>
      </w:ins>
      <w:del w:id="7185" w:author="Stuart McLarnon (NESO)" w:date="2025-05-29T13:12:00Z" w16du:dateUtc="2025-05-29T12:12:00Z">
        <w:r w:rsidDel="00B42093">
          <w:delText xml:space="preserve"> </w:delText>
        </w:r>
      </w:del>
      <w:r>
        <w:t>Security and Quality of Supply - Relevant criteria are presented in Sections 7 and 8.</w:t>
      </w:r>
    </w:p>
    <w:p w14:paraId="60B8FB29" w14:textId="09EAFC95" w:rsidR="009C1403" w:rsidRDefault="00C6386D">
      <w:pPr>
        <w:pStyle w:val="Test2"/>
        <w:pPrChange w:id="7186" w:author="Stuart McLarnon (NESO)" w:date="2025-05-29T13:12:00Z" w16du:dateUtc="2025-05-29T12:12:00Z">
          <w:pPr>
            <w:kinsoku w:val="0"/>
            <w:overflowPunct w:val="0"/>
            <w:autoSpaceDE/>
            <w:autoSpaceDN/>
            <w:adjustRightInd/>
            <w:spacing w:before="96" w:line="288" w:lineRule="exact"/>
            <w:ind w:left="1584" w:hanging="864"/>
            <w:jc w:val="both"/>
            <w:textAlignment w:val="baseline"/>
          </w:pPr>
        </w:pPrChange>
      </w:pPr>
      <w:r>
        <w:t>A.8.2</w:t>
      </w:r>
      <w:ins w:id="7187" w:author="Stuart McLarnon (NESO)" w:date="2025-05-29T13:12:00Z" w16du:dateUtc="2025-05-29T12:12:00Z">
        <w:r w:rsidR="00B42093">
          <w:tab/>
        </w:r>
      </w:ins>
      <w:del w:id="7188" w:author="Stuart McLarnon (NESO)" w:date="2025-05-29T13:12:00Z" w16du:dateUtc="2025-05-29T12:12:00Z">
        <w:r w:rsidDel="00B42093">
          <w:delText xml:space="preserve"> </w:delText>
        </w:r>
      </w:del>
      <w:r>
        <w:t>Maintainability - The design must take account of the practicalities of maintaining the substation and associated circuits.</w:t>
      </w:r>
    </w:p>
    <w:p w14:paraId="33884F3A" w14:textId="4DE5E302" w:rsidR="009C1403" w:rsidRDefault="00C6386D">
      <w:pPr>
        <w:pStyle w:val="Test2"/>
        <w:pPrChange w:id="7189" w:author="Stuart McLarnon (NESO)" w:date="2025-05-29T13:12:00Z" w16du:dateUtc="2025-05-29T12:12:00Z">
          <w:pPr>
            <w:kinsoku w:val="0"/>
            <w:overflowPunct w:val="0"/>
            <w:autoSpaceDE/>
            <w:autoSpaceDN/>
            <w:adjustRightInd/>
            <w:spacing w:before="91" w:line="293" w:lineRule="exact"/>
            <w:ind w:left="1584" w:hanging="864"/>
            <w:jc w:val="both"/>
            <w:textAlignment w:val="baseline"/>
          </w:pPr>
        </w:pPrChange>
      </w:pPr>
      <w:r>
        <w:t>A.8.3</w:t>
      </w:r>
      <w:ins w:id="7190" w:author="Stuart McLarnon (NESO)" w:date="2025-05-29T13:12:00Z" w16du:dateUtc="2025-05-29T12:12:00Z">
        <w:r w:rsidR="00B42093">
          <w:tab/>
        </w:r>
      </w:ins>
      <w:del w:id="7191" w:author="Stuart McLarnon (NESO)" w:date="2025-05-29T13:12:00Z" w16du:dateUtc="2025-05-29T12:12:00Z">
        <w:r w:rsidDel="00B42093">
          <w:delText xml:space="preserve"> </w:delText>
        </w:r>
      </w:del>
      <w:r>
        <w:t>Operational Flexibility - The physical layout of individual circuits and groups of circuits must permit the required power flow control.</w:t>
      </w:r>
    </w:p>
    <w:p w14:paraId="0F543D2A" w14:textId="384B40C9" w:rsidR="009C1403" w:rsidRDefault="00C6386D">
      <w:pPr>
        <w:pStyle w:val="Test2"/>
        <w:pPrChange w:id="7192" w:author="Stuart McLarnon (NESO)" w:date="2025-05-29T13:12:00Z" w16du:dateUtc="2025-05-29T12:12:00Z">
          <w:pPr>
            <w:kinsoku w:val="0"/>
            <w:overflowPunct w:val="0"/>
            <w:autoSpaceDE/>
            <w:autoSpaceDN/>
            <w:adjustRightInd/>
            <w:spacing w:before="96" w:line="288" w:lineRule="exact"/>
            <w:ind w:left="1584" w:hanging="864"/>
            <w:jc w:val="both"/>
            <w:textAlignment w:val="baseline"/>
          </w:pPr>
        </w:pPrChange>
      </w:pPr>
      <w:r>
        <w:t>A.8.4</w:t>
      </w:r>
      <w:ins w:id="7193" w:author="Stuart McLarnon (NESO)" w:date="2025-05-29T13:12:00Z" w16du:dateUtc="2025-05-29T12:12:00Z">
        <w:r w:rsidR="00B42093">
          <w:tab/>
        </w:r>
      </w:ins>
      <w:del w:id="7194" w:author="Stuart McLarnon (NESO)" w:date="2025-05-29T13:12:00Z" w16du:dateUtc="2025-05-29T12:12:00Z">
        <w:r w:rsidDel="00B42093">
          <w:delText xml:space="preserve"> </w:delText>
        </w:r>
      </w:del>
      <w:r>
        <w:t>Protection Arrangements - The design must allow for adequate protection of each system element.</w:t>
      </w:r>
    </w:p>
    <w:p w14:paraId="2DBB269C" w14:textId="0A33926D" w:rsidR="009C1403" w:rsidRDefault="00C6386D">
      <w:pPr>
        <w:pStyle w:val="Test2"/>
        <w:pPrChange w:id="7195" w:author="Stuart McLarnon (NESO)" w:date="2025-05-29T13:12:00Z" w16du:dateUtc="2025-05-29T12:12:00Z">
          <w:pPr>
            <w:kinsoku w:val="0"/>
            <w:overflowPunct w:val="0"/>
            <w:autoSpaceDE/>
            <w:autoSpaceDN/>
            <w:adjustRightInd/>
            <w:spacing w:before="90" w:line="281" w:lineRule="exact"/>
            <w:ind w:left="1584" w:hanging="864"/>
            <w:jc w:val="both"/>
            <w:textAlignment w:val="baseline"/>
          </w:pPr>
        </w:pPrChange>
      </w:pPr>
      <w:r>
        <w:t>A.8.5</w:t>
      </w:r>
      <w:ins w:id="7196" w:author="Stuart McLarnon (NESO)" w:date="2025-05-29T13:12:00Z" w16du:dateUtc="2025-05-29T12:12:00Z">
        <w:r w:rsidR="00B42093">
          <w:tab/>
        </w:r>
      </w:ins>
      <w:del w:id="7197" w:author="Stuart McLarnon (NESO)" w:date="2025-05-29T13:12:00Z" w16du:dateUtc="2025-05-29T12:12:00Z">
        <w:r w:rsidDel="00B42093">
          <w:delText xml:space="preserve"> </w:delText>
        </w:r>
      </w:del>
      <w:r>
        <w:t xml:space="preserve">Short Circuit Limitations - In order to contain short circuit currents to acceptable levels, </w:t>
      </w:r>
      <w:r>
        <w:rPr>
          <w:i/>
          <w:iCs/>
        </w:rPr>
        <w:t xml:space="preserve">busbar </w:t>
      </w:r>
      <w:r>
        <w:t>arrangements with sectioning facilities may be required to allow the system to be split or re-connected through a fault current limiting reactor.</w:t>
      </w:r>
    </w:p>
    <w:p w14:paraId="7FC50AE8" w14:textId="69299E18" w:rsidR="009C1403" w:rsidRDefault="00C6386D">
      <w:pPr>
        <w:pStyle w:val="Test2"/>
        <w:pPrChange w:id="7198" w:author="Stuart McLarnon (NESO)" w:date="2025-05-29T13:12:00Z" w16du:dateUtc="2025-05-29T12:12:00Z">
          <w:pPr>
            <w:kinsoku w:val="0"/>
            <w:overflowPunct w:val="0"/>
            <w:autoSpaceDE/>
            <w:autoSpaceDN/>
            <w:adjustRightInd/>
            <w:spacing w:before="134" w:line="269" w:lineRule="exact"/>
            <w:ind w:left="1584" w:hanging="864"/>
            <w:jc w:val="both"/>
            <w:textAlignment w:val="baseline"/>
          </w:pPr>
        </w:pPrChange>
      </w:pPr>
      <w:r>
        <w:t>A.8.6</w:t>
      </w:r>
      <w:ins w:id="7199" w:author="Stuart McLarnon (NESO)" w:date="2025-05-29T13:12:00Z" w16du:dateUtc="2025-05-29T12:12:00Z">
        <w:r w:rsidR="00B42093">
          <w:tab/>
        </w:r>
      </w:ins>
      <w:del w:id="7200" w:author="Stuart McLarnon (NESO)" w:date="2025-05-29T13:12:00Z" w16du:dateUtc="2025-05-29T12:12:00Z">
        <w:r w:rsidDel="00B42093">
          <w:delText xml:space="preserve"> </w:delText>
        </w:r>
      </w:del>
      <w:r>
        <w:t xml:space="preserve">Available Area </w:t>
      </w:r>
      <w:r>
        <w:rPr>
          <w:sz w:val="26"/>
          <w:szCs w:val="26"/>
        </w:rPr>
        <w:t>–</w:t>
      </w:r>
      <w:r>
        <w:t xml:space="preserve">The high cost of the </w:t>
      </w:r>
      <w:r>
        <w:rPr>
          <w:i/>
          <w:iCs/>
        </w:rPr>
        <w:t xml:space="preserve">offshore platform </w:t>
      </w:r>
      <w:r>
        <w:t>may place a restriction on the size and consequent layout of the substation.</w:t>
      </w:r>
    </w:p>
    <w:p w14:paraId="45405720" w14:textId="694BAE7B" w:rsidR="009C1403" w:rsidRDefault="00C6386D">
      <w:pPr>
        <w:pStyle w:val="Test2"/>
        <w:rPr>
          <w:spacing w:val="17"/>
        </w:rPr>
        <w:pPrChange w:id="7201" w:author="Stuart McLarnon (NESO)" w:date="2025-05-29T13:12:00Z" w16du:dateUtc="2025-05-29T12:12:00Z">
          <w:pPr>
            <w:kinsoku w:val="0"/>
            <w:overflowPunct w:val="0"/>
            <w:autoSpaceDE/>
            <w:autoSpaceDN/>
            <w:adjustRightInd/>
            <w:spacing w:before="126" w:line="277" w:lineRule="exact"/>
            <w:ind w:left="720"/>
            <w:textAlignment w:val="baseline"/>
          </w:pPr>
        </w:pPrChange>
      </w:pPr>
      <w:r>
        <w:rPr>
          <w:spacing w:val="17"/>
        </w:rPr>
        <w:t>A.8.7</w:t>
      </w:r>
      <w:ins w:id="7202" w:author="Stuart McLarnon (NESO)" w:date="2025-05-29T13:12:00Z" w16du:dateUtc="2025-05-29T12:12:00Z">
        <w:r w:rsidR="00B42093">
          <w:rPr>
            <w:spacing w:val="17"/>
          </w:rPr>
          <w:tab/>
        </w:r>
      </w:ins>
      <w:del w:id="7203" w:author="Stuart McLarnon (NESO)" w:date="2025-05-29T13:12:00Z" w16du:dateUtc="2025-05-29T12:12:00Z">
        <w:r w:rsidDel="00B42093">
          <w:rPr>
            <w:spacing w:val="17"/>
          </w:rPr>
          <w:delText xml:space="preserve"> </w:delText>
        </w:r>
      </w:del>
      <w:r>
        <w:rPr>
          <w:spacing w:val="17"/>
        </w:rPr>
        <w:t>Cost.</w:t>
      </w:r>
    </w:p>
    <w:p w14:paraId="505B2F61" w14:textId="46E005AD" w:rsidR="009C1403" w:rsidDel="00B42093" w:rsidRDefault="00C6386D">
      <w:pPr>
        <w:pStyle w:val="Test1"/>
        <w:rPr>
          <w:del w:id="7204" w:author="Stuart McLarnon (NESO)" w:date="2025-05-29T13:12:00Z" w16du:dateUtc="2025-05-29T12:12:00Z"/>
        </w:rPr>
        <w:pPrChange w:id="7205" w:author="Stuart McLarnon (NESO)" w:date="2025-05-29T13:12:00Z" w16du:dateUtc="2025-05-29T12:12:00Z">
          <w:pPr>
            <w:tabs>
              <w:tab w:val="left" w:pos="792"/>
            </w:tabs>
            <w:kinsoku w:val="0"/>
            <w:overflowPunct w:val="0"/>
            <w:autoSpaceDE/>
            <w:autoSpaceDN/>
            <w:adjustRightInd/>
            <w:spacing w:before="232" w:line="275" w:lineRule="exact"/>
            <w:textAlignment w:val="baseline"/>
          </w:pPr>
        </w:pPrChange>
      </w:pPr>
      <w:r>
        <w:t>A.9</w:t>
      </w:r>
      <w:r>
        <w:tab/>
        <w:t>Accordingly the design of a substation is a function of prevailing circumstances</w:t>
      </w:r>
      <w:ins w:id="7206" w:author="Stuart McLarnon (NESO)" w:date="2025-05-29T13:12:00Z" w16du:dateUtc="2025-05-29T12:12:00Z">
        <w:r w:rsidR="00B42093">
          <w:t xml:space="preserve"> </w:t>
        </w:r>
      </w:ins>
    </w:p>
    <w:p w14:paraId="55358463" w14:textId="77777777" w:rsidR="009C1403" w:rsidRDefault="00C6386D">
      <w:pPr>
        <w:pStyle w:val="Test1"/>
        <w:pPrChange w:id="7207" w:author="Stuart McLarnon (NESO)" w:date="2025-05-29T13:12:00Z" w16du:dateUtc="2025-05-29T12:12:00Z">
          <w:pPr>
            <w:kinsoku w:val="0"/>
            <w:overflowPunct w:val="0"/>
            <w:autoSpaceDE/>
            <w:autoSpaceDN/>
            <w:adjustRightInd/>
            <w:spacing w:line="276" w:lineRule="exact"/>
            <w:jc w:val="both"/>
            <w:textAlignment w:val="baseline"/>
          </w:pPr>
        </w:pPrChange>
      </w:pPr>
      <w: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0124B63E" w14:textId="77777777" w:rsidR="009C1403" w:rsidRDefault="00C6386D">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sidRPr="00B42093">
        <w:rPr>
          <w:rFonts w:ascii="Arial" w:hAnsi="Arial" w:cs="Arial"/>
          <w:i/>
          <w:iCs/>
          <w:spacing w:val="-1"/>
          <w:sz w:val="24"/>
          <w:szCs w:val="24"/>
          <w:u w:val="single"/>
          <w:rPrChange w:id="7208" w:author="Stuart McLarnon (NESO)" w:date="2025-05-29T13:13:00Z" w16du:dateUtc="2025-05-29T12:13:00Z">
            <w:rPr>
              <w:rFonts w:ascii="Arial" w:hAnsi="Arial" w:cs="Arial"/>
              <w:i/>
              <w:iCs/>
              <w:spacing w:val="-1"/>
              <w:sz w:val="24"/>
              <w:szCs w:val="24"/>
            </w:rPr>
          </w:rPrChange>
        </w:rPr>
        <w:t xml:space="preserve">Offshore </w:t>
      </w:r>
      <w:r w:rsidRPr="00B42093">
        <w:rPr>
          <w:rFonts w:ascii="Arial" w:hAnsi="Arial" w:cs="Arial"/>
          <w:spacing w:val="-1"/>
          <w:sz w:val="24"/>
          <w:szCs w:val="24"/>
          <w:u w:val="single"/>
          <w:rPrChange w:id="7209" w:author="Stuart McLarnon (NESO)" w:date="2025-05-29T13:13:00Z" w16du:dateUtc="2025-05-29T12:13:00Z">
            <w:rPr>
              <w:rFonts w:ascii="Arial" w:hAnsi="Arial" w:cs="Arial"/>
              <w:spacing w:val="-1"/>
              <w:sz w:val="24"/>
              <w:szCs w:val="24"/>
            </w:rPr>
          </w:rPrChange>
        </w:rPr>
        <w:t xml:space="preserve">GEP Substations (on an </w:t>
      </w:r>
      <w:r w:rsidRPr="00B42093">
        <w:rPr>
          <w:rFonts w:ascii="Arial" w:hAnsi="Arial" w:cs="Arial"/>
          <w:i/>
          <w:iCs/>
          <w:spacing w:val="-1"/>
          <w:sz w:val="24"/>
          <w:szCs w:val="24"/>
          <w:u w:val="single"/>
          <w:rPrChange w:id="7210" w:author="Stuart McLarnon (NESO)" w:date="2025-05-29T13:13:00Z" w16du:dateUtc="2025-05-29T12:13:00Z">
            <w:rPr>
              <w:rFonts w:ascii="Arial" w:hAnsi="Arial" w:cs="Arial"/>
              <w:i/>
              <w:iCs/>
              <w:spacing w:val="-1"/>
              <w:sz w:val="24"/>
              <w:szCs w:val="24"/>
            </w:rPr>
          </w:rPrChange>
        </w:rPr>
        <w:t>Offshore Platform</w:t>
      </w:r>
      <w:r w:rsidRPr="00B42093">
        <w:rPr>
          <w:rFonts w:ascii="Arial" w:hAnsi="Arial" w:cs="Arial"/>
          <w:spacing w:val="-1"/>
          <w:sz w:val="24"/>
          <w:szCs w:val="24"/>
          <w:u w:val="single"/>
          <w:rPrChange w:id="7211" w:author="Stuart McLarnon (NESO)" w:date="2025-05-29T13:13:00Z" w16du:dateUtc="2025-05-29T12:13:00Z">
            <w:rPr>
              <w:rFonts w:ascii="Arial" w:hAnsi="Arial" w:cs="Arial"/>
              <w:spacing w:val="-1"/>
              <w:sz w:val="24"/>
              <w:szCs w:val="24"/>
            </w:rPr>
          </w:rPrChange>
        </w:rPr>
        <w:t>)</w:t>
      </w:r>
    </w:p>
    <w:p w14:paraId="787007B1" w14:textId="4D691DA3" w:rsidR="009C1403" w:rsidRDefault="00C6386D">
      <w:pPr>
        <w:pStyle w:val="Test1"/>
        <w:pPrChange w:id="7212" w:author="Stuart McLarnon (NESO)" w:date="2025-05-29T13:13:00Z" w16du:dateUtc="2025-05-29T12:13:00Z">
          <w:pPr>
            <w:kinsoku w:val="0"/>
            <w:overflowPunct w:val="0"/>
            <w:autoSpaceDE/>
            <w:autoSpaceDN/>
            <w:adjustRightInd/>
            <w:spacing w:before="294" w:line="268" w:lineRule="exact"/>
            <w:ind w:left="720" w:hanging="720"/>
            <w:jc w:val="both"/>
            <w:textAlignment w:val="baseline"/>
          </w:pPr>
        </w:pPrChange>
      </w:pPr>
      <w:r>
        <w:t>A.10</w:t>
      </w:r>
      <w:ins w:id="7213" w:author="Stuart McLarnon (NESO)" w:date="2025-05-29T13:13:00Z" w16du:dateUtc="2025-05-29T12:13:00Z">
        <w:r w:rsidR="00B42093">
          <w:tab/>
        </w:r>
      </w:ins>
      <w:del w:id="7214" w:author="Stuart McLarnon (NESO)" w:date="2025-05-29T13:13:00Z" w16du:dateUtc="2025-05-29T12:13:00Z">
        <w:r w:rsidDel="00B42093">
          <w:delText xml:space="preserve"> </w:delText>
        </w:r>
      </w:del>
      <w:r>
        <w:t xml:space="preserve">In accordance with the planning criteria for </w:t>
      </w:r>
      <w:r>
        <w:rPr>
          <w:i/>
          <w:iCs/>
        </w:rPr>
        <w:t xml:space="preserve">offshore </w:t>
      </w:r>
      <w:r>
        <w:t>generation connection set out in Section 7, the substation should:</w:t>
      </w:r>
    </w:p>
    <w:p w14:paraId="7CE400B8" w14:textId="5F4423F8" w:rsidR="009C1403" w:rsidRDefault="00C6386D">
      <w:pPr>
        <w:pStyle w:val="Test2"/>
        <w:pPrChange w:id="7215" w:author="Stuart McLarnon (NESO)" w:date="2025-05-29T13:13:00Z" w16du:dateUtc="2025-05-29T12:13:00Z">
          <w:pPr>
            <w:kinsoku w:val="0"/>
            <w:overflowPunct w:val="0"/>
            <w:autoSpaceDE/>
            <w:autoSpaceDN/>
            <w:adjustRightInd/>
            <w:spacing w:before="266" w:line="281" w:lineRule="exact"/>
            <w:ind w:left="1584" w:hanging="864"/>
            <w:jc w:val="both"/>
            <w:textAlignment w:val="baseline"/>
          </w:pPr>
        </w:pPrChange>
      </w:pPr>
      <w:r>
        <w:t>A.10.1</w:t>
      </w:r>
      <w:ins w:id="7216" w:author="Stuart McLarnon (NESO)" w:date="2025-05-29T13:13:00Z" w16du:dateUtc="2025-05-29T12:13:00Z">
        <w:r w:rsidR="00B42093">
          <w:tab/>
        </w:r>
      </w:ins>
      <w:del w:id="7217" w:author="Stuart McLarnon (NESO)" w:date="2025-05-29T13:13:00Z" w16du:dateUtc="2025-05-29T12:13:00Z">
        <w:r w:rsidDel="00B42093">
          <w:delText xml:space="preserve"> </w:delText>
        </w:r>
      </w:del>
      <w:r>
        <w:t xml:space="preserve">have sufficient </w:t>
      </w:r>
      <w:r>
        <w:rPr>
          <w:i/>
          <w:iCs/>
        </w:rPr>
        <w:t xml:space="preserve">busbar </w:t>
      </w:r>
      <w:r>
        <w:t xml:space="preserve">sections to permit the requirements of paragraph 7.8 to be met without splitting the substation during maintenance of </w:t>
      </w:r>
      <w:r>
        <w:rPr>
          <w:i/>
          <w:iCs/>
        </w:rPr>
        <w:t xml:space="preserve">busbar </w:t>
      </w:r>
      <w:r>
        <w:t>sections; and</w:t>
      </w:r>
    </w:p>
    <w:p w14:paraId="51FC7C1E" w14:textId="10B02763" w:rsidR="009C1403" w:rsidRDefault="00C6386D">
      <w:pPr>
        <w:pStyle w:val="Test2"/>
        <w:pPrChange w:id="7218" w:author="Stuart McLarnon (NESO)" w:date="2025-05-29T13:13:00Z" w16du:dateUtc="2025-05-29T12:13:00Z">
          <w:pPr>
            <w:kinsoku w:val="0"/>
            <w:overflowPunct w:val="0"/>
            <w:autoSpaceDE/>
            <w:autoSpaceDN/>
            <w:adjustRightInd/>
            <w:spacing w:before="261" w:line="281" w:lineRule="exact"/>
            <w:ind w:left="1584" w:hanging="864"/>
            <w:jc w:val="both"/>
            <w:textAlignment w:val="baseline"/>
          </w:pPr>
        </w:pPrChange>
      </w:pPr>
      <w:r>
        <w:t>A.10.2</w:t>
      </w:r>
      <w:ins w:id="7219" w:author="Stuart McLarnon (NESO)" w:date="2025-05-29T13:13:00Z" w16du:dateUtc="2025-05-29T12:13:00Z">
        <w:r w:rsidR="00B42093">
          <w:tab/>
        </w:r>
      </w:ins>
      <w:del w:id="7220" w:author="Stuart McLarnon (NESO)" w:date="2025-05-29T13:13:00Z" w16du:dateUtc="2025-05-29T12:13:00Z">
        <w:r w:rsidDel="00B42093">
          <w:delText xml:space="preserve"> </w:delText>
        </w:r>
      </w:del>
      <w:r>
        <w:t xml:space="preserve">have sufficient </w:t>
      </w:r>
      <w:r>
        <w:rPr>
          <w:i/>
          <w:iCs/>
        </w:rPr>
        <w:t xml:space="preserve">busbar </w:t>
      </w:r>
      <w:r>
        <w:t xml:space="preserve">coupler and/or </w:t>
      </w:r>
      <w:r>
        <w:rPr>
          <w:i/>
          <w:iCs/>
        </w:rPr>
        <w:t xml:space="preserve">busbar </w:t>
      </w:r>
      <w:r>
        <w:t xml:space="preserve">section circuit breakers so that each </w:t>
      </w:r>
      <w:r>
        <w:rPr>
          <w:i/>
          <w:iCs/>
        </w:rPr>
        <w:t xml:space="preserve">busbar </w:t>
      </w:r>
      <w:r>
        <w:t xml:space="preserve">section may be energised using either a </w:t>
      </w:r>
      <w:r>
        <w:rPr>
          <w:i/>
          <w:iCs/>
        </w:rPr>
        <w:t xml:space="preserve">busbar </w:t>
      </w:r>
      <w:r>
        <w:t xml:space="preserve">coupler or </w:t>
      </w:r>
      <w:r>
        <w:rPr>
          <w:i/>
          <w:iCs/>
        </w:rPr>
        <w:t xml:space="preserve">busbar </w:t>
      </w:r>
      <w:r>
        <w:t>section circuit breaker.</w:t>
      </w:r>
    </w:p>
    <w:p w14:paraId="5E326CAE" w14:textId="77777777" w:rsidR="009C1403" w:rsidRDefault="00C6386D">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14:paraId="4F802A9F" w14:textId="70103D44" w:rsidR="009C1403" w:rsidRDefault="00C6386D">
      <w:pPr>
        <w:pStyle w:val="Test1"/>
        <w:pPrChange w:id="7221" w:author="Stuart McLarnon (NESO)" w:date="2025-05-29T13:13:00Z" w16du:dateUtc="2025-05-29T12:13:00Z">
          <w:pPr>
            <w:kinsoku w:val="0"/>
            <w:overflowPunct w:val="0"/>
            <w:autoSpaceDE/>
            <w:autoSpaceDN/>
            <w:adjustRightInd/>
            <w:spacing w:before="286" w:line="277" w:lineRule="exact"/>
            <w:textAlignment w:val="baseline"/>
          </w:pPr>
        </w:pPrChange>
      </w:pPr>
      <w:r>
        <w:t>A.11</w:t>
      </w:r>
      <w:ins w:id="7222" w:author="Stuart McLarnon (NESO)" w:date="2025-05-29T13:13:00Z" w16du:dateUtc="2025-05-29T12:13:00Z">
        <w:r w:rsidR="00B42093">
          <w:tab/>
        </w:r>
      </w:ins>
      <w:del w:id="7223" w:author="Stuart McLarnon (NESO)" w:date="2025-05-29T13:13:00Z" w16du:dateUtc="2025-05-29T12:13:00Z">
        <w:r w:rsidDel="00B42093">
          <w:delText xml:space="preserve"> </w:delText>
        </w:r>
      </w:del>
      <w:r>
        <w:t>The following recommendations apply equally to substations at the:</w:t>
      </w:r>
    </w:p>
    <w:p w14:paraId="02F006AF" w14:textId="77777777" w:rsidR="009C1403" w:rsidRDefault="009C1403">
      <w:pPr>
        <w:widowControl/>
        <w:rPr>
          <w:sz w:val="24"/>
          <w:szCs w:val="24"/>
        </w:rPr>
        <w:sectPr w:rsidR="009C1403">
          <w:headerReference w:type="default" r:id="rId49"/>
          <w:pgSz w:w="11904" w:h="16834"/>
          <w:pgMar w:top="1420" w:right="1402" w:bottom="508" w:left="1422" w:header="720" w:footer="720" w:gutter="0"/>
          <w:cols w:space="720"/>
          <w:noEndnote/>
        </w:sectPr>
      </w:pPr>
    </w:p>
    <w:p w14:paraId="4D3D10C9" w14:textId="3D2F766E" w:rsidR="009C1403" w:rsidRDefault="00C6386D">
      <w:pPr>
        <w:pStyle w:val="Test2"/>
        <w:pPrChange w:id="7228" w:author="Stuart McLarnon (NESO)" w:date="2025-05-29T13:13:00Z" w16du:dateUtc="2025-05-29T12:13:00Z">
          <w:pPr>
            <w:kinsoku w:val="0"/>
            <w:overflowPunct w:val="0"/>
            <w:autoSpaceDE/>
            <w:autoSpaceDN/>
            <w:adjustRightInd/>
            <w:spacing w:before="20" w:line="276" w:lineRule="exact"/>
            <w:ind w:left="1560" w:hanging="851"/>
            <w:textAlignment w:val="baseline"/>
          </w:pPr>
        </w:pPrChange>
      </w:pPr>
      <w:r w:rsidRPr="00DF02D2">
        <w:t xml:space="preserve">A.11.1 </w:t>
      </w:r>
      <w:r w:rsidR="00DF02D2">
        <w:tab/>
      </w:r>
      <w:r w:rsidR="00DF02D2" w:rsidRPr="00243AB0">
        <w:t xml:space="preserve">In the case of an offshore transmission system at the </w:t>
      </w:r>
      <w:r>
        <w:t>Onshore Interface Point (at the First Onshore Substation); and</w:t>
      </w:r>
    </w:p>
    <w:p w14:paraId="3AB9C51D" w14:textId="3215BA01" w:rsidR="009C1403" w:rsidRDefault="00C6386D">
      <w:pPr>
        <w:pStyle w:val="Test2"/>
        <w:rPr>
          <w:spacing w:val="-1"/>
        </w:rPr>
        <w:pPrChange w:id="7229" w:author="Stuart McLarnon (NESO)" w:date="2025-05-29T13:13:00Z" w16du:dateUtc="2025-05-29T12:13:00Z">
          <w:pPr>
            <w:kinsoku w:val="0"/>
            <w:overflowPunct w:val="0"/>
            <w:autoSpaceDE/>
            <w:autoSpaceDN/>
            <w:adjustRightInd/>
            <w:spacing w:before="286" w:line="276" w:lineRule="exact"/>
            <w:ind w:left="1560" w:hanging="851"/>
            <w:textAlignment w:val="baseline"/>
          </w:pPr>
        </w:pPrChange>
      </w:pPr>
      <w:r>
        <w:rPr>
          <w:spacing w:val="-1"/>
        </w:rPr>
        <w:t xml:space="preserve">A.11.2 </w:t>
      </w:r>
      <w:r w:rsidR="00DF02D2">
        <w:rPr>
          <w:spacing w:val="-1"/>
        </w:rPr>
        <w:tab/>
      </w:r>
      <w:r>
        <w:rPr>
          <w:spacing w:val="-1"/>
        </w:rPr>
        <w:t>Onshore User System Interface Point (at the First Onshore Substation)</w:t>
      </w:r>
    </w:p>
    <w:p w14:paraId="03CBCF11" w14:textId="6A1F2CEE" w:rsidR="009C1403" w:rsidRDefault="00C6386D">
      <w:pPr>
        <w:pStyle w:val="Test1"/>
        <w:pPrChange w:id="7230" w:author="Stuart McLarnon (NESO)" w:date="2025-05-29T13:13:00Z" w16du:dateUtc="2025-05-29T12:13:00Z">
          <w:pPr>
            <w:kinsoku w:val="0"/>
            <w:overflowPunct w:val="0"/>
            <w:autoSpaceDE/>
            <w:autoSpaceDN/>
            <w:adjustRightInd/>
            <w:spacing w:before="276" w:line="276" w:lineRule="exact"/>
            <w:ind w:left="720" w:hanging="720"/>
            <w:jc w:val="both"/>
            <w:textAlignment w:val="baseline"/>
          </w:pPr>
        </w:pPrChange>
      </w:pPr>
      <w:r>
        <w:t>A.12</w:t>
      </w:r>
      <w:ins w:id="7231" w:author="Stuart McLarnon (NESO)" w:date="2025-05-29T13:13:00Z" w16du:dateUtc="2025-05-29T12:13:00Z">
        <w:r w:rsidR="00B42093">
          <w:tab/>
        </w:r>
      </w:ins>
      <w:del w:id="7232" w:author="Stuart McLarnon (NESO)" w:date="2025-05-29T13:13:00Z" w16du:dateUtc="2025-05-29T12:13:00Z">
        <w:r w:rsidDel="00B42093">
          <w:delText xml:space="preserve"> </w:delText>
        </w:r>
      </w:del>
      <w:r>
        <w:t xml:space="preserve">In accordance with the planning criteria for </w:t>
      </w:r>
      <w:r>
        <w:rPr>
          <w:i/>
          <w:iCs/>
        </w:rPr>
        <w:t xml:space="preserve">offshore </w:t>
      </w:r>
      <w:r>
        <w:t xml:space="preserve">generation connection set out in Section 7, the substation should in the case of an </w:t>
      </w:r>
      <w:r>
        <w:rPr>
          <w:i/>
          <w:iCs/>
        </w:rPr>
        <w:t xml:space="preserve">offshore power park module </w:t>
      </w:r>
      <w:r>
        <w:t>and multiple gas turbine connections:</w:t>
      </w:r>
    </w:p>
    <w:p w14:paraId="3CD3775F" w14:textId="02A13DA7" w:rsidR="009C1403" w:rsidRDefault="00C6386D">
      <w:pPr>
        <w:pStyle w:val="Test2"/>
        <w:pPrChange w:id="7233" w:author="Stuart McLarnon (NESO)" w:date="2025-05-29T13:14:00Z" w16du:dateUtc="2025-05-29T12:14:00Z">
          <w:pPr>
            <w:kinsoku w:val="0"/>
            <w:overflowPunct w:val="0"/>
            <w:autoSpaceDE/>
            <w:autoSpaceDN/>
            <w:adjustRightInd/>
            <w:spacing w:before="228" w:line="276" w:lineRule="exact"/>
            <w:ind w:left="1584" w:hanging="864"/>
            <w:jc w:val="both"/>
            <w:textAlignment w:val="baseline"/>
          </w:pPr>
        </w:pPrChange>
      </w:pPr>
      <w:r>
        <w:t>A.12.1</w:t>
      </w:r>
      <w:ins w:id="7234" w:author="Stuart McLarnon (NESO)" w:date="2025-05-29T13:14:00Z" w16du:dateUtc="2025-05-29T12:14:00Z">
        <w:r w:rsidR="00B42093">
          <w:tab/>
        </w:r>
      </w:ins>
      <w:del w:id="7235" w:author="Stuart McLarnon (NESO)" w:date="2025-05-29T13:14:00Z" w16du:dateUtc="2025-05-29T12:14: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offshore generation circuits </w:t>
      </w:r>
      <w:r>
        <w:t xml:space="preserve">owned by the </w:t>
      </w:r>
      <w:r>
        <w:rPr>
          <w:i/>
          <w:iCs/>
        </w:rPr>
        <w:t xml:space="preserve">generator </w:t>
      </w:r>
      <w:r>
        <w:t xml:space="preserve">and </w:t>
      </w:r>
      <w:r>
        <w:rPr>
          <w:i/>
          <w:iCs/>
        </w:rPr>
        <w:t xml:space="preserve">offshore transmission circuits </w:t>
      </w:r>
      <w:r>
        <w:t>may be selected to either);</w:t>
      </w:r>
    </w:p>
    <w:p w14:paraId="17975A32" w14:textId="6CCCCC4E" w:rsidR="009C1403" w:rsidRDefault="00C6386D">
      <w:pPr>
        <w:pStyle w:val="Test2"/>
        <w:pPrChange w:id="7236" w:author="Stuart McLarnon (NESO)" w:date="2025-05-29T13:14:00Z" w16du:dateUtc="2025-05-29T12:14:00Z">
          <w:pPr>
            <w:kinsoku w:val="0"/>
            <w:overflowPunct w:val="0"/>
            <w:autoSpaceDE/>
            <w:autoSpaceDN/>
            <w:adjustRightInd/>
            <w:spacing w:before="118" w:line="276" w:lineRule="exact"/>
            <w:ind w:left="1584" w:hanging="864"/>
            <w:jc w:val="both"/>
            <w:textAlignment w:val="baseline"/>
          </w:pPr>
        </w:pPrChange>
      </w:pPr>
      <w:r>
        <w:t>A.12.2</w:t>
      </w:r>
      <w:ins w:id="7237" w:author="Stuart McLarnon (NESO)" w:date="2025-05-29T13:14:00Z" w16du:dateUtc="2025-05-29T12:14:00Z">
        <w:r w:rsidR="00B42093">
          <w:tab/>
        </w:r>
      </w:ins>
      <w:del w:id="7238" w:author="Stuart McLarnon (NESO)" w:date="2025-05-29T13:14:00Z" w16du:dateUtc="2025-05-29T12:14:00Z">
        <w:r w:rsidDel="00B42093">
          <w:delText xml:space="preserve"> </w:delText>
        </w:r>
      </w:del>
      <w:r>
        <w:t xml:space="preserve">have sufficient </w:t>
      </w:r>
      <w:r>
        <w:rPr>
          <w:i/>
          <w:iCs/>
        </w:rPr>
        <w:t xml:space="preserve">busbar </w:t>
      </w:r>
      <w:r>
        <w:t xml:space="preserve">sections to permit the requirements of paragraph 7.13 to be met without splitting the substation during maintenance of </w:t>
      </w:r>
      <w:r>
        <w:rPr>
          <w:i/>
          <w:iCs/>
        </w:rPr>
        <w:t xml:space="preserve">busbar </w:t>
      </w:r>
      <w:r>
        <w:t>sections;</w:t>
      </w:r>
    </w:p>
    <w:p w14:paraId="246BEC1C" w14:textId="055D25F2" w:rsidR="009C1403" w:rsidRDefault="00C6386D">
      <w:pPr>
        <w:pStyle w:val="Test2"/>
        <w:rPr>
          <w:spacing w:val="-1"/>
        </w:rPr>
        <w:pPrChange w:id="7239" w:author="Stuart McLarnon (NESO)" w:date="2025-05-29T13:14:00Z" w16du:dateUtc="2025-05-29T12:14:00Z">
          <w:pPr>
            <w:kinsoku w:val="0"/>
            <w:overflowPunct w:val="0"/>
            <w:autoSpaceDE/>
            <w:autoSpaceDN/>
            <w:adjustRightInd/>
            <w:spacing w:before="117" w:line="276" w:lineRule="exact"/>
            <w:ind w:left="1584" w:hanging="864"/>
            <w:jc w:val="both"/>
            <w:textAlignment w:val="baseline"/>
          </w:pPr>
        </w:pPrChange>
      </w:pPr>
      <w:r>
        <w:rPr>
          <w:spacing w:val="-1"/>
        </w:rPr>
        <w:t>A.12.3</w:t>
      </w:r>
      <w:ins w:id="7240" w:author="Stuart McLarnon (NESO)" w:date="2025-05-29T13:14:00Z" w16du:dateUtc="2025-05-29T12:14:00Z">
        <w:r w:rsidR="00B42093">
          <w:rPr>
            <w:spacing w:val="-1"/>
          </w:rPr>
          <w:tab/>
        </w:r>
      </w:ins>
      <w:del w:id="7241" w:author="Stuart McLarnon (NESO)" w:date="2025-05-29T13:14:00Z" w16du:dateUtc="2025-05-29T12:14:00Z">
        <w:r w:rsidDel="00B42093">
          <w:rPr>
            <w:spacing w:val="-1"/>
          </w:rPr>
          <w:delText xml:space="preserve"> </w:delText>
        </w:r>
      </w:del>
      <w:r>
        <w:rPr>
          <w:spacing w:val="-1"/>
        </w:rPr>
        <w:t xml:space="preserve">have sufficient </w:t>
      </w:r>
      <w:r>
        <w:rPr>
          <w:i/>
          <w:iCs/>
          <w:spacing w:val="-1"/>
        </w:rPr>
        <w:t xml:space="preserve">busbar </w:t>
      </w:r>
      <w:r>
        <w:rPr>
          <w:spacing w:val="-1"/>
        </w:rPr>
        <w:t xml:space="preserve">coupler and/or </w:t>
      </w:r>
      <w:r>
        <w:rPr>
          <w:i/>
          <w:iCs/>
          <w:spacing w:val="-1"/>
        </w:rPr>
        <w:t xml:space="preserve">busbar </w:t>
      </w:r>
      <w:r>
        <w:rPr>
          <w:spacing w:val="-1"/>
        </w:rPr>
        <w:t xml:space="preserve">section circuit breakers so that each section of the main and reserve </w:t>
      </w:r>
      <w:r>
        <w:rPr>
          <w:i/>
          <w:iCs/>
          <w:spacing w:val="-1"/>
        </w:rPr>
        <w:t xml:space="preserve">busbar </w:t>
      </w:r>
      <w:r>
        <w:rPr>
          <w:spacing w:val="-1"/>
        </w:rPr>
        <w:t xml:space="preserve">may be energised using either a </w:t>
      </w:r>
      <w:r>
        <w:rPr>
          <w:i/>
          <w:iCs/>
          <w:spacing w:val="-1"/>
        </w:rPr>
        <w:t xml:space="preserve">busbar </w:t>
      </w:r>
      <w:r>
        <w:rPr>
          <w:spacing w:val="-1"/>
        </w:rPr>
        <w:t xml:space="preserve">coupler or </w:t>
      </w:r>
      <w:r>
        <w:rPr>
          <w:i/>
          <w:iCs/>
          <w:spacing w:val="-1"/>
        </w:rPr>
        <w:t xml:space="preserve">busbar </w:t>
      </w:r>
      <w:r>
        <w:rPr>
          <w:spacing w:val="-1"/>
        </w:rPr>
        <w:t>section circuit breaker; and</w:t>
      </w:r>
    </w:p>
    <w:p w14:paraId="5B4DADA3" w14:textId="2DA047BC" w:rsidR="009C1403" w:rsidRDefault="00C6386D">
      <w:pPr>
        <w:pStyle w:val="Test2"/>
        <w:pPrChange w:id="7242" w:author="Stuart McLarnon (NESO)" w:date="2025-05-29T13:14:00Z" w16du:dateUtc="2025-05-29T12:14:00Z">
          <w:pPr>
            <w:kinsoku w:val="0"/>
            <w:overflowPunct w:val="0"/>
            <w:autoSpaceDE/>
            <w:autoSpaceDN/>
            <w:adjustRightInd/>
            <w:spacing w:before="132" w:line="276" w:lineRule="exact"/>
            <w:ind w:left="1584" w:hanging="864"/>
            <w:jc w:val="both"/>
            <w:textAlignment w:val="baseline"/>
          </w:pPr>
        </w:pPrChange>
      </w:pPr>
      <w:r>
        <w:t>A.12.4</w:t>
      </w:r>
      <w:ins w:id="7243" w:author="Stuart McLarnon (NESO)" w:date="2025-05-29T13:14:00Z" w16du:dateUtc="2025-05-29T12:14:00Z">
        <w:r w:rsidR="00B42093">
          <w:tab/>
        </w:r>
      </w:ins>
      <w:del w:id="7244" w:author="Stuart McLarnon (NESO)" w:date="2025-05-29T13:14:00Z" w16du:dateUtc="2025-05-29T12:14:00Z">
        <w:r w:rsidDel="00B42093">
          <w:delText xml:space="preserve"> </w:delText>
        </w:r>
      </w:del>
      <w:r>
        <w:t xml:space="preserve">have sufficient facilities to permit the transfer of </w:t>
      </w:r>
      <w:r>
        <w:rPr>
          <w:i/>
          <w:iCs/>
        </w:rPr>
        <w:t xml:space="preserve">offshore generation circuits </w:t>
      </w:r>
      <w:r>
        <w:t xml:space="preserve">owned by the </w:t>
      </w:r>
      <w:r>
        <w:rPr>
          <w:i/>
          <w:iCs/>
        </w:rPr>
        <w:t xml:space="preserve">generator </w:t>
      </w:r>
      <w:r>
        <w:t xml:space="preserve">and </w:t>
      </w:r>
      <w:r>
        <w:rPr>
          <w:i/>
          <w:iCs/>
        </w:rPr>
        <w:t xml:space="preserve">offshore transmission circuits </w:t>
      </w:r>
      <w:r>
        <w:t xml:space="preserve">from one section of the main </w:t>
      </w:r>
      <w:r>
        <w:rPr>
          <w:i/>
          <w:iCs/>
        </w:rPr>
        <w:t xml:space="preserve">busbar </w:t>
      </w:r>
      <w:r>
        <w:t>to another.</w:t>
      </w:r>
    </w:p>
    <w:p w14:paraId="4E0B1A49" w14:textId="21958716" w:rsidR="009C1403" w:rsidRDefault="00C6386D">
      <w:pPr>
        <w:pStyle w:val="Test1"/>
        <w:pPrChange w:id="7245" w:author="Stuart McLarnon (NESO)" w:date="2025-05-29T13:14:00Z" w16du:dateUtc="2025-05-29T12:14:00Z">
          <w:pPr>
            <w:kinsoku w:val="0"/>
            <w:overflowPunct w:val="0"/>
            <w:autoSpaceDE/>
            <w:autoSpaceDN/>
            <w:adjustRightInd/>
            <w:spacing w:before="118" w:line="276" w:lineRule="exact"/>
            <w:ind w:left="720" w:hanging="720"/>
            <w:jc w:val="both"/>
            <w:textAlignment w:val="baseline"/>
          </w:pPr>
        </w:pPrChange>
      </w:pPr>
      <w:r>
        <w:t>A.13</w:t>
      </w:r>
      <w:ins w:id="7246" w:author="Stuart McLarnon (NESO)" w:date="2025-05-29T13:14:00Z" w16du:dateUtc="2025-05-29T12:14:00Z">
        <w:r w:rsidR="00B42093">
          <w:tab/>
        </w:r>
      </w:ins>
      <w:del w:id="7247" w:author="Stuart McLarnon (NESO)" w:date="2025-05-29T13:14:00Z" w16du:dateUtc="2025-05-29T12:14:00Z">
        <w:r w:rsidDel="00B42093">
          <w:delText xml:space="preserve"> </w:delText>
        </w:r>
      </w:del>
      <w:r>
        <w:t xml:space="preserve">In the case of a single gas turbine connection and in accordance with the planning criteria for </w:t>
      </w:r>
      <w:r>
        <w:rPr>
          <w:i/>
          <w:iCs/>
        </w:rPr>
        <w:t xml:space="preserve">offshore </w:t>
      </w:r>
      <w:r>
        <w:t xml:space="preserve">generation connection set out in Section 7, the substation should have a single </w:t>
      </w:r>
      <w:r>
        <w:rPr>
          <w:i/>
          <w:iCs/>
        </w:rPr>
        <w:t xml:space="preserve">busbar </w:t>
      </w:r>
      <w:r>
        <w:t>design;</w:t>
      </w:r>
    </w:p>
    <w:p w14:paraId="1AFC34B8" w14:textId="77777777" w:rsidR="009C1403" w:rsidRDefault="00C6386D">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87F3449" w14:textId="62A02A2D" w:rsidR="009C1403" w:rsidRDefault="00C6386D">
      <w:pPr>
        <w:kinsoku w:val="0"/>
        <w:overflowPunct w:val="0"/>
        <w:autoSpaceDE/>
        <w:autoSpaceDN/>
        <w:adjustRightInd/>
        <w:spacing w:before="120" w:line="276" w:lineRule="exact"/>
        <w:ind w:left="646" w:hanging="646"/>
        <w:jc w:val="both"/>
        <w:textAlignment w:val="baseline"/>
        <w:rPr>
          <w:rFonts w:ascii="Arial" w:hAnsi="Arial" w:cs="Arial"/>
          <w:sz w:val="24"/>
          <w:szCs w:val="24"/>
        </w:rPr>
        <w:pPrChange w:id="7248" w:author="Stuart McLarnon (NESO)" w:date="2025-05-29T13:15:00Z" w16du:dateUtc="2025-05-29T12:15:00Z">
          <w:pPr>
            <w:kinsoku w:val="0"/>
            <w:overflowPunct w:val="0"/>
            <w:autoSpaceDE/>
            <w:autoSpaceDN/>
            <w:adjustRightInd/>
            <w:spacing w:before="290" w:line="276" w:lineRule="exact"/>
            <w:ind w:left="720" w:hanging="720"/>
            <w:jc w:val="both"/>
            <w:textAlignment w:val="baseline"/>
          </w:pPr>
        </w:pPrChange>
      </w:pPr>
      <w:r>
        <w:rPr>
          <w:rFonts w:ascii="Arial" w:hAnsi="Arial" w:cs="Arial"/>
          <w:sz w:val="24"/>
          <w:szCs w:val="24"/>
        </w:rPr>
        <w:t>A.14</w:t>
      </w:r>
      <w:ins w:id="7249" w:author="Stuart McLarnon (NESO)" w:date="2025-05-29T13:15:00Z" w16du:dateUtc="2025-05-29T12:15:00Z">
        <w:r w:rsidR="00B42093">
          <w:rPr>
            <w:rFonts w:ascii="Arial" w:hAnsi="Arial" w:cs="Arial"/>
            <w:sz w:val="24"/>
            <w:szCs w:val="24"/>
          </w:rPr>
          <w:tab/>
        </w:r>
      </w:ins>
      <w:del w:id="7250" w:author="Stuart McLarnon (NESO)" w:date="2025-05-29T13:15:00Z" w16du:dateUtc="2025-05-29T12:15:00Z">
        <w:r w:rsidDel="00B42093">
          <w:rPr>
            <w:rFonts w:ascii="Arial" w:hAnsi="Arial" w:cs="Arial"/>
            <w:sz w:val="24"/>
            <w:szCs w:val="24"/>
          </w:rPr>
          <w:delText xml:space="preserve"> </w:delText>
        </w:r>
      </w:del>
      <w:r>
        <w:rPr>
          <w:rFonts w:ascii="Arial" w:hAnsi="Arial" w:cs="Arial"/>
          <w:sz w:val="24"/>
          <w:szCs w:val="24"/>
        </w:rPr>
        <w:t xml:space="preserve">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14:paraId="2305AC43" w14:textId="6D534461" w:rsidR="009C1403" w:rsidRDefault="00C6386D">
      <w:pPr>
        <w:kinsoku w:val="0"/>
        <w:overflowPunct w:val="0"/>
        <w:autoSpaceDE/>
        <w:autoSpaceDN/>
        <w:adjustRightInd/>
        <w:spacing w:before="120"/>
        <w:ind w:left="646" w:hanging="646"/>
        <w:textAlignment w:val="baseline"/>
        <w:rPr>
          <w:rFonts w:ascii="Arial" w:hAnsi="Arial" w:cs="Arial"/>
          <w:spacing w:val="2"/>
          <w:sz w:val="24"/>
          <w:szCs w:val="24"/>
        </w:rPr>
        <w:pPrChange w:id="7251" w:author="Stuart McLarnon (NESO)" w:date="2025-05-29T13:16:00Z" w16du:dateUtc="2025-05-29T12:16:00Z">
          <w:pPr>
            <w:kinsoku w:val="0"/>
            <w:overflowPunct w:val="0"/>
            <w:autoSpaceDE/>
            <w:autoSpaceDN/>
            <w:adjustRightInd/>
            <w:spacing w:before="170" w:line="276" w:lineRule="exact"/>
            <w:textAlignment w:val="baseline"/>
          </w:pPr>
        </w:pPrChange>
      </w:pPr>
      <w:r>
        <w:rPr>
          <w:rFonts w:ascii="Arial" w:hAnsi="Arial" w:cs="Arial"/>
          <w:spacing w:val="2"/>
          <w:sz w:val="24"/>
          <w:szCs w:val="24"/>
        </w:rPr>
        <w:t>A.15</w:t>
      </w:r>
      <w:ins w:id="7252" w:author="Stuart McLarnon (NESO)" w:date="2025-05-29T13:15:00Z" w16du:dateUtc="2025-05-29T12:15:00Z">
        <w:r w:rsidR="00B42093">
          <w:rPr>
            <w:rFonts w:ascii="Arial" w:hAnsi="Arial" w:cs="Arial"/>
            <w:spacing w:val="2"/>
            <w:sz w:val="24"/>
            <w:szCs w:val="24"/>
          </w:rPr>
          <w:tab/>
        </w:r>
      </w:ins>
      <w:del w:id="7253" w:author="Stuart McLarnon (NESO)" w:date="2025-05-29T13:15:00Z" w16du:dateUtc="2025-05-29T12:15:00Z">
        <w:r w:rsidDel="00B42093">
          <w:rPr>
            <w:rFonts w:ascii="Arial" w:hAnsi="Arial" w:cs="Arial"/>
            <w:spacing w:val="2"/>
            <w:sz w:val="24"/>
            <w:szCs w:val="24"/>
          </w:rPr>
          <w:delText xml:space="preserve"> </w:delText>
        </w:r>
      </w:del>
      <w:r>
        <w:rPr>
          <w:rFonts w:ascii="Arial" w:hAnsi="Arial" w:cs="Arial"/>
          <w:i/>
          <w:iCs/>
          <w:spacing w:val="2"/>
          <w:sz w:val="24"/>
          <w:szCs w:val="24"/>
        </w:rPr>
        <w:t xml:space="preserve">Marshalling Substations </w:t>
      </w:r>
      <w:r>
        <w:rPr>
          <w:rFonts w:ascii="Arial" w:hAnsi="Arial" w:cs="Arial"/>
          <w:spacing w:val="2"/>
          <w:sz w:val="24"/>
          <w:szCs w:val="24"/>
        </w:rPr>
        <w:t>should:</w:t>
      </w:r>
    </w:p>
    <w:p w14:paraId="2BAE54B7" w14:textId="0C085AB7" w:rsidR="009C1403" w:rsidRDefault="00C6386D">
      <w:pPr>
        <w:pStyle w:val="Test2"/>
        <w:pPrChange w:id="7254" w:author="Stuart McLarnon (NESO)" w:date="2025-05-29T13:16:00Z" w16du:dateUtc="2025-05-29T12:16:00Z">
          <w:pPr>
            <w:kinsoku w:val="0"/>
            <w:overflowPunct w:val="0"/>
            <w:autoSpaceDE/>
            <w:autoSpaceDN/>
            <w:adjustRightInd/>
            <w:spacing w:before="294" w:line="268" w:lineRule="exact"/>
            <w:ind w:left="1584" w:hanging="864"/>
            <w:jc w:val="both"/>
            <w:textAlignment w:val="baseline"/>
          </w:pPr>
        </w:pPrChange>
      </w:pPr>
      <w:r>
        <w:t>A.15.1</w:t>
      </w:r>
      <w:ins w:id="7255" w:author="Stuart McLarnon (NESO)" w:date="2025-05-29T13:16:00Z" w16du:dateUtc="2025-05-29T12:16:00Z">
        <w:r w:rsidR="00B42093">
          <w:tab/>
        </w:r>
      </w:ins>
      <w:del w:id="7256" w:author="Stuart McLarnon (NESO)" w:date="2025-05-29T13:16:00Z" w16du:dateUtc="2025-05-29T12:16:00Z">
        <w:r w:rsidDel="00B42093">
          <w:delText xml:space="preserve"> </w:delText>
        </w:r>
      </w:del>
      <w:r>
        <w:t xml:space="preserve">have a double </w:t>
      </w:r>
      <w:r>
        <w:rPr>
          <w:i/>
          <w:iCs/>
        </w:rPr>
        <w:t xml:space="preserve">busbar </w:t>
      </w:r>
      <w:r>
        <w:t xml:space="preserve">design (i.e. with main and reserve </w:t>
      </w:r>
      <w:r>
        <w:rPr>
          <w:i/>
          <w:iCs/>
        </w:rPr>
        <w:t xml:space="preserve">busbars </w:t>
      </w:r>
      <w:r>
        <w:t xml:space="preserve">such that </w:t>
      </w:r>
      <w:r>
        <w:rPr>
          <w:i/>
          <w:iCs/>
        </w:rPr>
        <w:t xml:space="preserve">offshore transmission circuits </w:t>
      </w:r>
      <w:r>
        <w:t>may be selected to either);</w:t>
      </w:r>
    </w:p>
    <w:p w14:paraId="59F4CA2B" w14:textId="07C324CE" w:rsidR="009C1403" w:rsidRDefault="00C6386D">
      <w:pPr>
        <w:pStyle w:val="Test2"/>
        <w:pPrChange w:id="7257" w:author="Stuart McLarnon (NESO)" w:date="2025-05-29T13:16:00Z" w16du:dateUtc="2025-05-29T12:16:00Z">
          <w:pPr>
            <w:kinsoku w:val="0"/>
            <w:overflowPunct w:val="0"/>
            <w:autoSpaceDE/>
            <w:autoSpaceDN/>
            <w:adjustRightInd/>
            <w:spacing w:before="124" w:line="276" w:lineRule="exact"/>
            <w:ind w:left="1584" w:hanging="864"/>
            <w:jc w:val="both"/>
            <w:textAlignment w:val="baseline"/>
          </w:pPr>
        </w:pPrChange>
      </w:pPr>
      <w:r>
        <w:t>A.15.2</w:t>
      </w:r>
      <w:ins w:id="7258" w:author="Stuart McLarnon (NESO)" w:date="2025-05-29T13:16:00Z" w16du:dateUtc="2025-05-29T12:16:00Z">
        <w:r w:rsidR="00B42093">
          <w:tab/>
        </w:r>
      </w:ins>
      <w:del w:id="7259" w:author="Stuart McLarnon (NESO)" w:date="2025-05-29T13:16:00Z" w16du:dateUtc="2025-05-29T12:16:00Z">
        <w:r w:rsidDel="00B42093">
          <w:delText xml:space="preserve"> </w:delText>
        </w:r>
      </w:del>
      <w:r>
        <w:t xml:space="preserve">have sufficient </w:t>
      </w:r>
      <w:r>
        <w:rPr>
          <w:i/>
          <w:iCs/>
        </w:rPr>
        <w:t xml:space="preserve">busbar </w:t>
      </w:r>
      <w:r>
        <w:t>sections to permit the requirements of Section 7 to be met;</w:t>
      </w:r>
    </w:p>
    <w:p w14:paraId="1EFCBDB9" w14:textId="036F14D2" w:rsidR="009C1403" w:rsidRDefault="00C6386D">
      <w:pPr>
        <w:pStyle w:val="Test2"/>
        <w:pPrChange w:id="7260" w:author="Stuart McLarnon (NESO)" w:date="2025-05-29T13:16:00Z" w16du:dateUtc="2025-05-29T12:16:00Z">
          <w:pPr>
            <w:kinsoku w:val="0"/>
            <w:overflowPunct w:val="0"/>
            <w:autoSpaceDE/>
            <w:autoSpaceDN/>
            <w:adjustRightInd/>
            <w:spacing w:before="113" w:line="276" w:lineRule="exact"/>
            <w:ind w:left="1584" w:hanging="864"/>
            <w:jc w:val="both"/>
            <w:textAlignment w:val="baseline"/>
          </w:pPr>
        </w:pPrChange>
      </w:pPr>
      <w:r>
        <w:t>A.15.3</w:t>
      </w:r>
      <w:ins w:id="7261" w:author="Stuart McLarnon (NESO)" w:date="2025-05-29T13:16:00Z" w16du:dateUtc="2025-05-29T12:16:00Z">
        <w:r w:rsidR="00B42093">
          <w:tab/>
        </w:r>
      </w:ins>
      <w:del w:id="7262" w:author="Stuart McLarnon (NESO)" w:date="2025-05-29T13:16:00Z" w16du:dateUtc="2025-05-29T12:16:00Z">
        <w:r w:rsidDel="00B42093">
          <w:delText xml:space="preserve"> </w:delText>
        </w:r>
      </w:del>
      <w:r>
        <w:t xml:space="preserve">have </w:t>
      </w:r>
      <w:r>
        <w:rPr>
          <w:i/>
          <w:iCs/>
        </w:rPr>
        <w:t xml:space="preserve">transmission circuits </w:t>
      </w:r>
      <w:r>
        <w:t xml:space="preserve">disposed between </w:t>
      </w:r>
      <w:r>
        <w:rPr>
          <w:i/>
          <w:iCs/>
        </w:rPr>
        <w:t xml:space="preserve">busbar </w:t>
      </w:r>
      <w:r>
        <w:t xml:space="preserve">sections such that the main </w:t>
      </w:r>
      <w:r>
        <w:rPr>
          <w:i/>
          <w:iCs/>
        </w:rPr>
        <w:t xml:space="preserve">busbar </w:t>
      </w:r>
      <w:r>
        <w:t>may be operated split for fault level control purposes; and</w:t>
      </w:r>
    </w:p>
    <w:p w14:paraId="61071D79" w14:textId="48CF8097" w:rsidR="009C1403" w:rsidRDefault="00C6386D">
      <w:pPr>
        <w:pStyle w:val="Test2"/>
        <w:pPrChange w:id="7263" w:author="Stuart McLarnon (NESO)" w:date="2025-05-29T13:16:00Z" w16du:dateUtc="2025-05-29T12:16:00Z">
          <w:pPr>
            <w:kinsoku w:val="0"/>
            <w:overflowPunct w:val="0"/>
            <w:autoSpaceDE/>
            <w:autoSpaceDN/>
            <w:adjustRightInd/>
            <w:spacing w:before="126" w:line="276" w:lineRule="exact"/>
            <w:ind w:left="1584" w:hanging="864"/>
            <w:jc w:val="both"/>
            <w:textAlignment w:val="baseline"/>
          </w:pPr>
        </w:pPrChange>
      </w:pPr>
      <w:r>
        <w:t>A.15.4</w:t>
      </w:r>
      <w:del w:id="7264" w:author="Stuart McLarnon (NESO)" w:date="2025-05-29T13:16:00Z" w16du:dateUtc="2025-05-29T12:16:00Z">
        <w:r w:rsidDel="00B42093">
          <w:delText xml:space="preserve"> </w:delText>
        </w:r>
      </w:del>
      <w:ins w:id="7265" w:author="Stuart McLarnon (NESO)" w:date="2025-05-29T13:16:00Z" w16du:dateUtc="2025-05-29T12:16:00Z">
        <w:r w:rsidR="00B42093">
          <w:tab/>
        </w:r>
      </w:ins>
      <w:r>
        <w:t xml:space="preserve">have sufficient facilities to permit the transfer of </w:t>
      </w:r>
      <w:r>
        <w:rPr>
          <w:i/>
          <w:iCs/>
        </w:rPr>
        <w:t xml:space="preserve">offshore transmission circuits </w:t>
      </w:r>
      <w:r>
        <w:t xml:space="preserve">from one section of </w:t>
      </w:r>
      <w:r>
        <w:rPr>
          <w:i/>
          <w:iCs/>
        </w:rPr>
        <w:t xml:space="preserve">busbar </w:t>
      </w:r>
      <w:r>
        <w:t>to another.</w:t>
      </w:r>
    </w:p>
    <w:p w14:paraId="69029ECB" w14:textId="1008F060" w:rsidR="009C1403" w:rsidDel="00486B78" w:rsidRDefault="009C1403">
      <w:pPr>
        <w:widowControl/>
        <w:rPr>
          <w:del w:id="7266" w:author="Stuart McLarnon (NESO)" w:date="2025-05-29T13:25:00Z" w16du:dateUtc="2025-05-29T12:25:00Z"/>
          <w:sz w:val="24"/>
          <w:szCs w:val="24"/>
        </w:rPr>
        <w:sectPr w:rsidR="009C1403" w:rsidDel="00486B78">
          <w:headerReference w:type="default" r:id="rId50"/>
          <w:pgSz w:w="11904" w:h="16834"/>
          <w:pgMar w:top="1700" w:right="1402" w:bottom="508" w:left="1422" w:header="720" w:footer="720" w:gutter="0"/>
          <w:cols w:space="720"/>
          <w:noEndnote/>
        </w:sectPr>
      </w:pPr>
    </w:p>
    <w:p w14:paraId="5828BB19" w14:textId="77777777" w:rsidR="00486B78" w:rsidRDefault="00486B78">
      <w:pPr>
        <w:kinsoku w:val="0"/>
        <w:overflowPunct w:val="0"/>
        <w:autoSpaceDE/>
        <w:autoSpaceDN/>
        <w:adjustRightInd/>
        <w:spacing w:before="5" w:line="278" w:lineRule="exact"/>
        <w:textAlignment w:val="baseline"/>
        <w:rPr>
          <w:ins w:id="7271" w:author="Stuart McLarnon (NESO)" w:date="2025-05-29T13:25:00Z" w16du:dateUtc="2025-05-29T12:25:00Z"/>
          <w:rFonts w:ascii="Arial" w:hAnsi="Arial" w:cs="Arial"/>
          <w:i/>
          <w:iCs/>
          <w:spacing w:val="-1"/>
          <w:sz w:val="24"/>
          <w:szCs w:val="24"/>
          <w:u w:val="single"/>
        </w:rPr>
      </w:pPr>
    </w:p>
    <w:p w14:paraId="2492CAE8" w14:textId="7619D5B7" w:rsidR="009C1403" w:rsidRPr="00B42093" w:rsidRDefault="00C6386D">
      <w:pPr>
        <w:kinsoku w:val="0"/>
        <w:overflowPunct w:val="0"/>
        <w:autoSpaceDE/>
        <w:autoSpaceDN/>
        <w:adjustRightInd/>
        <w:spacing w:before="5" w:line="278" w:lineRule="exact"/>
        <w:textAlignment w:val="baseline"/>
        <w:rPr>
          <w:rFonts w:ascii="Arial" w:hAnsi="Arial" w:cs="Arial"/>
          <w:i/>
          <w:iCs/>
          <w:spacing w:val="-1"/>
          <w:sz w:val="24"/>
          <w:szCs w:val="24"/>
          <w:u w:val="single"/>
          <w:rPrChange w:id="7272" w:author="Stuart McLarnon (NESO)" w:date="2025-05-29T13:16:00Z" w16du:dateUtc="2025-05-29T12:16:00Z">
            <w:rPr>
              <w:rFonts w:ascii="Arial" w:hAnsi="Arial" w:cs="Arial"/>
              <w:spacing w:val="-1"/>
              <w:sz w:val="24"/>
              <w:szCs w:val="24"/>
            </w:rPr>
          </w:rPrChange>
        </w:rPr>
      </w:pPr>
      <w:r w:rsidRPr="00B42093">
        <w:rPr>
          <w:rFonts w:ascii="Arial" w:hAnsi="Arial" w:cs="Arial"/>
          <w:i/>
          <w:iCs/>
          <w:spacing w:val="-1"/>
          <w:sz w:val="24"/>
          <w:szCs w:val="24"/>
          <w:u w:val="single"/>
          <w:rPrChange w:id="7273" w:author="Stuart McLarnon (NESO)" w:date="2025-05-29T13:16:00Z" w16du:dateUtc="2025-05-29T12:16:00Z">
            <w:rPr>
              <w:rFonts w:ascii="Arial" w:hAnsi="Arial" w:cs="Arial"/>
              <w:spacing w:val="-1"/>
              <w:sz w:val="24"/>
              <w:szCs w:val="24"/>
            </w:rPr>
          </w:rPrChange>
        </w:rPr>
        <w:t>Offshore Supply Point Substations</w:t>
      </w:r>
    </w:p>
    <w:p w14:paraId="2E7EF51B" w14:textId="3A7599C3" w:rsidR="009C1403" w:rsidDel="00486B78" w:rsidRDefault="00C6386D">
      <w:pPr>
        <w:pStyle w:val="Test1"/>
        <w:rPr>
          <w:del w:id="7274" w:author="Stuart McLarnon (NESO)" w:date="2025-05-29T13:19:00Z" w16du:dateUtc="2025-05-29T12:19:00Z"/>
        </w:rPr>
        <w:pPrChange w:id="7275" w:author="Stuart McLarnon (NESO)" w:date="2025-05-29T13:16:00Z" w16du:dateUtc="2025-05-29T12:16:00Z">
          <w:pPr>
            <w:kinsoku w:val="0"/>
            <w:overflowPunct w:val="0"/>
            <w:autoSpaceDE/>
            <w:autoSpaceDN/>
            <w:adjustRightInd/>
            <w:spacing w:before="213" w:line="281" w:lineRule="exact"/>
            <w:jc w:val="both"/>
            <w:textAlignment w:val="baseline"/>
          </w:pPr>
        </w:pPrChange>
      </w:pPr>
      <w:r>
        <w:t>A.16</w:t>
      </w:r>
      <w:ins w:id="7276" w:author="Stuart McLarnon (NESO)" w:date="2025-05-29T13:16:00Z" w16du:dateUtc="2025-05-29T12:16:00Z">
        <w:r w:rsidR="00B42093">
          <w:tab/>
        </w:r>
      </w:ins>
      <w:del w:id="7277" w:author="Stuart McLarnon (NESO)" w:date="2025-05-29T13:16:00Z" w16du:dateUtc="2025-05-29T12:16:00Z">
        <w:r w:rsidDel="00B42093">
          <w:delText xml:space="preserve"> </w:delText>
        </w:r>
      </w:del>
      <w:r>
        <w:rPr>
          <w:i/>
          <w:iCs/>
        </w:rPr>
        <w:t xml:space="preserve">Offshore supply point substations </w:t>
      </w:r>
      <w:r>
        <w:t>should be designed to meet the requirements of Section 8. The actual design will depend on the circumstances as perceived in the planning time phase.</w:t>
      </w:r>
    </w:p>
    <w:p w14:paraId="578DE9F1" w14:textId="77777777" w:rsidR="009C1403" w:rsidRDefault="009C1403">
      <w:pPr>
        <w:pStyle w:val="Test1"/>
        <w:sectPr w:rsidR="009C1403">
          <w:headerReference w:type="default" r:id="rId51"/>
          <w:pgSz w:w="11904" w:h="16834"/>
          <w:pgMar w:top="1460" w:right="1409" w:bottom="508" w:left="1415" w:header="720" w:footer="720" w:gutter="0"/>
          <w:cols w:space="720"/>
          <w:noEndnote/>
        </w:sectPr>
        <w:pPrChange w:id="7282" w:author="Stuart McLarnon (NESO)" w:date="2025-05-29T13:19:00Z" w16du:dateUtc="2025-05-29T12:19:00Z">
          <w:pPr>
            <w:widowControl/>
          </w:pPr>
        </w:pPrChange>
      </w:pPr>
    </w:p>
    <w:p w14:paraId="7A54BA48" w14:textId="0C337CC9" w:rsidR="009C1403" w:rsidRPr="00D23B81" w:rsidDel="00486B78" w:rsidRDefault="00486B78">
      <w:pPr>
        <w:pStyle w:val="Heading1"/>
        <w:rPr>
          <w:del w:id="7283" w:author="Stuart McLarnon (NESO)" w:date="2025-05-29T13:18:00Z" w16du:dateUtc="2025-05-29T12:18:00Z"/>
          <w:i/>
          <w:iCs/>
        </w:rPr>
        <w:pPrChange w:id="7284" w:author="Stuart McLarnon" w:date="2026-04-22T10:56:00Z" w16du:dateUtc="2026-04-22T09:56:00Z">
          <w:pPr>
            <w:tabs>
              <w:tab w:val="right" w:pos="9072"/>
            </w:tabs>
            <w:kinsoku w:val="0"/>
            <w:overflowPunct w:val="0"/>
            <w:autoSpaceDE/>
            <w:autoSpaceDN/>
            <w:adjustRightInd/>
            <w:spacing w:before="237" w:line="275" w:lineRule="exact"/>
            <w:textAlignment w:val="baseline"/>
          </w:pPr>
        </w:pPrChange>
      </w:pPr>
      <w:bookmarkStart w:id="7285" w:name="_Toc199858340"/>
      <w:bookmarkStart w:id="7286" w:name="_Toc227678448"/>
      <w:ins w:id="7287" w:author="Stuart McLarnon (NESO)" w:date="2025-05-29T13:19:00Z">
        <w:r w:rsidRPr="00D818D6">
          <w:rPr>
            <w:b w:val="0"/>
            <w:bCs w:val="0"/>
            <w:rPrChange w:id="7288" w:author="Stuart McLarnon" w:date="2026-04-22T10:56:00Z" w16du:dateUtc="2026-04-22T09:56:00Z">
              <w:rPr>
                <w:rFonts w:ascii="Arial" w:hAnsi="Arial" w:cs="Arial"/>
                <w:b/>
                <w:bCs/>
                <w:i/>
                <w:iCs/>
                <w:spacing w:val="-3"/>
                <w:sz w:val="29"/>
                <w:szCs w:val="29"/>
              </w:rPr>
            </w:rPrChange>
          </w:rPr>
          <w:t>Appendix B</w:t>
        </w:r>
      </w:ins>
      <w:ins w:id="7289" w:author="Stuart McLarnon [NESO]" w:date="2025-06-03T15:49:00Z" w16du:dateUtc="2025-06-03T14:49:00Z">
        <w:r w:rsidR="0044194A" w:rsidRPr="00D23B81">
          <w:t>.</w:t>
        </w:r>
      </w:ins>
      <w:ins w:id="7290" w:author="Stuart McLarnon (NESO)" w:date="2025-05-29T13:19:00Z">
        <w:r w:rsidRPr="00D818D6">
          <w:rPr>
            <w:b w:val="0"/>
            <w:bCs w:val="0"/>
            <w:rPrChange w:id="7291" w:author="Stuart McLarnon" w:date="2026-04-22T10:56:00Z" w16du:dateUtc="2026-04-22T09:56:00Z">
              <w:rPr>
                <w:rFonts w:ascii="Arial" w:hAnsi="Arial" w:cs="Arial"/>
                <w:b/>
                <w:bCs/>
                <w:i/>
                <w:iCs/>
                <w:spacing w:val="-3"/>
                <w:sz w:val="29"/>
                <w:szCs w:val="29"/>
              </w:rPr>
            </w:rPrChange>
          </w:rPr>
          <w:t xml:space="preserve"> Circuit Complexity on the</w:t>
        </w:r>
        <w:r w:rsidRPr="00D23B81">
          <w:rPr>
            <w:i/>
            <w:iCs/>
          </w:rPr>
          <w:t xml:space="preserve"> Onshore Transmission </w:t>
        </w:r>
      </w:ins>
      <w:del w:id="7292" w:author="Stuart McLarnon (NESO)" w:date="2025-05-29T13:18:00Z" w16du:dateUtc="2025-05-29T12:18:00Z">
        <w:r w:rsidR="00C6386D" w:rsidRPr="00D23B81" w:rsidDel="00486B78">
          <w:rPr>
            <w:noProof/>
            <w:color w:val="2B579A"/>
            <w:shd w:val="clear" w:color="auto" w:fill="E6E6E6"/>
          </w:rPr>
          <mc:AlternateContent>
            <mc:Choice Requires="wps">
              <w:drawing>
                <wp:anchor distT="0" distB="0" distL="0" distR="0" simplePos="0" relativeHeight="251658253" behindDoc="0" locked="0" layoutInCell="0" allowOverlap="1" wp14:anchorId="540B323E" wp14:editId="6FC8DC21">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323E" id="Text Box 91" o:spid="_x0000_s1340" type="#_x0000_t202" style="position:absolute;left:0;text-align:left;margin-left:71.2pt;margin-top:71.55pt;width:454pt;height:16.7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" o:allowincell="f" stroked="f">
                  <v:fill opacity="0"/>
                  <v:textbox inset="0,0,0,0">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del>
      <w:ins w:id="7293" w:author="Stuart McLarnon (NESO)" w:date="2025-05-29T13:20:00Z" w16du:dateUtc="2025-05-29T12:20:00Z">
        <w:r w:rsidRPr="00D23B81">
          <w:rPr>
            <w:i/>
            <w:iCs/>
          </w:rPr>
          <w:t>System</w:t>
        </w:r>
      </w:ins>
      <w:bookmarkEnd w:id="7285"/>
      <w:bookmarkEnd w:id="7286"/>
      <w:del w:id="7294" w:author="Stuart McLarnon (NESO)" w:date="2025-05-29T13:18:00Z" w16du:dateUtc="2025-05-29T12:18:00Z">
        <w:r w:rsidR="00C6386D" w:rsidRPr="00D23B81" w:rsidDel="00486B78">
          <w:rPr>
            <w:i/>
            <w:iCs/>
          </w:rPr>
          <w:delText>System</w:delText>
        </w:r>
      </w:del>
    </w:p>
    <w:p w14:paraId="2E7276DB" w14:textId="77777777" w:rsidR="00486B78" w:rsidRPr="00574E5F" w:rsidRDefault="00486B78">
      <w:pPr>
        <w:pStyle w:val="Heading1"/>
        <w:rPr>
          <w:ins w:id="7295" w:author="Stuart McLarnon (NESO)" w:date="2025-05-29T13:19:00Z" w16du:dateUtc="2025-05-29T12:19:00Z"/>
        </w:rPr>
        <w:pPrChange w:id="7296" w:author="Stuart McLarnon" w:date="2026-04-22T10:56:00Z" w16du:dateUtc="2026-04-22T09:56:00Z">
          <w:pPr>
            <w:kinsoku w:val="0"/>
            <w:overflowPunct w:val="0"/>
            <w:autoSpaceDE/>
            <w:autoSpaceDN/>
            <w:adjustRightInd/>
            <w:spacing w:line="326" w:lineRule="exact"/>
            <w:ind w:left="2448"/>
            <w:textAlignment w:val="baseline"/>
          </w:pPr>
        </w:pPrChange>
      </w:pPr>
    </w:p>
    <w:p w14:paraId="1F7B6667" w14:textId="1770D839" w:rsidR="009C1403" w:rsidDel="00486B78" w:rsidRDefault="00C6386D">
      <w:pPr>
        <w:pStyle w:val="Test1"/>
        <w:rPr>
          <w:del w:id="7297" w:author="Stuart McLarnon (NESO)" w:date="2025-05-29T13:21:00Z" w16du:dateUtc="2025-05-29T12:21:00Z"/>
          <w:i/>
          <w:iCs/>
        </w:rPr>
        <w:pPrChange w:id="7298" w:author="Stuart McLarnon (NESO)" w:date="2025-05-29T13:21:00Z" w16du:dateUtc="2025-05-29T12:21:00Z">
          <w:pPr>
            <w:tabs>
              <w:tab w:val="right" w:pos="9072"/>
            </w:tabs>
            <w:kinsoku w:val="0"/>
            <w:overflowPunct w:val="0"/>
            <w:autoSpaceDE/>
            <w:autoSpaceDN/>
            <w:adjustRightInd/>
            <w:spacing w:before="237" w:line="275" w:lineRule="exact"/>
            <w:textAlignment w:val="baseline"/>
          </w:pPr>
        </w:pPrChange>
      </w:pPr>
      <w:r>
        <w:t>B.1</w:t>
      </w:r>
      <w:r>
        <w:tab/>
        <w:t xml:space="preserve">This appendix defines restrictions to be applied by the relevant </w:t>
      </w:r>
      <w:r>
        <w:rPr>
          <w:i/>
          <w:iCs/>
        </w:rPr>
        <w:t>onshore</w:t>
      </w:r>
      <w:ins w:id="7299" w:author="Stuart McLarnon (NESO)" w:date="2025-05-29T13:21:00Z" w16du:dateUtc="2025-05-29T12:21:00Z">
        <w:r w:rsidR="00486B78">
          <w:rPr>
            <w:i/>
            <w:iCs/>
          </w:rPr>
          <w:t xml:space="preserve"> </w:t>
        </w:r>
      </w:ins>
    </w:p>
    <w:p w14:paraId="5C1435D6" w14:textId="772B6E08" w:rsidR="009C1403" w:rsidRDefault="00A83BAD">
      <w:pPr>
        <w:pStyle w:val="Test1"/>
        <w:pPrChange w:id="7300" w:author="Stuart McLarnon (NESO)" w:date="2025-05-29T13:21:00Z" w16du:dateUtc="2025-05-29T12:21:00Z">
          <w:pPr>
            <w:kinsoku w:val="0"/>
            <w:overflowPunct w:val="0"/>
            <w:autoSpaceDE/>
            <w:autoSpaceDN/>
            <w:adjustRightInd/>
            <w:spacing w:line="275" w:lineRule="exact"/>
            <w:jc w:val="both"/>
            <w:textAlignment w:val="baseline"/>
          </w:pPr>
        </w:pPrChange>
      </w:pPr>
      <w:r w:rsidRPr="00A83BAD">
        <w:rPr>
          <w:i/>
          <w:iCs/>
        </w:rPr>
        <w:t>Licensee</w:t>
      </w:r>
      <w:r w:rsidR="00C6386D">
        <w:rPr>
          <w:i/>
          <w:iCs/>
        </w:rPr>
        <w:t xml:space="preserve"> </w:t>
      </w:r>
      <w:r w:rsidR="00C6386D">
        <w:t xml:space="preserve">when </w:t>
      </w:r>
      <w:r w:rsidR="00C6386D">
        <w:rPr>
          <w:i/>
          <w:iCs/>
        </w:rPr>
        <w:t xml:space="preserve">onshore </w:t>
      </w:r>
      <w:r w:rsidR="00C6386D">
        <w:t>t</w:t>
      </w:r>
      <w:r w:rsidR="00C6386D">
        <w:rPr>
          <w:i/>
          <w:iCs/>
        </w:rPr>
        <w:t xml:space="preserve">ransmission circuits </w:t>
      </w:r>
      <w:r w:rsidR="00C6386D">
        <w:t>are designed, constructed or extended. These restrictions are intended to ensure that the time required to isolate and earth circuits in preparation for maintenance work is kept to a minimum and is not disproportionate to the time required to carry out maintenance work. The restrictions also limit the potential for human error.</w:t>
      </w:r>
    </w:p>
    <w:p w14:paraId="0E624A55" w14:textId="6E8247EB" w:rsidR="009C1403" w:rsidDel="00486B78" w:rsidRDefault="00C6386D">
      <w:pPr>
        <w:pStyle w:val="Test1"/>
        <w:rPr>
          <w:del w:id="7301" w:author="Stuart McLarnon (NESO)" w:date="2025-05-29T13:21:00Z" w16du:dateUtc="2025-05-29T12:21:00Z"/>
        </w:rPr>
        <w:pPrChange w:id="7302" w:author="Stuart McLarnon (NESO)" w:date="2025-05-29T13:21:00Z" w16du:dateUtc="2025-05-29T12:21:00Z">
          <w:pPr>
            <w:tabs>
              <w:tab w:val="right" w:pos="9072"/>
            </w:tabs>
            <w:kinsoku w:val="0"/>
            <w:overflowPunct w:val="0"/>
            <w:autoSpaceDE/>
            <w:autoSpaceDN/>
            <w:adjustRightInd/>
            <w:spacing w:before="252" w:line="276" w:lineRule="exact"/>
            <w:jc w:val="both"/>
            <w:textAlignment w:val="baseline"/>
          </w:pPr>
        </w:pPrChange>
      </w:pPr>
      <w:r>
        <w:t>B.2</w:t>
      </w:r>
      <w:r>
        <w:tab/>
        <w:t>This appendix is divided into two parts. The first defines those restrictions that</w:t>
      </w:r>
      <w:ins w:id="7303" w:author="Stuart McLarnon (NESO)" w:date="2025-05-29T13:21:00Z" w16du:dateUtc="2025-05-29T12:21:00Z">
        <w:r w:rsidR="00486B78">
          <w:t xml:space="preserve"> </w:t>
        </w:r>
      </w:ins>
    </w:p>
    <w:p w14:paraId="6BCA4E75" w14:textId="6ABE8684" w:rsidR="009C1403" w:rsidRDefault="00C6386D">
      <w:pPr>
        <w:pStyle w:val="Test1"/>
        <w:pPrChange w:id="7304" w:author="Stuart McLarnon (NESO)" w:date="2025-05-29T13:21:00Z" w16du:dateUtc="2025-05-29T12:21:00Z">
          <w:pPr>
            <w:kinsoku w:val="0"/>
            <w:overflowPunct w:val="0"/>
            <w:autoSpaceDE/>
            <w:autoSpaceDN/>
            <w:adjustRightInd/>
            <w:spacing w:before="4" w:line="271" w:lineRule="exact"/>
            <w:jc w:val="both"/>
            <w:textAlignment w:val="baseline"/>
          </w:pPr>
        </w:pPrChange>
      </w:pPr>
      <w:r>
        <w:t xml:space="preserve">apply to </w:t>
      </w:r>
      <w:r>
        <w:rPr>
          <w:i/>
          <w:iCs/>
        </w:rPr>
        <w:t xml:space="preserve">transmission circuits </w:t>
      </w:r>
      <w:r>
        <w:t xml:space="preserve">on the </w:t>
      </w:r>
      <w:r>
        <w:rPr>
          <w:i/>
          <w:iCs/>
        </w:rPr>
        <w:t xml:space="preserve">supergrid </w:t>
      </w:r>
      <w:r>
        <w:t xml:space="preserve">part of the </w:t>
      </w:r>
      <w:r>
        <w:rPr>
          <w:i/>
          <w:iCs/>
        </w:rPr>
        <w:t>MITS</w:t>
      </w:r>
      <w:r>
        <w:t xml:space="preserve">. The second gives guidance on those restrictions that may be applied to </w:t>
      </w:r>
      <w:r>
        <w:rPr>
          <w:i/>
          <w:iCs/>
        </w:rPr>
        <w:t xml:space="preserve">transmission circuits </w:t>
      </w:r>
      <w:r>
        <w:t xml:space="preserve">on that part of the </w:t>
      </w:r>
      <w:r>
        <w:rPr>
          <w:i/>
          <w:iCs/>
        </w:rPr>
        <w:t xml:space="preserve">MITS </w:t>
      </w:r>
      <w:r>
        <w:t>operated at a nominal voltage of 132</w:t>
      </w:r>
      <w:ins w:id="7305" w:author="Stuart McLarnon" w:date="2026-05-15T14:15:00Z" w16du:dateUtc="2026-05-15T13:15:00Z">
        <w:r w:rsidR="003B6608">
          <w:t xml:space="preserve"> </w:t>
        </w:r>
      </w:ins>
      <w:r>
        <w:t>kV.</w:t>
      </w:r>
    </w:p>
    <w:p w14:paraId="4B30C574" w14:textId="77777777" w:rsidR="009C1403" w:rsidRDefault="00C6386D">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r>
        <w:rPr>
          <w:rFonts w:ascii="Arial" w:hAnsi="Arial" w:cs="Arial"/>
          <w:b/>
          <w:bCs/>
          <w:i/>
          <w:iCs/>
          <w:sz w:val="24"/>
          <w:szCs w:val="24"/>
        </w:rPr>
        <w:t>Supergrid</w:t>
      </w:r>
    </w:p>
    <w:p w14:paraId="2913E329" w14:textId="4B41C367" w:rsidR="009C1403" w:rsidDel="00486B78" w:rsidRDefault="00C6386D">
      <w:pPr>
        <w:pStyle w:val="Test1"/>
        <w:rPr>
          <w:del w:id="7306" w:author="Stuart McLarnon (NESO)" w:date="2025-05-29T13:21:00Z" w16du:dateUtc="2025-05-29T12:21:00Z"/>
          <w:i/>
          <w:iCs/>
        </w:rPr>
        <w:pPrChange w:id="7307" w:author="Stuart McLarnon (NESO)" w:date="2025-05-29T13:21:00Z" w16du:dateUtc="2025-05-29T12:21:00Z">
          <w:pPr>
            <w:tabs>
              <w:tab w:val="right" w:pos="9072"/>
            </w:tabs>
            <w:kinsoku w:val="0"/>
            <w:overflowPunct w:val="0"/>
            <w:autoSpaceDE/>
            <w:autoSpaceDN/>
            <w:adjustRightInd/>
            <w:spacing w:before="299" w:line="275" w:lineRule="exact"/>
            <w:textAlignment w:val="baseline"/>
          </w:pPr>
        </w:pPrChange>
      </w:pPr>
      <w:r>
        <w:t>B.3</w:t>
      </w:r>
      <w:r>
        <w:tab/>
        <w:t xml:space="preserve">The three restrictions to be applied to </w:t>
      </w:r>
      <w:r>
        <w:rPr>
          <w:i/>
          <w:iCs/>
        </w:rPr>
        <w:t xml:space="preserve">transmission circuits </w:t>
      </w:r>
      <w:r>
        <w:t xml:space="preserve">on the </w:t>
      </w:r>
      <w:r>
        <w:rPr>
          <w:i/>
          <w:iCs/>
        </w:rPr>
        <w:t>supergrid</w:t>
      </w:r>
      <w:ins w:id="7308" w:author="Stuart McLarnon (NESO)" w:date="2025-05-29T13:21:00Z" w16du:dateUtc="2025-05-29T12:21:00Z">
        <w:r w:rsidR="00486B78">
          <w:rPr>
            <w:spacing w:val="-1"/>
          </w:rPr>
          <w:t xml:space="preserve"> </w:t>
        </w:r>
      </w:ins>
    </w:p>
    <w:p w14:paraId="7AFE6492" w14:textId="77777777" w:rsidR="009C1403" w:rsidRDefault="00C6386D">
      <w:pPr>
        <w:pStyle w:val="Test1"/>
        <w:rPr>
          <w:spacing w:val="-1"/>
        </w:rPr>
        <w:pPrChange w:id="7309" w:author="Stuart McLarnon (NESO)" w:date="2025-05-29T13:21:00Z" w16du:dateUtc="2025-05-29T12:21:00Z">
          <w:pPr>
            <w:kinsoku w:val="0"/>
            <w:overflowPunct w:val="0"/>
            <w:autoSpaceDE/>
            <w:autoSpaceDN/>
            <w:adjustRightInd/>
            <w:spacing w:line="275" w:lineRule="exact"/>
            <w:textAlignment w:val="baseline"/>
          </w:pPr>
        </w:pPrChange>
      </w:pPr>
      <w:r>
        <w:rPr>
          <w:spacing w:val="-1"/>
        </w:rPr>
        <w:t xml:space="preserve">part of the </w:t>
      </w:r>
      <w:r>
        <w:rPr>
          <w:i/>
          <w:iCs/>
          <w:spacing w:val="-1"/>
        </w:rPr>
        <w:t xml:space="preserve">MITS </w:t>
      </w:r>
      <w:r>
        <w:rPr>
          <w:spacing w:val="-1"/>
        </w:rPr>
        <w:t>are as follows.</w:t>
      </w:r>
    </w:p>
    <w:p w14:paraId="0C653C96" w14:textId="31B2E0FD" w:rsidR="009C1403" w:rsidRDefault="00C6386D">
      <w:pPr>
        <w:pStyle w:val="Test2"/>
        <w:pPrChange w:id="7310" w:author="Stuart McLarnon (NESO)" w:date="2025-05-29T13:21:00Z" w16du:dateUtc="2025-05-29T12:21:00Z">
          <w:pPr>
            <w:kinsoku w:val="0"/>
            <w:overflowPunct w:val="0"/>
            <w:autoSpaceDE/>
            <w:autoSpaceDN/>
            <w:adjustRightInd/>
            <w:spacing w:before="132" w:line="271" w:lineRule="exact"/>
            <w:ind w:left="1584" w:hanging="864"/>
            <w:jc w:val="both"/>
            <w:textAlignment w:val="baseline"/>
          </w:pPr>
        </w:pPrChange>
      </w:pPr>
      <w:r>
        <w:t>B.3.1</w:t>
      </w:r>
      <w:ins w:id="7311" w:author="Stuart McLarnon (NESO)" w:date="2025-05-29T13:21:00Z" w16du:dateUtc="2025-05-29T12:21:00Z">
        <w:r w:rsidR="00486B78">
          <w:tab/>
        </w:r>
      </w:ins>
      <w:del w:id="7312" w:author="Stuart McLarnon (NESO)" w:date="2025-05-29T13:21:00Z" w16du:dateUtc="2025-05-29T12:21:00Z">
        <w:r w:rsidDel="00486B78">
          <w:delText xml:space="preserve"> </w:delText>
        </w:r>
      </w:del>
      <w:r>
        <w:t xml:space="preserve">The facilities, for the isolation and earthing of </w:t>
      </w:r>
      <w:r>
        <w:rPr>
          <w:i/>
          <w:iCs/>
        </w:rPr>
        <w:t xml:space="preserve">transmission circuits </w:t>
      </w:r>
      <w:r>
        <w:t>and Transmission Equipment, shall not be located at more than three individual sites;</w:t>
      </w:r>
    </w:p>
    <w:p w14:paraId="22D21099" w14:textId="5BF955DC" w:rsidR="009C1403" w:rsidRDefault="00C6386D">
      <w:pPr>
        <w:pStyle w:val="Test2"/>
        <w:pPrChange w:id="7313" w:author="Stuart McLarnon (NESO)" w:date="2025-05-29T13:21:00Z" w16du:dateUtc="2025-05-29T12:21:00Z">
          <w:pPr>
            <w:kinsoku w:val="0"/>
            <w:overflowPunct w:val="0"/>
            <w:autoSpaceDE/>
            <w:autoSpaceDN/>
            <w:adjustRightInd/>
            <w:spacing w:before="126" w:line="273" w:lineRule="exact"/>
            <w:ind w:left="1584" w:hanging="864"/>
            <w:jc w:val="both"/>
            <w:textAlignment w:val="baseline"/>
          </w:pPr>
        </w:pPrChange>
      </w:pPr>
      <w:r>
        <w:t>B.3.2</w:t>
      </w:r>
      <w:ins w:id="7314" w:author="Stuart McLarnon (NESO)" w:date="2025-05-29T13:21:00Z" w16du:dateUtc="2025-05-29T12:21:00Z">
        <w:r w:rsidR="00486B78">
          <w:tab/>
        </w:r>
      </w:ins>
      <w:del w:id="7315" w:author="Stuart McLarnon (NESO)" w:date="2025-05-29T13:21:00Z" w16du:dateUtc="2025-05-29T12:21:00Z">
        <w:r w:rsidDel="00486B78">
          <w:delText xml:space="preserve"> </w:delText>
        </w:r>
      </w:del>
      <w:r>
        <w:t xml:space="preserve">The normal operational procedure, for the isolation and earthing of </w:t>
      </w:r>
      <w:r>
        <w:rPr>
          <w:i/>
          <w:iCs/>
        </w:rPr>
        <w:t xml:space="preserve">transmission circuits </w:t>
      </w:r>
      <w:r>
        <w:t>and Transmission Equipment, shall not require the operation of more than five circuit-breakers; and</w:t>
      </w:r>
    </w:p>
    <w:p w14:paraId="6FD389B5" w14:textId="491BA916" w:rsidR="009C1403" w:rsidRDefault="00C6386D">
      <w:pPr>
        <w:pStyle w:val="Test2"/>
        <w:pPrChange w:id="7316" w:author="Stuart McLarnon (NESO)" w:date="2025-05-29T13:21:00Z" w16du:dateUtc="2025-05-29T12:21:00Z">
          <w:pPr>
            <w:kinsoku w:val="0"/>
            <w:overflowPunct w:val="0"/>
            <w:autoSpaceDE/>
            <w:autoSpaceDN/>
            <w:adjustRightInd/>
            <w:spacing w:before="126" w:line="273" w:lineRule="exact"/>
            <w:ind w:left="1584" w:hanging="864"/>
            <w:jc w:val="both"/>
            <w:textAlignment w:val="baseline"/>
          </w:pPr>
        </w:pPrChange>
      </w:pPr>
      <w:r>
        <w:t>B.3.3</w:t>
      </w:r>
      <w:ins w:id="7317" w:author="Stuart McLarnon (NESO)" w:date="2025-05-29T13:21:00Z" w16du:dateUtc="2025-05-29T12:21:00Z">
        <w:r w:rsidR="00486B78">
          <w:tab/>
        </w:r>
      </w:ins>
      <w:del w:id="7318" w:author="Stuart McLarnon (NESO)" w:date="2025-05-29T13:21:00Z" w16du:dateUtc="2025-05-29T12:21:00Z">
        <w:r w:rsidDel="00486B78">
          <w:delText xml:space="preserve"> </w:delText>
        </w:r>
      </w:del>
      <w:r>
        <w:t>No more than three transformers shall be connected together and controlled by the same circuit breaker.</w:t>
      </w:r>
    </w:p>
    <w:p w14:paraId="2156D393" w14:textId="2D925180" w:rsidR="009C1403" w:rsidDel="00486B78" w:rsidRDefault="00C6386D">
      <w:pPr>
        <w:pStyle w:val="Test1"/>
        <w:rPr>
          <w:del w:id="7319" w:author="Stuart McLarnon (NESO)" w:date="2025-05-29T13:22:00Z" w16du:dateUtc="2025-05-29T12:22:00Z"/>
        </w:rPr>
        <w:pPrChange w:id="7320" w:author="Stuart McLarnon (NESO)" w:date="2025-05-29T13:22:00Z" w16du:dateUtc="2025-05-29T12:22:00Z">
          <w:pPr>
            <w:tabs>
              <w:tab w:val="right" w:pos="9072"/>
            </w:tabs>
            <w:kinsoku w:val="0"/>
            <w:overflowPunct w:val="0"/>
            <w:autoSpaceDE/>
            <w:autoSpaceDN/>
            <w:adjustRightInd/>
            <w:spacing w:before="123" w:line="274" w:lineRule="exact"/>
            <w:textAlignment w:val="baseline"/>
          </w:pPr>
        </w:pPrChange>
      </w:pPr>
      <w:r>
        <w:t>B.4</w:t>
      </w:r>
      <w:r>
        <w:tab/>
        <w:t>A site, in this context, is defined as being where the points of isolation at one</w:t>
      </w:r>
      <w:ins w:id="7321" w:author="Stuart McLarnon (NESO)" w:date="2025-05-29T13:22:00Z" w16du:dateUtc="2025-05-29T12:22:00Z">
        <w:r w:rsidR="00486B78">
          <w:t xml:space="preserve"> </w:t>
        </w:r>
      </w:ins>
    </w:p>
    <w:p w14:paraId="1AFF7AC2" w14:textId="77777777" w:rsidR="009C1403" w:rsidRDefault="00C6386D">
      <w:pPr>
        <w:pStyle w:val="Test1"/>
        <w:pPrChange w:id="7322" w:author="Stuart McLarnon (NESO)" w:date="2025-05-29T13:22:00Z" w16du:dateUtc="2025-05-29T12:22:00Z">
          <w:pPr>
            <w:kinsoku w:val="0"/>
            <w:overflowPunct w:val="0"/>
            <w:autoSpaceDE/>
            <w:autoSpaceDN/>
            <w:adjustRightInd/>
            <w:spacing w:line="279" w:lineRule="exact"/>
            <w:ind w:left="720"/>
            <w:jc w:val="both"/>
            <w:textAlignment w:val="baseline"/>
          </w:pPr>
        </w:pPrChange>
      </w:pPr>
      <w:r>
        <w:t xml:space="preserve">end of a </w:t>
      </w:r>
      <w:r>
        <w:rPr>
          <w:i/>
          <w:iCs/>
        </w:rPr>
        <w:t xml:space="preserve">transmission circuit </w:t>
      </w:r>
      <w:r>
        <w:t>are within the same substation such that only one authorised person is required, at the site, to enable the efficient and effective release and restoration of the circuit.</w:t>
      </w:r>
    </w:p>
    <w:p w14:paraId="56151B79" w14:textId="145F52E2" w:rsidR="009C1403" w:rsidDel="00486B78" w:rsidRDefault="00C6386D">
      <w:pPr>
        <w:pStyle w:val="Test1"/>
        <w:rPr>
          <w:del w:id="7323" w:author="Stuart McLarnon (NESO)" w:date="2025-05-29T13:22:00Z" w16du:dateUtc="2025-05-29T12:22:00Z"/>
        </w:rPr>
        <w:pPrChange w:id="7324" w:author="Stuart McLarnon (NESO)" w:date="2025-05-29T13:22:00Z" w16du:dateUtc="2025-05-29T12:22:00Z">
          <w:pPr>
            <w:tabs>
              <w:tab w:val="right" w:pos="9072"/>
            </w:tabs>
            <w:kinsoku w:val="0"/>
            <w:overflowPunct w:val="0"/>
            <w:autoSpaceDE/>
            <w:autoSpaceDN/>
            <w:adjustRightInd/>
            <w:spacing w:before="122" w:line="275" w:lineRule="exact"/>
            <w:textAlignment w:val="baseline"/>
          </w:pPr>
        </w:pPrChange>
      </w:pPr>
      <w:r>
        <w:t>B.5</w:t>
      </w:r>
      <w:r>
        <w:tab/>
        <w:t>If the design of a substation is such that two circuit-breakers of the same voltage</w:t>
      </w:r>
      <w:ins w:id="7325" w:author="Stuart McLarnon (NESO)" w:date="2025-05-29T13:22:00Z" w16du:dateUtc="2025-05-29T12:22:00Z">
        <w:r w:rsidR="00486B78">
          <w:t xml:space="preserve"> </w:t>
        </w:r>
      </w:ins>
    </w:p>
    <w:p w14:paraId="02CBD73D" w14:textId="77777777" w:rsidR="009C1403" w:rsidRDefault="00C6386D">
      <w:pPr>
        <w:pStyle w:val="Test1"/>
        <w:pPrChange w:id="7326" w:author="Stuart McLarnon (NESO)" w:date="2025-05-29T13:22:00Z" w16du:dateUtc="2025-05-29T12:22:00Z">
          <w:pPr>
            <w:kinsoku w:val="0"/>
            <w:overflowPunct w:val="0"/>
            <w:autoSpaceDE/>
            <w:autoSpaceDN/>
            <w:adjustRightInd/>
            <w:spacing w:line="277" w:lineRule="exact"/>
            <w:ind w:left="720"/>
            <w:jc w:val="both"/>
            <w:textAlignment w:val="baseline"/>
          </w:pPr>
        </w:pPrChange>
      </w:pPr>
      <w:r>
        <w:t xml:space="preserve">are used to control a circuit (e.g. in a mesh type of substation), for the purposes of the above restrictions the two circuit-breakers are to be considered as a single circuit breaker. This also applies where duplicate circuit-breakers control a circuit including those used for </w:t>
      </w:r>
      <w:r>
        <w:rPr>
          <w:i/>
          <w:iCs/>
        </w:rPr>
        <w:t xml:space="preserve">busbar </w:t>
      </w:r>
      <w:r>
        <w:t>selection.</w:t>
      </w:r>
    </w:p>
    <w:p w14:paraId="610CF050" w14:textId="5D1DA908" w:rsidR="009C1403" w:rsidDel="00486B78" w:rsidRDefault="00C6386D">
      <w:pPr>
        <w:pStyle w:val="Test1"/>
        <w:rPr>
          <w:del w:id="7327" w:author="Stuart McLarnon (NESO)" w:date="2025-05-29T13:22:00Z" w16du:dateUtc="2025-05-29T12:22:00Z"/>
        </w:rPr>
        <w:pPrChange w:id="7328" w:author="Stuart McLarnon (NESO)" w:date="2025-05-29T13:22:00Z" w16du:dateUtc="2025-05-29T12:22:00Z">
          <w:pPr>
            <w:tabs>
              <w:tab w:val="right" w:pos="9072"/>
            </w:tabs>
            <w:kinsoku w:val="0"/>
            <w:overflowPunct w:val="0"/>
            <w:autoSpaceDE/>
            <w:autoSpaceDN/>
            <w:adjustRightInd/>
            <w:spacing w:before="232" w:line="275" w:lineRule="exact"/>
            <w:textAlignment w:val="baseline"/>
          </w:pPr>
        </w:pPrChange>
      </w:pPr>
      <w:r>
        <w:t>B.6</w:t>
      </w:r>
      <w:r>
        <w:tab/>
        <w:t>Switch disconnectors that are not rated for fault breaking duty should not be</w:t>
      </w:r>
      <w:ins w:id="7329" w:author="Stuart McLarnon (NESO)" w:date="2025-05-29T13:22:00Z" w16du:dateUtc="2025-05-29T12:22:00Z">
        <w:r w:rsidR="00486B78">
          <w:rPr>
            <w:spacing w:val="-1"/>
          </w:rPr>
          <w:t xml:space="preserve"> </w:t>
        </w:r>
      </w:ins>
    </w:p>
    <w:p w14:paraId="486C0CE6" w14:textId="05BA1943" w:rsidR="009C1403" w:rsidDel="00486B78" w:rsidRDefault="00C6386D">
      <w:pPr>
        <w:pStyle w:val="Test1"/>
        <w:rPr>
          <w:del w:id="7330" w:author="Stuart McLarnon (NESO)" w:date="2025-05-29T13:22:00Z" w16du:dateUtc="2025-05-29T12:22:00Z"/>
          <w:spacing w:val="-1"/>
        </w:rPr>
        <w:pPrChange w:id="7331" w:author="Stuart McLarnon (NESO)" w:date="2025-05-29T13:22:00Z" w16du:dateUtc="2025-05-29T12:22:00Z">
          <w:pPr>
            <w:kinsoku w:val="0"/>
            <w:overflowPunct w:val="0"/>
            <w:autoSpaceDE/>
            <w:autoSpaceDN/>
            <w:adjustRightInd/>
            <w:spacing w:line="278" w:lineRule="exact"/>
            <w:jc w:val="both"/>
            <w:textAlignment w:val="baseline"/>
          </w:pPr>
        </w:pPrChange>
      </w:pPr>
      <w:r>
        <w:rPr>
          <w:spacing w:val="-1"/>
        </w:rPr>
        <w:t xml:space="preserve">included in the design of new </w:t>
      </w:r>
      <w:r>
        <w:rPr>
          <w:i/>
          <w:iCs/>
          <w:spacing w:val="-1"/>
        </w:rPr>
        <w:t xml:space="preserve">transmission circuits </w:t>
      </w:r>
      <w:r>
        <w:rPr>
          <w:spacing w:val="-1"/>
        </w:rPr>
        <w:t xml:space="preserve">and substations for the purpose of reducing complexity. Where the extension of an existing </w:t>
      </w:r>
      <w:r>
        <w:rPr>
          <w:i/>
          <w:iCs/>
          <w:spacing w:val="-1"/>
        </w:rPr>
        <w:t xml:space="preserve">transmission circuit </w:t>
      </w:r>
      <w:r>
        <w:rPr>
          <w:spacing w:val="-1"/>
        </w:rPr>
        <w:t>includes an existing switch disconnector and that switch disconnector is not rated for fault</w:t>
      </w:r>
      <w:ins w:id="7332" w:author="Stuart McLarnon (NESO)" w:date="2025-05-29T13:22:00Z" w16du:dateUtc="2025-05-29T12:22:00Z">
        <w:r w:rsidR="00486B78">
          <w:t xml:space="preserve"> </w:t>
        </w:r>
      </w:ins>
    </w:p>
    <w:p w14:paraId="7437AA3E" w14:textId="08970767" w:rsidR="009C1403" w:rsidDel="00486B78" w:rsidRDefault="009C1403">
      <w:pPr>
        <w:pStyle w:val="Test1"/>
        <w:rPr>
          <w:del w:id="7333" w:author="Stuart McLarnon (NESO)" w:date="2025-05-29T13:24:00Z" w16du:dateUtc="2025-05-29T12:24:00Z"/>
        </w:rPr>
        <w:sectPr w:rsidR="009C1403" w:rsidDel="00486B78">
          <w:headerReference w:type="default" r:id="rId52"/>
          <w:pgSz w:w="11904" w:h="16834"/>
          <w:pgMar w:top="1766" w:right="1400" w:bottom="508" w:left="1424" w:header="720" w:footer="720" w:gutter="0"/>
          <w:cols w:space="720"/>
          <w:noEndnote/>
        </w:sectPr>
        <w:pPrChange w:id="7338" w:author="Stuart McLarnon (NESO)" w:date="2025-05-29T13:22:00Z" w16du:dateUtc="2025-05-29T12:22:00Z">
          <w:pPr>
            <w:widowControl/>
          </w:pPr>
        </w:pPrChange>
      </w:pPr>
    </w:p>
    <w:p w14:paraId="168B12CC" w14:textId="764F149F" w:rsidR="009C1403" w:rsidRDefault="00C6386D">
      <w:pPr>
        <w:pStyle w:val="Test1"/>
        <w:pPrChange w:id="7339" w:author="Stuart McLarnon (NESO)" w:date="2025-05-29T13:22:00Z" w16du:dateUtc="2025-05-29T12:22:00Z">
          <w:pPr>
            <w:kinsoku w:val="0"/>
            <w:overflowPunct w:val="0"/>
            <w:autoSpaceDE/>
            <w:autoSpaceDN/>
            <w:adjustRightInd/>
            <w:spacing w:before="11" w:line="273" w:lineRule="exact"/>
            <w:jc w:val="both"/>
            <w:textAlignment w:val="baseline"/>
          </w:pPr>
        </w:pPrChange>
      </w:pPr>
      <w:r>
        <w:t>breaking duty, that switch disconnector can be considered for use in planned</w:t>
      </w:r>
      <w:ins w:id="7340" w:author="Stuart McLarnon (NESO)" w:date="2025-05-29T13:22:00Z" w16du:dateUtc="2025-05-29T12:22:00Z">
        <w:r w:rsidR="00486B78">
          <w:t xml:space="preserve"> </w:t>
        </w:r>
      </w:ins>
      <w:del w:id="7341" w:author="Stuart McLarnon (NESO)" w:date="2025-05-29T13:22:00Z" w16du:dateUtc="2025-05-29T12:22:00Z">
        <w:r w:rsidDel="00486B78">
          <w:delText xml:space="preserve"> </w:delText>
        </w:r>
      </w:del>
      <w:r>
        <w:t>switching procedures only.</w:t>
      </w:r>
    </w:p>
    <w:p w14:paraId="705CE2C4" w14:textId="3743D69D" w:rsidR="009C1403" w:rsidDel="00486B78" w:rsidRDefault="00C6386D">
      <w:pPr>
        <w:pStyle w:val="Test1"/>
        <w:rPr>
          <w:del w:id="7342" w:author="Stuart McLarnon (NESO)" w:date="2025-05-29T13:25:00Z" w16du:dateUtc="2025-05-29T12:25:00Z"/>
        </w:rPr>
        <w:pPrChange w:id="7343" w:author="Stuart McLarnon (NESO)" w:date="2025-05-29T13:25:00Z" w16du:dateUtc="2025-05-29T12:25:00Z">
          <w:pPr>
            <w:tabs>
              <w:tab w:val="left" w:pos="792"/>
            </w:tabs>
            <w:kinsoku w:val="0"/>
            <w:overflowPunct w:val="0"/>
            <w:autoSpaceDE/>
            <w:autoSpaceDN/>
            <w:adjustRightInd/>
            <w:spacing w:before="250" w:line="276" w:lineRule="exact"/>
            <w:jc w:val="both"/>
            <w:textAlignment w:val="baseline"/>
          </w:pPr>
        </w:pPrChange>
      </w:pPr>
      <w:r>
        <w:t>B.7</w:t>
      </w:r>
      <w:r>
        <w:tab/>
        <w:t>For the purposes of restriction in B.3.3 a transformer which includes two low</w:t>
      </w:r>
      <w:ins w:id="7344" w:author="Stuart McLarnon (NESO)" w:date="2025-05-29T13:25:00Z" w16du:dateUtc="2025-05-29T12:25:00Z">
        <w:r w:rsidR="00486B78">
          <w:t xml:space="preserve"> </w:t>
        </w:r>
      </w:ins>
    </w:p>
    <w:p w14:paraId="36745E0F" w14:textId="52A0357D" w:rsidR="00486B78" w:rsidDel="00AC2A64" w:rsidRDefault="00C6386D" w:rsidP="00486B78">
      <w:pPr>
        <w:pStyle w:val="Test1"/>
        <w:rPr>
          <w:ins w:id="7345" w:author="Stuart McLarnon (NESO)" w:date="2025-05-29T13:25:00Z" w16du:dateUtc="2025-05-29T12:25:00Z"/>
          <w:del w:id="7346" w:author="Stuart McLarnon [NESO]" w:date="2025-11-12T14:23:00Z" w16du:dateUtc="2025-11-12T14:23:00Z"/>
        </w:rPr>
      </w:pPr>
      <w:r>
        <w:t>voltage windings in its construction shall be considered as single transformer.</w:t>
      </w:r>
    </w:p>
    <w:p w14:paraId="6730D25A" w14:textId="77777777" w:rsidR="00486B78" w:rsidRDefault="00486B78">
      <w:pPr>
        <w:pStyle w:val="Test1"/>
        <w:rPr>
          <w:ins w:id="7347" w:author="Stuart McLarnon (NESO)" w:date="2025-05-29T13:25:00Z" w16du:dateUtc="2025-05-29T12:25:00Z"/>
        </w:rPr>
        <w:pPrChange w:id="7348" w:author="Stuart McLarnon [NESO]" w:date="2025-11-12T14:23:00Z" w16du:dateUtc="2025-11-12T14:23:00Z">
          <w:pPr>
            <w:widowControl/>
            <w:autoSpaceDE/>
            <w:autoSpaceDN/>
            <w:adjustRightInd/>
            <w:spacing w:after="160" w:line="259" w:lineRule="auto"/>
          </w:pPr>
        </w:pPrChange>
      </w:pPr>
      <w:ins w:id="7349" w:author="Stuart McLarnon (NESO)" w:date="2025-05-29T13:25:00Z" w16du:dateUtc="2025-05-29T12:25:00Z">
        <w:del w:id="7350" w:author="Stuart McLarnon [NESO]" w:date="2025-11-12T14:23:00Z" w16du:dateUtc="2025-11-12T14:23:00Z">
          <w:r w:rsidDel="0038146F">
            <w:br w:type="page"/>
          </w:r>
        </w:del>
      </w:ins>
    </w:p>
    <w:p w14:paraId="7637B824" w14:textId="44E35D36" w:rsidR="009C1403" w:rsidDel="00486B78" w:rsidRDefault="009C1403">
      <w:pPr>
        <w:pStyle w:val="Test1"/>
        <w:rPr>
          <w:del w:id="7351" w:author="Stuart McLarnon (NESO)" w:date="2025-05-29T13:25:00Z" w16du:dateUtc="2025-05-29T12:25:00Z"/>
        </w:rPr>
        <w:pPrChange w:id="7352" w:author="Stuart McLarnon (NESO)" w:date="2025-05-29T13:25:00Z" w16du:dateUtc="2025-05-29T12:25:00Z">
          <w:pPr>
            <w:kinsoku w:val="0"/>
            <w:overflowPunct w:val="0"/>
            <w:autoSpaceDE/>
            <w:autoSpaceDN/>
            <w:adjustRightInd/>
            <w:spacing w:line="276" w:lineRule="exact"/>
            <w:textAlignment w:val="baseline"/>
          </w:pPr>
        </w:pPrChange>
      </w:pPr>
    </w:p>
    <w:p w14:paraId="29492BCF" w14:textId="2A3B6393" w:rsidR="009C1403" w:rsidRDefault="00C6386D">
      <w:pPr>
        <w:pStyle w:val="Test1"/>
        <w:rPr>
          <w:b/>
          <w:bCs/>
        </w:rPr>
        <w:pPrChange w:id="7353" w:author="Stuart McLarnon (NESO)" w:date="2025-05-29T13:25:00Z" w16du:dateUtc="2025-05-29T12:25:00Z">
          <w:pPr>
            <w:kinsoku w:val="0"/>
            <w:overflowPunct w:val="0"/>
            <w:autoSpaceDE/>
            <w:autoSpaceDN/>
            <w:adjustRightInd/>
            <w:spacing w:before="236" w:line="277" w:lineRule="exact"/>
            <w:textAlignment w:val="baseline"/>
          </w:pPr>
        </w:pPrChange>
      </w:pPr>
      <w:r>
        <w:rPr>
          <w:b/>
          <w:bCs/>
        </w:rPr>
        <w:t xml:space="preserve">Guidance for </w:t>
      </w:r>
      <w:r>
        <w:rPr>
          <w:b/>
          <w:bCs/>
          <w:i/>
          <w:iCs/>
        </w:rPr>
        <w:t xml:space="preserve">Transmission Circuits </w:t>
      </w:r>
      <w:r>
        <w:rPr>
          <w:b/>
          <w:bCs/>
        </w:rPr>
        <w:t>Operated at a Nominal Voltage of 132</w:t>
      </w:r>
      <w:ins w:id="7354" w:author="Stuart McLarnon" w:date="2026-05-15T14:16:00Z" w16du:dateUtc="2026-05-15T13:16:00Z">
        <w:r w:rsidR="003B6608">
          <w:rPr>
            <w:b/>
            <w:bCs/>
          </w:rPr>
          <w:t xml:space="preserve"> </w:t>
        </w:r>
      </w:ins>
      <w:r>
        <w:rPr>
          <w:b/>
          <w:bCs/>
        </w:rPr>
        <w:t>kV</w:t>
      </w:r>
    </w:p>
    <w:p w14:paraId="77226D2D" w14:textId="3ED1D86B" w:rsidR="009C1403" w:rsidDel="00486B78" w:rsidRDefault="00C6386D">
      <w:pPr>
        <w:pStyle w:val="Test1"/>
        <w:rPr>
          <w:del w:id="7355" w:author="Stuart McLarnon (NESO)" w:date="2025-05-29T13:25:00Z" w16du:dateUtc="2025-05-29T12:25:00Z"/>
        </w:rPr>
        <w:pPrChange w:id="7356" w:author="Stuart McLarnon (NESO)" w:date="2025-05-29T13:25:00Z" w16du:dateUtc="2025-05-29T12:25:00Z">
          <w:pPr>
            <w:tabs>
              <w:tab w:val="left" w:pos="792"/>
            </w:tabs>
            <w:kinsoku w:val="0"/>
            <w:overflowPunct w:val="0"/>
            <w:autoSpaceDE/>
            <w:autoSpaceDN/>
            <w:adjustRightInd/>
            <w:spacing w:before="299" w:line="278" w:lineRule="exact"/>
            <w:textAlignment w:val="baseline"/>
          </w:pPr>
        </w:pPrChange>
      </w:pPr>
      <w:r>
        <w:t>B.8</w:t>
      </w:r>
      <w:r>
        <w:tab/>
        <w:t>The restrictions recommended below should be regarded as being in general</w:t>
      </w:r>
      <w:ins w:id="7357" w:author="Stuart McLarnon (NESO)" w:date="2025-05-29T13:25:00Z" w16du:dateUtc="2025-05-29T12:25:00Z">
        <w:r w:rsidR="00486B78">
          <w:t xml:space="preserve"> </w:t>
        </w:r>
      </w:ins>
    </w:p>
    <w:p w14:paraId="7EC35466" w14:textId="77777777" w:rsidR="009C1403" w:rsidRDefault="00C6386D">
      <w:pPr>
        <w:pStyle w:val="Test1"/>
        <w:pPrChange w:id="7358" w:author="Stuart McLarnon (NESO)" w:date="2025-05-29T13:25:00Z" w16du:dateUtc="2025-05-29T12:25:00Z">
          <w:pPr>
            <w:kinsoku w:val="0"/>
            <w:overflowPunct w:val="0"/>
            <w:autoSpaceDE/>
            <w:autoSpaceDN/>
            <w:adjustRightInd/>
            <w:spacing w:before="4" w:line="269" w:lineRule="exact"/>
            <w:jc w:val="both"/>
            <w:textAlignment w:val="baseline"/>
          </w:pPr>
        </w:pPrChange>
      </w:pPr>
      <w:r>
        <w:t>the limits of good planning. The majority of 132 kV circuits do not reach this limit nor will they be expected to do so.</w:t>
      </w:r>
    </w:p>
    <w:p w14:paraId="2689D367" w14:textId="4F60E0C5" w:rsidR="009C1403" w:rsidDel="00486B78" w:rsidRDefault="00C6386D">
      <w:pPr>
        <w:pStyle w:val="Test1"/>
        <w:rPr>
          <w:del w:id="7359" w:author="Stuart McLarnon (NESO)" w:date="2025-05-29T13:25:00Z" w16du:dateUtc="2025-05-29T12:25:00Z"/>
          <w:spacing w:val="1"/>
        </w:rPr>
        <w:pPrChange w:id="7360" w:author="Stuart McLarnon (NESO)" w:date="2025-05-29T13:25:00Z" w16du:dateUtc="2025-05-29T12:25:00Z">
          <w:pPr>
            <w:tabs>
              <w:tab w:val="left" w:pos="792"/>
            </w:tabs>
            <w:kinsoku w:val="0"/>
            <w:overflowPunct w:val="0"/>
            <w:autoSpaceDE/>
            <w:autoSpaceDN/>
            <w:adjustRightInd/>
            <w:spacing w:before="250" w:line="276" w:lineRule="exact"/>
            <w:jc w:val="both"/>
            <w:textAlignment w:val="baseline"/>
          </w:pPr>
        </w:pPrChange>
      </w:pPr>
      <w:r>
        <w:rPr>
          <w:spacing w:val="1"/>
        </w:rPr>
        <w:t>B.9</w:t>
      </w:r>
      <w:r>
        <w:rPr>
          <w:spacing w:val="1"/>
        </w:rPr>
        <w:tab/>
        <w:t>Any proposals which would result in these limits being exceeded should be</w:t>
      </w:r>
      <w:ins w:id="7361" w:author="Stuart McLarnon (NESO)" w:date="2025-05-29T13:25:00Z" w16du:dateUtc="2025-05-29T12:25:00Z">
        <w:r w:rsidR="00486B78">
          <w:t xml:space="preserve"> </w:t>
        </w:r>
      </w:ins>
    </w:p>
    <w:p w14:paraId="107FE41F" w14:textId="77777777" w:rsidR="009C1403" w:rsidRDefault="00C6386D">
      <w:pPr>
        <w:pStyle w:val="Test1"/>
        <w:pPrChange w:id="7362" w:author="Stuart McLarnon (NESO)" w:date="2025-05-29T13:25:00Z" w16du:dateUtc="2025-05-29T12:25:00Z">
          <w:pPr>
            <w:kinsoku w:val="0"/>
            <w:overflowPunct w:val="0"/>
            <w:autoSpaceDE/>
            <w:autoSpaceDN/>
            <w:adjustRightInd/>
            <w:spacing w:line="276" w:lineRule="exact"/>
            <w:textAlignment w:val="baseline"/>
          </w:pPr>
        </w:pPrChange>
      </w:pPr>
      <w:r>
        <w:t>fully explained and agreed with operational engineers.</w:t>
      </w:r>
    </w:p>
    <w:p w14:paraId="155F3A9A" w14:textId="6AF002FB" w:rsidR="009C1403" w:rsidRDefault="00C6386D">
      <w:pPr>
        <w:pStyle w:val="Test1"/>
        <w:pPrChange w:id="7363" w:author="Stuart McLarnon (NESO)" w:date="2025-05-29T13:25:00Z" w16du:dateUtc="2025-05-29T12:25:00Z">
          <w:pPr>
            <w:kinsoku w:val="0"/>
            <w:overflowPunct w:val="0"/>
            <w:autoSpaceDE/>
            <w:autoSpaceDN/>
            <w:adjustRightInd/>
            <w:spacing w:before="236" w:line="277" w:lineRule="exact"/>
            <w:jc w:val="both"/>
            <w:textAlignment w:val="baseline"/>
          </w:pPr>
        </w:pPrChange>
      </w:pPr>
      <w:r>
        <w:t>B.10</w:t>
      </w:r>
      <w:ins w:id="7364" w:author="Stuart McLarnon (NESO)" w:date="2025-05-29T13:25:00Z" w16du:dateUtc="2025-05-29T12:25:00Z">
        <w:r w:rsidR="00486B78">
          <w:tab/>
        </w:r>
      </w:ins>
      <w:del w:id="7365" w:author="Stuart McLarnon (NESO)" w:date="2025-05-29T13:25:00Z" w16du:dateUtc="2025-05-29T12:25:00Z">
        <w:r w:rsidDel="00486B78">
          <w:delText xml:space="preserve"> </w:delText>
        </w:r>
      </w:del>
      <w:r>
        <w:t>Care must be observed in the application of these recommendations to “Active Circuits” to ensure that protective gear clearance times and discrimination are satisfactory and that the security of lower voltage connected generation is not unduly prejudiced.</w:t>
      </w:r>
    </w:p>
    <w:p w14:paraId="0157E869" w14:textId="77777777" w:rsidR="009C1403" w:rsidRDefault="00C6386D">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14:paraId="247BBC0B" w14:textId="72F4928B" w:rsidR="009C1403" w:rsidRDefault="00C6386D">
      <w:pPr>
        <w:pStyle w:val="Test1"/>
        <w:pPrChange w:id="7366" w:author="Stuart McLarnon (NESO)" w:date="2025-05-29T13:26:00Z" w16du:dateUtc="2025-05-29T12:26:00Z">
          <w:pPr>
            <w:kinsoku w:val="0"/>
            <w:overflowPunct w:val="0"/>
            <w:autoSpaceDE/>
            <w:autoSpaceDN/>
            <w:adjustRightInd/>
            <w:spacing w:before="247" w:line="271" w:lineRule="exact"/>
            <w:jc w:val="both"/>
            <w:textAlignment w:val="baseline"/>
          </w:pPr>
        </w:pPrChange>
      </w:pPr>
      <w:r>
        <w:t>B.11</w:t>
      </w:r>
      <w:del w:id="7367" w:author="Stuart McLarnon (NESO)" w:date="2025-05-29T13:26:00Z" w16du:dateUtc="2025-05-29T12:26:00Z">
        <w:r w:rsidDel="00486B78">
          <w:delText xml:space="preserve"> </w:delText>
        </w:r>
      </w:del>
      <w:ins w:id="7368" w:author="Stuart McLarnon (NESO)" w:date="2025-05-29T13:26:00Z" w16du:dateUtc="2025-05-29T12:26:00Z">
        <w:r w:rsidR="00486B78">
          <w:tab/>
        </w:r>
      </w:ins>
      <w:r>
        <w:t>The normal operating procedure or protective gear operation for making dead any 132 kV circuit shall not require the opening of more than seven circuit-breakers. These circuit-breakers shall not be located on more than four different sites.</w:t>
      </w:r>
    </w:p>
    <w:p w14:paraId="39E9B8CE" w14:textId="24401A6F" w:rsidR="009C1403" w:rsidRDefault="00C6386D">
      <w:pPr>
        <w:pStyle w:val="Test2"/>
        <w:pPrChange w:id="7369" w:author="Stuart McLarnon (NESO)" w:date="2025-05-29T13:26:00Z" w16du:dateUtc="2025-05-29T12:26:00Z">
          <w:pPr>
            <w:kinsoku w:val="0"/>
            <w:overflowPunct w:val="0"/>
            <w:autoSpaceDE/>
            <w:autoSpaceDN/>
            <w:adjustRightInd/>
            <w:spacing w:before="124" w:line="274" w:lineRule="exact"/>
            <w:ind w:left="1584" w:hanging="864"/>
            <w:jc w:val="both"/>
            <w:textAlignment w:val="baseline"/>
          </w:pPr>
        </w:pPrChange>
      </w:pPr>
      <w:r>
        <w:t>B.11.1</w:t>
      </w:r>
      <w:ins w:id="7370" w:author="Stuart McLarnon (NESO)" w:date="2025-05-29T13:26:00Z" w16du:dateUtc="2025-05-29T12:26:00Z">
        <w:r w:rsidR="00486B78">
          <w:tab/>
        </w:r>
      </w:ins>
      <w:del w:id="7371" w:author="Stuart McLarnon (NESO)" w:date="2025-05-29T13:26:00Z" w16du:dateUtc="2025-05-29T12:26:00Z">
        <w:r w:rsidDel="00486B78">
          <w:delText xml:space="preserve"> </w:delText>
        </w:r>
      </w:del>
      <w:r>
        <w:t>The circuit-breakers to be counted include all those which connect the circuit to other parts of the system.</w:t>
      </w:r>
    </w:p>
    <w:p w14:paraId="56638EC3" w14:textId="53A5E138" w:rsidR="009C1403" w:rsidRDefault="00C6386D">
      <w:pPr>
        <w:pStyle w:val="Test2"/>
        <w:pPrChange w:id="7372" w:author="Stuart McLarnon (NESO)" w:date="2025-05-29T13:26:00Z" w16du:dateUtc="2025-05-29T12:26:00Z">
          <w:pPr>
            <w:kinsoku w:val="0"/>
            <w:overflowPunct w:val="0"/>
            <w:autoSpaceDE/>
            <w:autoSpaceDN/>
            <w:adjustRightInd/>
            <w:spacing w:before="134" w:line="269" w:lineRule="exact"/>
            <w:ind w:left="1584" w:hanging="864"/>
            <w:jc w:val="both"/>
            <w:textAlignment w:val="baseline"/>
          </w:pPr>
        </w:pPrChange>
      </w:pPr>
      <w:r>
        <w:t>B.11.2</w:t>
      </w:r>
      <w:ins w:id="7373" w:author="Stuart McLarnon (NESO)" w:date="2025-05-29T13:26:00Z" w16du:dateUtc="2025-05-29T12:26:00Z">
        <w:r w:rsidR="00486B78">
          <w:tab/>
        </w:r>
      </w:ins>
      <w:del w:id="7374" w:author="Stuart McLarnon (NESO)" w:date="2025-05-29T13:26:00Z" w16du:dateUtc="2025-05-29T12:26:00Z">
        <w:r w:rsidDel="00486B78">
          <w:delText xml:space="preserve"> </w:delText>
        </w:r>
      </w:del>
      <w:r>
        <w:t>In a mesh or similar type substation, two circuit-breakers of the same voltage in the mesh controlling a circuit count as one circuit-breaker.</w:t>
      </w:r>
    </w:p>
    <w:p w14:paraId="4468C1C8" w14:textId="5807BD72" w:rsidR="009C1403" w:rsidRDefault="00C6386D">
      <w:pPr>
        <w:pStyle w:val="Test2"/>
        <w:rPr>
          <w:spacing w:val="-2"/>
        </w:rPr>
        <w:pPrChange w:id="7375" w:author="Stuart McLarnon (NESO)" w:date="2025-05-29T13:26:00Z" w16du:dateUtc="2025-05-29T12:26:00Z">
          <w:pPr>
            <w:kinsoku w:val="0"/>
            <w:overflowPunct w:val="0"/>
            <w:autoSpaceDE/>
            <w:autoSpaceDN/>
            <w:adjustRightInd/>
            <w:spacing w:before="134" w:line="269" w:lineRule="exact"/>
            <w:ind w:left="1584" w:hanging="864"/>
            <w:jc w:val="both"/>
            <w:textAlignment w:val="baseline"/>
          </w:pPr>
        </w:pPrChange>
      </w:pPr>
      <w:r>
        <w:rPr>
          <w:spacing w:val="-2"/>
        </w:rPr>
        <w:t>B.11.3</w:t>
      </w:r>
      <w:ins w:id="7376" w:author="Stuart McLarnon (NESO)" w:date="2025-05-29T13:26:00Z" w16du:dateUtc="2025-05-29T12:26:00Z">
        <w:r w:rsidR="00486B78">
          <w:rPr>
            <w:spacing w:val="-2"/>
          </w:rPr>
          <w:tab/>
        </w:r>
      </w:ins>
      <w:del w:id="7377" w:author="Stuart McLarnon (NESO)" w:date="2025-05-29T13:26:00Z" w16du:dateUtc="2025-05-29T12:26:00Z">
        <w:r w:rsidDel="00486B78">
          <w:rPr>
            <w:spacing w:val="-2"/>
          </w:rPr>
          <w:delText xml:space="preserve"> </w:delText>
        </w:r>
      </w:del>
      <w:r>
        <w:rPr>
          <w:spacing w:val="-2"/>
        </w:rPr>
        <w:t xml:space="preserve">Where a circuit is controlled by two circuit-breakers which select between main and reserve </w:t>
      </w:r>
      <w:r>
        <w:rPr>
          <w:i/>
          <w:iCs/>
          <w:spacing w:val="-2"/>
        </w:rPr>
        <w:t>busbars</w:t>
      </w:r>
      <w:r>
        <w:rPr>
          <w:spacing w:val="-2"/>
        </w:rPr>
        <w:t>, these count as one circuit-breaker.</w:t>
      </w:r>
    </w:p>
    <w:p w14:paraId="01DEE190" w14:textId="1CD593F1" w:rsidR="009C1403" w:rsidRDefault="00C6386D">
      <w:pPr>
        <w:pStyle w:val="Test2"/>
        <w:pPrChange w:id="7378" w:author="Stuart McLarnon (NESO)" w:date="2025-05-29T13:26:00Z" w16du:dateUtc="2025-05-29T12:26:00Z">
          <w:pPr>
            <w:kinsoku w:val="0"/>
            <w:overflowPunct w:val="0"/>
            <w:autoSpaceDE/>
            <w:autoSpaceDN/>
            <w:adjustRightInd/>
            <w:spacing w:before="129" w:line="274" w:lineRule="exact"/>
            <w:ind w:left="1584" w:hanging="864"/>
            <w:jc w:val="both"/>
            <w:textAlignment w:val="baseline"/>
          </w:pPr>
        </w:pPrChange>
      </w:pPr>
      <w:r>
        <w:t>B.11.4</w:t>
      </w:r>
      <w:ins w:id="7379" w:author="Stuart McLarnon (NESO)" w:date="2025-05-29T13:26:00Z" w16du:dateUtc="2025-05-29T12:26:00Z">
        <w:r w:rsidR="00486B78">
          <w:tab/>
        </w:r>
      </w:ins>
      <w:del w:id="7380" w:author="Stuart McLarnon (NESO)" w:date="2025-05-29T13:26:00Z" w16du:dateUtc="2025-05-29T12:26:00Z">
        <w:r w:rsidDel="00486B78">
          <w:delText xml:space="preserve"> </w:delText>
        </w:r>
      </w:del>
      <w:r>
        <w:t>Switching isolators are not regarded as circuit-breakers for the purpose of this restriction.</w:t>
      </w:r>
    </w:p>
    <w:p w14:paraId="5E8004DD" w14:textId="77777777" w:rsidR="009C1403" w:rsidRDefault="00C6386D">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14:paraId="70476AED" w14:textId="1C60E5E2" w:rsidR="009C1403" w:rsidRDefault="00C6386D">
      <w:pPr>
        <w:pStyle w:val="Test1"/>
        <w:pPrChange w:id="7381" w:author="Stuart McLarnon (NESO)" w:date="2025-05-29T13:26:00Z" w16du:dateUtc="2025-05-29T12:26:00Z">
          <w:pPr>
            <w:kinsoku w:val="0"/>
            <w:overflowPunct w:val="0"/>
            <w:autoSpaceDE/>
            <w:autoSpaceDN/>
            <w:adjustRightInd/>
            <w:spacing w:before="258" w:line="274" w:lineRule="exact"/>
            <w:jc w:val="both"/>
            <w:textAlignment w:val="baseline"/>
          </w:pPr>
        </w:pPrChange>
      </w:pPr>
      <w:r>
        <w:t>B.12</w:t>
      </w:r>
      <w:ins w:id="7382" w:author="Stuart McLarnon (NESO)" w:date="2025-05-29T13:26:00Z" w16du:dateUtc="2025-05-29T12:26:00Z">
        <w:r w:rsidR="00486B78">
          <w:tab/>
        </w:r>
      </w:ins>
      <w:del w:id="7383" w:author="Stuart McLarnon (NESO)" w:date="2025-05-29T13:26:00Z" w16du:dateUtc="2025-05-29T12:26:00Z">
        <w:r w:rsidDel="00486B78">
          <w:delText xml:space="preserve"> </w:delText>
        </w:r>
      </w:del>
      <w:r>
        <w:t>Not more than three transformers shall be banked together on any one circuit at any one site.</w:t>
      </w:r>
    </w:p>
    <w:p w14:paraId="7EDDF25E" w14:textId="248F5CB9" w:rsidR="009C1403" w:rsidRDefault="00C6386D">
      <w:pPr>
        <w:pStyle w:val="Test2"/>
        <w:pPrChange w:id="7384" w:author="Stuart McLarnon (NESO)" w:date="2025-05-29T13:26:00Z" w16du:dateUtc="2025-05-29T12:26:00Z">
          <w:pPr>
            <w:kinsoku w:val="0"/>
            <w:overflowPunct w:val="0"/>
            <w:autoSpaceDE/>
            <w:autoSpaceDN/>
            <w:adjustRightInd/>
            <w:spacing w:before="96" w:line="288" w:lineRule="exact"/>
            <w:ind w:left="1584" w:hanging="864"/>
            <w:jc w:val="both"/>
            <w:textAlignment w:val="baseline"/>
          </w:pPr>
        </w:pPrChange>
      </w:pPr>
      <w:r>
        <w:t>B.12.1</w:t>
      </w:r>
      <w:ins w:id="7385" w:author="Stuart McLarnon (NESO)" w:date="2025-05-29T13:26:00Z" w16du:dateUtc="2025-05-29T12:26:00Z">
        <w:r w:rsidR="00486B78">
          <w:tab/>
        </w:r>
      </w:ins>
      <w:del w:id="7386" w:author="Stuart McLarnon (NESO)" w:date="2025-05-29T13:26:00Z" w16du:dateUtc="2025-05-29T12:26:00Z">
        <w:r w:rsidDel="00486B78">
          <w:delText xml:space="preserve"> </w:delText>
        </w:r>
      </w:del>
      <w:r>
        <w:t>A transformer with two lower voltage windings counts as one transformer.</w:t>
      </w:r>
    </w:p>
    <w:p w14:paraId="23A7EC1F" w14:textId="77777777" w:rsidR="009C1403" w:rsidRDefault="00C6386D">
      <w:pPr>
        <w:kinsoku w:val="0"/>
        <w:overflowPunct w:val="0"/>
        <w:autoSpaceDE/>
        <w:autoSpaceDN/>
        <w:adjustRightInd/>
        <w:spacing w:before="120"/>
        <w:textAlignment w:val="baseline"/>
        <w:rPr>
          <w:rFonts w:ascii="Arial" w:hAnsi="Arial" w:cs="Arial"/>
          <w:sz w:val="24"/>
          <w:szCs w:val="24"/>
          <w:u w:val="single"/>
        </w:rPr>
        <w:pPrChange w:id="7387" w:author="Stuart McLarnon (NESO)" w:date="2025-05-29T13:27:00Z" w16du:dateUtc="2025-05-29T12:27:00Z">
          <w:pPr>
            <w:kinsoku w:val="0"/>
            <w:overflowPunct w:val="0"/>
            <w:autoSpaceDE/>
            <w:autoSpaceDN/>
            <w:adjustRightInd/>
            <w:spacing w:before="394" w:line="274" w:lineRule="exact"/>
            <w:textAlignment w:val="baseline"/>
          </w:pPr>
        </w:pPrChange>
      </w:pPr>
      <w:r>
        <w:rPr>
          <w:rFonts w:ascii="Arial" w:hAnsi="Arial" w:cs="Arial"/>
          <w:sz w:val="24"/>
          <w:szCs w:val="24"/>
          <w:u w:val="single"/>
        </w:rPr>
        <w:t xml:space="preserve">Restriction C </w:t>
      </w:r>
    </w:p>
    <w:p w14:paraId="7C1A315B" w14:textId="3F7BFFE9" w:rsidR="009C1403" w:rsidRDefault="00C6386D">
      <w:pPr>
        <w:pStyle w:val="Test1"/>
        <w:pPrChange w:id="7388" w:author="Stuart McLarnon (NESO)" w:date="2025-05-29T13:27:00Z" w16du:dateUtc="2025-05-29T12:27:00Z">
          <w:pPr>
            <w:kinsoku w:val="0"/>
            <w:overflowPunct w:val="0"/>
            <w:autoSpaceDE/>
            <w:autoSpaceDN/>
            <w:adjustRightInd/>
            <w:spacing w:before="243" w:line="274" w:lineRule="exact"/>
            <w:jc w:val="both"/>
            <w:textAlignment w:val="baseline"/>
          </w:pPr>
        </w:pPrChange>
      </w:pPr>
      <w:r>
        <w:t>B.13</w:t>
      </w:r>
      <w:ins w:id="7389" w:author="Stuart McLarnon (NESO)" w:date="2025-05-29T13:27:00Z" w16du:dateUtc="2025-05-29T12:27:00Z">
        <w:r w:rsidR="00486B78">
          <w:tab/>
        </w:r>
      </w:ins>
      <w:del w:id="7390" w:author="Stuart McLarnon (NESO)" w:date="2025-05-29T13:27:00Z" w16du:dateUtc="2025-05-29T12:27:00Z">
        <w:r w:rsidDel="00486B78">
          <w:delText xml:space="preserve"> </w:delText>
        </w:r>
      </w:del>
      <w:r>
        <w:t>No item of equipment shall have isolating facilities on more than four different sites.</w:t>
      </w:r>
    </w:p>
    <w:p w14:paraId="13E476EF" w14:textId="0C38CAD0" w:rsidR="009C1403" w:rsidRDefault="00C6386D">
      <w:pPr>
        <w:pStyle w:val="Test2"/>
        <w:pPrChange w:id="7391" w:author="Stuart McLarnon (NESO)" w:date="2025-05-29T13:27:00Z" w16du:dateUtc="2025-05-29T12:27:00Z">
          <w:pPr>
            <w:kinsoku w:val="0"/>
            <w:overflowPunct w:val="0"/>
            <w:autoSpaceDE/>
            <w:autoSpaceDN/>
            <w:adjustRightInd/>
            <w:spacing w:before="124" w:line="274" w:lineRule="exact"/>
            <w:ind w:left="1584" w:hanging="864"/>
            <w:jc w:val="both"/>
            <w:textAlignment w:val="baseline"/>
          </w:pPr>
        </w:pPrChange>
      </w:pPr>
      <w:r>
        <w:t>B.13.1</w:t>
      </w:r>
      <w:ins w:id="7392" w:author="Stuart McLarnon (NESO)" w:date="2025-05-29T13:27:00Z" w16du:dateUtc="2025-05-29T12:27:00Z">
        <w:r w:rsidR="00486B78">
          <w:tab/>
        </w:r>
      </w:ins>
      <w:del w:id="7393" w:author="Stuart McLarnon (NESO)" w:date="2025-05-29T13:27:00Z" w16du:dateUtc="2025-05-29T12:27:00Z">
        <w:r w:rsidDel="00486B78">
          <w:delText xml:space="preserve"> </w:delText>
        </w:r>
      </w:del>
      <w:r>
        <w:t>Isolating facilities will normally be provided by means of circuit-breakers and their associated isolators.</w:t>
      </w:r>
    </w:p>
    <w:p w14:paraId="0218A6F6" w14:textId="5FF48575" w:rsidR="009C1403" w:rsidRDefault="00C6386D">
      <w:pPr>
        <w:pStyle w:val="Test2"/>
        <w:pPrChange w:id="7394" w:author="Stuart McLarnon (NESO)" w:date="2025-05-29T13:27:00Z" w16du:dateUtc="2025-05-29T12:27:00Z">
          <w:pPr>
            <w:kinsoku w:val="0"/>
            <w:overflowPunct w:val="0"/>
            <w:autoSpaceDE/>
            <w:autoSpaceDN/>
            <w:adjustRightInd/>
            <w:spacing w:before="124" w:line="274" w:lineRule="exact"/>
            <w:ind w:left="1584" w:hanging="864"/>
            <w:jc w:val="both"/>
            <w:textAlignment w:val="baseline"/>
          </w:pPr>
        </w:pPrChange>
      </w:pPr>
      <w:r>
        <w:t>B.13.2</w:t>
      </w:r>
      <w:ins w:id="7395" w:author="Stuart McLarnon (NESO)" w:date="2025-05-29T13:27:00Z" w16du:dateUtc="2025-05-29T12:27:00Z">
        <w:r w:rsidR="00486B78">
          <w:tab/>
        </w:r>
      </w:ins>
      <w:del w:id="7396" w:author="Stuart McLarnon (NESO)" w:date="2025-05-29T13:27:00Z" w16du:dateUtc="2025-05-29T12:27:00Z">
        <w:r w:rsidDel="00486B78">
          <w:delText xml:space="preserve"> </w:delText>
        </w:r>
      </w:del>
      <w:r>
        <w:t xml:space="preserve">Points of isolation on a circuit within an agreed reasonable walking distance to permit the efficient and effective use of one </w:t>
      </w:r>
      <w:r w:rsidR="00F24C3A">
        <w:t xml:space="preserve">authorized </w:t>
      </w:r>
      <w:r>
        <w:t>person only at those points during the release and restoration of the circuit shall be regarded as being on one site.</w:t>
      </w:r>
    </w:p>
    <w:p w14:paraId="06C9CA3E" w14:textId="46B8BDFD" w:rsidR="009C1403" w:rsidRDefault="00C6386D">
      <w:pPr>
        <w:pStyle w:val="Test2"/>
        <w:pPrChange w:id="7397" w:author="Stuart McLarnon (NESO)" w:date="2025-05-29T13:28:00Z" w16du:dateUtc="2025-05-29T12:28:00Z">
          <w:pPr>
            <w:kinsoku w:val="0"/>
            <w:overflowPunct w:val="0"/>
            <w:autoSpaceDE/>
            <w:autoSpaceDN/>
            <w:adjustRightInd/>
            <w:spacing w:before="136" w:line="268" w:lineRule="exact"/>
            <w:ind w:left="864" w:hanging="864"/>
            <w:jc w:val="both"/>
            <w:textAlignment w:val="baseline"/>
          </w:pPr>
        </w:pPrChange>
      </w:pPr>
      <w:r>
        <w:t>B.13.3</w:t>
      </w:r>
      <w:ins w:id="7398" w:author="Stuart McLarnon (NESO)" w:date="2025-05-29T13:27:00Z" w16du:dateUtc="2025-05-29T12:27:00Z">
        <w:r w:rsidR="00486B78">
          <w:tab/>
        </w:r>
      </w:ins>
      <w:del w:id="7399" w:author="Stuart McLarnon (NESO)" w:date="2025-05-29T13:27:00Z" w16du:dateUtc="2025-05-29T12:27:00Z">
        <w:r w:rsidDel="00486B78">
          <w:delText xml:space="preserve"> </w:delText>
        </w:r>
      </w:del>
      <w:r>
        <w:t>Switching isolators having a “fault make, load break” capability shall be regarded</w:t>
      </w:r>
      <w:ins w:id="7400" w:author="Stuart McLarnon (NESO)" w:date="2025-05-29T13:27:00Z" w16du:dateUtc="2025-05-29T12:27:00Z">
        <w:r w:rsidR="00486B78">
          <w:t xml:space="preserve"> </w:t>
        </w:r>
      </w:ins>
      <w:del w:id="7401" w:author="Stuart McLarnon (NESO)" w:date="2025-05-29T13:27:00Z" w16du:dateUtc="2025-05-29T12:27:00Z">
        <w:r w:rsidDel="00486B78">
          <w:delText xml:space="preserve"> </w:delText>
        </w:r>
      </w:del>
      <w:r>
        <w:t>as circuit-breakers for the purpose of this restriction.</w:t>
      </w:r>
    </w:p>
    <w:p w14:paraId="066070B5" w14:textId="46B88113" w:rsidR="009C1403" w:rsidRDefault="00C6386D">
      <w:pPr>
        <w:pStyle w:val="Test2"/>
        <w:pPrChange w:id="7402" w:author="Stuart McLarnon (NESO)" w:date="2025-05-29T13:28:00Z" w16du:dateUtc="2025-05-29T12:28:00Z">
          <w:pPr>
            <w:kinsoku w:val="0"/>
            <w:overflowPunct w:val="0"/>
            <w:autoSpaceDE/>
            <w:autoSpaceDN/>
            <w:adjustRightInd/>
            <w:spacing w:before="131" w:line="275" w:lineRule="exact"/>
            <w:ind w:left="864" w:hanging="864"/>
            <w:jc w:val="both"/>
            <w:textAlignment w:val="baseline"/>
          </w:pPr>
        </w:pPrChange>
      </w:pPr>
      <w:r>
        <w:t>B.13.4</w:t>
      </w:r>
      <w:ins w:id="7403" w:author="Stuart McLarnon (NESO)" w:date="2025-05-29T13:28:00Z" w16du:dateUtc="2025-05-29T12:28:00Z">
        <w:r w:rsidR="00486B78">
          <w:tab/>
        </w:r>
      </w:ins>
      <w:del w:id="7404" w:author="Stuart McLarnon (NESO)" w:date="2025-05-29T13:28:00Z" w16du:dateUtc="2025-05-29T12:28:00Z">
        <w:r w:rsidDel="00486B78">
          <w:delText xml:space="preserve"> </w:delText>
        </w:r>
      </w:del>
      <w:r>
        <w:t xml:space="preserve">In special circumstances a plain-break normally-open isolator may be counted as an isolating facility for the equipment on either side of it. An example of this is an isolator in the route of a circuit bridging two </w:t>
      </w:r>
      <w:r>
        <w:rPr>
          <w:i/>
          <w:iCs/>
        </w:rPr>
        <w:t xml:space="preserve">supergrid </w:t>
      </w:r>
      <w:r>
        <w:t>zones which would be closed only for emergencies of greater severity than those covered by the security standards for 132 kV planning.</w:t>
      </w:r>
    </w:p>
    <w:p w14:paraId="3CD086D8" w14:textId="22CF3A2E" w:rsidR="00A056AE" w:rsidRDefault="00A056AE">
      <w:pPr>
        <w:widowControl/>
        <w:autoSpaceDE/>
        <w:autoSpaceDN/>
        <w:adjustRightInd/>
        <w:spacing w:after="160" w:line="259" w:lineRule="auto"/>
        <w:rPr>
          <w:sz w:val="24"/>
          <w:szCs w:val="24"/>
        </w:rPr>
      </w:pPr>
      <w:r>
        <w:rPr>
          <w:sz w:val="24"/>
          <w:szCs w:val="24"/>
        </w:rPr>
        <w:br w:type="page"/>
      </w:r>
    </w:p>
    <w:p w14:paraId="02F7BE92" w14:textId="77777777" w:rsidR="009C1403" w:rsidRDefault="009C1403">
      <w:pPr>
        <w:widowControl/>
        <w:rPr>
          <w:sz w:val="24"/>
          <w:szCs w:val="24"/>
        </w:rPr>
        <w:sectPr w:rsidR="009C1403" w:rsidSect="00486B78">
          <w:headerReference w:type="default" r:id="rId53"/>
          <w:pgSz w:w="11904" w:h="16834"/>
          <w:pgMar w:top="1440" w:right="1440" w:bottom="1440" w:left="1440" w:header="720" w:footer="720" w:gutter="0"/>
          <w:cols w:space="720"/>
          <w:noEndnote/>
          <w:docGrid w:linePitch="272"/>
          <w:sectPrChange w:id="7409" w:author="Stuart McLarnon (NESO)" w:date="2025-05-29T13:23:00Z" w16du:dateUtc="2025-05-29T12:23:00Z">
            <w:sectPr w:rsidR="009C1403" w:rsidSect="00486B78">
              <w:pgMar w:top="1440" w:right="1424" w:bottom="508" w:left="2160" w:header="720" w:footer="720" w:gutter="0"/>
              <w:docGrid w:linePitch="0"/>
            </w:sectPr>
          </w:sectPrChange>
        </w:sectPr>
      </w:pPr>
    </w:p>
    <w:p w14:paraId="26D1F1DE" w14:textId="3274E61A" w:rsidR="009C1403" w:rsidRPr="001A0A3B" w:rsidRDefault="00C6386D">
      <w:pPr>
        <w:pStyle w:val="Heading1"/>
        <w:rPr>
          <w:b w:val="0"/>
          <w:bCs w:val="0"/>
          <w:rPrChange w:id="7410" w:author="Stuart McLarnon [NESO]" w:date="2025-06-03T15:41:00Z" w16du:dateUtc="2025-06-03T14:41:00Z">
            <w:rPr>
              <w:rFonts w:ascii="Arial" w:hAnsi="Arial" w:cs="Arial"/>
              <w:b/>
              <w:bCs/>
              <w:i/>
              <w:iCs/>
              <w:spacing w:val="-2"/>
              <w:sz w:val="29"/>
              <w:szCs w:val="29"/>
            </w:rPr>
          </w:rPrChange>
        </w:rPr>
        <w:pPrChange w:id="7411" w:author="Stuart McLarnon" w:date="2026-04-22T10:56:00Z" w16du:dateUtc="2026-04-22T09:56:00Z">
          <w:pPr>
            <w:tabs>
              <w:tab w:val="left" w:pos="2376"/>
            </w:tabs>
            <w:kinsoku w:val="0"/>
            <w:overflowPunct w:val="0"/>
            <w:autoSpaceDE/>
            <w:autoSpaceDN/>
            <w:adjustRightInd/>
            <w:spacing w:before="16" w:line="335" w:lineRule="exact"/>
            <w:textAlignment w:val="baseline"/>
          </w:pPr>
        </w:pPrChange>
      </w:pPr>
      <w:bookmarkStart w:id="7412" w:name="_Toc199858341"/>
      <w:bookmarkStart w:id="7413" w:name="_Toc227678449"/>
      <w:r w:rsidRPr="001A0A3B">
        <w:t>Appendix C</w:t>
      </w:r>
      <w:ins w:id="7414" w:author="Stuart McLarnon [NESO]" w:date="2025-06-03T15:49:00Z" w16du:dateUtc="2025-06-03T14:49:00Z">
        <w:r w:rsidR="006C743F">
          <w:t xml:space="preserve">. </w:t>
        </w:r>
      </w:ins>
      <w:del w:id="7415" w:author="Stuart McLarnon [NESO]" w:date="2025-06-03T15:49:00Z" w16du:dateUtc="2025-06-03T14:49:00Z">
        <w:r w:rsidRPr="001A0A3B" w:rsidDel="006C743F">
          <w:tab/>
        </w:r>
      </w:del>
      <w:r w:rsidRPr="001A0A3B">
        <w:t xml:space="preserve">Modelling of </w:t>
      </w:r>
      <w:r w:rsidRPr="001A0A3B">
        <w:rPr>
          <w:rPrChange w:id="7416" w:author="Stuart McLarnon [NESO]" w:date="2025-06-03T15:41:00Z" w16du:dateUtc="2025-06-03T14:41:00Z">
            <w:rPr>
              <w:i/>
              <w:iCs/>
            </w:rPr>
          </w:rPrChange>
        </w:rPr>
        <w:t>Security Planned Transfer</w:t>
      </w:r>
      <w:bookmarkEnd w:id="7412"/>
      <w:bookmarkEnd w:id="7413"/>
    </w:p>
    <w:p w14:paraId="5F389A67" w14:textId="301BA268" w:rsidR="009C1403" w:rsidDel="008A427D" w:rsidRDefault="00C6386D">
      <w:pPr>
        <w:pStyle w:val="Test1"/>
        <w:rPr>
          <w:del w:id="7417" w:author="Stuart McLarnon (NESO)" w:date="2025-05-29T13:29:00Z" w16du:dateUtc="2025-05-29T12:29:00Z"/>
          <w:i/>
          <w:iCs/>
        </w:rPr>
        <w:pPrChange w:id="7418" w:author="Stuart McLarnon (NESO)" w:date="2025-05-29T13:29:00Z" w16du:dateUtc="2025-05-29T12:29:00Z">
          <w:pPr>
            <w:tabs>
              <w:tab w:val="left" w:pos="792"/>
            </w:tabs>
            <w:kinsoku w:val="0"/>
            <w:overflowPunct w:val="0"/>
            <w:autoSpaceDE/>
            <w:autoSpaceDN/>
            <w:adjustRightInd/>
            <w:spacing w:before="234" w:line="278" w:lineRule="exact"/>
            <w:textAlignment w:val="baseline"/>
          </w:pPr>
        </w:pPrChange>
      </w:pPr>
      <w:r>
        <w:t>C.1</w:t>
      </w:r>
      <w:r>
        <w:tab/>
        <w:t xml:space="preserve">There are two techniques relevant to the determination of </w:t>
      </w:r>
      <w:r>
        <w:rPr>
          <w:i/>
          <w:iCs/>
        </w:rPr>
        <w:t>Security planned</w:t>
      </w:r>
      <w:ins w:id="7419" w:author="Stuart McLarnon (NESO)" w:date="2025-05-29T13:29:00Z" w16du:dateUtc="2025-05-29T12:29:00Z">
        <w:r w:rsidR="008A427D">
          <w:rPr>
            <w:i/>
            <w:iCs/>
          </w:rPr>
          <w:t xml:space="preserve"> </w:t>
        </w:r>
      </w:ins>
    </w:p>
    <w:p w14:paraId="19884992" w14:textId="77777777" w:rsidR="009C1403" w:rsidRDefault="00C6386D">
      <w:pPr>
        <w:pStyle w:val="Test1"/>
        <w:pPrChange w:id="7420" w:author="Stuart McLarnon (NESO)" w:date="2025-05-29T13:29:00Z" w16du:dateUtc="2025-05-29T12:29:00Z">
          <w:pPr>
            <w:kinsoku w:val="0"/>
            <w:overflowPunct w:val="0"/>
            <w:autoSpaceDE/>
            <w:autoSpaceDN/>
            <w:adjustRightInd/>
            <w:spacing w:line="276" w:lineRule="exact"/>
            <w:jc w:val="both"/>
            <w:textAlignment w:val="baseline"/>
          </w:pPr>
        </w:pPrChange>
      </w:pPr>
      <w:r>
        <w:rPr>
          <w:i/>
          <w:iCs/>
        </w:rPr>
        <w:t>transfer conditions</w:t>
      </w:r>
      <w:r>
        <w:t xml:space="preserve">. For circumstances in which apparent future </w:t>
      </w:r>
      <w:r>
        <w:rPr>
          <w:i/>
          <w:iCs/>
        </w:rPr>
        <w:t xml:space="preserve">plant margins </w:t>
      </w:r>
      <w:r>
        <w:t xml:space="preserve">exceed 20%, the ‘Ranking Order technique’ should be applied. Where the apparent future </w:t>
      </w:r>
      <w:r>
        <w:rPr>
          <w:i/>
          <w:iCs/>
        </w:rPr>
        <w:t xml:space="preserve">plant margin </w:t>
      </w:r>
      <w:r>
        <w:t>is 20% or less, the ‘Straight Scaling Technique’ should be applied. These techniques are described below.</w:t>
      </w:r>
    </w:p>
    <w:p w14:paraId="1C7B2BF3" w14:textId="01D99214" w:rsidR="009C1403" w:rsidDel="008A427D" w:rsidRDefault="00C6386D">
      <w:pPr>
        <w:pStyle w:val="Test1"/>
        <w:rPr>
          <w:del w:id="7421" w:author="Stuart McLarnon (NESO)" w:date="2025-05-29T13:29:00Z" w16du:dateUtc="2025-05-29T12:29:00Z"/>
        </w:rPr>
        <w:pPrChange w:id="7422" w:author="Stuart McLarnon (NESO)" w:date="2025-05-29T13:29:00Z" w16du:dateUtc="2025-05-29T12:29:00Z">
          <w:pPr>
            <w:tabs>
              <w:tab w:val="left" w:pos="792"/>
            </w:tabs>
            <w:kinsoku w:val="0"/>
            <w:overflowPunct w:val="0"/>
            <w:autoSpaceDE/>
            <w:autoSpaceDN/>
            <w:adjustRightInd/>
            <w:spacing w:before="255" w:line="278" w:lineRule="exact"/>
            <w:jc w:val="both"/>
            <w:textAlignment w:val="baseline"/>
          </w:pPr>
        </w:pPrChange>
      </w:pPr>
      <w:r>
        <w:t>C.2</w:t>
      </w:r>
      <w:r>
        <w:tab/>
        <w:t xml:space="preserve">Imports from </w:t>
      </w:r>
      <w:r>
        <w:rPr>
          <w:i/>
          <w:iCs/>
        </w:rPr>
        <w:t xml:space="preserve">external systems </w:t>
      </w:r>
      <w:r>
        <w:t>(e.g. in France or Ireland) shall not be scaled</w:t>
      </w:r>
      <w:ins w:id="7423" w:author="Stuart McLarnon (NESO)" w:date="2025-05-29T13:29:00Z" w16du:dateUtc="2025-05-29T12:29:00Z">
        <w:r w:rsidR="008A427D">
          <w:t xml:space="preserve"> </w:t>
        </w:r>
      </w:ins>
    </w:p>
    <w:p w14:paraId="3C51CED0" w14:textId="77777777" w:rsidR="009C1403" w:rsidRDefault="00C6386D">
      <w:pPr>
        <w:pStyle w:val="Test1"/>
        <w:pPrChange w:id="7424" w:author="Stuart McLarnon (NESO)" w:date="2025-05-29T13:29:00Z" w16du:dateUtc="2025-05-29T12:29:00Z">
          <w:pPr>
            <w:kinsoku w:val="0"/>
            <w:overflowPunct w:val="0"/>
            <w:autoSpaceDE/>
            <w:autoSpaceDN/>
            <w:adjustRightInd/>
            <w:spacing w:line="271" w:lineRule="exact"/>
            <w:jc w:val="both"/>
            <w:textAlignment w:val="baseline"/>
          </w:pPr>
        </w:pPrChange>
      </w:pPr>
      <w:r>
        <w:t xml:space="preserve">under either of these two scaling techniques because they result from tranches of generation rather than single </w:t>
      </w:r>
      <w:r>
        <w:rPr>
          <w:i/>
          <w:iCs/>
        </w:rPr>
        <w:t>power stations</w:t>
      </w:r>
      <w:r>
        <w:t>.</w:t>
      </w:r>
    </w:p>
    <w:p w14:paraId="2977CA9F" w14:textId="77777777" w:rsidR="009C1403" w:rsidRDefault="00C6386D">
      <w:pPr>
        <w:kinsoku w:val="0"/>
        <w:overflowPunct w:val="0"/>
        <w:autoSpaceDE/>
        <w:autoSpaceDN/>
        <w:adjustRightInd/>
        <w:spacing w:before="252" w:line="279" w:lineRule="exact"/>
        <w:textAlignment w:val="baseline"/>
        <w:rPr>
          <w:rFonts w:ascii="Arial" w:hAnsi="Arial" w:cs="Arial"/>
          <w:b/>
          <w:bCs/>
          <w:sz w:val="24"/>
          <w:szCs w:val="24"/>
        </w:rPr>
      </w:pPr>
      <w:r>
        <w:rPr>
          <w:rFonts w:ascii="Arial" w:hAnsi="Arial" w:cs="Arial"/>
          <w:b/>
          <w:bCs/>
          <w:sz w:val="24"/>
          <w:szCs w:val="24"/>
        </w:rPr>
        <w:t>Availability Factors</w:t>
      </w:r>
    </w:p>
    <w:p w14:paraId="73A4ED0E" w14:textId="196C6179" w:rsidR="009C1403" w:rsidDel="00814941" w:rsidRDefault="00C6386D">
      <w:pPr>
        <w:pStyle w:val="Test1"/>
        <w:rPr>
          <w:del w:id="7425" w:author="Stuart McLarnon [NESO]" w:date="2025-05-29T15:51:00Z" w16du:dateUtc="2025-05-29T14:51:00Z"/>
        </w:rPr>
        <w:pPrChange w:id="7426" w:author="Stuart McLarnon [NESO]" w:date="2025-05-29T15:51:00Z" w16du:dateUtc="2025-05-29T14:51:00Z">
          <w:pPr>
            <w:tabs>
              <w:tab w:val="left" w:pos="792"/>
            </w:tabs>
            <w:kinsoku w:val="0"/>
            <w:overflowPunct w:val="0"/>
            <w:autoSpaceDE/>
            <w:autoSpaceDN/>
            <w:adjustRightInd/>
            <w:spacing w:before="280" w:line="277" w:lineRule="exact"/>
            <w:textAlignment w:val="baseline"/>
          </w:pPr>
        </w:pPrChange>
      </w:pPr>
      <w:r>
        <w:t>C.3</w:t>
      </w:r>
      <w:r>
        <w:tab/>
        <w:t xml:space="preserve">In derivation of </w:t>
      </w:r>
      <w:r>
        <w:rPr>
          <w:i/>
          <w:iCs/>
        </w:rPr>
        <w:t>Security planned transfer conditions</w:t>
      </w:r>
      <w:r>
        <w:t>, the registered capacities</w:t>
      </w:r>
      <w:ins w:id="7427" w:author="Stuart McLarnon [NESO]" w:date="2025-05-29T15:51:00Z" w16du:dateUtc="2025-05-29T14:51:00Z">
        <w:r w:rsidR="00814941">
          <w:rPr>
            <w:spacing w:val="-3"/>
          </w:rPr>
          <w:t xml:space="preserve"> </w:t>
        </w:r>
      </w:ins>
    </w:p>
    <w:p w14:paraId="1927343D" w14:textId="77777777" w:rsidR="009C1403" w:rsidRDefault="00C6386D">
      <w:pPr>
        <w:pStyle w:val="Test1"/>
        <w:rPr>
          <w:spacing w:val="-3"/>
        </w:rPr>
        <w:pPrChange w:id="7428" w:author="Stuart McLarnon [NESO]" w:date="2025-05-29T15:51:00Z" w16du:dateUtc="2025-05-29T14:51:00Z">
          <w:pPr>
            <w:kinsoku w:val="0"/>
            <w:overflowPunct w:val="0"/>
            <w:autoSpaceDE/>
            <w:autoSpaceDN/>
            <w:adjustRightInd/>
            <w:spacing w:line="281" w:lineRule="exact"/>
            <w:jc w:val="both"/>
            <w:textAlignment w:val="baseline"/>
          </w:pPr>
        </w:pPrChange>
      </w:pPr>
      <w:r>
        <w:rPr>
          <w:spacing w:val="-3"/>
        </w:rPr>
        <w:t xml:space="preserve">of </w:t>
      </w:r>
      <w:r>
        <w:rPr>
          <w:i/>
          <w:iCs/>
          <w:spacing w:val="-3"/>
        </w:rPr>
        <w:t xml:space="preserve">power stations </w:t>
      </w:r>
      <w:r>
        <w:rPr>
          <w:spacing w:val="-3"/>
        </w:rPr>
        <w:t>are scaled by availability factors, known as A</w:t>
      </w:r>
      <w:r>
        <w:rPr>
          <w:spacing w:val="-3"/>
          <w:sz w:val="16"/>
          <w:szCs w:val="16"/>
        </w:rPr>
        <w:t>T</w:t>
      </w:r>
      <w:r>
        <w:rPr>
          <w:spacing w:val="-3"/>
        </w:rPr>
        <w:t xml:space="preserve">, for classes T of </w:t>
      </w:r>
      <w:r>
        <w:rPr>
          <w:i/>
          <w:iCs/>
          <w:spacing w:val="-3"/>
        </w:rPr>
        <w:t xml:space="preserve">power station. </w:t>
      </w:r>
      <w:r>
        <w:rPr>
          <w:spacing w:val="-3"/>
        </w:rPr>
        <w:t xml:space="preserve">For the </w:t>
      </w:r>
      <w:r>
        <w:rPr>
          <w:i/>
          <w:iCs/>
          <w:spacing w:val="-3"/>
        </w:rPr>
        <w:t>Security planned transfer condition</w:t>
      </w:r>
      <w:r>
        <w:rPr>
          <w:spacing w:val="-3"/>
        </w:rPr>
        <w:t>, these factors are set as follows:</w:t>
      </w:r>
    </w:p>
    <w:p w14:paraId="100BCF45" w14:textId="3AE27703" w:rsidR="009C1403" w:rsidRDefault="00C6386D">
      <w:pPr>
        <w:pStyle w:val="Test2"/>
        <w:pPrChange w:id="7429" w:author="Stuart McLarnon [NESO]" w:date="2025-05-29T15:53:00Z" w16du:dateUtc="2025-05-29T14:53:00Z">
          <w:pPr>
            <w:kinsoku w:val="0"/>
            <w:overflowPunct w:val="0"/>
            <w:autoSpaceDE/>
            <w:autoSpaceDN/>
            <w:adjustRightInd/>
            <w:spacing w:before="232" w:line="278" w:lineRule="exact"/>
            <w:jc w:val="both"/>
            <w:textAlignment w:val="baseline"/>
          </w:pPr>
        </w:pPrChange>
      </w:pPr>
      <w:r>
        <w:t>C.3.1</w:t>
      </w:r>
      <w:ins w:id="7430" w:author="Stuart McLarnon [NESO]" w:date="2025-05-29T15:53:00Z" w16du:dateUtc="2025-05-29T14:53:00Z">
        <w:r w:rsidR="00AD1A50">
          <w:tab/>
        </w:r>
      </w:ins>
      <w:del w:id="7431" w:author="Stuart McLarnon [NESO]" w:date="2025-05-29T15:53:00Z" w16du:dateUtc="2025-05-29T14:53:00Z">
        <w:r w:rsidDel="00AD1A50">
          <w:delText xml:space="preserve"> </w:delText>
        </w:r>
      </w:del>
      <w:r>
        <w:t>For stations powered by wind, wave, or tides, A</w:t>
      </w:r>
      <w:r>
        <w:rPr>
          <w:sz w:val="16"/>
          <w:szCs w:val="16"/>
        </w:rPr>
        <w:t xml:space="preserve">T </w:t>
      </w:r>
      <w:r>
        <w:t xml:space="preserve">= 0. This zero factor is set for the </w:t>
      </w:r>
      <w:r>
        <w:rPr>
          <w:i/>
          <w:iCs/>
        </w:rPr>
        <w:t xml:space="preserve">Security planned transfer condition </w:t>
      </w:r>
      <w:r>
        <w:t xml:space="preserve">so that there is confidence that there is sufficient </w:t>
      </w:r>
      <w:r>
        <w:rPr>
          <w:i/>
          <w:iCs/>
        </w:rPr>
        <w:t xml:space="preserve">transmission capacity </w:t>
      </w:r>
      <w:r>
        <w:t>to meet demand securely in the absence of this class of generation.</w:t>
      </w:r>
    </w:p>
    <w:p w14:paraId="301B4C01" w14:textId="07BFF5EC" w:rsidR="009C1403" w:rsidRDefault="00C6386D">
      <w:pPr>
        <w:pStyle w:val="Test2"/>
        <w:jc w:val="left"/>
        <w:rPr>
          <w:spacing w:val="3"/>
        </w:rPr>
        <w:pPrChange w:id="7432" w:author="Stuart McLarnon [NESO]" w:date="2025-05-29T15:53:00Z" w16du:dateUtc="2025-05-29T14:53:00Z">
          <w:pPr>
            <w:kinsoku w:val="0"/>
            <w:overflowPunct w:val="0"/>
            <w:autoSpaceDE/>
            <w:autoSpaceDN/>
            <w:adjustRightInd/>
            <w:spacing w:before="106" w:line="278" w:lineRule="exact"/>
            <w:ind w:left="720"/>
            <w:textAlignment w:val="baseline"/>
          </w:pPr>
        </w:pPrChange>
      </w:pPr>
      <w:r>
        <w:rPr>
          <w:spacing w:val="3"/>
        </w:rPr>
        <w:t>C.3.2</w:t>
      </w:r>
      <w:ins w:id="7433" w:author="Stuart McLarnon [NESO]" w:date="2025-05-29T15:53:00Z" w16du:dateUtc="2025-05-29T14:53:00Z">
        <w:r w:rsidR="00AD1A50">
          <w:rPr>
            <w:spacing w:val="3"/>
          </w:rPr>
          <w:tab/>
        </w:r>
      </w:ins>
      <w:del w:id="7434" w:author="Stuart McLarnon [NESO]" w:date="2025-05-29T15:53:00Z" w16du:dateUtc="2025-05-29T14:53:00Z">
        <w:r w:rsidDel="00AD1A50">
          <w:rPr>
            <w:spacing w:val="3"/>
          </w:rPr>
          <w:delText xml:space="preserve"> </w:delText>
        </w:r>
      </w:del>
      <w:r>
        <w:rPr>
          <w:spacing w:val="3"/>
        </w:rPr>
        <w:t xml:space="preserve">For imports or exports from / to </w:t>
      </w:r>
      <w:r>
        <w:rPr>
          <w:i/>
          <w:iCs/>
          <w:spacing w:val="3"/>
        </w:rPr>
        <w:t>external systems</w:t>
      </w:r>
      <w:r>
        <w:rPr>
          <w:spacing w:val="3"/>
        </w:rPr>
        <w:t>, A</w:t>
      </w:r>
      <w:r>
        <w:rPr>
          <w:spacing w:val="3"/>
          <w:sz w:val="16"/>
          <w:szCs w:val="16"/>
        </w:rPr>
        <w:t xml:space="preserve">T </w:t>
      </w:r>
      <w:r>
        <w:rPr>
          <w:spacing w:val="3"/>
        </w:rPr>
        <w:t>= 0.</w:t>
      </w:r>
    </w:p>
    <w:p w14:paraId="7027C4DE" w14:textId="2E60C250" w:rsidR="00AD1A50" w:rsidRDefault="00C6386D">
      <w:pPr>
        <w:pStyle w:val="Test2"/>
        <w:jc w:val="left"/>
        <w:rPr>
          <w:ins w:id="7435" w:author="Stuart McLarnon [NESO]" w:date="2025-05-29T15:52:00Z" w16du:dateUtc="2025-05-29T14:52:00Z"/>
          <w:b/>
          <w:bCs/>
        </w:rPr>
        <w:pPrChange w:id="7436" w:author="Stuart McLarnon [NESO]" w:date="2025-05-29T15:53:00Z" w16du:dateUtc="2025-05-29T14:53:00Z">
          <w:pPr>
            <w:tabs>
              <w:tab w:val="left" w:pos="720"/>
            </w:tabs>
            <w:kinsoku w:val="0"/>
            <w:overflowPunct w:val="0"/>
            <w:autoSpaceDE/>
            <w:autoSpaceDN/>
            <w:adjustRightInd/>
            <w:spacing w:line="464" w:lineRule="exact"/>
            <w:ind w:right="3600"/>
            <w:textAlignment w:val="baseline"/>
          </w:pPr>
        </w:pPrChange>
      </w:pPr>
      <w:del w:id="7437" w:author="Stuart McLarnon [NESO]" w:date="2025-05-29T15:51:00Z" w16du:dateUtc="2025-05-29T14:51:00Z">
        <w:r w:rsidDel="00814941">
          <w:delText>A.1</w:delText>
        </w:r>
      </w:del>
      <w:del w:id="7438" w:author="Stuart McLarnon [NESO]" w:date="2025-05-29T15:53:00Z" w16du:dateUtc="2025-05-29T14:53:00Z">
        <w:r w:rsidDel="00AD1A50">
          <w:tab/>
        </w:r>
      </w:del>
      <w:r>
        <w:t>C.3.3</w:t>
      </w:r>
      <w:ins w:id="7439" w:author="Stuart McLarnon [NESO]" w:date="2025-05-29T15:53:00Z" w16du:dateUtc="2025-05-29T14:53:00Z">
        <w:r w:rsidR="00AD1A50">
          <w:tab/>
        </w:r>
      </w:ins>
      <w:del w:id="7440" w:author="Stuart McLarnon [NESO]" w:date="2025-05-29T15:53:00Z" w16du:dateUtc="2025-05-29T14:53:00Z">
        <w:r w:rsidDel="00AD1A50">
          <w:delText xml:space="preserve"> </w:delText>
        </w:r>
      </w:del>
      <w:r>
        <w:t xml:space="preserve">For all other </w:t>
      </w:r>
      <w:r>
        <w:rPr>
          <w:i/>
          <w:iCs/>
        </w:rPr>
        <w:t>power stations</w:t>
      </w:r>
      <w:r>
        <w:t>, A</w:t>
      </w:r>
      <w:r>
        <w:rPr>
          <w:sz w:val="16"/>
          <w:szCs w:val="16"/>
        </w:rPr>
        <w:t xml:space="preserve">T </w:t>
      </w:r>
      <w:r>
        <w:t>= 1.0</w:t>
      </w:r>
      <w:del w:id="7441" w:author="Stuart McLarnon [NESO]" w:date="2025-11-12T14:24:00Z" w16du:dateUtc="2025-11-12T14:24:00Z">
        <w:r w:rsidDel="00C15643">
          <w:br/>
        </w:r>
      </w:del>
    </w:p>
    <w:p w14:paraId="223F9636" w14:textId="27407DD3" w:rsidR="009C1403" w:rsidRDefault="00C6386D">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b/>
          <w:bCs/>
          <w:sz w:val="24"/>
          <w:szCs w:val="24"/>
        </w:rPr>
        <w:t>Ranking Order Technique</w:t>
      </w:r>
    </w:p>
    <w:p w14:paraId="7C7252E8" w14:textId="55F57FE0" w:rsidR="009C1403" w:rsidDel="00AD1A50" w:rsidRDefault="00C6386D">
      <w:pPr>
        <w:pStyle w:val="Test1"/>
        <w:rPr>
          <w:del w:id="7442" w:author="Stuart McLarnon [NESO]" w:date="2025-05-29T15:53:00Z" w16du:dateUtc="2025-05-29T14:53:00Z"/>
        </w:rPr>
        <w:pPrChange w:id="7443" w:author="Stuart McLarnon [NESO]" w:date="2025-05-29T15:53:00Z" w16du:dateUtc="2025-05-29T14:53:00Z">
          <w:pPr>
            <w:tabs>
              <w:tab w:val="left" w:pos="792"/>
            </w:tabs>
            <w:kinsoku w:val="0"/>
            <w:overflowPunct w:val="0"/>
            <w:autoSpaceDE/>
            <w:autoSpaceDN/>
            <w:adjustRightInd/>
            <w:spacing w:before="300" w:line="278" w:lineRule="exact"/>
            <w:textAlignment w:val="baseline"/>
          </w:pPr>
        </w:pPrChange>
      </w:pPr>
      <w:r>
        <w:t>C.4</w:t>
      </w:r>
      <w:r>
        <w:tab/>
        <w:t xml:space="preserve">In some circumstances apparent future </w:t>
      </w:r>
      <w:r>
        <w:rPr>
          <w:i/>
          <w:iCs/>
        </w:rPr>
        <w:t xml:space="preserve">plant margins </w:t>
      </w:r>
      <w:r>
        <w:t>may exceed 20%. This</w:t>
      </w:r>
      <w:ins w:id="7444" w:author="Stuart McLarnon [NESO]" w:date="2025-05-29T15:53:00Z" w16du:dateUtc="2025-05-29T14:53:00Z">
        <w:r w:rsidR="00AD1A50">
          <w:t xml:space="preserve"> </w:t>
        </w:r>
      </w:ins>
    </w:p>
    <w:p w14:paraId="48E37E73" w14:textId="3AD94E6C" w:rsidR="009C1403" w:rsidRDefault="00C6386D">
      <w:pPr>
        <w:pStyle w:val="Test1"/>
        <w:pPrChange w:id="7445" w:author="Stuart McLarnon [NESO]" w:date="2025-05-29T15:53:00Z" w16du:dateUtc="2025-05-29T14:53:00Z">
          <w:pPr>
            <w:kinsoku w:val="0"/>
            <w:overflowPunct w:val="0"/>
            <w:autoSpaceDE/>
            <w:autoSpaceDN/>
            <w:adjustRightInd/>
            <w:spacing w:line="275" w:lineRule="exact"/>
            <w:jc w:val="both"/>
            <w:textAlignment w:val="baseline"/>
          </w:pPr>
        </w:pPrChange>
      </w:pPr>
      <w:r>
        <w:t xml:space="preserve">may arise where </w:t>
      </w:r>
      <w:r w:rsidR="001108F3">
        <w:t xml:space="preserve">the </w:t>
      </w:r>
      <w:r w:rsidR="00C14108" w:rsidRPr="00C14108">
        <w:rPr>
          <w:i/>
          <w:iCs/>
        </w:rPr>
        <w:t>ISOP</w:t>
      </w:r>
      <w:r>
        <w:t xml:space="preserve"> has been notified of increases in future generation capacity but has not yet been formally notified of future reductions in generation capacity due to plant closures. The ranking order technique maintains the output of </w:t>
      </w:r>
      <w:r>
        <w:rPr>
          <w:i/>
          <w:iCs/>
        </w:rPr>
        <w:t xml:space="preserve">power stations </w:t>
      </w:r>
      <w:r>
        <w:t xml:space="preserve">considered more likely to operate at times of </w:t>
      </w:r>
      <w:r>
        <w:rPr>
          <w:i/>
          <w:iCs/>
        </w:rPr>
        <w:t xml:space="preserve">ACS peak demand </w:t>
      </w:r>
      <w:r>
        <w:t>at more realistic levels and treats those less likely to operate as non-contributory.</w:t>
      </w:r>
    </w:p>
    <w:p w14:paraId="5A76D878" w14:textId="4D48B1F8" w:rsidR="009C1403" w:rsidDel="00AD1A50" w:rsidRDefault="00C6386D">
      <w:pPr>
        <w:pStyle w:val="Test1"/>
        <w:rPr>
          <w:del w:id="7446" w:author="Stuart McLarnon [NESO]" w:date="2025-05-29T15:53:00Z" w16du:dateUtc="2025-05-29T14:53:00Z"/>
        </w:rPr>
        <w:pPrChange w:id="7447" w:author="Stuart McLarnon [NESO]" w:date="2025-05-29T15:53:00Z" w16du:dateUtc="2025-05-29T14:53:00Z">
          <w:pPr>
            <w:tabs>
              <w:tab w:val="left" w:pos="792"/>
            </w:tabs>
            <w:kinsoku w:val="0"/>
            <w:overflowPunct w:val="0"/>
            <w:autoSpaceDE/>
            <w:autoSpaceDN/>
            <w:adjustRightInd/>
            <w:spacing w:before="230" w:line="278" w:lineRule="exact"/>
            <w:jc w:val="both"/>
            <w:textAlignment w:val="baseline"/>
          </w:pPr>
        </w:pPrChange>
      </w:pPr>
      <w:r>
        <w:t>C.5</w:t>
      </w:r>
      <w:r>
        <w:tab/>
        <w:t xml:space="preserve">This is achieved by ranking all directly connected </w:t>
      </w:r>
      <w:r>
        <w:rPr>
          <w:i/>
          <w:iCs/>
        </w:rPr>
        <w:t xml:space="preserve">power stations, </w:t>
      </w:r>
      <w:r>
        <w:t>embedded</w:t>
      </w:r>
      <w:ins w:id="7448" w:author="Stuart McLarnon [NESO]" w:date="2025-05-29T15:53:00Z" w16du:dateUtc="2025-05-29T14:53:00Z">
        <w:r w:rsidR="00AD1A50">
          <w:rPr>
            <w:i/>
            <w:iCs/>
          </w:rPr>
          <w:t xml:space="preserve"> </w:t>
        </w:r>
      </w:ins>
    </w:p>
    <w:p w14:paraId="1C5B5381" w14:textId="77777777" w:rsidR="009C1403" w:rsidRDefault="00C6386D">
      <w:pPr>
        <w:pStyle w:val="Test1"/>
        <w:pPrChange w:id="7449" w:author="Stuart McLarnon [NESO]" w:date="2025-05-29T15:53:00Z" w16du:dateUtc="2025-05-29T14:53:00Z">
          <w:pPr>
            <w:kinsoku w:val="0"/>
            <w:overflowPunct w:val="0"/>
            <w:autoSpaceDE/>
            <w:autoSpaceDN/>
            <w:adjustRightInd/>
            <w:spacing w:line="277" w:lineRule="exact"/>
            <w:jc w:val="both"/>
            <w:textAlignment w:val="baseline"/>
          </w:pPr>
        </w:pPrChange>
      </w:pPr>
      <w:r>
        <w:rPr>
          <w:i/>
          <w:iCs/>
        </w:rPr>
        <w:t>large power stations</w:t>
      </w:r>
      <w:r>
        <w:t xml:space="preserve">, and groups of embedded </w:t>
      </w:r>
      <w:r>
        <w:rPr>
          <w:i/>
          <w:iCs/>
        </w:rPr>
        <w:t xml:space="preserve">medium power stations </w:t>
      </w:r>
      <w:r>
        <w:t xml:space="preserve">and embedded </w:t>
      </w:r>
      <w:r>
        <w:rPr>
          <w:i/>
          <w:iCs/>
        </w:rPr>
        <w:t xml:space="preserve">small power stations </w:t>
      </w:r>
      <w:r>
        <w:t xml:space="preserve">aggregated based on their generation technology and their location in order of likelihood of operation at times of </w:t>
      </w:r>
      <w:r>
        <w:rPr>
          <w:i/>
          <w:iCs/>
        </w:rPr>
        <w:t>ACS peak demand</w:t>
      </w:r>
      <w:r>
        <w:t xml:space="preserve">. Those </w:t>
      </w:r>
      <w:r>
        <w:rPr>
          <w:i/>
          <w:iCs/>
        </w:rPr>
        <w:t xml:space="preserve">power stations </w:t>
      </w:r>
      <w:r>
        <w:t xml:space="preserve">considered least likely to operate at peak are progressively removed and treated as non-contributory until a </w:t>
      </w:r>
      <w:r>
        <w:rPr>
          <w:i/>
          <w:iCs/>
        </w:rPr>
        <w:t xml:space="preserve">plant margin </w:t>
      </w:r>
      <w:r>
        <w:t>of 20% or just below is achieved. The output of the remainder is then calculated using the same scaling method as used in the straight scaling technique described in paragraphs C.5 and C.6 below.</w:t>
      </w:r>
    </w:p>
    <w:p w14:paraId="769F4285" w14:textId="77777777" w:rsidR="009C1403" w:rsidRDefault="00C6386D">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14:paraId="401A27F8" w14:textId="74A07CBC" w:rsidR="009C1403" w:rsidRDefault="00C6386D">
      <w:pPr>
        <w:pStyle w:val="Test1"/>
        <w:pPrChange w:id="7450" w:author="Stuart McLarnon [NESO]" w:date="2025-05-29T16:03:00Z" w16du:dateUtc="2025-05-29T15:03:00Z">
          <w:pPr>
            <w:tabs>
              <w:tab w:val="left" w:pos="0"/>
            </w:tabs>
            <w:kinsoku w:val="0"/>
            <w:overflowPunct w:val="0"/>
            <w:autoSpaceDE/>
            <w:autoSpaceDN/>
            <w:adjustRightInd/>
            <w:spacing w:before="295" w:line="278" w:lineRule="exact"/>
            <w:jc w:val="both"/>
            <w:textAlignment w:val="baseline"/>
          </w:pPr>
        </w:pPrChange>
      </w:pPr>
      <w:r>
        <w:t>C.6</w:t>
      </w:r>
      <w:r>
        <w:tab/>
        <w:t xml:space="preserve">In this technique, all </w:t>
      </w:r>
      <w:r>
        <w:rPr>
          <w:i/>
          <w:iCs/>
        </w:rPr>
        <w:t xml:space="preserve">power stations </w:t>
      </w:r>
      <w:r>
        <w:t xml:space="preserve">at the time of the </w:t>
      </w:r>
      <w:r>
        <w:rPr>
          <w:i/>
          <w:iCs/>
        </w:rPr>
        <w:t xml:space="preserve">ACS peak demand </w:t>
      </w:r>
      <w:r>
        <w:t>are</w:t>
      </w:r>
      <w:r w:rsidR="00A056AE">
        <w:t xml:space="preserve"> </w:t>
      </w:r>
      <w:r>
        <w:t xml:space="preserve">considered contributory and their output is calculated by applying a scaling factor to </w:t>
      </w:r>
      <w:r w:rsidR="00A056AE">
        <w:t>t</w:t>
      </w:r>
      <w:r>
        <w:t xml:space="preserve">heir </w:t>
      </w:r>
      <w:r>
        <w:rPr>
          <w:i/>
          <w:iCs/>
        </w:rPr>
        <w:t xml:space="preserve">registered capacity </w:t>
      </w:r>
      <w:r>
        <w:t xml:space="preserve">proportional to an availability representative of the </w:t>
      </w:r>
      <w:r>
        <w:rPr>
          <w:i/>
          <w:iCs/>
        </w:rPr>
        <w:t>generating</w:t>
      </w:r>
      <w:r w:rsidR="00A056AE">
        <w:rPr>
          <w:i/>
          <w:iCs/>
        </w:rPr>
        <w:t xml:space="preserve"> </w:t>
      </w:r>
      <w:r>
        <w:rPr>
          <w:i/>
          <w:iCs/>
        </w:rPr>
        <w:t xml:space="preserve">plant type </w:t>
      </w:r>
      <w:r>
        <w:t xml:space="preserve">at the time of </w:t>
      </w:r>
      <w:r>
        <w:rPr>
          <w:i/>
          <w:iCs/>
        </w:rPr>
        <w:t xml:space="preserve">ACS peak demand </w:t>
      </w:r>
      <w:r>
        <w:t xml:space="preserve">such that their aggregate output is equal to the forecast </w:t>
      </w:r>
      <w:r>
        <w:rPr>
          <w:i/>
          <w:iCs/>
        </w:rPr>
        <w:t xml:space="preserve">ACS peak demand </w:t>
      </w:r>
      <w:r>
        <w:t xml:space="preserve">minus total imports from </w:t>
      </w:r>
      <w:r>
        <w:rPr>
          <w:i/>
          <w:iCs/>
        </w:rPr>
        <w:t>external systems</w:t>
      </w:r>
      <w:r>
        <w:t>.</w:t>
      </w:r>
    </w:p>
    <w:p w14:paraId="4BC306E0" w14:textId="209F1088" w:rsidR="009C1403" w:rsidDel="00C15643" w:rsidRDefault="009C1403">
      <w:pPr>
        <w:widowControl/>
        <w:rPr>
          <w:del w:id="7451" w:author="Stuart McLarnon [NESO]" w:date="2025-11-12T14:24:00Z" w16du:dateUtc="2025-11-12T14:24:00Z"/>
          <w:sz w:val="24"/>
          <w:szCs w:val="24"/>
        </w:rPr>
      </w:pPr>
    </w:p>
    <w:p w14:paraId="1420B239" w14:textId="1149F418" w:rsidR="00A056AE" w:rsidDel="00C15643" w:rsidRDefault="00A056AE">
      <w:pPr>
        <w:widowControl/>
        <w:rPr>
          <w:del w:id="7452" w:author="Stuart McLarnon [NESO]" w:date="2025-11-12T14:24:00Z" w16du:dateUtc="2025-11-12T14:24:00Z"/>
          <w:sz w:val="24"/>
          <w:szCs w:val="24"/>
        </w:rPr>
      </w:pPr>
    </w:p>
    <w:p w14:paraId="7808E894" w14:textId="77777777" w:rsidR="00A056AE" w:rsidRPr="00A056AE" w:rsidRDefault="00A056AE">
      <w:pPr>
        <w:pStyle w:val="Test1"/>
        <w:pPrChange w:id="7453" w:author="Stuart McLarnon [NESO]" w:date="2025-06-03T15:40:00Z" w16du:dateUtc="2025-06-03T14:40:00Z">
          <w:pPr>
            <w:pStyle w:val="Appendixlevel2"/>
            <w:numPr>
              <w:ilvl w:val="0"/>
              <w:numId w:val="0"/>
            </w:numPr>
            <w:tabs>
              <w:tab w:val="clear" w:pos="432"/>
            </w:tabs>
            <w:ind w:left="0"/>
          </w:pPr>
        </w:pPrChange>
      </w:pPr>
      <w:r w:rsidRPr="00087373">
        <w:t>C.7</w:t>
      </w:r>
      <w:r w:rsidRPr="00A056AE">
        <w:tab/>
        <w:t>Thus,</w:t>
      </w:r>
    </w:p>
    <w:p w14:paraId="08CF6437" w14:textId="77777777" w:rsidR="00A056AE" w:rsidRPr="00A056AE" w:rsidRDefault="00A056AE" w:rsidP="00A056AE">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 id="_x0000_i1025" type="#_x0000_t75" style="width:79.5pt;height:22.5pt" o:ole="" fillcolor="window">
            <v:imagedata r:id="rId54" o:title=""/>
          </v:shape>
          <o:OLEObject Type="Embed" ProgID="Equation.3" ShapeID="_x0000_i1025" DrawAspect="Content" ObjectID="_1845544557" r:id="rId55"/>
        </w:object>
      </w:r>
    </w:p>
    <w:p w14:paraId="17443B92" w14:textId="77777777" w:rsidR="00A056AE" w:rsidRPr="00A056AE" w:rsidRDefault="00A056AE" w:rsidP="00A056AE">
      <w:pPr>
        <w:ind w:left="720"/>
        <w:rPr>
          <w:rFonts w:ascii="Arial" w:hAnsi="Arial" w:cs="Arial"/>
          <w:sz w:val="24"/>
          <w:szCs w:val="24"/>
        </w:rPr>
      </w:pPr>
    </w:p>
    <w:p w14:paraId="2FADFC40"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Where</w:t>
      </w:r>
    </w:p>
    <w:p w14:paraId="40B2DD2B" w14:textId="77777777" w:rsidR="00A056AE" w:rsidRPr="00A056AE" w:rsidRDefault="00A056AE" w:rsidP="00A056AE">
      <w:pPr>
        <w:ind w:left="720"/>
        <w:jc w:val="center"/>
        <w:rPr>
          <w:rFonts w:ascii="Arial" w:hAnsi="Arial" w:cs="Arial"/>
          <w:sz w:val="24"/>
          <w:szCs w:val="24"/>
        </w:rPr>
      </w:pPr>
      <w:r w:rsidRPr="00A056AE">
        <w:rPr>
          <w:rFonts w:ascii="Arial" w:hAnsi="Arial" w:cs="Arial"/>
          <w:noProof/>
          <w:color w:val="2B579A"/>
          <w:position w:val="-64"/>
          <w:sz w:val="24"/>
          <w:szCs w:val="24"/>
          <w:shd w:val="clear" w:color="auto" w:fill="E6E6E6"/>
        </w:rPr>
        <w:object w:dxaOrig="2020" w:dyaOrig="1260" w14:anchorId="157A5C55">
          <v:shape id="_x0000_i1026" type="#_x0000_t75" style="width:100.5pt;height:58.55pt" o:ole="" fillcolor="red">
            <v:imagedata r:id="rId56" o:title=""/>
          </v:shape>
          <o:OLEObject Type="Embed" ProgID="Equation.3" ShapeID="_x0000_i1026" DrawAspect="Content" ObjectID="_1845544558" r:id="rId57"/>
        </w:object>
      </w:r>
    </w:p>
    <w:p w14:paraId="28DBA41F" w14:textId="77777777" w:rsidR="00A056AE" w:rsidRPr="00A056AE" w:rsidRDefault="00A056AE" w:rsidP="00A056AE">
      <w:pPr>
        <w:ind w:left="720"/>
        <w:rPr>
          <w:rFonts w:ascii="Arial" w:hAnsi="Arial" w:cs="Arial"/>
          <w:sz w:val="24"/>
          <w:szCs w:val="24"/>
        </w:rPr>
      </w:pPr>
    </w:p>
    <w:p w14:paraId="0D340983"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and</w:t>
      </w:r>
    </w:p>
    <w:p w14:paraId="205DAEAC" w14:textId="77777777" w:rsidR="00A056AE" w:rsidRPr="00A056AE" w:rsidRDefault="00A056AE" w:rsidP="00A056AE">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00A056AE" w:rsidRPr="00A056AE" w14:paraId="3723480D" w14:textId="77777777" w:rsidTr="00DD6AF9">
        <w:tc>
          <w:tcPr>
            <w:tcW w:w="567" w:type="dxa"/>
          </w:tcPr>
          <w:p w14:paraId="4502CC4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type="#_x0000_t75" style="width:14.25pt;height:22.5pt" o:ole="" fillcolor="window">
                  <v:imagedata r:id="rId58" o:title=""/>
                </v:shape>
                <o:OLEObject Type="Embed" ProgID="Equation.3" ShapeID="_x0000_i1027" DrawAspect="Content" ObjectID="_1845544559" r:id="rId59"/>
              </w:object>
            </w:r>
          </w:p>
        </w:tc>
        <w:tc>
          <w:tcPr>
            <w:tcW w:w="425" w:type="dxa"/>
          </w:tcPr>
          <w:p w14:paraId="1763D128"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B5BADB1"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output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14337BED" w14:textId="77777777" w:rsidTr="00DD6AF9">
        <w:tc>
          <w:tcPr>
            <w:tcW w:w="567" w:type="dxa"/>
          </w:tcPr>
          <w:p w14:paraId="5F8FF22A"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type="#_x0000_t75" style="width:14.25pt;height:13.5pt" o:ole="" fillcolor="window">
                  <v:imagedata r:id="rId60" o:title=""/>
                </v:shape>
                <o:OLEObject Type="Embed" ProgID="Equation.3" ShapeID="_x0000_i1028" DrawAspect="Content" ObjectID="_1845544560" r:id="rId61"/>
              </w:object>
            </w:r>
          </w:p>
        </w:tc>
        <w:tc>
          <w:tcPr>
            <w:tcW w:w="425" w:type="dxa"/>
          </w:tcPr>
          <w:p w14:paraId="304A0E2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240CA570"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00A056AE" w:rsidRPr="00A056AE" w14:paraId="13420FAF" w14:textId="77777777" w:rsidTr="00DD6AF9">
        <w:tc>
          <w:tcPr>
            <w:tcW w:w="567" w:type="dxa"/>
          </w:tcPr>
          <w:p w14:paraId="1625FC75"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type="#_x0000_t75" style="width:13.5pt;height:22.5pt" o:ole="" fillcolor="window">
                  <v:imagedata r:id="rId62" o:title=""/>
                </v:shape>
                <o:OLEObject Type="Embed" ProgID="Equation.3" ShapeID="_x0000_i1029" DrawAspect="Content" ObjectID="_1845544561" r:id="rId63"/>
              </w:object>
            </w:r>
          </w:p>
        </w:tc>
        <w:tc>
          <w:tcPr>
            <w:tcW w:w="425" w:type="dxa"/>
          </w:tcPr>
          <w:p w14:paraId="4A52C15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3CEE55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r w:rsidRPr="00A056AE">
              <w:rPr>
                <w:rFonts w:ascii="Arial" w:hAnsi="Arial" w:cs="Arial"/>
                <w:i/>
                <w:sz w:val="24"/>
                <w:szCs w:val="24"/>
              </w:rPr>
              <w:t>i</w:t>
            </w:r>
            <w:r w:rsidRPr="00A056AE">
              <w:rPr>
                <w:rFonts w:ascii="Arial" w:hAnsi="Arial" w:cs="Arial"/>
                <w:sz w:val="24"/>
                <w:szCs w:val="24"/>
              </w:rPr>
              <w:t xml:space="preserve">th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4F94B203" w14:textId="77777777" w:rsidTr="00DD6AF9">
        <w:tc>
          <w:tcPr>
            <w:tcW w:w="567" w:type="dxa"/>
          </w:tcPr>
          <w:p w14:paraId="68605974"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type="#_x0000_t75" style="width:22.5pt;height:21.75pt" o:ole="" fillcolor="window">
                  <v:imagedata r:id="rId64" o:title=""/>
                </v:shape>
                <o:OLEObject Type="Embed" ProgID="Equation.3" ShapeID="_x0000_i1030" DrawAspect="Content" ObjectID="_1845544562" r:id="rId65"/>
              </w:object>
            </w:r>
          </w:p>
        </w:tc>
        <w:tc>
          <w:tcPr>
            <w:tcW w:w="425" w:type="dxa"/>
          </w:tcPr>
          <w:p w14:paraId="5354AFC6"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72E829B3"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00A056AE" w:rsidRPr="00A056AE" w14:paraId="7598A050" w14:textId="77777777" w:rsidTr="00DD6AF9">
        <w:tc>
          <w:tcPr>
            <w:tcW w:w="567" w:type="dxa"/>
          </w:tcPr>
          <w:p w14:paraId="167DEBD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type="#_x0000_t75" style="width:13.5pt;height:14.25pt" o:ole="" fillcolor="window">
                  <v:imagedata r:id="rId66" o:title=""/>
                </v:shape>
                <o:OLEObject Type="Embed" ProgID="Equation.3" ShapeID="_x0000_i1031" DrawAspect="Content" ObjectID="_1845544563" r:id="rId67"/>
              </w:object>
            </w:r>
          </w:p>
        </w:tc>
        <w:tc>
          <w:tcPr>
            <w:tcW w:w="425" w:type="dxa"/>
          </w:tcPr>
          <w:p w14:paraId="77CD6D45"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1EE5EBE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active power demand at the </w:t>
            </w:r>
            <w:r w:rsidRPr="00A056AE">
              <w:rPr>
                <w:rFonts w:ascii="Arial" w:hAnsi="Arial" w:cs="Arial"/>
                <w:i/>
                <w:sz w:val="24"/>
                <w:szCs w:val="24"/>
              </w:rPr>
              <w:t>j</w:t>
            </w:r>
            <w:r w:rsidRPr="00A056AE">
              <w:rPr>
                <w:rFonts w:ascii="Arial" w:hAnsi="Arial" w:cs="Arial"/>
                <w:sz w:val="24"/>
                <w:szCs w:val="24"/>
              </w:rPr>
              <w:t xml:space="preserve">th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14:paraId="65ED9522" w14:textId="63D8ED9E" w:rsidR="00A056AE" w:rsidRDefault="00A056AE">
      <w:pPr>
        <w:widowControl/>
        <w:rPr>
          <w:sz w:val="24"/>
          <w:szCs w:val="24"/>
        </w:rPr>
        <w:sectPr w:rsidR="00A056AE" w:rsidSect="00A056AE">
          <w:headerReference w:type="default" r:id="rId68"/>
          <w:type w:val="continuous"/>
          <w:pgSz w:w="11904" w:h="16834"/>
          <w:pgMar w:top="1420" w:right="1309" w:bottom="508" w:left="1418" w:header="720" w:footer="720" w:gutter="0"/>
          <w:cols w:space="720"/>
          <w:noEndnote/>
        </w:sectPr>
      </w:pPr>
    </w:p>
    <w:p w14:paraId="3CE05E3E" w14:textId="27F79151" w:rsidR="006C743F" w:rsidRPr="006C743F" w:rsidRDefault="006C743F">
      <w:pPr>
        <w:pStyle w:val="Heading1"/>
        <w:rPr>
          <w:ins w:id="7458" w:author="Stuart McLarnon [NESO]" w:date="2025-06-03T15:49:00Z" w16du:dateUtc="2025-06-03T14:49:00Z"/>
          <w:i/>
          <w:iCs/>
          <w:rPrChange w:id="7459" w:author="Stuart McLarnon [NESO]" w:date="2025-06-03T15:49:00Z" w16du:dateUtc="2025-06-03T14:49:00Z">
            <w:rPr>
              <w:ins w:id="7460" w:author="Stuart McLarnon [NESO]" w:date="2025-06-03T15:49:00Z" w16du:dateUtc="2025-06-03T14:49:00Z"/>
            </w:rPr>
          </w:rPrChange>
        </w:rPr>
        <w:pPrChange w:id="7461" w:author="Stuart McLarnon" w:date="2026-04-22T10:56:00Z" w16du:dateUtc="2026-04-22T09:56:00Z">
          <w:pPr>
            <w:pStyle w:val="Test1"/>
          </w:pPr>
        </w:pPrChange>
      </w:pPr>
      <w:bookmarkStart w:id="7462" w:name="_Toc199858342"/>
      <w:bookmarkStart w:id="7463" w:name="_Toc227678450"/>
      <w:ins w:id="7464" w:author="Stuart McLarnon [NESO]" w:date="2025-06-03T15:49:00Z">
        <w:r w:rsidRPr="006C743F">
          <w:t>Appendix D</w:t>
        </w:r>
      </w:ins>
      <w:ins w:id="7465" w:author="Stuart McLarnon [NESO]" w:date="2025-06-03T15:49:00Z" w16du:dateUtc="2025-06-03T14:49:00Z">
        <w:r>
          <w:t xml:space="preserve">. </w:t>
        </w:r>
      </w:ins>
      <w:ins w:id="7466" w:author="Stuart McLarnon [NESO]" w:date="2025-06-03T15:49:00Z">
        <w:r w:rsidRPr="006C743F">
          <w:t xml:space="preserve">Application of the </w:t>
        </w:r>
        <w:r w:rsidRPr="006C743F">
          <w:rPr>
            <w:i/>
            <w:iCs/>
          </w:rPr>
          <w:t>Interconnection Allowance</w:t>
        </w:r>
      </w:ins>
      <w:bookmarkEnd w:id="7462"/>
      <w:bookmarkEnd w:id="7463"/>
    </w:p>
    <w:p w14:paraId="667F2911" w14:textId="5DCA81BF" w:rsidR="009C1403" w:rsidRDefault="00C6386D">
      <w:pPr>
        <w:pStyle w:val="Test1"/>
        <w:pPrChange w:id="7467" w:author="Stuart McLarnon [NESO]" w:date="2025-05-29T16:04:00Z" w16du:dateUtc="2025-05-29T15:04:00Z">
          <w:pPr>
            <w:kinsoku w:val="0"/>
            <w:overflowPunct w:val="0"/>
            <w:autoSpaceDE/>
            <w:autoSpaceDN/>
            <w:adjustRightInd/>
            <w:spacing w:before="195" w:line="274" w:lineRule="exact"/>
            <w:jc w:val="both"/>
            <w:textAlignment w:val="baseline"/>
          </w:pPr>
        </w:pPrChange>
      </w:pPr>
      <w:del w:id="7468" w:author="Stuart McLarnon [NESO]" w:date="2025-06-03T15:49:00Z" w16du:dateUtc="2025-06-03T14:49:00Z">
        <w:r w:rsidDel="006C743F">
          <w:rPr>
            <w:noProof/>
            <w:color w:val="2B579A"/>
            <w:shd w:val="clear" w:color="auto" w:fill="E6E6E6"/>
          </w:rPr>
          <mc:AlternateContent>
            <mc:Choice Requires="wps">
              <w:drawing>
                <wp:anchor distT="0" distB="0" distL="0" distR="0" simplePos="0" relativeHeight="251658254" behindDoc="0" locked="0" layoutInCell="0" allowOverlap="1" wp14:anchorId="703B3667" wp14:editId="07B1D0EF">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84D75" w14:textId="5D83B5F3"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del w:id="7469" w:author="Stuart McLarnon [NESO]" w:date="2025-06-03T15:49:00Z" w16du:dateUtc="2025-06-03T14:49:00Z">
                                <w:r w:rsidDel="006C743F">
                                  <w:rPr>
                                    <w:rFonts w:ascii="Arial" w:hAnsi="Arial" w:cs="Arial"/>
                                    <w:b/>
                                    <w:bCs/>
                                    <w:spacing w:val="-2"/>
                                    <w:sz w:val="29"/>
                                    <w:szCs w:val="29"/>
                                  </w:rPr>
                                  <w:delText>Appendix D</w:delText>
                                </w:r>
                                <w:r w:rsidDel="006C743F">
                                  <w:rPr>
                                    <w:rFonts w:ascii="Arial" w:hAnsi="Arial" w:cs="Arial"/>
                                    <w:b/>
                                    <w:bCs/>
                                    <w:spacing w:val="-2"/>
                                    <w:sz w:val="29"/>
                                    <w:szCs w:val="29"/>
                                  </w:rPr>
                                  <w:tab/>
                                  <w:delText xml:space="preserve">Application of the </w:delText>
                                </w:r>
                                <w:r w:rsidDel="006C743F">
                                  <w:rPr>
                                    <w:rFonts w:ascii="Arial" w:hAnsi="Arial" w:cs="Arial"/>
                                    <w:b/>
                                    <w:bCs/>
                                    <w:i/>
                                    <w:iCs/>
                                    <w:spacing w:val="-2"/>
                                    <w:sz w:val="29"/>
                                    <w:szCs w:val="29"/>
                                  </w:rPr>
                                  <w:delText>Interconnection Allowance</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B3667" id="Text Box 73" o:spid="_x0000_s1341" type="#_x0000_t202" style="position:absolute;left:0;text-align:left;margin-left:71.6pt;margin-top:71.55pt;width:454pt;height:19.2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" o:allowincell="f" stroked="f">
                  <v:fill opacity="0"/>
                  <v:textbox inset="0,0,0,0">
                    <w:txbxContent>
                      <w:p w14:paraId="5BD84D75" w14:textId="5D83B5F3"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del w:id="7470" w:author="Stuart McLarnon [NESO]" w:date="2025-06-03T15:49:00Z" w16du:dateUtc="2025-06-03T14:49:00Z">
                          <w:r w:rsidDel="006C743F">
                            <w:rPr>
                              <w:rFonts w:ascii="Arial" w:hAnsi="Arial" w:cs="Arial"/>
                              <w:b/>
                              <w:bCs/>
                              <w:spacing w:val="-2"/>
                              <w:sz w:val="29"/>
                              <w:szCs w:val="29"/>
                            </w:rPr>
                            <w:delText>Appendix D</w:delText>
                          </w:r>
                          <w:r w:rsidDel="006C743F">
                            <w:rPr>
                              <w:rFonts w:ascii="Arial" w:hAnsi="Arial" w:cs="Arial"/>
                              <w:b/>
                              <w:bCs/>
                              <w:spacing w:val="-2"/>
                              <w:sz w:val="29"/>
                              <w:szCs w:val="29"/>
                            </w:rPr>
                            <w:tab/>
                            <w:delText xml:space="preserve">Application of the </w:delText>
                          </w:r>
                          <w:r w:rsidDel="006C743F">
                            <w:rPr>
                              <w:rFonts w:ascii="Arial" w:hAnsi="Arial" w:cs="Arial"/>
                              <w:b/>
                              <w:bCs/>
                              <w:i/>
                              <w:iCs/>
                              <w:spacing w:val="-2"/>
                              <w:sz w:val="29"/>
                              <w:szCs w:val="29"/>
                            </w:rPr>
                            <w:delText>Interconnection Allowance</w:delText>
                          </w:r>
                        </w:del>
                      </w:p>
                    </w:txbxContent>
                  </v:textbox>
                  <w10:wrap type="square" anchorx="page" anchory="page"/>
                </v:shape>
              </w:pict>
            </mc:Fallback>
          </mc:AlternateContent>
        </w:r>
      </w:del>
      <w:r>
        <w:t>D.1</w:t>
      </w:r>
      <w:ins w:id="7471" w:author="Stuart McLarnon [NESO]" w:date="2025-05-29T16:04:00Z" w16du:dateUtc="2025-05-29T15:04:00Z">
        <w:r w:rsidR="00E123F4">
          <w:tab/>
        </w:r>
      </w:ins>
      <w:del w:id="7472" w:author="Stuart McLarnon [NESO]" w:date="2025-05-29T16:04:00Z" w16du:dateUtc="2025-05-29T15:04:00Z">
        <w:r w:rsidDel="00E123F4">
          <w:delText xml:space="preserve"> </w:delText>
        </w:r>
      </w:del>
      <w:r>
        <w:t xml:space="preserve">This appendix outlines the techniques underlying the use of the </w:t>
      </w:r>
      <w:r>
        <w:rPr>
          <w:i/>
          <w:iCs/>
        </w:rPr>
        <w:t xml:space="preserve">interconnection allowance </w:t>
      </w:r>
      <w:r>
        <w:t>under paragraphs 4.4.2 and 4.4.5.</w:t>
      </w:r>
    </w:p>
    <w:p w14:paraId="37576AB6" w14:textId="17ECE35B" w:rsidR="009C1403" w:rsidDel="00E123F4" w:rsidRDefault="00C6386D">
      <w:pPr>
        <w:pStyle w:val="Test1"/>
        <w:rPr>
          <w:del w:id="7473" w:author="Stuart McLarnon [NESO]" w:date="2025-05-29T16:04:00Z" w16du:dateUtc="2025-05-29T15:04:00Z"/>
        </w:rPr>
        <w:pPrChange w:id="7474" w:author="Stuart McLarnon [NESO]" w:date="2025-05-29T16:04:00Z" w16du:dateUtc="2025-05-29T15:04:00Z">
          <w:pPr>
            <w:tabs>
              <w:tab w:val="left" w:pos="792"/>
            </w:tabs>
            <w:kinsoku w:val="0"/>
            <w:overflowPunct w:val="0"/>
            <w:autoSpaceDE/>
            <w:autoSpaceDN/>
            <w:adjustRightInd/>
            <w:spacing w:before="251" w:line="277" w:lineRule="exact"/>
            <w:jc w:val="both"/>
            <w:textAlignment w:val="baseline"/>
          </w:pPr>
        </w:pPrChange>
      </w:pPr>
      <w:r>
        <w:t>D.2</w:t>
      </w:r>
      <w:r>
        <w:tab/>
        <w:t>The modification of the MITS Security planned transfer condition power flow</w:t>
      </w:r>
      <w:ins w:id="7475" w:author="Stuart McLarnon [NESO]" w:date="2025-05-29T16:04:00Z" w16du:dateUtc="2025-05-29T15:04:00Z">
        <w:r w:rsidR="00E123F4">
          <w:t xml:space="preserve"> </w:t>
        </w:r>
      </w:ins>
    </w:p>
    <w:p w14:paraId="2FA5936C" w14:textId="77777777" w:rsidR="009C1403" w:rsidRDefault="00C6386D">
      <w:pPr>
        <w:pStyle w:val="Test1"/>
        <w:pPrChange w:id="7476" w:author="Stuart McLarnon [NESO]" w:date="2025-05-29T16:04:00Z" w16du:dateUtc="2025-05-29T15:04:00Z">
          <w:pPr>
            <w:kinsoku w:val="0"/>
            <w:overflowPunct w:val="0"/>
            <w:autoSpaceDE/>
            <w:autoSpaceDN/>
            <w:adjustRightInd/>
            <w:spacing w:before="1" w:line="273" w:lineRule="exact"/>
            <w:jc w:val="both"/>
            <w:textAlignment w:val="baseline"/>
          </w:pPr>
        </w:pPrChange>
      </w:pPr>
      <w:r>
        <w:t>pattern to reflect an interconnection allowance shall apply to the national electricity transmission system divided into any two contiguous parts provided that</w:t>
      </w:r>
    </w:p>
    <w:p w14:paraId="7E155EC3" w14:textId="77FE7BA8" w:rsidR="009C1403" w:rsidRDefault="00C6386D">
      <w:pPr>
        <w:pStyle w:val="Test2"/>
        <w:pPrChange w:id="7477" w:author="Stuart McLarnon [NESO]" w:date="2025-05-29T16:04:00Z" w16du:dateUtc="2025-05-29T15:04:00Z">
          <w:pPr>
            <w:kinsoku w:val="0"/>
            <w:overflowPunct w:val="0"/>
            <w:autoSpaceDE/>
            <w:autoSpaceDN/>
            <w:adjustRightInd/>
            <w:spacing w:before="142" w:line="254" w:lineRule="exact"/>
            <w:ind w:left="1584" w:hanging="864"/>
            <w:textAlignment w:val="baseline"/>
          </w:pPr>
        </w:pPrChange>
      </w:pPr>
      <w:r>
        <w:t>D.2.1</w:t>
      </w:r>
      <w:ins w:id="7478" w:author="Stuart McLarnon [NESO]" w:date="2025-05-29T16:04:00Z" w16du:dateUtc="2025-05-29T15:04:00Z">
        <w:r w:rsidR="00E123F4">
          <w:tab/>
        </w:r>
      </w:ins>
      <w:del w:id="7479" w:author="Stuart McLarnon [NESO]" w:date="2025-05-29T16:04:00Z" w16du:dateUtc="2025-05-29T15:04:00Z">
        <w:r w:rsidDel="00E123F4">
          <w:delText xml:space="preserve"> </w:delText>
        </w:r>
      </w:del>
      <w:r>
        <w:t>the smaller part contains more than 1500</w:t>
      </w:r>
      <w:del w:id="7480" w:author="Stuart McLarnon" w:date="2026-05-15T14:29:00Z" w16du:dateUtc="2026-05-15T13:29:00Z">
        <w:r w:rsidDel="009535E5">
          <w:delText>MW</w:delText>
        </w:r>
      </w:del>
      <w:ins w:id="7481" w:author="Stuart McLarnon" w:date="2026-05-15T14:29:00Z" w16du:dateUtc="2026-05-15T13:29:00Z">
        <w:r w:rsidR="009535E5">
          <w:t xml:space="preserve"> MW</w:t>
        </w:r>
      </w:ins>
      <w:r>
        <w:t xml:space="preserve"> of demand at the time of the </w:t>
      </w:r>
      <w:r>
        <w:rPr>
          <w:i/>
          <w:iCs/>
        </w:rPr>
        <w:t>ACS peak demand</w:t>
      </w:r>
      <w:r>
        <w:t>; and</w:t>
      </w:r>
    </w:p>
    <w:p w14:paraId="14E15874" w14:textId="2C698312" w:rsidR="009C1403" w:rsidRDefault="00C6386D">
      <w:pPr>
        <w:pStyle w:val="Test2"/>
        <w:pPrChange w:id="7482" w:author="Stuart McLarnon [NESO]" w:date="2025-05-29T16:04:00Z" w16du:dateUtc="2025-05-29T15:04:00Z">
          <w:pPr>
            <w:kinsoku w:val="0"/>
            <w:overflowPunct w:val="0"/>
            <w:autoSpaceDE/>
            <w:autoSpaceDN/>
            <w:adjustRightInd/>
            <w:spacing w:before="114" w:line="256" w:lineRule="exact"/>
            <w:ind w:left="1584" w:hanging="864"/>
            <w:jc w:val="both"/>
            <w:textAlignment w:val="baseline"/>
          </w:pPr>
        </w:pPrChange>
      </w:pPr>
      <w:r>
        <w:t>D.2.2</w:t>
      </w:r>
      <w:ins w:id="7483" w:author="Stuart McLarnon [NESO]" w:date="2025-05-29T16:04:00Z" w16du:dateUtc="2025-05-29T15:04:00Z">
        <w:r w:rsidR="00E123F4">
          <w:tab/>
        </w:r>
      </w:ins>
      <w:del w:id="7484" w:author="Stuart McLarnon [NESO]" w:date="2025-05-29T16:04:00Z" w16du:dateUtc="2025-05-29T15:04:00Z">
        <w:r w:rsidDel="00E123F4">
          <w:delText xml:space="preserve"> </w:delText>
        </w:r>
      </w:del>
      <w:r>
        <w:t xml:space="preserve">the boundary between the two parts lies on the boundary between </w:t>
      </w:r>
      <w:r>
        <w:rPr>
          <w:i/>
          <w:iCs/>
          <w:sz w:val="21"/>
          <w:szCs w:val="21"/>
        </w:rPr>
        <w:t xml:space="preserve">SHET’s </w:t>
      </w:r>
      <w:r>
        <w:rPr>
          <w:i/>
          <w:iCs/>
        </w:rPr>
        <w:t xml:space="preserve">transmission system </w:t>
      </w:r>
      <w:r>
        <w:t xml:space="preserve">and </w:t>
      </w:r>
      <w:r>
        <w:rPr>
          <w:i/>
          <w:iCs/>
        </w:rPr>
        <w:t>SPT’s transmission system</w:t>
      </w:r>
      <w:r>
        <w:t xml:space="preserve">, or between </w:t>
      </w:r>
      <w:r>
        <w:rPr>
          <w:i/>
          <w:iCs/>
        </w:rPr>
        <w:t xml:space="preserve">SPT’s transmission system </w:t>
      </w:r>
      <w:r>
        <w:t xml:space="preserve">and </w:t>
      </w:r>
      <w:r>
        <w:rPr>
          <w:i/>
          <w:iCs/>
        </w:rPr>
        <w:t>NGET’s transmission system</w:t>
      </w:r>
      <w:r>
        <w:t xml:space="preserve">, or entirely within </w:t>
      </w:r>
      <w:r>
        <w:rPr>
          <w:i/>
          <w:iCs/>
        </w:rPr>
        <w:t>NGET’s transmission system</w:t>
      </w:r>
      <w:r>
        <w:t>.</w:t>
      </w:r>
    </w:p>
    <w:p w14:paraId="240B0620" w14:textId="77777777" w:rsidR="009C1403" w:rsidRDefault="00C6386D">
      <w:pPr>
        <w:pStyle w:val="Test1"/>
        <w:pPrChange w:id="7485" w:author="Stuart McLarnon [NESO]" w:date="2025-05-29T16:04:00Z" w16du:dateUtc="2025-05-29T15:04:00Z">
          <w:pPr>
            <w:tabs>
              <w:tab w:val="left" w:pos="792"/>
            </w:tabs>
            <w:kinsoku w:val="0"/>
            <w:overflowPunct w:val="0"/>
            <w:autoSpaceDE/>
            <w:autoSpaceDN/>
            <w:adjustRightInd/>
            <w:spacing w:before="239" w:line="277" w:lineRule="exact"/>
            <w:textAlignment w:val="baseline"/>
          </w:pPr>
        </w:pPrChange>
      </w:pPr>
      <w:r>
        <w:t>D.3</w:t>
      </w:r>
      <w:r>
        <w:tab/>
        <w:t xml:space="preserve">The </w:t>
      </w:r>
      <w:r>
        <w:rPr>
          <w:i/>
          <w:iCs/>
        </w:rPr>
        <w:t xml:space="preserve">interconnection allowance </w:t>
      </w:r>
      <w:r>
        <w:t>is then applied by:</w:t>
      </w:r>
      <w:r>
        <w:noBreakHyphen/>
      </w:r>
    </w:p>
    <w:p w14:paraId="55F6C500" w14:textId="4F5BA470" w:rsidR="009C1403" w:rsidRDefault="00C6386D">
      <w:pPr>
        <w:pStyle w:val="Test2"/>
        <w:pPrChange w:id="7486" w:author="Stuart McLarnon [NESO]" w:date="2025-05-29T16:04:00Z" w16du:dateUtc="2025-05-29T15:04:00Z">
          <w:pPr>
            <w:kinsoku w:val="0"/>
            <w:overflowPunct w:val="0"/>
            <w:autoSpaceDE/>
            <w:autoSpaceDN/>
            <w:adjustRightInd/>
            <w:spacing w:before="125" w:line="256" w:lineRule="exact"/>
            <w:ind w:left="1584" w:hanging="864"/>
            <w:jc w:val="both"/>
            <w:textAlignment w:val="baseline"/>
          </w:pPr>
        </w:pPrChange>
      </w:pPr>
      <w:r>
        <w:t>D.3.1</w:t>
      </w:r>
      <w:ins w:id="7487" w:author="Stuart McLarnon [NESO]" w:date="2025-05-29T16:04:00Z" w16du:dateUtc="2025-05-29T15:04:00Z">
        <w:r w:rsidR="005A4963">
          <w:tab/>
        </w:r>
      </w:ins>
      <w:del w:id="7488" w:author="Stuart McLarnon [NESO]" w:date="2025-05-29T16:04:00Z" w16du:dateUtc="2025-05-29T15:04:00Z">
        <w:r w:rsidDel="005A4963">
          <w:delText xml:space="preserve"> </w:delText>
        </w:r>
      </w:del>
      <w:r>
        <w:t xml:space="preserve">summing the demand and the total active power generation output (including imports from </w:t>
      </w:r>
      <w:r>
        <w:rPr>
          <w:i/>
          <w:iCs/>
        </w:rPr>
        <w:t>external systems</w:t>
      </w:r>
      <w:r>
        <w:t xml:space="preserve">) under the </w:t>
      </w:r>
      <w:r>
        <w:rPr>
          <w:i/>
          <w:iCs/>
        </w:rPr>
        <w:t xml:space="preserve">Security planned transfer condition </w:t>
      </w:r>
      <w:r>
        <w:t xml:space="preserve">within the smaller of the two parts and expressing this sum as a percentage of twice the </w:t>
      </w:r>
      <w:r>
        <w:rPr>
          <w:i/>
          <w:iCs/>
        </w:rPr>
        <w:t>ACS peak demand</w:t>
      </w:r>
      <w:r>
        <w:t>;</w:t>
      </w:r>
    </w:p>
    <w:p w14:paraId="76F086DC" w14:textId="4CBED408" w:rsidR="009C1403" w:rsidRDefault="00C6386D">
      <w:pPr>
        <w:pStyle w:val="Test2"/>
        <w:pPrChange w:id="7489" w:author="Stuart McLarnon [NESO]" w:date="2025-05-29T16:04:00Z" w16du:dateUtc="2025-05-29T15:04:00Z">
          <w:pPr>
            <w:kinsoku w:val="0"/>
            <w:overflowPunct w:val="0"/>
            <w:autoSpaceDE/>
            <w:autoSpaceDN/>
            <w:adjustRightInd/>
            <w:spacing w:before="115" w:line="256" w:lineRule="exact"/>
            <w:ind w:left="1584" w:hanging="864"/>
            <w:jc w:val="both"/>
            <w:textAlignment w:val="baseline"/>
          </w:pPr>
        </w:pPrChange>
      </w:pPr>
      <w:r>
        <w:t>D.3.2</w:t>
      </w:r>
      <w:ins w:id="7490" w:author="Stuart McLarnon [NESO]" w:date="2025-05-29T16:04:00Z" w16du:dateUtc="2025-05-29T15:04:00Z">
        <w:r w:rsidR="005A4963">
          <w:tab/>
        </w:r>
      </w:ins>
      <w:del w:id="7491" w:author="Stuart McLarnon [NESO]" w:date="2025-05-29T16:04:00Z" w16du:dateUtc="2025-05-29T15:04:00Z">
        <w:r w:rsidRPr="00893C16" w:rsidDel="005A4963">
          <w:delText xml:space="preserve"> </w:delText>
        </w:r>
      </w:del>
      <w:r w:rsidRPr="00893C16">
        <w:rPr>
          <w:rPrChange w:id="7492" w:author="Stuart McLarnon [NESO]" w:date="2025-11-12T15:05:00Z" w16du:dateUtc="2025-11-12T15:05:00Z">
            <w:rPr>
              <w:sz w:val="23"/>
              <w:szCs w:val="23"/>
            </w:rPr>
          </w:rPrChange>
        </w:rPr>
        <w:t xml:space="preserve">using Figure D.1, traditionally known as the ‘Circle Diagram’, to determine the </w:t>
      </w:r>
      <w:r w:rsidRPr="00893C16">
        <w:rPr>
          <w:i/>
          <w:iCs/>
        </w:rPr>
        <w:t xml:space="preserve">interconnection allowance </w:t>
      </w:r>
      <w:r w:rsidRPr="00893C16">
        <w:t xml:space="preserve">(in MW) by taking the appropriate percentage of the </w:t>
      </w:r>
      <w:r w:rsidRPr="00893C16">
        <w:rPr>
          <w:i/>
          <w:iCs/>
        </w:rPr>
        <w:t>ACS peak demand</w:t>
      </w:r>
      <w:r w:rsidRPr="00893C16">
        <w:t>;</w:t>
      </w:r>
    </w:p>
    <w:p w14:paraId="04729B6A" w14:textId="21E7A549" w:rsidR="009C1403" w:rsidRDefault="00C6386D">
      <w:pPr>
        <w:pStyle w:val="Test2"/>
        <w:pPrChange w:id="7493" w:author="Stuart McLarnon [NESO]" w:date="2025-05-29T16:04:00Z" w16du:dateUtc="2025-05-29T15:04:00Z">
          <w:pPr>
            <w:kinsoku w:val="0"/>
            <w:overflowPunct w:val="0"/>
            <w:autoSpaceDE/>
            <w:autoSpaceDN/>
            <w:adjustRightInd/>
            <w:spacing w:before="107" w:line="257" w:lineRule="exact"/>
            <w:ind w:left="1584" w:hanging="864"/>
            <w:jc w:val="both"/>
            <w:textAlignment w:val="baseline"/>
          </w:pPr>
        </w:pPrChange>
      </w:pPr>
      <w:r>
        <w:t>D.3.3</w:t>
      </w:r>
      <w:ins w:id="7494" w:author="Stuart McLarnon [NESO]" w:date="2025-05-29T16:05:00Z" w16du:dateUtc="2025-05-29T15:05:00Z">
        <w:r w:rsidR="005A4963">
          <w:tab/>
        </w:r>
      </w:ins>
      <w:del w:id="7495" w:author="Stuart McLarnon [NESO]" w:date="2025-05-29T16:05:00Z" w16du:dateUtc="2025-05-29T15:05:00Z">
        <w:r w:rsidDel="005A4963">
          <w:delText xml:space="preserve"> </w:delText>
        </w:r>
      </w:del>
      <w:r>
        <w:t xml:space="preserve">finding the total active power generation output and total demand in each part of the system when applying the </w:t>
      </w:r>
      <w:r>
        <w:rPr>
          <w:i/>
          <w:iCs/>
        </w:rPr>
        <w:t xml:space="preserve">interconnection allowance </w:t>
      </w:r>
      <w:r>
        <w:t xml:space="preserve">or half </w:t>
      </w:r>
      <w:r>
        <w:rPr>
          <w:i/>
          <w:iCs/>
        </w:rPr>
        <w:t xml:space="preserve">interconnection allowance </w:t>
      </w:r>
      <w:r>
        <w:t>(as appropriate) as described in paragraphs D.4 and D.5;</w:t>
      </w:r>
    </w:p>
    <w:p w14:paraId="3BC0DDCB" w14:textId="35E533A3" w:rsidR="009C1403" w:rsidRDefault="00C6386D">
      <w:pPr>
        <w:pStyle w:val="Test2"/>
        <w:pPrChange w:id="7496" w:author="Stuart McLarnon [NESO]" w:date="2025-05-29T16:04:00Z" w16du:dateUtc="2025-05-29T15:04:00Z">
          <w:pPr>
            <w:kinsoku w:val="0"/>
            <w:overflowPunct w:val="0"/>
            <w:autoSpaceDE/>
            <w:autoSpaceDN/>
            <w:adjustRightInd/>
            <w:spacing w:before="117" w:line="253" w:lineRule="exact"/>
            <w:ind w:left="1584" w:hanging="864"/>
            <w:jc w:val="both"/>
            <w:textAlignment w:val="baseline"/>
          </w:pPr>
        </w:pPrChange>
      </w:pPr>
      <w:r>
        <w:t>D.3.4</w:t>
      </w:r>
      <w:ins w:id="7497" w:author="Stuart McLarnon [NESO]" w:date="2025-05-29T16:05:00Z" w16du:dateUtc="2025-05-29T15:05:00Z">
        <w:r w:rsidR="005A4963">
          <w:tab/>
        </w:r>
      </w:ins>
      <w:del w:id="7498" w:author="Stuart McLarnon [NESO]" w:date="2025-05-29T16:05:00Z" w16du:dateUtc="2025-05-29T15:05:00Z">
        <w:r w:rsidDel="005A4963">
          <w:delText xml:space="preserve"> </w:delText>
        </w:r>
      </w:del>
      <w:r>
        <w:t xml:space="preserve">for the conditions described under paragraph 4.4.2, proportionally scaling all the generation and demand in both parts of the system, as described in paragraphs D.4 and D.5 below, such that the transfer between the two parts increases by: first, the full </w:t>
      </w:r>
      <w:r>
        <w:rPr>
          <w:i/>
          <w:iCs/>
        </w:rPr>
        <w:t xml:space="preserve">interconnection allowance </w:t>
      </w:r>
      <w:r>
        <w:t xml:space="preserve">when considering the single </w:t>
      </w:r>
      <w:r>
        <w:rPr>
          <w:i/>
          <w:iCs/>
        </w:rPr>
        <w:t xml:space="preserve">fault outages </w:t>
      </w:r>
      <w:r>
        <w:t xml:space="preserve">in 4.6.1; and second, half the </w:t>
      </w:r>
      <w:r>
        <w:rPr>
          <w:i/>
          <w:iCs/>
        </w:rPr>
        <w:t xml:space="preserve">interconnection allowance </w:t>
      </w:r>
      <w:r>
        <w:t xml:space="preserve">for all other </w:t>
      </w:r>
      <w:r>
        <w:rPr>
          <w:i/>
          <w:iCs/>
        </w:rPr>
        <w:t xml:space="preserve">secured events </w:t>
      </w:r>
      <w:r>
        <w:t>in paragraph 4.6;</w:t>
      </w:r>
    </w:p>
    <w:p w14:paraId="710975A2" w14:textId="58C5CB98" w:rsidR="009C1403" w:rsidRDefault="00C6386D">
      <w:pPr>
        <w:pStyle w:val="Test2"/>
        <w:pPrChange w:id="7499" w:author="Stuart McLarnon [NESO]" w:date="2025-05-29T16:04:00Z" w16du:dateUtc="2025-05-29T15:04:00Z">
          <w:pPr>
            <w:kinsoku w:val="0"/>
            <w:overflowPunct w:val="0"/>
            <w:autoSpaceDE/>
            <w:autoSpaceDN/>
            <w:adjustRightInd/>
            <w:spacing w:before="114" w:line="256" w:lineRule="exact"/>
            <w:ind w:left="1584" w:hanging="864"/>
            <w:jc w:val="both"/>
            <w:textAlignment w:val="baseline"/>
          </w:pPr>
        </w:pPrChange>
      </w:pPr>
      <w:r>
        <w:t>D.3.5</w:t>
      </w:r>
      <w:ins w:id="7500" w:author="Stuart McLarnon [NESO]" w:date="2025-05-29T16:05:00Z" w16du:dateUtc="2025-05-29T15:05:00Z">
        <w:r w:rsidR="005A4963">
          <w:tab/>
        </w:r>
      </w:ins>
      <w:del w:id="7501" w:author="Stuart McLarnon [NESO]" w:date="2025-05-29T16:05:00Z" w16du:dateUtc="2025-05-29T15:05:00Z">
        <w:r w:rsidDel="005A4963">
          <w:delText xml:space="preserve"> </w:delText>
        </w:r>
      </w:del>
      <w:r>
        <w:t xml:space="preserve">for the conditions described under paragraph 4.4.5, proportionally scaling demand in both parts of the system and setting </w:t>
      </w:r>
      <w:r>
        <w:rPr>
          <w:i/>
          <w:iCs/>
        </w:rPr>
        <w:t xml:space="preserve">generating units </w:t>
      </w:r>
      <w:r>
        <w:t xml:space="preserve">with their outputs such that their totals are as described in paragraphs D.4 and D.5 below such that the transfer between the two parts increases by: first, the full </w:t>
      </w:r>
      <w:r>
        <w:rPr>
          <w:i/>
          <w:iCs/>
        </w:rPr>
        <w:t xml:space="preserve">interconnection allowance </w:t>
      </w:r>
      <w:r>
        <w:t xml:space="preserve">when considering the single </w:t>
      </w:r>
      <w:r>
        <w:rPr>
          <w:i/>
          <w:iCs/>
        </w:rPr>
        <w:t xml:space="preserve">fault outages </w:t>
      </w:r>
      <w:r>
        <w:t xml:space="preserve">in item 4.6.1; and second, half the </w:t>
      </w:r>
      <w:r>
        <w:rPr>
          <w:i/>
          <w:iCs/>
        </w:rPr>
        <w:t xml:space="preserve">interconnection allowance </w:t>
      </w:r>
      <w:r>
        <w:t xml:space="preserve">for all other </w:t>
      </w:r>
      <w:r>
        <w:rPr>
          <w:i/>
          <w:iCs/>
        </w:rPr>
        <w:t xml:space="preserve">secured events </w:t>
      </w:r>
      <w:r>
        <w:t>in paragraph 4.6.</w:t>
      </w:r>
    </w:p>
    <w:p w14:paraId="12F2AD3C" w14:textId="15EC3A17" w:rsidR="009C1403" w:rsidDel="00B02509" w:rsidRDefault="00C6386D">
      <w:pPr>
        <w:pStyle w:val="Test1"/>
        <w:rPr>
          <w:del w:id="7502" w:author="Stuart McLarnon [NESO]" w:date="2025-05-29T16:05:00Z" w16du:dateUtc="2025-05-29T15:05:00Z"/>
        </w:rPr>
        <w:pPrChange w:id="7503" w:author="Stuart McLarnon [NESO]" w:date="2025-05-29T16:05:00Z" w16du:dateUtc="2025-05-29T15:05:00Z">
          <w:pPr>
            <w:tabs>
              <w:tab w:val="left" w:pos="720"/>
            </w:tabs>
            <w:kinsoku w:val="0"/>
            <w:overflowPunct w:val="0"/>
            <w:autoSpaceDE/>
            <w:autoSpaceDN/>
            <w:adjustRightInd/>
            <w:spacing w:before="110" w:line="276" w:lineRule="exact"/>
            <w:textAlignment w:val="baseline"/>
          </w:pPr>
        </w:pPrChange>
      </w:pPr>
      <w:r>
        <w:t>D.4</w:t>
      </w:r>
      <w:r>
        <w:tab/>
        <w:t>Suppose that the two contiguous parts of the system in question are areas 1</w:t>
      </w:r>
      <w:ins w:id="7504" w:author="Stuart McLarnon [NESO]" w:date="2025-05-29T16:05:00Z" w16du:dateUtc="2025-05-29T15:05:00Z">
        <w:r w:rsidR="00B02509">
          <w:t xml:space="preserve"> </w:t>
        </w:r>
      </w:ins>
    </w:p>
    <w:p w14:paraId="02EC8123" w14:textId="77777777" w:rsidR="009C1403" w:rsidRDefault="00C6386D">
      <w:pPr>
        <w:pStyle w:val="Test1"/>
        <w:pPrChange w:id="7505" w:author="Stuart McLarnon [NESO]" w:date="2025-05-29T16:05:00Z" w16du:dateUtc="2025-05-29T15:05:00Z">
          <w:pPr>
            <w:kinsoku w:val="0"/>
            <w:overflowPunct w:val="0"/>
            <w:autoSpaceDE/>
            <w:autoSpaceDN/>
            <w:adjustRightInd/>
            <w:spacing w:before="1" w:line="275" w:lineRule="exact"/>
            <w:ind w:left="720"/>
            <w:jc w:val="both"/>
            <w:textAlignment w:val="baseline"/>
          </w:pPr>
        </w:pPrChange>
      </w:pPr>
      <w:r>
        <w:t xml:space="preserve">and 2 and that area 1 exports to area 2. Let </w:t>
      </w:r>
      <w:r>
        <w:rPr>
          <w:i/>
          <w:iCs/>
        </w:rPr>
        <w:t>G</w:t>
      </w:r>
      <w:r>
        <w:rPr>
          <w:sz w:val="16"/>
          <w:szCs w:val="16"/>
        </w:rPr>
        <w:t xml:space="preserve">1 </w:t>
      </w:r>
      <w:r>
        <w:t xml:space="preserve">and </w:t>
      </w:r>
      <w:r>
        <w:rPr>
          <w:i/>
          <w:iCs/>
        </w:rPr>
        <w:t>G</w:t>
      </w:r>
      <w:r>
        <w:rPr>
          <w:sz w:val="16"/>
          <w:szCs w:val="16"/>
        </w:rPr>
        <w:t xml:space="preserve">2 </w:t>
      </w:r>
      <w:r>
        <w:t xml:space="preserve">be the total generation in areas 1 and 2 respectively and </w:t>
      </w:r>
      <w:r>
        <w:rPr>
          <w:i/>
          <w:iCs/>
        </w:rPr>
        <w:t>D</w:t>
      </w:r>
      <w:r>
        <w:rPr>
          <w:sz w:val="16"/>
          <w:szCs w:val="16"/>
        </w:rPr>
        <w:t xml:space="preserve">1 </w:t>
      </w:r>
      <w:r>
        <w:t xml:space="preserve">and </w:t>
      </w:r>
      <w:r>
        <w:rPr>
          <w:i/>
          <w:iCs/>
        </w:rPr>
        <w:t>D</w:t>
      </w:r>
      <w:r>
        <w:rPr>
          <w:sz w:val="16"/>
          <w:szCs w:val="16"/>
        </w:rPr>
        <w:t xml:space="preserve">2 </w:t>
      </w:r>
      <w:r>
        <w:t xml:space="preserve">be the total demand in areas 1 and 2 under the </w:t>
      </w:r>
      <w:r>
        <w:rPr>
          <w:i/>
          <w:iCs/>
        </w:rPr>
        <w:t>Security planned transfer condition</w:t>
      </w:r>
      <w:r>
        <w:t xml:space="preserve">. Let </w:t>
      </w:r>
      <w:r>
        <w:rPr>
          <w:i/>
          <w:iCs/>
        </w:rPr>
        <w:t xml:space="preserve">I </w:t>
      </w:r>
      <w:r>
        <w:t xml:space="preserve">be the transfer required in addition to that under the </w:t>
      </w:r>
      <w:r>
        <w:rPr>
          <w:i/>
          <w:iCs/>
        </w:rPr>
        <w:t xml:space="preserve">Security planned transfer condition </w:t>
      </w:r>
      <w:r>
        <w:t xml:space="preserve">(i.e. the value of </w:t>
      </w:r>
      <w:r>
        <w:rPr>
          <w:i/>
          <w:iCs/>
        </w:rPr>
        <w:t xml:space="preserve">I </w:t>
      </w:r>
      <w:r>
        <w:t xml:space="preserve">is equal to the </w:t>
      </w:r>
      <w:r>
        <w:rPr>
          <w:i/>
          <w:iCs/>
        </w:rPr>
        <w:t xml:space="preserve">interconnection allowance </w:t>
      </w:r>
      <w:r>
        <w:t xml:space="preserve">or half the </w:t>
      </w:r>
      <w:r>
        <w:rPr>
          <w:i/>
          <w:iCs/>
        </w:rPr>
        <w:t xml:space="preserve">interconnection allowance </w:t>
      </w:r>
      <w:r>
        <w:t>as specified in paragraphs D.3.4 and D.3.5).</w:t>
      </w:r>
    </w:p>
    <w:p w14:paraId="4622C0E1" w14:textId="1307373C" w:rsidR="009C1403" w:rsidDel="006756F1" w:rsidRDefault="009C1403">
      <w:pPr>
        <w:pStyle w:val="Test1"/>
        <w:rPr>
          <w:del w:id="7506" w:author="Stuart McLarnon [NESO]" w:date="2025-05-29T16:07:00Z" w16du:dateUtc="2025-05-29T15:07:00Z"/>
        </w:rPr>
        <w:sectPr w:rsidR="009C1403" w:rsidDel="006756F1">
          <w:headerReference w:type="default" r:id="rId69"/>
          <w:pgSz w:w="11904" w:h="16834"/>
          <w:pgMar w:top="1815" w:right="1392" w:bottom="508" w:left="1432" w:header="720" w:footer="720" w:gutter="0"/>
          <w:cols w:space="720"/>
          <w:noEndnote/>
        </w:sectPr>
        <w:pPrChange w:id="7511" w:author="Stuart McLarnon [NESO]" w:date="2025-05-29T16:22:00Z" w16du:dateUtc="2025-05-29T15:22:00Z">
          <w:pPr>
            <w:widowControl/>
          </w:pPr>
        </w:pPrChange>
      </w:pPr>
    </w:p>
    <w:p w14:paraId="3E4E552D" w14:textId="14F49DD5" w:rsidR="009C1403" w:rsidRPr="00BA4B11" w:rsidRDefault="006756F1">
      <w:pPr>
        <w:pStyle w:val="Test1"/>
        <w:rPr>
          <w:rPrChange w:id="7512" w:author="Stuart McLarnon [NESO]" w:date="2025-05-29T16:22:00Z" w16du:dateUtc="2025-05-29T15:22:00Z">
            <w:rPr>
              <w:spacing w:val="-1"/>
            </w:rPr>
          </w:rPrChange>
        </w:rPr>
        <w:pPrChange w:id="7513" w:author="Stuart McLarnon [NESO]" w:date="2025-05-29T16:22:00Z" w16du:dateUtc="2025-05-29T15:22:00Z">
          <w:pPr>
            <w:kinsoku w:val="0"/>
            <w:overflowPunct w:val="0"/>
            <w:autoSpaceDE/>
            <w:autoSpaceDN/>
            <w:adjustRightInd/>
            <w:spacing w:line="274" w:lineRule="exact"/>
            <w:textAlignment w:val="baseline"/>
          </w:pPr>
        </w:pPrChange>
      </w:pPr>
      <w:ins w:id="7514" w:author="Stuart McLarnon [NESO]" w:date="2025-05-29T16:07:00Z">
        <w:r w:rsidRPr="006756F1">
          <w:t>D.5</w:t>
        </w:r>
        <w:r w:rsidRPr="006756F1">
          <w:tab/>
          <w:t>The additional transfer is proportionally divided between the generation and</w:t>
        </w:r>
      </w:ins>
      <w:del w:id="7515" w:author="Stuart McLarnon [NESO]" w:date="2025-05-29T16:07:00Z" w16du:dateUtc="2025-05-29T15:07:00Z">
        <w:r w:rsidR="00C6386D" w:rsidDel="006756F1">
          <w:rPr>
            <w:noProof/>
            <w:color w:val="2B579A"/>
            <w:shd w:val="clear" w:color="auto" w:fill="E6E6E6"/>
          </w:rPr>
          <mc:AlternateContent>
            <mc:Choice Requires="wps">
              <w:drawing>
                <wp:anchor distT="0" distB="0" distL="0" distR="0" simplePos="0" relativeHeight="251658255" behindDoc="0" locked="0" layoutInCell="0" allowOverlap="1" wp14:anchorId="49857E95" wp14:editId="4BA90683">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96F4A" w14:textId="08642260"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del w:id="7516" w:author="Stuart McLarnon [NESO]" w:date="2025-05-29T16:07:00Z" w16du:dateUtc="2025-05-29T15:07:00Z">
                                <w:r w:rsidDel="006756F1">
                                  <w:rPr>
                                    <w:rFonts w:ascii="Arial" w:hAnsi="Arial" w:cs="Arial"/>
                                    <w:sz w:val="24"/>
                                    <w:szCs w:val="24"/>
                                  </w:rPr>
                                  <w:delText>D.5</w:delText>
                                </w:r>
                                <w:r w:rsidDel="006756F1">
                                  <w:rPr>
                                    <w:rFonts w:ascii="Arial" w:hAnsi="Arial" w:cs="Arial"/>
                                    <w:sz w:val="24"/>
                                    <w:szCs w:val="24"/>
                                  </w:rPr>
                                  <w:tab/>
                                  <w:delText>The additional transfer is proportionally divided between the generation and</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57E95" id="Text Box 71" o:spid="_x0000_s1342" type="#_x0000_t202" style="position:absolute;left:0;text-align:left;margin-left:71.1pt;margin-top:72.2pt;width:454pt;height:13.95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" o:allowincell="f" stroked="f">
                  <v:fill opacity="0"/>
                  <v:textbox inset="0,0,0,0">
                    <w:txbxContent>
                      <w:p w14:paraId="22596F4A" w14:textId="08642260"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del w:id="7517" w:author="Stuart McLarnon [NESO]" w:date="2025-05-29T16:07:00Z" w16du:dateUtc="2025-05-29T15:07:00Z">
                          <w:r w:rsidDel="006756F1">
                            <w:rPr>
                              <w:rFonts w:ascii="Arial" w:hAnsi="Arial" w:cs="Arial"/>
                              <w:sz w:val="24"/>
                              <w:szCs w:val="24"/>
                            </w:rPr>
                            <w:delText>D.5</w:delText>
                          </w:r>
                          <w:r w:rsidDel="006756F1">
                            <w:rPr>
                              <w:rFonts w:ascii="Arial" w:hAnsi="Arial" w:cs="Arial"/>
                              <w:sz w:val="24"/>
                              <w:szCs w:val="24"/>
                            </w:rPr>
                            <w:tab/>
                            <w:delText>The additional transfer is proportionally divided between the generation and</w:delText>
                          </w:r>
                        </w:del>
                      </w:p>
                    </w:txbxContent>
                  </v:textbox>
                  <w10:wrap type="square" anchorx="page" anchory="page"/>
                </v:shape>
              </w:pict>
            </mc:Fallback>
          </mc:AlternateContent>
        </w:r>
      </w:del>
      <w:ins w:id="7518" w:author="Stuart McLarnon [NESO]" w:date="2025-05-29T16:22:00Z" w16du:dateUtc="2025-05-29T15:22:00Z">
        <w:r w:rsidR="00BA4B11">
          <w:t xml:space="preserve"> </w:t>
        </w:r>
      </w:ins>
      <w:r w:rsidR="00C6386D">
        <w:rPr>
          <w:spacing w:val="-1"/>
        </w:rPr>
        <w:t>demand in the two areas as follows:</w:t>
      </w:r>
    </w:p>
    <w:p w14:paraId="059F3121" w14:textId="1D4D2BAB" w:rsidR="009C1403" w:rsidDel="000C1FB2" w:rsidRDefault="00C80AA3">
      <w:pPr>
        <w:pStyle w:val="Test1"/>
        <w:jc w:val="left"/>
        <w:rPr>
          <w:del w:id="7519" w:author="Stuart McLarnon [NESO]" w:date="2025-05-29T16:10:00Z" w16du:dateUtc="2025-05-29T15:10:00Z"/>
        </w:rPr>
        <w:pPrChange w:id="7520" w:author="Stuart McLarnon [NESO]" w:date="2025-05-29T16:27:00Z" w16du:dateUtc="2025-05-29T15:27:00Z">
          <w:pPr>
            <w:pStyle w:val="Test1"/>
          </w:pPr>
        </w:pPrChange>
      </w:pPr>
      <w:ins w:id="7521" w:author="Stuart McLarnon [NESO]" w:date="2025-05-29T16:27:00Z" w16du:dateUtc="2025-05-29T15:27:00Z">
        <w:r>
          <w:tab/>
        </w:r>
      </w:ins>
      <w:r w:rsidR="00C6386D">
        <w:t xml:space="preserve">the total demands after application of the </w:t>
      </w:r>
      <w:r w:rsidR="00C6386D">
        <w:rPr>
          <w:i/>
          <w:iCs/>
        </w:rPr>
        <w:t xml:space="preserve">interconnection allowance </w:t>
      </w:r>
      <w:r w:rsidR="00C6386D">
        <w:t>or half</w:t>
      </w:r>
      <w:ins w:id="7522" w:author="Stuart McLarnon [NESO]" w:date="2025-05-29T16:13:00Z" w16du:dateUtc="2025-05-29T15:13:00Z">
        <w:r w:rsidR="004A14ED">
          <w:t xml:space="preserve"> </w:t>
        </w:r>
      </w:ins>
      <w:del w:id="7523" w:author="Stuart McLarnon [NESO]" w:date="2025-05-29T16:13:00Z" w16du:dateUtc="2025-05-29T15:13:00Z">
        <w:r w:rsidR="00C6386D" w:rsidDel="004A14ED">
          <w:delText xml:space="preserve"> </w:delText>
        </w:r>
      </w:del>
      <w:r w:rsidR="00C6386D">
        <w:rPr>
          <w:i/>
          <w:iCs/>
        </w:rPr>
        <w:t xml:space="preserve">interconnection allowance </w:t>
      </w:r>
      <w:r w:rsidR="00C6386D">
        <w:t>in areas 1 and 2 are</w:t>
      </w:r>
      <w:ins w:id="7524" w:author="Stuart McLarnon [NESO]" w:date="2025-05-29T16:09:00Z" w16du:dateUtc="2025-05-29T15:09:00Z">
        <w:r w:rsidR="008A20CB">
          <w:t>:</w:t>
        </w:r>
      </w:ins>
    </w:p>
    <w:p w14:paraId="7B9D6AF1" w14:textId="77777777" w:rsidR="000C1FB2" w:rsidRDefault="000C1FB2">
      <w:pPr>
        <w:pStyle w:val="Test1"/>
        <w:jc w:val="left"/>
        <w:rPr>
          <w:ins w:id="7525" w:author="Stuart McLarnon [NESO]" w:date="2025-05-29T16:10:00Z" w16du:dateUtc="2025-05-29T15:10:00Z"/>
        </w:rPr>
        <w:pPrChange w:id="7526" w:author="Stuart McLarnon [NESO]" w:date="2025-05-29T16:27:00Z" w16du:dateUtc="2025-05-29T15:27:00Z">
          <w:pPr>
            <w:kinsoku w:val="0"/>
            <w:overflowPunct w:val="0"/>
            <w:autoSpaceDE/>
            <w:autoSpaceDN/>
            <w:adjustRightInd/>
            <w:spacing w:before="398" w:after="239" w:line="274" w:lineRule="exact"/>
            <w:ind w:left="720"/>
            <w:textAlignment w:val="baseline"/>
          </w:pPr>
        </w:pPrChange>
      </w:pPr>
    </w:p>
    <w:bookmarkStart w:id="7527" w:name="_Hlk199489680"/>
    <w:p w14:paraId="7160221D" w14:textId="77777777" w:rsidR="004A14ED" w:rsidRPr="00D816B4" w:rsidRDefault="00E675A6" w:rsidP="004A14ED">
      <w:pPr>
        <w:pStyle w:val="Test1"/>
        <w:jc w:val="center"/>
        <w:rPr>
          <w:ins w:id="7528" w:author="Stuart McLarnon [NESO]" w:date="2025-05-29T16:12:00Z" w16du:dateUtc="2025-05-29T15:12:00Z"/>
          <w:shd w:val="clear" w:color="auto" w:fill="E6E6E6"/>
          <w:rPrChange w:id="7529" w:author="Stuart McLarnon [NESO]" w:date="2025-05-30T09:26:00Z" w16du:dateUtc="2025-05-30T08:26:00Z">
            <w:rPr>
              <w:ins w:id="7530" w:author="Stuart McLarnon [NESO]" w:date="2025-05-29T16:12:00Z" w16du:dateUtc="2025-05-29T15:12:00Z"/>
              <w:rFonts w:ascii="Cambria Math" w:hAnsi="Cambria Math"/>
              <w:i/>
              <w:noProof/>
              <w:color w:val="2B579A"/>
              <w:shd w:val="clear" w:color="auto" w:fill="E6E6E6"/>
            </w:rPr>
          </w:rPrChange>
        </w:rPr>
      </w:pPr>
      <m:oMathPara>
        <m:oMath>
          <m:sSubSup>
            <m:sSubSupPr>
              <m:ctrlPr>
                <w:ins w:id="7531" w:author="Stuart McLarnon [NESO]" w:date="2025-05-29T16:11:00Z" w16du:dateUtc="2025-05-29T15:11:00Z">
                  <w:rPr>
                    <w:rFonts w:ascii="Cambria Math" w:hAnsi="Cambria Math"/>
                    <w:i/>
                    <w:noProof/>
                    <w:shd w:val="clear" w:color="auto" w:fill="E6E6E6"/>
                  </w:rPr>
                </w:ins>
              </m:ctrlPr>
            </m:sSubSupPr>
            <m:e>
              <m:r>
                <w:ins w:id="7532" w:author="Stuart McLarnon [NESO]" w:date="2025-05-29T16:11:00Z" w16du:dateUtc="2025-05-29T15:11:00Z">
                  <w:rPr>
                    <w:rFonts w:ascii="Cambria Math" w:hAnsi="Cambria Math"/>
                    <w:noProof/>
                    <w:shd w:val="clear" w:color="auto" w:fill="E6E6E6"/>
                    <w:rPrChange w:id="7533" w:author="Stuart McLarnon [NESO]" w:date="2025-05-30T09:26:00Z" w16du:dateUtc="2025-05-30T08:26:00Z">
                      <w:rPr>
                        <w:rFonts w:ascii="Cambria Math" w:hAnsi="Cambria Math"/>
                        <w:noProof/>
                        <w:color w:val="2B579A"/>
                        <w:shd w:val="clear" w:color="auto" w:fill="E6E6E6"/>
                      </w:rPr>
                    </w:rPrChange>
                  </w:rPr>
                  <m:t>D</m:t>
                </w:ins>
              </m:r>
            </m:e>
            <m:sub>
              <m:r>
                <w:ins w:id="7534" w:author="Stuart McLarnon [NESO]" w:date="2025-05-29T16:11:00Z" w16du:dateUtc="2025-05-29T15:11:00Z">
                  <w:rPr>
                    <w:rFonts w:ascii="Cambria Math" w:hAnsi="Cambria Math"/>
                    <w:noProof/>
                    <w:shd w:val="clear" w:color="auto" w:fill="E6E6E6"/>
                    <w:rPrChange w:id="7535" w:author="Stuart McLarnon [NESO]" w:date="2025-05-30T09:26:00Z" w16du:dateUtc="2025-05-30T08:26:00Z">
                      <w:rPr>
                        <w:rFonts w:ascii="Cambria Math" w:hAnsi="Cambria Math"/>
                        <w:noProof/>
                        <w:color w:val="2B579A"/>
                        <w:shd w:val="clear" w:color="auto" w:fill="E6E6E6"/>
                      </w:rPr>
                    </w:rPrChange>
                  </w:rPr>
                  <m:t>1</m:t>
                </w:ins>
              </m:r>
            </m:sub>
            <m:sup>
              <m:r>
                <w:ins w:id="7536" w:author="Stuart McLarnon [NESO]" w:date="2025-05-29T16:11:00Z" w16du:dateUtc="2025-05-29T15:11:00Z">
                  <w:rPr>
                    <w:rFonts w:ascii="Cambria Math" w:hAnsi="Cambria Math" w:hint="eastAsia"/>
                    <w:noProof/>
                    <w:shd w:val="clear" w:color="auto" w:fill="E6E6E6"/>
                    <w:rPrChange w:id="7537" w:author="Stuart McLarnon [NESO]" w:date="2025-05-30T09:26:00Z" w16du:dateUtc="2025-05-30T08:26:00Z">
                      <w:rPr>
                        <w:rFonts w:ascii="Cambria Math" w:hAnsi="Cambria Math" w:hint="eastAsia"/>
                        <w:noProof/>
                        <w:color w:val="2B579A"/>
                        <w:shd w:val="clear" w:color="auto" w:fill="E6E6E6"/>
                      </w:rPr>
                    </w:rPrChange>
                  </w:rPr>
                  <m:t>'</m:t>
                </w:ins>
              </m:r>
            </m:sup>
          </m:sSubSup>
          <m:r>
            <w:ins w:id="7538" w:author="Stuart McLarnon [NESO]" w:date="2025-05-29T16:11:00Z" w16du:dateUtc="2025-05-29T15:11:00Z">
              <w:rPr>
                <w:rFonts w:ascii="Cambria Math" w:hAnsi="Cambria Math"/>
                <w:noProof/>
                <w:shd w:val="clear" w:color="auto" w:fill="E6E6E6"/>
                <w:rPrChange w:id="7539" w:author="Stuart McLarnon [NESO]" w:date="2025-05-30T09:26:00Z" w16du:dateUtc="2025-05-30T08:26:00Z">
                  <w:rPr>
                    <w:rFonts w:ascii="Cambria Math" w:hAnsi="Cambria Math"/>
                    <w:noProof/>
                    <w:color w:val="2B579A"/>
                    <w:shd w:val="clear" w:color="auto" w:fill="E6E6E6"/>
                  </w:rPr>
                </w:rPrChange>
              </w:rPr>
              <m:t xml:space="preserve">= </m:t>
            </w:ins>
          </m:r>
          <m:sSub>
            <m:sSubPr>
              <m:ctrlPr>
                <w:ins w:id="7540" w:author="Stuart McLarnon [NESO]" w:date="2025-05-29T16:11:00Z" w16du:dateUtc="2025-05-29T15:11:00Z">
                  <w:rPr>
                    <w:rFonts w:ascii="Cambria Math" w:hAnsi="Cambria Math"/>
                    <w:i/>
                    <w:noProof/>
                    <w:shd w:val="clear" w:color="auto" w:fill="E6E6E6"/>
                  </w:rPr>
                </w:ins>
              </m:ctrlPr>
            </m:sSubPr>
            <m:e>
              <m:r>
                <w:ins w:id="7541" w:author="Stuart McLarnon [NESO]" w:date="2025-05-29T16:11:00Z" w16du:dateUtc="2025-05-29T15:11:00Z">
                  <w:rPr>
                    <w:rFonts w:ascii="Cambria Math" w:hAnsi="Cambria Math"/>
                    <w:noProof/>
                    <w:shd w:val="clear" w:color="auto" w:fill="E6E6E6"/>
                    <w:rPrChange w:id="7542" w:author="Stuart McLarnon [NESO]" w:date="2025-05-30T09:26:00Z" w16du:dateUtc="2025-05-30T08:26:00Z">
                      <w:rPr>
                        <w:rFonts w:ascii="Cambria Math" w:hAnsi="Cambria Math"/>
                        <w:noProof/>
                        <w:color w:val="2B579A"/>
                        <w:shd w:val="clear" w:color="auto" w:fill="E6E6E6"/>
                      </w:rPr>
                    </w:rPrChange>
                  </w:rPr>
                  <m:t>k</m:t>
                </w:ins>
              </m:r>
            </m:e>
            <m:sub>
              <m:r>
                <w:ins w:id="7543" w:author="Stuart McLarnon [NESO]" w:date="2025-05-29T16:11:00Z" w16du:dateUtc="2025-05-29T15:11:00Z">
                  <w:rPr>
                    <w:rFonts w:ascii="Cambria Math" w:hAnsi="Cambria Math"/>
                    <w:noProof/>
                    <w:shd w:val="clear" w:color="auto" w:fill="E6E6E6"/>
                    <w:rPrChange w:id="7544" w:author="Stuart McLarnon [NESO]" w:date="2025-05-30T09:26:00Z" w16du:dateUtc="2025-05-30T08:26:00Z">
                      <w:rPr>
                        <w:rFonts w:ascii="Cambria Math" w:hAnsi="Cambria Math"/>
                        <w:noProof/>
                        <w:color w:val="2B579A"/>
                        <w:shd w:val="clear" w:color="auto" w:fill="E6E6E6"/>
                      </w:rPr>
                    </w:rPrChange>
                  </w:rPr>
                  <m:t>d</m:t>
                </w:ins>
              </m:r>
              <m:r>
                <w:ins w:id="7545" w:author="Stuart McLarnon [NESO]" w:date="2025-05-29T16:11:00Z" w16du:dateUtc="2025-05-29T15:11:00Z">
                  <w:rPr>
                    <w:rFonts w:ascii="Cambria Math" w:hAnsi="Cambria Math"/>
                    <w:noProof/>
                    <w:shd w:val="clear" w:color="auto" w:fill="E6E6E6"/>
                    <w:rPrChange w:id="7546" w:author="Stuart McLarnon [NESO]" w:date="2025-05-30T09:26:00Z" w16du:dateUtc="2025-05-30T08:26:00Z">
                      <w:rPr>
                        <w:rFonts w:ascii="Cambria Math" w:hAnsi="Cambria Math"/>
                        <w:noProof/>
                        <w:color w:val="2B579A"/>
                        <w:shd w:val="clear" w:color="auto" w:fill="E6E6E6"/>
                      </w:rPr>
                    </w:rPrChange>
                  </w:rPr>
                  <m:t>1</m:t>
                </w:ins>
              </m:r>
            </m:sub>
          </m:sSub>
          <m:sSub>
            <m:sSubPr>
              <m:ctrlPr>
                <w:ins w:id="7547" w:author="Stuart McLarnon [NESO]" w:date="2025-05-29T16:11:00Z" w16du:dateUtc="2025-05-29T15:11:00Z">
                  <w:rPr>
                    <w:rFonts w:ascii="Cambria Math" w:hAnsi="Cambria Math"/>
                    <w:i/>
                    <w:noProof/>
                    <w:shd w:val="clear" w:color="auto" w:fill="E6E6E6"/>
                  </w:rPr>
                </w:ins>
              </m:ctrlPr>
            </m:sSubPr>
            <m:e>
              <m:r>
                <w:ins w:id="7548" w:author="Stuart McLarnon [NESO]" w:date="2025-05-29T16:12:00Z" w16du:dateUtc="2025-05-29T15:12:00Z">
                  <w:rPr>
                    <w:rFonts w:ascii="Cambria Math" w:hAnsi="Cambria Math"/>
                    <w:noProof/>
                    <w:shd w:val="clear" w:color="auto" w:fill="E6E6E6"/>
                    <w:rPrChange w:id="7549" w:author="Stuart McLarnon [NESO]" w:date="2025-05-30T09:26:00Z" w16du:dateUtc="2025-05-30T08:26:00Z">
                      <w:rPr>
                        <w:rFonts w:ascii="Cambria Math" w:hAnsi="Cambria Math"/>
                        <w:noProof/>
                        <w:color w:val="2B579A"/>
                        <w:shd w:val="clear" w:color="auto" w:fill="E6E6E6"/>
                      </w:rPr>
                    </w:rPrChange>
                  </w:rPr>
                  <m:t>D</m:t>
                </w:ins>
              </m:r>
            </m:e>
            <m:sub>
              <m:r>
                <w:ins w:id="7550" w:author="Stuart McLarnon [NESO]" w:date="2025-05-29T16:12:00Z" w16du:dateUtc="2025-05-29T15:12:00Z">
                  <w:rPr>
                    <w:rFonts w:ascii="Cambria Math" w:hAnsi="Cambria Math"/>
                    <w:noProof/>
                    <w:shd w:val="clear" w:color="auto" w:fill="E6E6E6"/>
                    <w:rPrChange w:id="7551" w:author="Stuart McLarnon [NESO]" w:date="2025-05-30T09:26:00Z" w16du:dateUtc="2025-05-30T08:26:00Z">
                      <w:rPr>
                        <w:rFonts w:ascii="Cambria Math" w:hAnsi="Cambria Math"/>
                        <w:noProof/>
                        <w:color w:val="2B579A"/>
                        <w:shd w:val="clear" w:color="auto" w:fill="E6E6E6"/>
                      </w:rPr>
                    </w:rPrChange>
                  </w:rPr>
                  <m:t>1</m:t>
                </w:ins>
              </m:r>
            </m:sub>
          </m:sSub>
        </m:oMath>
      </m:oMathPara>
    </w:p>
    <w:p w14:paraId="5BA615DC" w14:textId="54A2F326" w:rsidR="00BC1685" w:rsidRPr="00D816B4" w:rsidDel="000C1FB2" w:rsidRDefault="00E675A6">
      <w:pPr>
        <w:kinsoku w:val="0"/>
        <w:overflowPunct w:val="0"/>
        <w:autoSpaceDE/>
        <w:autoSpaceDN/>
        <w:adjustRightInd/>
        <w:spacing w:before="398" w:after="239" w:line="274" w:lineRule="exact"/>
        <w:ind w:left="720"/>
        <w:jc w:val="center"/>
        <w:textAlignment w:val="baseline"/>
        <w:rPr>
          <w:del w:id="7552" w:author="Stuart McLarnon [NESO]" w:date="2025-05-29T16:10:00Z" w16du:dateUtc="2025-05-29T15:10:00Z"/>
          <w:rFonts w:ascii="Arial" w:hAnsi="Arial" w:cs="Arial"/>
          <w:sz w:val="24"/>
          <w:szCs w:val="24"/>
        </w:rPr>
      </w:pPr>
      <m:oMathPara>
        <m:oMath>
          <m:sSubSup>
            <m:sSubSupPr>
              <m:ctrlPr>
                <w:ins w:id="7553" w:author="Stuart McLarnon [NESO]" w:date="2025-05-29T16:12:00Z">
                  <w:rPr>
                    <w:rFonts w:ascii="Cambria Math" w:hAnsi="Cambria Math"/>
                    <w:i/>
                    <w:noProof/>
                    <w:shd w:val="clear" w:color="auto" w:fill="E6E6E6"/>
                  </w:rPr>
                </w:ins>
              </m:ctrlPr>
            </m:sSubSupPr>
            <m:e>
              <m:r>
                <w:ins w:id="7554" w:author="Stuart McLarnon [NESO]" w:date="2025-05-29T16:12:00Z">
                  <w:rPr>
                    <w:rFonts w:ascii="Cambria Math" w:hAnsi="Cambria Math"/>
                    <w:noProof/>
                    <w:shd w:val="clear" w:color="auto" w:fill="E6E6E6"/>
                    <w:rPrChange w:id="7555" w:author="Stuart McLarnon [NESO]" w:date="2025-05-30T09:26:00Z" w16du:dateUtc="2025-05-30T08:26:00Z">
                      <w:rPr>
                        <w:rFonts w:ascii="Cambria Math" w:hAnsi="Cambria Math"/>
                        <w:noProof/>
                        <w:color w:val="2B579A"/>
                        <w:shd w:val="clear" w:color="auto" w:fill="E6E6E6"/>
                      </w:rPr>
                    </w:rPrChange>
                  </w:rPr>
                  <m:t>D</m:t>
                </w:ins>
              </m:r>
            </m:e>
            <m:sub>
              <m:r>
                <w:ins w:id="7556" w:author="Stuart McLarnon [NESO]" w:date="2025-05-29T16:12:00Z" w16du:dateUtc="2025-05-29T15:12:00Z">
                  <w:rPr>
                    <w:rFonts w:ascii="Cambria Math" w:hAnsi="Cambria Math"/>
                    <w:noProof/>
                    <w:shd w:val="clear" w:color="auto" w:fill="E6E6E6"/>
                    <w:rPrChange w:id="7557" w:author="Stuart McLarnon [NESO]" w:date="2025-05-30T09:26:00Z" w16du:dateUtc="2025-05-30T08:26:00Z">
                      <w:rPr>
                        <w:rFonts w:ascii="Cambria Math" w:hAnsi="Cambria Math"/>
                        <w:noProof/>
                        <w:color w:val="2B579A"/>
                        <w:shd w:val="clear" w:color="auto" w:fill="E6E6E6"/>
                      </w:rPr>
                    </w:rPrChange>
                  </w:rPr>
                  <m:t>2</m:t>
                </w:ins>
              </m:r>
            </m:sub>
            <m:sup>
              <m:r>
                <w:ins w:id="7558" w:author="Stuart McLarnon [NESO]" w:date="2025-05-29T16:12:00Z">
                  <w:rPr>
                    <w:rFonts w:ascii="Cambria Math" w:hAnsi="Cambria Math" w:hint="eastAsia"/>
                    <w:noProof/>
                    <w:shd w:val="clear" w:color="auto" w:fill="E6E6E6"/>
                    <w:rPrChange w:id="7559" w:author="Stuart McLarnon [NESO]" w:date="2025-05-30T09:26:00Z" w16du:dateUtc="2025-05-30T08:26:00Z">
                      <w:rPr>
                        <w:rFonts w:ascii="Cambria Math" w:hAnsi="Cambria Math" w:hint="eastAsia"/>
                        <w:noProof/>
                        <w:color w:val="2B579A"/>
                        <w:shd w:val="clear" w:color="auto" w:fill="E6E6E6"/>
                      </w:rPr>
                    </w:rPrChange>
                  </w:rPr>
                  <m:t>'</m:t>
                </w:ins>
              </m:r>
            </m:sup>
          </m:sSubSup>
          <m:r>
            <w:ins w:id="7560" w:author="Stuart McLarnon [NESO]" w:date="2025-05-29T16:12:00Z">
              <w:rPr>
                <w:rFonts w:ascii="Cambria Math" w:hAnsi="Cambria Math"/>
                <w:noProof/>
                <w:shd w:val="clear" w:color="auto" w:fill="E6E6E6"/>
                <w:rPrChange w:id="7561" w:author="Stuart McLarnon [NESO]" w:date="2025-05-30T09:26:00Z" w16du:dateUtc="2025-05-30T08:26:00Z">
                  <w:rPr>
                    <w:rFonts w:ascii="Cambria Math" w:hAnsi="Cambria Math"/>
                    <w:noProof/>
                    <w:color w:val="2B579A"/>
                    <w:shd w:val="clear" w:color="auto" w:fill="E6E6E6"/>
                  </w:rPr>
                </w:rPrChange>
              </w:rPr>
              <m:t xml:space="preserve">= </m:t>
            </w:ins>
          </m:r>
          <m:sSub>
            <m:sSubPr>
              <m:ctrlPr>
                <w:ins w:id="7562" w:author="Stuart McLarnon [NESO]" w:date="2025-05-29T16:12:00Z">
                  <w:rPr>
                    <w:rFonts w:ascii="Cambria Math" w:hAnsi="Cambria Math"/>
                    <w:i/>
                    <w:noProof/>
                    <w:shd w:val="clear" w:color="auto" w:fill="E6E6E6"/>
                  </w:rPr>
                </w:ins>
              </m:ctrlPr>
            </m:sSubPr>
            <m:e>
              <m:r>
                <w:ins w:id="7563" w:author="Stuart McLarnon [NESO]" w:date="2025-05-29T16:12:00Z">
                  <w:rPr>
                    <w:rFonts w:ascii="Cambria Math" w:hAnsi="Cambria Math"/>
                    <w:noProof/>
                    <w:shd w:val="clear" w:color="auto" w:fill="E6E6E6"/>
                    <w:rPrChange w:id="7564" w:author="Stuart McLarnon [NESO]" w:date="2025-05-30T09:26:00Z" w16du:dateUtc="2025-05-30T08:26:00Z">
                      <w:rPr>
                        <w:rFonts w:ascii="Cambria Math" w:hAnsi="Cambria Math"/>
                        <w:noProof/>
                        <w:color w:val="2B579A"/>
                        <w:shd w:val="clear" w:color="auto" w:fill="E6E6E6"/>
                      </w:rPr>
                    </w:rPrChange>
                  </w:rPr>
                  <m:t>k</m:t>
                </w:ins>
              </m:r>
            </m:e>
            <m:sub>
              <m:r>
                <w:ins w:id="7565" w:author="Stuart McLarnon [NESO]" w:date="2025-05-29T16:12:00Z">
                  <w:rPr>
                    <w:rFonts w:ascii="Cambria Math" w:hAnsi="Cambria Math"/>
                    <w:noProof/>
                    <w:shd w:val="clear" w:color="auto" w:fill="E6E6E6"/>
                    <w:rPrChange w:id="7566" w:author="Stuart McLarnon [NESO]" w:date="2025-05-30T09:26:00Z" w16du:dateUtc="2025-05-30T08:26:00Z">
                      <w:rPr>
                        <w:rFonts w:ascii="Cambria Math" w:hAnsi="Cambria Math"/>
                        <w:noProof/>
                        <w:color w:val="2B579A"/>
                        <w:shd w:val="clear" w:color="auto" w:fill="E6E6E6"/>
                      </w:rPr>
                    </w:rPrChange>
                  </w:rPr>
                  <m:t>d</m:t>
                </w:ins>
              </m:r>
              <m:r>
                <w:ins w:id="7567" w:author="Stuart McLarnon [NESO]" w:date="2025-05-29T16:13:00Z" w16du:dateUtc="2025-05-29T15:13:00Z">
                  <w:rPr>
                    <w:rFonts w:ascii="Cambria Math" w:hAnsi="Cambria Math"/>
                    <w:noProof/>
                    <w:shd w:val="clear" w:color="auto" w:fill="E6E6E6"/>
                    <w:rPrChange w:id="7568" w:author="Stuart McLarnon [NESO]" w:date="2025-05-30T09:26:00Z" w16du:dateUtc="2025-05-30T08:26:00Z">
                      <w:rPr>
                        <w:rFonts w:ascii="Cambria Math" w:hAnsi="Cambria Math"/>
                        <w:noProof/>
                        <w:color w:val="2B579A"/>
                        <w:shd w:val="clear" w:color="auto" w:fill="E6E6E6"/>
                      </w:rPr>
                    </w:rPrChange>
                  </w:rPr>
                  <m:t>2</m:t>
                </w:ins>
              </m:r>
            </m:sub>
          </m:sSub>
          <m:sSub>
            <m:sSubPr>
              <m:ctrlPr>
                <w:ins w:id="7569" w:author="Stuart McLarnon [NESO]" w:date="2025-05-29T16:12:00Z">
                  <w:rPr>
                    <w:rFonts w:ascii="Cambria Math" w:hAnsi="Cambria Math"/>
                    <w:i/>
                    <w:noProof/>
                    <w:shd w:val="clear" w:color="auto" w:fill="E6E6E6"/>
                  </w:rPr>
                </w:ins>
              </m:ctrlPr>
            </m:sSubPr>
            <m:e>
              <m:r>
                <w:ins w:id="7570" w:author="Stuart McLarnon [NESO]" w:date="2025-05-29T16:12:00Z">
                  <w:rPr>
                    <w:rFonts w:ascii="Cambria Math" w:hAnsi="Cambria Math"/>
                    <w:noProof/>
                    <w:shd w:val="clear" w:color="auto" w:fill="E6E6E6"/>
                    <w:rPrChange w:id="7571" w:author="Stuart McLarnon [NESO]" w:date="2025-05-30T09:26:00Z" w16du:dateUtc="2025-05-30T08:26:00Z">
                      <w:rPr>
                        <w:rFonts w:ascii="Cambria Math" w:hAnsi="Cambria Math"/>
                        <w:noProof/>
                        <w:color w:val="2B579A"/>
                        <w:shd w:val="clear" w:color="auto" w:fill="E6E6E6"/>
                      </w:rPr>
                    </w:rPrChange>
                  </w:rPr>
                  <m:t>D</m:t>
                </w:ins>
              </m:r>
            </m:e>
            <m:sub>
              <m:r>
                <w:ins w:id="7572" w:author="Stuart McLarnon [NESO]" w:date="2025-05-29T16:13:00Z" w16du:dateUtc="2025-05-29T15:13:00Z">
                  <w:rPr>
                    <w:rFonts w:ascii="Cambria Math" w:hAnsi="Cambria Math"/>
                    <w:noProof/>
                    <w:shd w:val="clear" w:color="auto" w:fill="E6E6E6"/>
                    <w:rPrChange w:id="7573" w:author="Stuart McLarnon [NESO]" w:date="2025-05-30T09:26:00Z" w16du:dateUtc="2025-05-30T08:26:00Z">
                      <w:rPr>
                        <w:rFonts w:ascii="Cambria Math" w:hAnsi="Cambria Math"/>
                        <w:noProof/>
                        <w:color w:val="2B579A"/>
                        <w:shd w:val="clear" w:color="auto" w:fill="E6E6E6"/>
                      </w:rPr>
                    </w:rPrChange>
                  </w:rPr>
                  <m:t>2</m:t>
                </w:ins>
              </m:r>
            </m:sub>
          </m:sSub>
          <m:r>
            <w:del w:id="7574" w:author="Stuart McLarnon [NESO]" w:date="2025-05-29T16:13:00Z" w16du:dateUtc="2025-05-29T15:13:00Z">
              <m:rPr>
                <m:sty m:val="p"/>
              </m:rPr>
              <w:rPr>
                <w:noProof/>
                <w:shd w:val="clear" w:color="auto" w:fill="E6E6E6"/>
                <w:rPrChange w:id="7575" w:author="Stuart McLarnon [NESO]" w:date="2025-05-30T09:26:00Z" w16du:dateUtc="2025-05-30T08:26:00Z">
                  <w:rPr>
                    <w:noProof/>
                    <w:color w:val="2B579A"/>
                    <w:shd w:val="clear" w:color="auto" w:fill="E6E6E6"/>
                  </w:rPr>
                </w:rPrChange>
              </w:rPr>
              <w:br/>
            </w:del>
          </m:r>
        </m:oMath>
      </m:oMathPara>
      <w:del w:id="7576" w:author="Stuart McLarnon [NESO]" w:date="2025-05-29T16:10:00Z" w16du:dateUtc="2025-05-29T15:10:00Z">
        <w:r w:rsidR="007860F0" w:rsidRPr="007E7060" w:rsidDel="000C1FB2">
          <w:rPr>
            <w:noProof/>
            <w:position w:val="-30"/>
            <w:shd w:val="clear" w:color="auto" w:fill="E6E6E6"/>
          </w:rPr>
          <w:object w:dxaOrig="1120" w:dyaOrig="720" w14:anchorId="77DC8017">
            <v:shape id="_x0000_i1032" type="#_x0000_t75" style="width:57.75pt;height:36pt" o:ole="" fillcolor="window">
              <v:imagedata r:id="rId70" o:title=""/>
            </v:shape>
            <o:OLEObject Type="Embed" ProgID="Equation.3" ShapeID="_x0000_i1032" DrawAspect="Content" ObjectID="_1845544564" r:id="rId71"/>
          </w:object>
        </w:r>
      </w:del>
    </w:p>
    <w:p w14:paraId="57D81F11" w14:textId="535AA194" w:rsidR="009C1403" w:rsidDel="004A14ED" w:rsidRDefault="009C1403">
      <w:pPr>
        <w:pStyle w:val="Test1"/>
        <w:jc w:val="center"/>
        <w:rPr>
          <w:del w:id="7577" w:author="Stuart McLarnon [NESO]" w:date="2025-05-29T16:13:00Z" w16du:dateUtc="2025-05-29T15:13:00Z"/>
        </w:rPr>
        <w:pPrChange w:id="7578" w:author="Stuart McLarnon [NESO]" w:date="2025-05-29T16:13:00Z" w16du:dateUtc="2025-05-29T15:13:00Z">
          <w:pPr>
            <w:kinsoku w:val="0"/>
            <w:overflowPunct w:val="0"/>
            <w:autoSpaceDE/>
            <w:autoSpaceDN/>
            <w:adjustRightInd/>
            <w:spacing w:after="268" w:line="20" w:lineRule="exact"/>
            <w:textAlignment w:val="baseline"/>
          </w:pPr>
        </w:pPrChange>
      </w:pPr>
    </w:p>
    <w:p w14:paraId="5919F7FC" w14:textId="77777777" w:rsidR="00BA4B11" w:rsidRDefault="00BA4B11" w:rsidP="004A14ED">
      <w:pPr>
        <w:pStyle w:val="Test1"/>
        <w:jc w:val="center"/>
        <w:rPr>
          <w:ins w:id="7579" w:author="Stuart McLarnon [NESO]" w:date="2025-05-29T16:22:00Z" w16du:dateUtc="2025-05-29T15:22:00Z"/>
        </w:rPr>
      </w:pPr>
    </w:p>
    <w:p w14:paraId="3001C361" w14:textId="4C1F8EFE" w:rsidR="004A14ED" w:rsidRPr="004A14ED" w:rsidRDefault="00C80AA3">
      <w:pPr>
        <w:pStyle w:val="Test1"/>
        <w:jc w:val="left"/>
        <w:rPr>
          <w:ins w:id="7580" w:author="Stuart McLarnon [NESO]" w:date="2025-05-29T16:14:00Z"/>
        </w:rPr>
        <w:pPrChange w:id="7581" w:author="Stuart McLarnon [NESO]" w:date="2025-05-29T16:27:00Z" w16du:dateUtc="2025-05-29T15:27:00Z">
          <w:pPr>
            <w:pStyle w:val="Test1"/>
            <w:jc w:val="center"/>
          </w:pPr>
        </w:pPrChange>
      </w:pPr>
      <w:ins w:id="7582" w:author="Stuart McLarnon [NESO]" w:date="2025-05-29T16:27:00Z" w16du:dateUtc="2025-05-29T15:27:00Z">
        <w:r>
          <w:tab/>
        </w:r>
      </w:ins>
      <w:r w:rsidR="00C6386D">
        <w:t>and the total amounts of generation in areas 1 and 2 are</w:t>
      </w:r>
      <w:ins w:id="7583" w:author="Stuart McLarnon [NESO]" w:date="2025-05-29T16:09:00Z" w16du:dateUtc="2025-05-29T15:09:00Z">
        <w:r w:rsidR="008A20CB">
          <w:t>:</w:t>
        </w:r>
      </w:ins>
    </w:p>
    <w:p w14:paraId="4EB12852" w14:textId="50013D68" w:rsidR="004A14ED" w:rsidRPr="004A14ED" w:rsidRDefault="00E675A6" w:rsidP="004A14ED">
      <w:pPr>
        <w:pStyle w:val="Test1"/>
        <w:rPr>
          <w:ins w:id="7584" w:author="Stuart McLarnon [NESO]" w:date="2025-05-29T16:14:00Z"/>
        </w:rPr>
      </w:pPr>
      <m:oMathPara>
        <m:oMath>
          <m:sSubSup>
            <m:sSubSupPr>
              <m:ctrlPr>
                <w:ins w:id="7585" w:author="Stuart McLarnon [NESO]" w:date="2025-05-29T16:14:00Z">
                  <w:rPr>
                    <w:rFonts w:ascii="Cambria Math" w:hAnsi="Cambria Math"/>
                    <w:i/>
                  </w:rPr>
                </w:ins>
              </m:ctrlPr>
            </m:sSubSupPr>
            <m:e>
              <m:r>
                <w:ins w:id="7586" w:author="Stuart McLarnon [NESO]" w:date="2025-05-29T16:14:00Z" w16du:dateUtc="2025-05-29T15:14:00Z">
                  <w:rPr>
                    <w:rFonts w:ascii="Cambria Math" w:hAnsi="Cambria Math"/>
                  </w:rPr>
                  <m:t>G</m:t>
                </w:ins>
              </m:r>
            </m:e>
            <m:sub>
              <m:r>
                <w:ins w:id="7587" w:author="Stuart McLarnon [NESO]" w:date="2025-05-29T16:14:00Z">
                  <w:rPr>
                    <w:rFonts w:ascii="Cambria Math" w:hAnsi="Cambria Math"/>
                  </w:rPr>
                  <m:t>1</m:t>
                </w:ins>
              </m:r>
            </m:sub>
            <m:sup>
              <m:r>
                <w:ins w:id="7588" w:author="Stuart McLarnon [NESO]" w:date="2025-05-29T16:14:00Z">
                  <w:rPr>
                    <w:rFonts w:ascii="Cambria Math" w:hAnsi="Cambria Math"/>
                  </w:rPr>
                  <m:t>'</m:t>
                </w:ins>
              </m:r>
            </m:sup>
          </m:sSubSup>
          <m:r>
            <w:ins w:id="7589" w:author="Stuart McLarnon [NESO]" w:date="2025-05-29T16:14:00Z">
              <w:rPr>
                <w:rFonts w:ascii="Cambria Math" w:hAnsi="Cambria Math"/>
              </w:rPr>
              <m:t xml:space="preserve">= </m:t>
            </w:ins>
          </m:r>
          <m:sSub>
            <m:sSubPr>
              <m:ctrlPr>
                <w:ins w:id="7590" w:author="Stuart McLarnon [NESO]" w:date="2025-05-29T16:14:00Z">
                  <w:rPr>
                    <w:rFonts w:ascii="Cambria Math" w:hAnsi="Cambria Math"/>
                    <w:i/>
                  </w:rPr>
                </w:ins>
              </m:ctrlPr>
            </m:sSubPr>
            <m:e>
              <m:r>
                <w:ins w:id="7591" w:author="Stuart McLarnon [NESO]" w:date="2025-05-29T16:14:00Z">
                  <w:rPr>
                    <w:rFonts w:ascii="Cambria Math" w:hAnsi="Cambria Math"/>
                  </w:rPr>
                  <m:t>k</m:t>
                </w:ins>
              </m:r>
            </m:e>
            <m:sub>
              <m:r>
                <w:ins w:id="7592" w:author="Stuart McLarnon [NESO]" w:date="2025-05-29T16:14:00Z" w16du:dateUtc="2025-05-29T15:14:00Z">
                  <w:rPr>
                    <w:rFonts w:ascii="Cambria Math" w:hAnsi="Cambria Math"/>
                  </w:rPr>
                  <m:t>g</m:t>
                </w:ins>
              </m:r>
              <m:r>
                <w:ins w:id="7593" w:author="Stuart McLarnon [NESO]" w:date="2025-05-29T16:14:00Z">
                  <w:rPr>
                    <w:rFonts w:ascii="Cambria Math" w:hAnsi="Cambria Math"/>
                  </w:rPr>
                  <m:t>1</m:t>
                </w:ins>
              </m:r>
            </m:sub>
          </m:sSub>
          <m:sSub>
            <m:sSubPr>
              <m:ctrlPr>
                <w:ins w:id="7594" w:author="Stuart McLarnon [NESO]" w:date="2025-05-29T16:14:00Z">
                  <w:rPr>
                    <w:rFonts w:ascii="Cambria Math" w:hAnsi="Cambria Math"/>
                    <w:i/>
                  </w:rPr>
                </w:ins>
              </m:ctrlPr>
            </m:sSubPr>
            <m:e>
              <m:r>
                <w:ins w:id="7595" w:author="Stuart McLarnon [NESO]" w:date="2025-05-29T16:15:00Z" w16du:dateUtc="2025-05-29T15:15:00Z">
                  <w:rPr>
                    <w:rFonts w:ascii="Cambria Math" w:hAnsi="Cambria Math"/>
                  </w:rPr>
                  <m:t>G</m:t>
                </w:ins>
              </m:r>
            </m:e>
            <m:sub>
              <m:r>
                <w:ins w:id="7596" w:author="Stuart McLarnon [NESO]" w:date="2025-05-29T16:14:00Z">
                  <w:rPr>
                    <w:rFonts w:ascii="Cambria Math" w:hAnsi="Cambria Math"/>
                  </w:rPr>
                  <m:t>1</m:t>
                </w:ins>
              </m:r>
            </m:sub>
          </m:sSub>
        </m:oMath>
      </m:oMathPara>
    </w:p>
    <w:p w14:paraId="67DD4803" w14:textId="36021873" w:rsidR="004A14ED" w:rsidRPr="004A14ED" w:rsidRDefault="00E675A6" w:rsidP="004A14ED">
      <w:pPr>
        <w:pStyle w:val="Test1"/>
        <w:jc w:val="center"/>
        <w:rPr>
          <w:ins w:id="7597" w:author="Stuart McLarnon [NESO]" w:date="2025-05-29T16:15:00Z" w16du:dateUtc="2025-05-29T15:15:00Z"/>
        </w:rPr>
      </w:pPr>
      <m:oMathPara>
        <m:oMath>
          <m:sSubSup>
            <m:sSubSupPr>
              <m:ctrlPr>
                <w:ins w:id="7598" w:author="Stuart McLarnon [NESO]" w:date="2025-05-29T16:14:00Z">
                  <w:rPr>
                    <w:rFonts w:ascii="Cambria Math" w:hAnsi="Cambria Math"/>
                    <w:i/>
                  </w:rPr>
                </w:ins>
              </m:ctrlPr>
            </m:sSubSupPr>
            <m:e>
              <m:r>
                <w:ins w:id="7599" w:author="Stuart McLarnon [NESO]" w:date="2025-05-29T16:15:00Z" w16du:dateUtc="2025-05-29T15:15:00Z">
                  <w:rPr>
                    <w:rFonts w:ascii="Cambria Math" w:hAnsi="Cambria Math"/>
                  </w:rPr>
                  <m:t>G</m:t>
                </w:ins>
              </m:r>
            </m:e>
            <m:sub>
              <m:r>
                <w:ins w:id="7600" w:author="Stuart McLarnon [NESO]" w:date="2025-05-29T16:14:00Z">
                  <w:rPr>
                    <w:rFonts w:ascii="Cambria Math" w:hAnsi="Cambria Math"/>
                  </w:rPr>
                  <m:t>2</m:t>
                </w:ins>
              </m:r>
            </m:sub>
            <m:sup>
              <m:r>
                <w:ins w:id="7601" w:author="Stuart McLarnon [NESO]" w:date="2025-05-29T16:14:00Z">
                  <w:rPr>
                    <w:rFonts w:ascii="Cambria Math" w:hAnsi="Cambria Math"/>
                  </w:rPr>
                  <m:t>'</m:t>
                </w:ins>
              </m:r>
            </m:sup>
          </m:sSubSup>
          <m:r>
            <w:ins w:id="7602" w:author="Stuart McLarnon [NESO]" w:date="2025-05-29T16:14:00Z">
              <w:rPr>
                <w:rFonts w:ascii="Cambria Math" w:hAnsi="Cambria Math"/>
              </w:rPr>
              <m:t xml:space="preserve">= </m:t>
            </w:ins>
          </m:r>
          <m:sSub>
            <m:sSubPr>
              <m:ctrlPr>
                <w:ins w:id="7603" w:author="Stuart McLarnon [NESO]" w:date="2025-05-29T16:14:00Z">
                  <w:rPr>
                    <w:rFonts w:ascii="Cambria Math" w:hAnsi="Cambria Math"/>
                    <w:i/>
                  </w:rPr>
                </w:ins>
              </m:ctrlPr>
            </m:sSubPr>
            <m:e>
              <m:r>
                <w:ins w:id="7604" w:author="Stuart McLarnon [NESO]" w:date="2025-05-29T16:14:00Z">
                  <w:rPr>
                    <w:rFonts w:ascii="Cambria Math" w:hAnsi="Cambria Math"/>
                  </w:rPr>
                  <m:t>k</m:t>
                </w:ins>
              </m:r>
            </m:e>
            <m:sub>
              <m:r>
                <w:ins w:id="7605" w:author="Stuart McLarnon [NESO]" w:date="2025-05-29T16:14:00Z" w16du:dateUtc="2025-05-29T15:14:00Z">
                  <w:rPr>
                    <w:rFonts w:ascii="Cambria Math" w:hAnsi="Cambria Math"/>
                  </w:rPr>
                  <m:t>g</m:t>
                </w:ins>
              </m:r>
              <m:r>
                <w:ins w:id="7606" w:author="Stuart McLarnon [NESO]" w:date="2025-05-29T16:14:00Z">
                  <w:rPr>
                    <w:rFonts w:ascii="Cambria Math" w:hAnsi="Cambria Math"/>
                  </w:rPr>
                  <m:t>2</m:t>
                </w:ins>
              </m:r>
            </m:sub>
          </m:sSub>
          <m:sSub>
            <m:sSubPr>
              <m:ctrlPr>
                <w:ins w:id="7607" w:author="Stuart McLarnon [NESO]" w:date="2025-05-29T16:14:00Z">
                  <w:rPr>
                    <w:rFonts w:ascii="Cambria Math" w:hAnsi="Cambria Math"/>
                    <w:i/>
                  </w:rPr>
                </w:ins>
              </m:ctrlPr>
            </m:sSubPr>
            <m:e>
              <m:r>
                <w:ins w:id="7608" w:author="Stuart McLarnon [NESO]" w:date="2025-05-29T16:14:00Z" w16du:dateUtc="2025-05-29T15:14:00Z">
                  <w:rPr>
                    <w:rFonts w:ascii="Cambria Math" w:hAnsi="Cambria Math"/>
                  </w:rPr>
                  <m:t>G</m:t>
                </w:ins>
              </m:r>
            </m:e>
            <m:sub>
              <m:r>
                <w:ins w:id="7609" w:author="Stuart McLarnon [NESO]" w:date="2025-05-29T16:14:00Z">
                  <w:rPr>
                    <w:rFonts w:ascii="Cambria Math" w:hAnsi="Cambria Math"/>
                  </w:rPr>
                  <m:t>2</m:t>
                </w:ins>
              </m:r>
            </m:sub>
          </m:sSub>
        </m:oMath>
      </m:oMathPara>
    </w:p>
    <w:p w14:paraId="2C6868F4" w14:textId="703F3E04" w:rsidR="004A14ED" w:rsidRDefault="00C80AA3">
      <w:pPr>
        <w:pStyle w:val="Test1"/>
        <w:jc w:val="left"/>
        <w:rPr>
          <w:ins w:id="7610" w:author="Stuart McLarnon [NESO]" w:date="2025-05-29T16:15:00Z" w16du:dateUtc="2025-05-29T15:15:00Z"/>
        </w:rPr>
        <w:pPrChange w:id="7611" w:author="Stuart McLarnon [NESO]" w:date="2025-05-29T16:27:00Z" w16du:dateUtc="2025-05-29T15:27:00Z">
          <w:pPr>
            <w:pStyle w:val="Test1"/>
            <w:jc w:val="center"/>
          </w:pPr>
        </w:pPrChange>
      </w:pPr>
      <w:ins w:id="7612" w:author="Stuart McLarnon [NESO]" w:date="2025-05-29T16:27:00Z" w16du:dateUtc="2025-05-29T15:27:00Z">
        <w:r>
          <w:tab/>
        </w:r>
      </w:ins>
      <w:ins w:id="7613" w:author="Stuart McLarnon [NESO]" w:date="2025-05-29T16:15:00Z" w16du:dateUtc="2025-05-29T15:15:00Z">
        <w:r w:rsidR="004A14ED">
          <w:t>where:</w:t>
        </w:r>
      </w:ins>
    </w:p>
    <w:p w14:paraId="36891BAB" w14:textId="595A3BF4" w:rsidR="004A14ED" w:rsidRPr="00BA4B11" w:rsidRDefault="00E675A6">
      <w:pPr>
        <w:pStyle w:val="Test1"/>
        <w:jc w:val="center"/>
        <w:rPr>
          <w:ins w:id="7614" w:author="Stuart McLarnon [NESO]" w:date="2025-05-29T16:23:00Z" w16du:dateUtc="2025-05-29T15:23:00Z"/>
        </w:rPr>
      </w:pPr>
      <m:oMathPara>
        <m:oMath>
          <m:sSub>
            <m:sSubPr>
              <m:ctrlPr>
                <w:ins w:id="7615" w:author="Stuart McLarnon [NESO]" w:date="2025-05-29T16:21:00Z">
                  <w:rPr>
                    <w:rFonts w:ascii="Cambria Math" w:hAnsi="Cambria Math"/>
                    <w:i/>
                  </w:rPr>
                </w:ins>
              </m:ctrlPr>
            </m:sSubPr>
            <m:e>
              <m:r>
                <w:ins w:id="7616" w:author="Stuart McLarnon [NESO]" w:date="2025-05-29T16:21:00Z">
                  <w:rPr>
                    <w:rFonts w:ascii="Cambria Math" w:hAnsi="Cambria Math"/>
                  </w:rPr>
                  <m:t>k</m:t>
                </w:ins>
              </m:r>
            </m:e>
            <m:sub>
              <m:r>
                <w:ins w:id="7617" w:author="Stuart McLarnon [NESO]" w:date="2025-05-29T16:21:00Z">
                  <w:rPr>
                    <w:rFonts w:ascii="Cambria Math" w:hAnsi="Cambria Math"/>
                  </w:rPr>
                  <m:t>d</m:t>
                </w:ins>
              </m:r>
              <m:r>
                <w:ins w:id="7618" w:author="Stuart McLarnon [NESO]" w:date="2025-05-29T16:21:00Z">
                  <w:rPr>
                    <w:rFonts w:ascii="Cambria Math" w:hAnsi="Cambria Math"/>
                  </w:rPr>
                  <m:t>1</m:t>
                </w:ins>
              </m:r>
            </m:sub>
          </m:sSub>
          <m:r>
            <w:ins w:id="7619" w:author="Stuart McLarnon [NESO]" w:date="2025-05-29T16:16:00Z" w16du:dateUtc="2025-05-29T15:16:00Z">
              <w:rPr>
                <w:rFonts w:ascii="Cambria Math" w:hAnsi="Cambria Math"/>
              </w:rPr>
              <m:t>=</m:t>
            </w:ins>
          </m:r>
          <m:r>
            <w:ins w:id="7620" w:author="Stuart McLarnon [NESO]" w:date="2025-05-29T16:20:00Z" w16du:dateUtc="2025-05-29T15:20:00Z">
              <w:rPr>
                <w:rFonts w:ascii="Cambria Math" w:hAnsi="Cambria Math"/>
              </w:rPr>
              <m:t>1</m:t>
            </w:ins>
          </m:r>
          <m:r>
            <w:ins w:id="7621" w:author="Stuart McLarnon [NESO]" w:date="2025-05-29T16:27:00Z" w16du:dateUtc="2025-05-29T15:27:00Z">
              <w:rPr>
                <w:rFonts w:ascii="Cambria Math" w:hAnsi="Cambria Math"/>
              </w:rPr>
              <m:t>-</m:t>
            </w:ins>
          </m:r>
          <m:f>
            <m:fPr>
              <m:ctrlPr>
                <w:ins w:id="7622" w:author="Stuart McLarnon [NESO]" w:date="2025-05-29T16:20:00Z" w16du:dateUtc="2025-05-29T15:20:00Z">
                  <w:rPr>
                    <w:rFonts w:ascii="Cambria Math" w:hAnsi="Cambria Math"/>
                    <w:i/>
                  </w:rPr>
                </w:ins>
              </m:ctrlPr>
            </m:fPr>
            <m:num>
              <m:r>
                <w:ins w:id="7623" w:author="Stuart McLarnon [NESO]" w:date="2025-05-29T16:20:00Z" w16du:dateUtc="2025-05-29T15:20:00Z">
                  <w:rPr>
                    <w:rFonts w:ascii="Cambria Math" w:hAnsi="Cambria Math"/>
                  </w:rPr>
                  <m:t>I</m:t>
                </w:ins>
              </m:r>
            </m:num>
            <m:den>
              <m:sSub>
                <m:sSubPr>
                  <m:ctrlPr>
                    <w:ins w:id="7624" w:author="Stuart McLarnon [NESO]" w:date="2025-05-29T16:20:00Z">
                      <w:rPr>
                        <w:rFonts w:ascii="Cambria Math" w:hAnsi="Cambria Math"/>
                        <w:i/>
                      </w:rPr>
                    </w:ins>
                  </m:ctrlPr>
                </m:sSubPr>
                <m:e>
                  <m:r>
                    <w:ins w:id="7625" w:author="Stuart McLarnon [NESO]" w:date="2025-05-29T16:20:00Z">
                      <w:rPr>
                        <w:rFonts w:ascii="Cambria Math" w:hAnsi="Cambria Math"/>
                      </w:rPr>
                      <m:t>D</m:t>
                    </w:ins>
                  </m:r>
                </m:e>
                <m:sub>
                  <m:r>
                    <w:ins w:id="7626" w:author="Stuart McLarnon [NESO]" w:date="2025-05-29T16:20:00Z">
                      <w:rPr>
                        <w:rFonts w:ascii="Cambria Math" w:hAnsi="Cambria Math"/>
                      </w:rPr>
                      <m:t>1</m:t>
                    </w:ins>
                  </m:r>
                </m:sub>
              </m:sSub>
              <m:r>
                <w:ins w:id="7627" w:author="Stuart McLarnon [NESO]" w:date="2025-05-29T16:20:00Z" w16du:dateUtc="2025-05-29T15:20:00Z">
                  <w:rPr>
                    <w:rFonts w:ascii="Cambria Math" w:hAnsi="Cambria Math"/>
                  </w:rPr>
                  <m:t>+</m:t>
                </w:ins>
              </m:r>
              <m:sSub>
                <m:sSubPr>
                  <m:ctrlPr>
                    <w:ins w:id="7628" w:author="Stuart McLarnon [NESO]" w:date="2025-05-29T16:20:00Z">
                      <w:rPr>
                        <w:rFonts w:ascii="Cambria Math" w:hAnsi="Cambria Math"/>
                        <w:i/>
                      </w:rPr>
                    </w:ins>
                  </m:ctrlPr>
                </m:sSubPr>
                <m:e>
                  <m:r>
                    <w:ins w:id="7629" w:author="Stuart McLarnon [NESO]" w:date="2025-05-29T16:21:00Z" w16du:dateUtc="2025-05-29T15:21:00Z">
                      <w:rPr>
                        <w:rFonts w:ascii="Cambria Math" w:hAnsi="Cambria Math"/>
                      </w:rPr>
                      <m:t>G</m:t>
                    </w:ins>
                  </m:r>
                </m:e>
                <m:sub>
                  <m:r>
                    <w:ins w:id="7630" w:author="Stuart McLarnon [NESO]" w:date="2025-05-29T16:20:00Z">
                      <w:rPr>
                        <w:rFonts w:ascii="Cambria Math" w:hAnsi="Cambria Math"/>
                      </w:rPr>
                      <m:t>1</m:t>
                    </w:ins>
                  </m:r>
                </m:sub>
              </m:sSub>
            </m:den>
          </m:f>
        </m:oMath>
      </m:oMathPara>
    </w:p>
    <w:p w14:paraId="5DC40DF2" w14:textId="72644B07" w:rsidR="00BA4B11" w:rsidRPr="00C80AA3" w:rsidRDefault="00E675A6">
      <w:pPr>
        <w:pStyle w:val="Test1"/>
        <w:jc w:val="center"/>
        <w:rPr>
          <w:ins w:id="7631" w:author="Stuart McLarnon [NESO]" w:date="2025-05-29T16:27:00Z" w16du:dateUtc="2025-05-29T15:27:00Z"/>
        </w:rPr>
      </w:pPr>
      <m:oMathPara>
        <m:oMath>
          <m:sSub>
            <m:sSubPr>
              <m:ctrlPr>
                <w:ins w:id="7632" w:author="Stuart McLarnon [NESO]" w:date="2025-05-29T16:23:00Z">
                  <w:rPr>
                    <w:rFonts w:ascii="Cambria Math" w:hAnsi="Cambria Math"/>
                    <w:i/>
                  </w:rPr>
                </w:ins>
              </m:ctrlPr>
            </m:sSubPr>
            <m:e>
              <m:r>
                <w:ins w:id="7633" w:author="Stuart McLarnon [NESO]" w:date="2025-05-29T16:23:00Z">
                  <w:rPr>
                    <w:rFonts w:ascii="Cambria Math" w:hAnsi="Cambria Math"/>
                  </w:rPr>
                  <m:t>k</m:t>
                </w:ins>
              </m:r>
            </m:e>
            <m:sub>
              <m:r>
                <w:ins w:id="7634" w:author="Stuart McLarnon [NESO]" w:date="2025-05-29T16:23:00Z" w16du:dateUtc="2025-05-29T15:23:00Z">
                  <w:rPr>
                    <w:rFonts w:ascii="Cambria Math" w:hAnsi="Cambria Math"/>
                  </w:rPr>
                  <m:t>g</m:t>
                </w:ins>
              </m:r>
              <m:r>
                <w:ins w:id="7635" w:author="Stuart McLarnon [NESO]" w:date="2025-05-29T16:23:00Z">
                  <w:rPr>
                    <w:rFonts w:ascii="Cambria Math" w:hAnsi="Cambria Math"/>
                  </w:rPr>
                  <m:t>1</m:t>
                </w:ins>
              </m:r>
            </m:sub>
          </m:sSub>
          <m:r>
            <w:ins w:id="7636" w:author="Stuart McLarnon [NESO]" w:date="2025-05-29T16:23:00Z">
              <w:rPr>
                <w:rFonts w:ascii="Cambria Math" w:hAnsi="Cambria Math"/>
              </w:rPr>
              <m:t>=1</m:t>
            </w:ins>
          </m:r>
          <m:r>
            <w:ins w:id="7637" w:author="Stuart McLarnon [NESO]" w:date="2025-05-29T16:27:00Z" w16du:dateUtc="2025-05-29T15:27:00Z">
              <w:rPr>
                <w:rFonts w:ascii="Cambria Math" w:hAnsi="Cambria Math"/>
              </w:rPr>
              <m:t>+</m:t>
            </w:ins>
          </m:r>
          <m:f>
            <m:fPr>
              <m:ctrlPr>
                <w:ins w:id="7638" w:author="Stuart McLarnon [NESO]" w:date="2025-05-29T16:23:00Z">
                  <w:rPr>
                    <w:rFonts w:ascii="Cambria Math" w:hAnsi="Cambria Math"/>
                    <w:i/>
                  </w:rPr>
                </w:ins>
              </m:ctrlPr>
            </m:fPr>
            <m:num>
              <m:r>
                <w:ins w:id="7639" w:author="Stuart McLarnon [NESO]" w:date="2025-05-29T16:23:00Z">
                  <w:rPr>
                    <w:rFonts w:ascii="Cambria Math" w:hAnsi="Cambria Math"/>
                  </w:rPr>
                  <m:t>I</m:t>
                </w:ins>
              </m:r>
            </m:num>
            <m:den>
              <m:sSub>
                <m:sSubPr>
                  <m:ctrlPr>
                    <w:ins w:id="7640" w:author="Stuart McLarnon [NESO]" w:date="2025-05-29T16:23:00Z">
                      <w:rPr>
                        <w:rFonts w:ascii="Cambria Math" w:hAnsi="Cambria Math"/>
                        <w:i/>
                      </w:rPr>
                    </w:ins>
                  </m:ctrlPr>
                </m:sSubPr>
                <m:e>
                  <m:r>
                    <w:ins w:id="7641" w:author="Stuart McLarnon [NESO]" w:date="2025-05-29T16:23:00Z">
                      <w:rPr>
                        <w:rFonts w:ascii="Cambria Math" w:hAnsi="Cambria Math"/>
                      </w:rPr>
                      <m:t>D</m:t>
                    </w:ins>
                  </m:r>
                </m:e>
                <m:sub>
                  <m:r>
                    <w:ins w:id="7642" w:author="Stuart McLarnon [NESO]" w:date="2025-05-29T16:23:00Z">
                      <w:rPr>
                        <w:rFonts w:ascii="Cambria Math" w:hAnsi="Cambria Math"/>
                      </w:rPr>
                      <m:t>1</m:t>
                    </w:ins>
                  </m:r>
                </m:sub>
              </m:sSub>
              <m:r>
                <w:ins w:id="7643" w:author="Stuart McLarnon [NESO]" w:date="2025-05-29T16:23:00Z">
                  <w:rPr>
                    <w:rFonts w:ascii="Cambria Math" w:hAnsi="Cambria Math"/>
                  </w:rPr>
                  <m:t>+</m:t>
                </w:ins>
              </m:r>
              <m:sSub>
                <m:sSubPr>
                  <m:ctrlPr>
                    <w:ins w:id="7644" w:author="Stuart McLarnon [NESO]" w:date="2025-05-29T16:23:00Z">
                      <w:rPr>
                        <w:rFonts w:ascii="Cambria Math" w:hAnsi="Cambria Math"/>
                        <w:i/>
                      </w:rPr>
                    </w:ins>
                  </m:ctrlPr>
                </m:sSubPr>
                <m:e>
                  <m:r>
                    <w:ins w:id="7645" w:author="Stuart McLarnon [NESO]" w:date="2025-05-29T16:23:00Z">
                      <w:rPr>
                        <w:rFonts w:ascii="Cambria Math" w:hAnsi="Cambria Math"/>
                      </w:rPr>
                      <m:t>G</m:t>
                    </w:ins>
                  </m:r>
                </m:e>
                <m:sub>
                  <m:r>
                    <w:ins w:id="7646" w:author="Stuart McLarnon [NESO]" w:date="2025-05-29T16:23:00Z">
                      <w:rPr>
                        <w:rFonts w:ascii="Cambria Math" w:hAnsi="Cambria Math"/>
                      </w:rPr>
                      <m:t>1</m:t>
                    </w:ins>
                  </m:r>
                </m:sub>
              </m:sSub>
            </m:den>
          </m:f>
        </m:oMath>
      </m:oMathPara>
    </w:p>
    <w:p w14:paraId="7FB339F1" w14:textId="4B87EC4B" w:rsidR="00C80AA3" w:rsidRDefault="00373D70">
      <w:pPr>
        <w:pStyle w:val="Test1"/>
        <w:jc w:val="left"/>
        <w:pPrChange w:id="7647" w:author="Stuart McLarnon [NESO]" w:date="2025-05-29T16:28:00Z" w16du:dateUtc="2025-05-29T15:28:00Z">
          <w:pPr>
            <w:kinsoku w:val="0"/>
            <w:overflowPunct w:val="0"/>
            <w:autoSpaceDE/>
            <w:autoSpaceDN/>
            <w:adjustRightInd/>
            <w:spacing w:before="2" w:line="278" w:lineRule="exact"/>
            <w:ind w:left="720"/>
            <w:textAlignment w:val="baseline"/>
          </w:pPr>
        </w:pPrChange>
      </w:pPr>
      <w:ins w:id="7648" w:author="Stuart McLarnon [NESO]" w:date="2025-05-29T16:28:00Z" w16du:dateUtc="2025-05-29T15:28:00Z">
        <w:r>
          <w:tab/>
        </w:r>
        <w:r w:rsidR="00C80AA3">
          <w:t>and:</w:t>
        </w:r>
      </w:ins>
    </w:p>
    <w:p w14:paraId="61A98B8A" w14:textId="26F7D900" w:rsidR="00373D70" w:rsidRPr="00373D70" w:rsidRDefault="00E675A6" w:rsidP="00373D70">
      <w:pPr>
        <w:pStyle w:val="Test1"/>
        <w:jc w:val="left"/>
        <w:rPr>
          <w:ins w:id="7649" w:author="Stuart McLarnon [NESO]" w:date="2025-05-29T16:28:00Z"/>
        </w:rPr>
      </w:pPr>
      <m:oMathPara>
        <m:oMath>
          <m:sSub>
            <m:sSubPr>
              <m:ctrlPr>
                <w:ins w:id="7650" w:author="Stuart McLarnon [NESO]" w:date="2025-05-29T16:28:00Z">
                  <w:rPr>
                    <w:rFonts w:ascii="Cambria Math" w:hAnsi="Cambria Math"/>
                    <w:i/>
                  </w:rPr>
                </w:ins>
              </m:ctrlPr>
            </m:sSubPr>
            <m:e>
              <m:r>
                <w:ins w:id="7651" w:author="Stuart McLarnon [NESO]" w:date="2025-05-29T16:28:00Z">
                  <w:rPr>
                    <w:rFonts w:ascii="Cambria Math" w:hAnsi="Cambria Math"/>
                  </w:rPr>
                  <m:t>k</m:t>
                </w:ins>
              </m:r>
            </m:e>
            <m:sub>
              <m:r>
                <w:ins w:id="7652" w:author="Stuart McLarnon [NESO]" w:date="2025-05-29T16:28:00Z">
                  <w:rPr>
                    <w:rFonts w:ascii="Cambria Math" w:hAnsi="Cambria Math"/>
                  </w:rPr>
                  <m:t>d</m:t>
                </w:ins>
              </m:r>
              <m:r>
                <w:ins w:id="7653" w:author="Stuart McLarnon [NESO]" w:date="2025-05-29T16:28:00Z" w16du:dateUtc="2025-05-29T15:28:00Z">
                  <w:rPr>
                    <w:rFonts w:ascii="Cambria Math" w:hAnsi="Cambria Math"/>
                  </w:rPr>
                  <m:t>2</m:t>
                </w:ins>
              </m:r>
            </m:sub>
          </m:sSub>
          <m:r>
            <w:ins w:id="7654" w:author="Stuart McLarnon [NESO]" w:date="2025-05-29T16:28:00Z">
              <w:rPr>
                <w:rFonts w:ascii="Cambria Math" w:hAnsi="Cambria Math"/>
              </w:rPr>
              <m:t>=1</m:t>
            </w:ins>
          </m:r>
          <m:r>
            <w:ins w:id="7655" w:author="Stuart McLarnon [NESO]" w:date="2025-05-29T16:29:00Z" w16du:dateUtc="2025-05-29T15:29:00Z">
              <w:rPr>
                <w:rFonts w:ascii="Cambria Math" w:hAnsi="Cambria Math"/>
              </w:rPr>
              <m:t>+</m:t>
            </w:ins>
          </m:r>
          <m:f>
            <m:fPr>
              <m:ctrlPr>
                <w:ins w:id="7656" w:author="Stuart McLarnon [NESO]" w:date="2025-05-29T16:28:00Z">
                  <w:rPr>
                    <w:rFonts w:ascii="Cambria Math" w:hAnsi="Cambria Math"/>
                    <w:i/>
                  </w:rPr>
                </w:ins>
              </m:ctrlPr>
            </m:fPr>
            <m:num>
              <m:r>
                <w:ins w:id="7657" w:author="Stuart McLarnon [NESO]" w:date="2025-05-29T16:28:00Z">
                  <w:rPr>
                    <w:rFonts w:ascii="Cambria Math" w:hAnsi="Cambria Math"/>
                  </w:rPr>
                  <m:t>I</m:t>
                </w:ins>
              </m:r>
            </m:num>
            <m:den>
              <m:sSub>
                <m:sSubPr>
                  <m:ctrlPr>
                    <w:ins w:id="7658" w:author="Stuart McLarnon [NESO]" w:date="2025-05-29T16:28:00Z">
                      <w:rPr>
                        <w:rFonts w:ascii="Cambria Math" w:hAnsi="Cambria Math"/>
                        <w:i/>
                      </w:rPr>
                    </w:ins>
                  </m:ctrlPr>
                </m:sSubPr>
                <m:e>
                  <m:r>
                    <w:ins w:id="7659" w:author="Stuart McLarnon [NESO]" w:date="2025-05-29T16:28:00Z">
                      <w:rPr>
                        <w:rFonts w:ascii="Cambria Math" w:hAnsi="Cambria Math"/>
                      </w:rPr>
                      <m:t>D</m:t>
                    </w:ins>
                  </m:r>
                </m:e>
                <m:sub>
                  <m:r>
                    <w:ins w:id="7660" w:author="Stuart McLarnon [NESO]" w:date="2025-05-29T16:28:00Z" w16du:dateUtc="2025-05-29T15:28:00Z">
                      <w:rPr>
                        <w:rFonts w:ascii="Cambria Math" w:hAnsi="Cambria Math"/>
                      </w:rPr>
                      <m:t>2</m:t>
                    </w:ins>
                  </m:r>
                </m:sub>
              </m:sSub>
              <m:r>
                <w:ins w:id="7661" w:author="Stuart McLarnon [NESO]" w:date="2025-05-29T16:28:00Z">
                  <w:rPr>
                    <w:rFonts w:ascii="Cambria Math" w:hAnsi="Cambria Math"/>
                  </w:rPr>
                  <m:t>+</m:t>
                </w:ins>
              </m:r>
              <m:sSub>
                <m:sSubPr>
                  <m:ctrlPr>
                    <w:ins w:id="7662" w:author="Stuart McLarnon [NESO]" w:date="2025-05-29T16:28:00Z">
                      <w:rPr>
                        <w:rFonts w:ascii="Cambria Math" w:hAnsi="Cambria Math"/>
                        <w:i/>
                      </w:rPr>
                    </w:ins>
                  </m:ctrlPr>
                </m:sSubPr>
                <m:e>
                  <m:r>
                    <w:ins w:id="7663" w:author="Stuart McLarnon [NESO]" w:date="2025-05-29T16:28:00Z">
                      <w:rPr>
                        <w:rFonts w:ascii="Cambria Math" w:hAnsi="Cambria Math"/>
                      </w:rPr>
                      <m:t>G</m:t>
                    </w:ins>
                  </m:r>
                </m:e>
                <m:sub>
                  <m:r>
                    <w:ins w:id="7664" w:author="Stuart McLarnon [NESO]" w:date="2025-05-29T16:28:00Z" w16du:dateUtc="2025-05-29T15:28:00Z">
                      <w:rPr>
                        <w:rFonts w:ascii="Cambria Math" w:hAnsi="Cambria Math"/>
                      </w:rPr>
                      <m:t>2</m:t>
                    </w:ins>
                  </m:r>
                </m:sub>
              </m:sSub>
            </m:den>
          </m:f>
        </m:oMath>
      </m:oMathPara>
    </w:p>
    <w:p w14:paraId="405B07A6" w14:textId="075D297E" w:rsidR="00373D70" w:rsidRPr="00373D70" w:rsidRDefault="00E675A6" w:rsidP="00373D70">
      <w:pPr>
        <w:pStyle w:val="Test1"/>
        <w:jc w:val="left"/>
        <w:rPr>
          <w:ins w:id="7665" w:author="Stuart McLarnon [NESO]" w:date="2025-05-29T16:28:00Z"/>
        </w:rPr>
      </w:pPr>
      <m:oMathPara>
        <m:oMath>
          <m:sSub>
            <m:sSubPr>
              <m:ctrlPr>
                <w:ins w:id="7666" w:author="Stuart McLarnon [NESO]" w:date="2025-05-29T16:28:00Z">
                  <w:rPr>
                    <w:rFonts w:ascii="Cambria Math" w:hAnsi="Cambria Math"/>
                    <w:i/>
                  </w:rPr>
                </w:ins>
              </m:ctrlPr>
            </m:sSubPr>
            <m:e>
              <m:r>
                <w:ins w:id="7667" w:author="Stuart McLarnon [NESO]" w:date="2025-05-29T16:28:00Z">
                  <w:rPr>
                    <w:rFonts w:ascii="Cambria Math" w:hAnsi="Cambria Math"/>
                  </w:rPr>
                  <m:t>k</m:t>
                </w:ins>
              </m:r>
            </m:e>
            <m:sub>
              <m:r>
                <w:ins w:id="7668" w:author="Stuart McLarnon [NESO]" w:date="2025-05-29T16:28:00Z">
                  <w:rPr>
                    <w:rFonts w:ascii="Cambria Math" w:hAnsi="Cambria Math"/>
                  </w:rPr>
                  <m:t>g</m:t>
                </w:ins>
              </m:r>
              <m:r>
                <w:ins w:id="7669" w:author="Stuart McLarnon [NESO]" w:date="2025-05-29T16:29:00Z" w16du:dateUtc="2025-05-29T15:29:00Z">
                  <w:rPr>
                    <w:rFonts w:ascii="Cambria Math" w:hAnsi="Cambria Math"/>
                  </w:rPr>
                  <m:t>2</m:t>
                </w:ins>
              </m:r>
            </m:sub>
          </m:sSub>
          <m:r>
            <w:ins w:id="7670" w:author="Stuart McLarnon [NESO]" w:date="2025-05-29T16:28:00Z">
              <w:rPr>
                <w:rFonts w:ascii="Cambria Math" w:hAnsi="Cambria Math"/>
              </w:rPr>
              <m:t>=1</m:t>
            </w:ins>
          </m:r>
          <m:r>
            <w:ins w:id="7671" w:author="Stuart McLarnon [NESO]" w:date="2025-05-29T16:29:00Z" w16du:dateUtc="2025-05-29T15:29:00Z">
              <w:rPr>
                <w:rFonts w:ascii="Cambria Math" w:hAnsi="Cambria Math"/>
              </w:rPr>
              <m:t>-</m:t>
            </w:ins>
          </m:r>
          <m:f>
            <m:fPr>
              <m:ctrlPr>
                <w:ins w:id="7672" w:author="Stuart McLarnon [NESO]" w:date="2025-05-29T16:28:00Z">
                  <w:rPr>
                    <w:rFonts w:ascii="Cambria Math" w:hAnsi="Cambria Math"/>
                    <w:i/>
                  </w:rPr>
                </w:ins>
              </m:ctrlPr>
            </m:fPr>
            <m:num>
              <m:r>
                <w:ins w:id="7673" w:author="Stuart McLarnon [NESO]" w:date="2025-05-29T16:28:00Z">
                  <w:rPr>
                    <w:rFonts w:ascii="Cambria Math" w:hAnsi="Cambria Math"/>
                  </w:rPr>
                  <m:t>I</m:t>
                </w:ins>
              </m:r>
            </m:num>
            <m:den>
              <m:sSub>
                <m:sSubPr>
                  <m:ctrlPr>
                    <w:ins w:id="7674" w:author="Stuart McLarnon [NESO]" w:date="2025-05-29T16:28:00Z">
                      <w:rPr>
                        <w:rFonts w:ascii="Cambria Math" w:hAnsi="Cambria Math"/>
                        <w:i/>
                      </w:rPr>
                    </w:ins>
                  </m:ctrlPr>
                </m:sSubPr>
                <m:e>
                  <m:r>
                    <w:ins w:id="7675" w:author="Stuart McLarnon [NESO]" w:date="2025-05-29T16:28:00Z">
                      <w:rPr>
                        <w:rFonts w:ascii="Cambria Math" w:hAnsi="Cambria Math"/>
                      </w:rPr>
                      <m:t>D</m:t>
                    </w:ins>
                  </m:r>
                </m:e>
                <m:sub>
                  <m:r>
                    <w:ins w:id="7676" w:author="Stuart McLarnon [NESO]" w:date="2025-05-29T16:29:00Z" w16du:dateUtc="2025-05-29T15:29:00Z">
                      <w:rPr>
                        <w:rFonts w:ascii="Cambria Math" w:hAnsi="Cambria Math"/>
                      </w:rPr>
                      <m:t>2</m:t>
                    </w:ins>
                  </m:r>
                </m:sub>
              </m:sSub>
              <m:r>
                <w:ins w:id="7677" w:author="Stuart McLarnon [NESO]" w:date="2025-05-29T16:28:00Z">
                  <w:rPr>
                    <w:rFonts w:ascii="Cambria Math" w:hAnsi="Cambria Math"/>
                  </w:rPr>
                  <m:t>+</m:t>
                </w:ins>
              </m:r>
              <m:sSub>
                <m:sSubPr>
                  <m:ctrlPr>
                    <w:ins w:id="7678" w:author="Stuart McLarnon [NESO]" w:date="2025-05-29T16:28:00Z">
                      <w:rPr>
                        <w:rFonts w:ascii="Cambria Math" w:hAnsi="Cambria Math"/>
                        <w:i/>
                      </w:rPr>
                    </w:ins>
                  </m:ctrlPr>
                </m:sSubPr>
                <m:e>
                  <m:r>
                    <w:ins w:id="7679" w:author="Stuart McLarnon [NESO]" w:date="2025-05-29T16:28:00Z">
                      <w:rPr>
                        <w:rFonts w:ascii="Cambria Math" w:hAnsi="Cambria Math"/>
                      </w:rPr>
                      <m:t>G</m:t>
                    </w:ins>
                  </m:r>
                </m:e>
                <m:sub>
                  <m:r>
                    <w:ins w:id="7680" w:author="Stuart McLarnon [NESO]" w:date="2025-05-29T16:29:00Z" w16du:dateUtc="2025-05-29T15:29:00Z">
                      <w:rPr>
                        <w:rFonts w:ascii="Cambria Math" w:hAnsi="Cambria Math"/>
                      </w:rPr>
                      <m:t>2</m:t>
                    </w:ins>
                  </m:r>
                </m:sub>
              </m:sSub>
            </m:den>
          </m:f>
        </m:oMath>
      </m:oMathPara>
    </w:p>
    <w:p w14:paraId="514CEFC0" w14:textId="7F412EF6" w:rsidR="007860F0" w:rsidRDefault="00373D70" w:rsidP="00373D70">
      <w:pPr>
        <w:kinsoku w:val="0"/>
        <w:overflowPunct w:val="0"/>
        <w:autoSpaceDE/>
        <w:autoSpaceDN/>
        <w:adjustRightInd/>
        <w:spacing w:before="2" w:line="278" w:lineRule="exact"/>
        <w:ind w:left="720"/>
        <w:textAlignment w:val="baseline"/>
        <w:rPr>
          <w:rFonts w:ascii="Arial" w:hAnsi="Arial" w:cs="Arial"/>
          <w:sz w:val="24"/>
          <w:szCs w:val="24"/>
        </w:rPr>
      </w:pPr>
      <w:ins w:id="7681" w:author="Stuart McLarnon [NESO]" w:date="2025-05-29T16:28:00Z">
        <w:r w:rsidRPr="00373D70">
          <w:rPr>
            <w:rFonts w:ascii="Arial" w:hAnsi="Arial" w:cs="Arial"/>
            <w:sz w:val="24"/>
            <w:szCs w:val="24"/>
          </w:rPr>
          <w:tab/>
        </w:r>
      </w:ins>
      <w:del w:id="7682" w:author="Stuart McLarnon [NESO]" w:date="2025-05-29T16:14:00Z" w16du:dateUtc="2025-05-29T15:14:00Z">
        <w:r w:rsidR="004629CA" w:rsidDel="004A14ED">
          <w:rPr>
            <w:rFonts w:ascii="Arial" w:hAnsi="Arial" w:cs="Arial"/>
            <w:noProof/>
            <w:color w:val="2B579A"/>
            <w:sz w:val="24"/>
            <w:szCs w:val="24"/>
            <w:shd w:val="clear" w:color="auto" w:fill="E6E6E6"/>
          </w:rPr>
          <w:drawing>
            <wp:anchor distT="0" distB="0" distL="114300" distR="114300" simplePos="0" relativeHeight="251658271" behindDoc="0" locked="0" layoutInCell="1" allowOverlap="1" wp14:anchorId="1EBE7165" wp14:editId="444E50DF">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del>
    </w:p>
    <w:bookmarkEnd w:id="7527"/>
    <w:p w14:paraId="4C7AF9B9" w14:textId="5ED31168" w:rsidR="007860F0" w:rsidDel="004A14ED" w:rsidRDefault="007860F0">
      <w:pPr>
        <w:kinsoku w:val="0"/>
        <w:overflowPunct w:val="0"/>
        <w:autoSpaceDE/>
        <w:autoSpaceDN/>
        <w:adjustRightInd/>
        <w:spacing w:before="2" w:line="278" w:lineRule="exact"/>
        <w:ind w:left="720"/>
        <w:textAlignment w:val="baseline"/>
        <w:rPr>
          <w:del w:id="7683" w:author="Stuart McLarnon [NESO]" w:date="2025-05-29T16:14:00Z" w16du:dateUtc="2025-05-29T15:14:00Z"/>
          <w:rFonts w:ascii="Arial" w:hAnsi="Arial" w:cs="Arial"/>
          <w:sz w:val="24"/>
          <w:szCs w:val="24"/>
        </w:rPr>
      </w:pPr>
    </w:p>
    <w:p w14:paraId="71849D5D" w14:textId="1EC6F97A" w:rsidR="009C1403" w:rsidDel="004A14ED" w:rsidRDefault="009C1403">
      <w:pPr>
        <w:kinsoku w:val="0"/>
        <w:overflowPunct w:val="0"/>
        <w:autoSpaceDE/>
        <w:autoSpaceDN/>
        <w:adjustRightInd/>
        <w:spacing w:after="268" w:line="20" w:lineRule="exact"/>
        <w:textAlignment w:val="baseline"/>
        <w:rPr>
          <w:del w:id="7684" w:author="Stuart McLarnon [NESO]" w:date="2025-05-29T16:14:00Z" w16du:dateUtc="2025-05-29T15:14:00Z"/>
          <w:i/>
          <w:iCs/>
          <w:spacing w:val="52"/>
          <w:sz w:val="24"/>
          <w:szCs w:val="24"/>
        </w:rPr>
      </w:pPr>
    </w:p>
    <w:p w14:paraId="4E4CD4D3" w14:textId="77777777" w:rsidR="007860F0" w:rsidRDefault="007860F0">
      <w:pPr>
        <w:kinsoku w:val="0"/>
        <w:overflowPunct w:val="0"/>
        <w:autoSpaceDE/>
        <w:autoSpaceDN/>
        <w:adjustRightInd/>
        <w:spacing w:after="268" w:line="20" w:lineRule="exact"/>
        <w:textAlignment w:val="baseline"/>
        <w:rPr>
          <w:sz w:val="24"/>
          <w:szCs w:val="24"/>
        </w:rPr>
      </w:pPr>
    </w:p>
    <w:p w14:paraId="757DA5E1" w14:textId="77777777" w:rsidR="009C1403" w:rsidRDefault="009C1403">
      <w:pPr>
        <w:kinsoku w:val="0"/>
        <w:overflowPunct w:val="0"/>
        <w:autoSpaceDE/>
        <w:autoSpaceDN/>
        <w:adjustRightInd/>
        <w:spacing w:after="88" w:line="20" w:lineRule="exact"/>
        <w:ind w:right="3744"/>
        <w:textAlignment w:val="baseline"/>
        <w:rPr>
          <w:sz w:val="24"/>
          <w:szCs w:val="24"/>
        </w:rPr>
      </w:pPr>
    </w:p>
    <w:p w14:paraId="5422DE7F" w14:textId="77777777" w:rsidR="009C1403" w:rsidRDefault="009C1403">
      <w:pPr>
        <w:widowControl/>
        <w:rPr>
          <w:sz w:val="24"/>
          <w:szCs w:val="24"/>
        </w:rPr>
        <w:sectPr w:rsidR="009C1403">
          <w:headerReference w:type="default" r:id="rId73"/>
          <w:pgSz w:w="11904" w:h="16834"/>
          <w:pgMar w:top="1723" w:right="1402" w:bottom="508" w:left="1422" w:header="720" w:footer="720" w:gutter="0"/>
          <w:cols w:space="720"/>
          <w:noEndnote/>
        </w:sectPr>
      </w:pPr>
    </w:p>
    <w:p w14:paraId="58BE8E32" w14:textId="5543D53E" w:rsidR="009C1403" w:rsidRDefault="00853B53">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mc:AlternateContent>
          <mc:Choice Requires="wps">
            <w:drawing>
              <wp:anchor distT="0" distB="0" distL="0" distR="0" simplePos="0" relativeHeight="251658268" behindDoc="0" locked="0" layoutInCell="0" allowOverlap="1" wp14:anchorId="6C8B4F22" wp14:editId="7C50CF4C">
                <wp:simplePos x="0" y="0"/>
                <wp:positionH relativeFrom="page">
                  <wp:posOffset>960120</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B4F22" id="Text Box 57" o:spid="_x0000_s1343" type="#_x0000_t202" style="position:absolute;left:0;text-align:left;margin-left:75.6pt;margin-top:132.7pt;width:20.75pt;height:197.3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" o:allowincell="f" stroked="f">
                <v:fill opacity="0"/>
                <v:textbox style="layout-flow:vertical;mso-layout-flow-alt:bottom-to-top" inset="0,0,0,0">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ins w:id="7689" w:author="Stuart McLarnon" w:date="2026-02-05T10:36:00Z" w16du:dateUtc="2026-02-05T10:36:00Z">
        <w:r w:rsidR="00C96CAD">
          <w:rPr>
            <w:noProof/>
            <w:color w:val="2B579A"/>
            <w:shd w:val="clear" w:color="auto" w:fill="E6E6E6"/>
          </w:rPr>
          <mc:AlternateContent>
            <mc:Choice Requires="wps">
              <w:drawing>
                <wp:anchor distT="0" distB="0" distL="0" distR="0" simplePos="0" relativeHeight="251658297" behindDoc="0" locked="0" layoutInCell="0" allowOverlap="1" wp14:anchorId="438F7EEB" wp14:editId="5F62994D">
                  <wp:simplePos x="0" y="0"/>
                  <wp:positionH relativeFrom="page">
                    <wp:posOffset>6464935</wp:posOffset>
                  </wp:positionH>
                  <wp:positionV relativeFrom="page">
                    <wp:posOffset>4267835</wp:posOffset>
                  </wp:positionV>
                  <wp:extent cx="184150" cy="396240"/>
                  <wp:effectExtent l="0" t="0" r="0" b="0"/>
                  <wp:wrapSquare wrapText="bothSides"/>
                  <wp:docPr id="2134996979" name="Text Box 2134996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DBEAAF" w14:textId="3914CEBE"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7690" w:author="Stuart McLarnon" w:date="2026-02-05T10:40:00Z" w16du:dateUtc="2026-02-05T10:40:00Z">
                                <w:r>
                                  <w:rPr>
                                    <w:rFonts w:ascii="Arial" w:hAnsi="Arial" w:cs="Arial"/>
                                    <w:sz w:val="18"/>
                                    <w:szCs w:val="18"/>
                                  </w:rPr>
                                  <w:t>50</w:t>
                                </w:r>
                              </w:ins>
                              <w:del w:id="7691" w:author="Stuart McLarnon" w:date="2026-02-05T10:40:00Z" w16du:dateUtc="2026-02-05T10:40:00Z">
                                <w:r w:rsidR="00F67570"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F7EEB" id="Text Box 2134996979" o:spid="_x0000_s1344" type="#_x0000_t202" style="position:absolute;left:0;text-align:left;margin-left:509.05pt;margin-top:336.05pt;width:14.5pt;height:31.2pt;z-index:25165829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" o:allowincell="f" stroked="f">
                  <v:fill opacity="0"/>
                  <v:textbox inset="0,0,0,0">
                    <w:txbxContent>
                      <w:p w14:paraId="73DBEAAF" w14:textId="3914CEBE"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7692" w:author="Stuart McLarnon" w:date="2026-02-05T10:40:00Z" w16du:dateUtc="2026-02-05T10:40:00Z">
                          <w:r>
                            <w:rPr>
                              <w:rFonts w:ascii="Arial" w:hAnsi="Arial" w:cs="Arial"/>
                              <w:sz w:val="18"/>
                              <w:szCs w:val="18"/>
                            </w:rPr>
                            <w:t>50</w:t>
                          </w:r>
                        </w:ins>
                        <w:del w:id="7693" w:author="Stuart McLarnon" w:date="2026-02-05T10:40:00Z" w16du:dateUtc="2026-02-05T10:40:00Z">
                          <w:r w:rsidR="00F67570" w:rsidDel="00381729">
                            <w:rPr>
                              <w:rFonts w:ascii="Arial" w:hAnsi="Arial" w:cs="Arial"/>
                              <w:sz w:val="18"/>
                              <w:szCs w:val="18"/>
                            </w:rPr>
                            <w:delText>0</w:delText>
                          </w:r>
                        </w:del>
                      </w:p>
                    </w:txbxContent>
                  </v:textbox>
                  <w10:wrap type="square" anchorx="page" anchory="page"/>
                </v:shape>
              </w:pict>
            </mc:Fallback>
          </mc:AlternateContent>
        </w:r>
      </w:ins>
      <w:ins w:id="7694" w:author="Stuart McLarnon" w:date="2026-02-05T10:40:00Z" w16du:dateUtc="2026-02-05T10:40:00Z">
        <w:r w:rsidR="00C96CAD">
          <w:rPr>
            <w:noProof/>
            <w:color w:val="2B579A"/>
            <w:shd w:val="clear" w:color="auto" w:fill="E6E6E6"/>
          </w:rPr>
          <mc:AlternateContent>
            <mc:Choice Requires="wps">
              <w:drawing>
                <wp:anchor distT="0" distB="0" distL="0" distR="0" simplePos="0" relativeHeight="251658305" behindDoc="0" locked="0" layoutInCell="0" allowOverlap="1" wp14:anchorId="19192EA5" wp14:editId="6E7DA3F4">
                  <wp:simplePos x="0" y="0"/>
                  <wp:positionH relativeFrom="page">
                    <wp:posOffset>6175375</wp:posOffset>
                  </wp:positionH>
                  <wp:positionV relativeFrom="page">
                    <wp:posOffset>4267200</wp:posOffset>
                  </wp:positionV>
                  <wp:extent cx="247650" cy="396240"/>
                  <wp:effectExtent l="0" t="0" r="0" b="0"/>
                  <wp:wrapSquare wrapText="bothSides"/>
                  <wp:docPr id="2059121955" name="Text Box 2059121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5BFA56" w14:textId="772FAE18"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695" w:author="Stuart McLarnon" w:date="2026-02-05T10:41:00Z" w16du:dateUtc="2026-02-05T10:41:00Z">
                                <w:r>
                                  <w:rPr>
                                    <w:rFonts w:ascii="Arial" w:hAnsi="Arial" w:cs="Arial"/>
                                    <w:sz w:val="18"/>
                                    <w:szCs w:val="18"/>
                                  </w:rPr>
                                  <w:t>47</w:t>
                                </w:r>
                              </w:ins>
                              <w:ins w:id="7696" w:author="Stuart McLarnon" w:date="2026-02-05T10:38:00Z" w16du:dateUtc="2026-02-05T10:38:00Z">
                                <w:r w:rsidR="007B75FE">
                                  <w:rPr>
                                    <w:rFonts w:ascii="Arial" w:hAnsi="Arial" w:cs="Arial"/>
                                    <w:sz w:val="18"/>
                                    <w:szCs w:val="18"/>
                                  </w:rPr>
                                  <w:t>.5</w:t>
                                </w:r>
                              </w:ins>
                              <w:del w:id="7697"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192EA5" id="Text Box 2059121955" o:spid="_x0000_s1345" type="#_x0000_t202" style="position:absolute;left:0;text-align:left;margin-left:486.25pt;margin-top:336pt;width:19.5pt;height:31.2pt;z-index:25165830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" o:allowincell="f" stroked="f">
                  <v:fill opacity="0"/>
                  <v:textbox inset="0,0,0,0">
                    <w:txbxContent>
                      <w:p w14:paraId="195BFA56" w14:textId="772FAE18"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698" w:author="Stuart McLarnon" w:date="2026-02-05T10:41:00Z" w16du:dateUtc="2026-02-05T10:41:00Z">
                          <w:r>
                            <w:rPr>
                              <w:rFonts w:ascii="Arial" w:hAnsi="Arial" w:cs="Arial"/>
                              <w:sz w:val="18"/>
                              <w:szCs w:val="18"/>
                            </w:rPr>
                            <w:t>47</w:t>
                          </w:r>
                        </w:ins>
                        <w:ins w:id="7699" w:author="Stuart McLarnon" w:date="2026-02-05T10:38:00Z" w16du:dateUtc="2026-02-05T10:38:00Z">
                          <w:r w:rsidR="007B75FE">
                            <w:rPr>
                              <w:rFonts w:ascii="Arial" w:hAnsi="Arial" w:cs="Arial"/>
                              <w:sz w:val="18"/>
                              <w:szCs w:val="18"/>
                            </w:rPr>
                            <w:t>.5</w:t>
                          </w:r>
                        </w:ins>
                        <w:del w:id="7700"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7701" w:author="Stuart McLarnon" w:date="2026-02-05T10:36:00Z" w16du:dateUtc="2026-02-05T10:36:00Z">
        <w:r w:rsidR="00C96CAD">
          <w:rPr>
            <w:noProof/>
            <w:color w:val="2B579A"/>
            <w:shd w:val="clear" w:color="auto" w:fill="E6E6E6"/>
          </w:rPr>
          <mc:AlternateContent>
            <mc:Choice Requires="wps">
              <w:drawing>
                <wp:anchor distT="0" distB="0" distL="0" distR="0" simplePos="0" relativeHeight="251658296" behindDoc="0" locked="0" layoutInCell="0" allowOverlap="1" wp14:anchorId="29F4FBFA" wp14:editId="03B6EB42">
                  <wp:simplePos x="0" y="0"/>
                  <wp:positionH relativeFrom="page">
                    <wp:posOffset>5958840</wp:posOffset>
                  </wp:positionH>
                  <wp:positionV relativeFrom="page">
                    <wp:posOffset>4269105</wp:posOffset>
                  </wp:positionV>
                  <wp:extent cx="184150" cy="396240"/>
                  <wp:effectExtent l="0" t="0" r="0" b="0"/>
                  <wp:wrapSquare wrapText="bothSides"/>
                  <wp:docPr id="1321256359" name="Text Box 1321256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E130E6" w14:textId="3F150DBB"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7702" w:author="Stuart McLarnon" w:date="2026-02-05T10:40:00Z" w16du:dateUtc="2026-02-05T10:40:00Z">
                                <w:r>
                                  <w:rPr>
                                    <w:rFonts w:ascii="Arial" w:hAnsi="Arial" w:cs="Arial"/>
                                    <w:sz w:val="18"/>
                                    <w:szCs w:val="18"/>
                                  </w:rPr>
                                  <w:t>45</w:t>
                                </w:r>
                              </w:ins>
                              <w:del w:id="7703" w:author="Stuart McLarnon" w:date="2026-02-05T10:40:00Z" w16du:dateUtc="2026-02-05T10:40:00Z">
                                <w:r w:rsidR="00F67570"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4FBFA" id="Text Box 1321256359" o:spid="_x0000_s1346" type="#_x0000_t202" style="position:absolute;left:0;text-align:left;margin-left:469.2pt;margin-top:336.15pt;width:14.5pt;height:31.2pt;z-index:2516582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" o:allowincell="f" stroked="f">
                  <v:fill opacity="0"/>
                  <v:textbox inset="0,0,0,0">
                    <w:txbxContent>
                      <w:p w14:paraId="35E130E6" w14:textId="3F150DBB" w:rsidR="00F67570" w:rsidRDefault="00381729" w:rsidP="00F67570">
                        <w:pPr>
                          <w:kinsoku w:val="0"/>
                          <w:overflowPunct w:val="0"/>
                          <w:autoSpaceDE/>
                          <w:autoSpaceDN/>
                          <w:adjustRightInd/>
                          <w:spacing w:before="417" w:line="203" w:lineRule="exact"/>
                          <w:textAlignment w:val="baseline"/>
                          <w:rPr>
                            <w:rFonts w:ascii="Arial" w:hAnsi="Arial" w:cs="Arial"/>
                            <w:sz w:val="18"/>
                            <w:szCs w:val="18"/>
                          </w:rPr>
                        </w:pPr>
                        <w:ins w:id="7704" w:author="Stuart McLarnon" w:date="2026-02-05T10:40:00Z" w16du:dateUtc="2026-02-05T10:40:00Z">
                          <w:r>
                            <w:rPr>
                              <w:rFonts w:ascii="Arial" w:hAnsi="Arial" w:cs="Arial"/>
                              <w:sz w:val="18"/>
                              <w:szCs w:val="18"/>
                            </w:rPr>
                            <w:t>45</w:t>
                          </w:r>
                        </w:ins>
                        <w:del w:id="7705" w:author="Stuart McLarnon" w:date="2026-02-05T10:40:00Z" w16du:dateUtc="2026-02-05T10:40:00Z">
                          <w:r w:rsidR="00F67570" w:rsidDel="00381729">
                            <w:rPr>
                              <w:rFonts w:ascii="Arial" w:hAnsi="Arial" w:cs="Arial"/>
                              <w:sz w:val="18"/>
                              <w:szCs w:val="18"/>
                            </w:rPr>
                            <w:delText>0</w:delText>
                          </w:r>
                        </w:del>
                      </w:p>
                    </w:txbxContent>
                  </v:textbox>
                  <w10:wrap type="square" anchorx="page" anchory="page"/>
                </v:shape>
              </w:pict>
            </mc:Fallback>
          </mc:AlternateContent>
        </w:r>
      </w:ins>
      <w:ins w:id="7706"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4" behindDoc="0" locked="0" layoutInCell="0" allowOverlap="1" wp14:anchorId="689C0CB4" wp14:editId="03186332">
                  <wp:simplePos x="0" y="0"/>
                  <wp:positionH relativeFrom="page">
                    <wp:posOffset>5664835</wp:posOffset>
                  </wp:positionH>
                  <wp:positionV relativeFrom="page">
                    <wp:posOffset>4267200</wp:posOffset>
                  </wp:positionV>
                  <wp:extent cx="247650" cy="396240"/>
                  <wp:effectExtent l="0" t="0" r="0" b="0"/>
                  <wp:wrapSquare wrapText="bothSides"/>
                  <wp:docPr id="1484436128" name="Text Box 1484436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299991" w14:textId="765D092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07" w:author="Stuart McLarnon" w:date="2026-02-05T10:41:00Z" w16du:dateUtc="2026-02-05T10:41:00Z">
                                <w:r>
                                  <w:rPr>
                                    <w:rFonts w:ascii="Arial" w:hAnsi="Arial" w:cs="Arial"/>
                                    <w:sz w:val="18"/>
                                    <w:szCs w:val="18"/>
                                  </w:rPr>
                                  <w:t>42</w:t>
                                </w:r>
                              </w:ins>
                              <w:ins w:id="7708" w:author="Stuart McLarnon" w:date="2026-02-05T10:38:00Z" w16du:dateUtc="2026-02-05T10:38:00Z">
                                <w:r w:rsidR="007B75FE">
                                  <w:rPr>
                                    <w:rFonts w:ascii="Arial" w:hAnsi="Arial" w:cs="Arial"/>
                                    <w:sz w:val="18"/>
                                    <w:szCs w:val="18"/>
                                  </w:rPr>
                                  <w:t>.5</w:t>
                                </w:r>
                              </w:ins>
                              <w:del w:id="7709"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9C0CB4" id="Text Box 1484436128" o:spid="_x0000_s1347" type="#_x0000_t202" style="position:absolute;left:0;text-align:left;margin-left:446.05pt;margin-top:336pt;width:19.5pt;height:31.2pt;z-index:25165830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" o:allowincell="f" stroked="f">
                  <v:fill opacity="0"/>
                  <v:textbox inset="0,0,0,0">
                    <w:txbxContent>
                      <w:p w14:paraId="5E299991" w14:textId="765D092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10" w:author="Stuart McLarnon" w:date="2026-02-05T10:41:00Z" w16du:dateUtc="2026-02-05T10:41:00Z">
                          <w:r>
                            <w:rPr>
                              <w:rFonts w:ascii="Arial" w:hAnsi="Arial" w:cs="Arial"/>
                              <w:sz w:val="18"/>
                              <w:szCs w:val="18"/>
                            </w:rPr>
                            <w:t>42</w:t>
                          </w:r>
                        </w:ins>
                        <w:ins w:id="7711" w:author="Stuart McLarnon" w:date="2026-02-05T10:38:00Z" w16du:dateUtc="2026-02-05T10:38:00Z">
                          <w:r w:rsidR="007B75FE">
                            <w:rPr>
                              <w:rFonts w:ascii="Arial" w:hAnsi="Arial" w:cs="Arial"/>
                              <w:sz w:val="18"/>
                              <w:szCs w:val="18"/>
                            </w:rPr>
                            <w:t>.5</w:t>
                          </w:r>
                        </w:ins>
                        <w:del w:id="7712"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7713"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4" behindDoc="0" locked="0" layoutInCell="0" allowOverlap="1" wp14:anchorId="654074C4" wp14:editId="72B3A0DC">
                  <wp:simplePos x="0" y="0"/>
                  <wp:positionH relativeFrom="page">
                    <wp:posOffset>4966018</wp:posOffset>
                  </wp:positionH>
                  <wp:positionV relativeFrom="page">
                    <wp:posOffset>4265930</wp:posOffset>
                  </wp:positionV>
                  <wp:extent cx="184150" cy="396240"/>
                  <wp:effectExtent l="0" t="0" r="0" b="0"/>
                  <wp:wrapSquare wrapText="bothSides"/>
                  <wp:docPr id="1434438500" name="Text Box 1434438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645E22" w14:textId="0C53F644"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714" w:author="Stuart McLarnon" w:date="2026-02-05T10:40:00Z" w16du:dateUtc="2026-02-05T10:40:00Z">
                                <w:r>
                                  <w:rPr>
                                    <w:rFonts w:ascii="Arial" w:hAnsi="Arial" w:cs="Arial"/>
                                    <w:sz w:val="18"/>
                                    <w:szCs w:val="18"/>
                                  </w:rPr>
                                  <w:t>35</w:t>
                                </w:r>
                              </w:ins>
                              <w:del w:id="7715"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074C4" id="Text Box 1434438500" o:spid="_x0000_s1348" type="#_x0000_t202" style="position:absolute;left:0;text-align:left;margin-left:391.05pt;margin-top:335.9pt;width:14.5pt;height:31.2pt;z-index:25165829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" o:allowincell="f" stroked="f">
                  <v:fill opacity="0"/>
                  <v:textbox inset="0,0,0,0">
                    <w:txbxContent>
                      <w:p w14:paraId="6A645E22" w14:textId="0C53F644"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716" w:author="Stuart McLarnon" w:date="2026-02-05T10:40:00Z" w16du:dateUtc="2026-02-05T10:40:00Z">
                          <w:r>
                            <w:rPr>
                              <w:rFonts w:ascii="Arial" w:hAnsi="Arial" w:cs="Arial"/>
                              <w:sz w:val="18"/>
                              <w:szCs w:val="18"/>
                            </w:rPr>
                            <w:t>35</w:t>
                          </w:r>
                        </w:ins>
                        <w:del w:id="7717"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93" behindDoc="0" locked="0" layoutInCell="0" allowOverlap="1" wp14:anchorId="14A38A66" wp14:editId="6C6AB988">
                  <wp:simplePos x="0" y="0"/>
                  <wp:positionH relativeFrom="page">
                    <wp:posOffset>4461193</wp:posOffset>
                  </wp:positionH>
                  <wp:positionV relativeFrom="page">
                    <wp:posOffset>4267200</wp:posOffset>
                  </wp:positionV>
                  <wp:extent cx="184150" cy="396240"/>
                  <wp:effectExtent l="0" t="0" r="0" b="0"/>
                  <wp:wrapSquare wrapText="bothSides"/>
                  <wp:docPr id="1579235894" name="Text Box 1579235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14E23E" w14:textId="5F26DB8D"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718" w:author="Stuart McLarnon" w:date="2026-02-05T10:40:00Z" w16du:dateUtc="2026-02-05T10:40:00Z">
                                <w:r>
                                  <w:rPr>
                                    <w:rFonts w:ascii="Arial" w:hAnsi="Arial" w:cs="Arial"/>
                                    <w:sz w:val="18"/>
                                    <w:szCs w:val="18"/>
                                  </w:rPr>
                                  <w:t>30</w:t>
                                </w:r>
                              </w:ins>
                              <w:del w:id="7719"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A38A66" id="Text Box 1579235894" o:spid="_x0000_s1349" type="#_x0000_t202" style="position:absolute;left:0;text-align:left;margin-left:351.3pt;margin-top:336pt;width:14.5pt;height:31.2pt;z-index:25165829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" o:allowincell="f" stroked="f">
                  <v:fill opacity="0"/>
                  <v:textbox inset="0,0,0,0">
                    <w:txbxContent>
                      <w:p w14:paraId="7214E23E" w14:textId="5F26DB8D"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720" w:author="Stuart McLarnon" w:date="2026-02-05T10:40:00Z" w16du:dateUtc="2026-02-05T10:40:00Z">
                          <w:r>
                            <w:rPr>
                              <w:rFonts w:ascii="Arial" w:hAnsi="Arial" w:cs="Arial"/>
                              <w:sz w:val="18"/>
                              <w:szCs w:val="18"/>
                            </w:rPr>
                            <w:t>30</w:t>
                          </w:r>
                        </w:ins>
                        <w:del w:id="7721"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ins>
      <w:ins w:id="7722"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1" behindDoc="0" locked="0" layoutInCell="0" allowOverlap="1" wp14:anchorId="12E45DBA" wp14:editId="44640E33">
                  <wp:simplePos x="0" y="0"/>
                  <wp:positionH relativeFrom="page">
                    <wp:posOffset>4167823</wp:posOffset>
                  </wp:positionH>
                  <wp:positionV relativeFrom="page">
                    <wp:posOffset>4268470</wp:posOffset>
                  </wp:positionV>
                  <wp:extent cx="247650" cy="396240"/>
                  <wp:effectExtent l="0" t="0" r="0" b="0"/>
                  <wp:wrapSquare wrapText="bothSides"/>
                  <wp:docPr id="1027381147" name="Text Box 1027381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179A4" w14:textId="42120E6B"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23" w:author="Stuart McLarnon" w:date="2026-02-05T10:41:00Z" w16du:dateUtc="2026-02-05T10:41:00Z">
                                <w:r>
                                  <w:rPr>
                                    <w:rFonts w:ascii="Arial" w:hAnsi="Arial" w:cs="Arial"/>
                                    <w:sz w:val="18"/>
                                    <w:szCs w:val="18"/>
                                  </w:rPr>
                                  <w:t>27</w:t>
                                </w:r>
                              </w:ins>
                              <w:ins w:id="7724" w:author="Stuart McLarnon" w:date="2026-02-05T10:38:00Z" w16du:dateUtc="2026-02-05T10:38:00Z">
                                <w:r w:rsidR="007B75FE">
                                  <w:rPr>
                                    <w:rFonts w:ascii="Arial" w:hAnsi="Arial" w:cs="Arial"/>
                                    <w:sz w:val="18"/>
                                    <w:szCs w:val="18"/>
                                  </w:rPr>
                                  <w:t>.5</w:t>
                                </w:r>
                              </w:ins>
                              <w:del w:id="7725"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E45DBA" id="Text Box 1027381147" o:spid="_x0000_s1350" type="#_x0000_t202" style="position:absolute;left:0;text-align:left;margin-left:328.2pt;margin-top:336.1pt;width:19.5pt;height:31.2pt;z-index:25165830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" o:allowincell="f" stroked="f">
                  <v:fill opacity="0"/>
                  <v:textbox inset="0,0,0,0">
                    <w:txbxContent>
                      <w:p w14:paraId="1CD179A4" w14:textId="42120E6B"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26" w:author="Stuart McLarnon" w:date="2026-02-05T10:41:00Z" w16du:dateUtc="2026-02-05T10:41:00Z">
                          <w:r>
                            <w:rPr>
                              <w:rFonts w:ascii="Arial" w:hAnsi="Arial" w:cs="Arial"/>
                              <w:sz w:val="18"/>
                              <w:szCs w:val="18"/>
                            </w:rPr>
                            <w:t>27</w:t>
                          </w:r>
                        </w:ins>
                        <w:ins w:id="7727" w:author="Stuart McLarnon" w:date="2026-02-05T10:38:00Z" w16du:dateUtc="2026-02-05T10:38:00Z">
                          <w:r w:rsidR="007B75FE">
                            <w:rPr>
                              <w:rFonts w:ascii="Arial" w:hAnsi="Arial" w:cs="Arial"/>
                              <w:sz w:val="18"/>
                              <w:szCs w:val="18"/>
                            </w:rPr>
                            <w:t>.5</w:t>
                          </w:r>
                        </w:ins>
                        <w:del w:id="7728"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7729"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2" behindDoc="0" locked="0" layoutInCell="0" allowOverlap="1" wp14:anchorId="6E0D00EC" wp14:editId="5B896E07">
                  <wp:simplePos x="0" y="0"/>
                  <wp:positionH relativeFrom="page">
                    <wp:posOffset>3965893</wp:posOffset>
                  </wp:positionH>
                  <wp:positionV relativeFrom="page">
                    <wp:posOffset>4266565</wp:posOffset>
                  </wp:positionV>
                  <wp:extent cx="184150" cy="396240"/>
                  <wp:effectExtent l="0" t="0" r="0" b="0"/>
                  <wp:wrapSquare wrapText="bothSides"/>
                  <wp:docPr id="924595802" name="Text Box 924595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60C65E" w14:textId="176233F4" w:rsidR="00372DD6" w:rsidRDefault="00372DD6" w:rsidP="00372DD6">
                              <w:pPr>
                                <w:kinsoku w:val="0"/>
                                <w:overflowPunct w:val="0"/>
                                <w:autoSpaceDE/>
                                <w:autoSpaceDN/>
                                <w:adjustRightInd/>
                                <w:spacing w:before="417" w:line="203" w:lineRule="exact"/>
                                <w:textAlignment w:val="baseline"/>
                                <w:rPr>
                                  <w:rFonts w:ascii="Arial" w:hAnsi="Arial" w:cs="Arial"/>
                                  <w:sz w:val="18"/>
                                  <w:szCs w:val="18"/>
                                </w:rPr>
                              </w:pPr>
                              <w:del w:id="7730" w:author="Stuart McLarnon" w:date="2026-02-05T10:40:00Z" w16du:dateUtc="2026-02-05T10:40:00Z">
                                <w:r w:rsidDel="00381729">
                                  <w:rPr>
                                    <w:rFonts w:ascii="Arial" w:hAnsi="Arial" w:cs="Arial"/>
                                    <w:sz w:val="18"/>
                                    <w:szCs w:val="18"/>
                                  </w:rPr>
                                  <w:delText>0</w:delText>
                                </w:r>
                              </w:del>
                              <w:ins w:id="7731" w:author="Stuart McLarnon" w:date="2026-02-05T10:40:00Z" w16du:dateUtc="2026-02-05T10:40:00Z">
                                <w:r w:rsidR="00381729">
                                  <w:rPr>
                                    <w:rFonts w:ascii="Arial" w:hAnsi="Arial" w:cs="Arial"/>
                                    <w:sz w:val="18"/>
                                    <w:szCs w:val="18"/>
                                  </w:rPr>
                                  <w:t>25</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0D00EC" id="Text Box 924595802" o:spid="_x0000_s1351" type="#_x0000_t202" style="position:absolute;left:0;text-align:left;margin-left:312.3pt;margin-top:335.95pt;width:14.5pt;height:31.2pt;z-index:2516582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" o:allowincell="f" stroked="f">
                  <v:fill opacity="0"/>
                  <v:textbox inset="0,0,0,0">
                    <w:txbxContent>
                      <w:p w14:paraId="6860C65E" w14:textId="176233F4" w:rsidR="00372DD6" w:rsidRDefault="00372DD6" w:rsidP="00372DD6">
                        <w:pPr>
                          <w:kinsoku w:val="0"/>
                          <w:overflowPunct w:val="0"/>
                          <w:autoSpaceDE/>
                          <w:autoSpaceDN/>
                          <w:adjustRightInd/>
                          <w:spacing w:before="417" w:line="203" w:lineRule="exact"/>
                          <w:textAlignment w:val="baseline"/>
                          <w:rPr>
                            <w:rFonts w:ascii="Arial" w:hAnsi="Arial" w:cs="Arial"/>
                            <w:sz w:val="18"/>
                            <w:szCs w:val="18"/>
                          </w:rPr>
                        </w:pPr>
                        <w:del w:id="7732" w:author="Stuart McLarnon" w:date="2026-02-05T10:40:00Z" w16du:dateUtc="2026-02-05T10:40:00Z">
                          <w:r w:rsidDel="00381729">
                            <w:rPr>
                              <w:rFonts w:ascii="Arial" w:hAnsi="Arial" w:cs="Arial"/>
                              <w:sz w:val="18"/>
                              <w:szCs w:val="18"/>
                            </w:rPr>
                            <w:delText>0</w:delText>
                          </w:r>
                        </w:del>
                        <w:ins w:id="7733" w:author="Stuart McLarnon" w:date="2026-02-05T10:40:00Z" w16du:dateUtc="2026-02-05T10:40:00Z">
                          <w:r w:rsidR="00381729">
                            <w:rPr>
                              <w:rFonts w:ascii="Arial" w:hAnsi="Arial" w:cs="Arial"/>
                              <w:sz w:val="18"/>
                              <w:szCs w:val="18"/>
                            </w:rPr>
                            <w:t>25</w:t>
                          </w:r>
                        </w:ins>
                      </w:p>
                    </w:txbxContent>
                  </v:textbox>
                  <w10:wrap type="square" anchorx="page" anchory="page"/>
                </v:shape>
              </w:pict>
            </mc:Fallback>
          </mc:AlternateContent>
        </w:r>
      </w:ins>
      <w:ins w:id="7734"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300" behindDoc="0" locked="0" layoutInCell="0" allowOverlap="1" wp14:anchorId="605F222C" wp14:editId="2F29D08B">
                  <wp:simplePos x="0" y="0"/>
                  <wp:positionH relativeFrom="page">
                    <wp:posOffset>3668713</wp:posOffset>
                  </wp:positionH>
                  <wp:positionV relativeFrom="page">
                    <wp:posOffset>4267200</wp:posOffset>
                  </wp:positionV>
                  <wp:extent cx="247650" cy="396240"/>
                  <wp:effectExtent l="0" t="0" r="0" b="0"/>
                  <wp:wrapSquare wrapText="bothSides"/>
                  <wp:docPr id="949438208" name="Text Box 949438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048189" w14:textId="60EB00FD"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35" w:author="Stuart McLarnon" w:date="2026-02-05T10:41:00Z" w16du:dateUtc="2026-02-05T10:41:00Z">
                                <w:r>
                                  <w:rPr>
                                    <w:rFonts w:ascii="Arial" w:hAnsi="Arial" w:cs="Arial"/>
                                    <w:sz w:val="18"/>
                                    <w:szCs w:val="18"/>
                                  </w:rPr>
                                  <w:t>2</w:t>
                                </w:r>
                              </w:ins>
                              <w:ins w:id="7736" w:author="Stuart McLarnon" w:date="2026-02-05T10:38:00Z" w16du:dateUtc="2026-02-05T10:38:00Z">
                                <w:r w:rsidR="007B75FE">
                                  <w:rPr>
                                    <w:rFonts w:ascii="Arial" w:hAnsi="Arial" w:cs="Arial"/>
                                    <w:sz w:val="18"/>
                                    <w:szCs w:val="18"/>
                                  </w:rPr>
                                  <w:t>2.5</w:t>
                                </w:r>
                              </w:ins>
                              <w:del w:id="7737"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F222C" id="Text Box 949438208" o:spid="_x0000_s1352" type="#_x0000_t202" style="position:absolute;left:0;text-align:left;margin-left:288.9pt;margin-top:336pt;width:19.5pt;height:31.2pt;z-index:25165830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" o:allowincell="f" stroked="f">
                  <v:fill opacity="0"/>
                  <v:textbox inset="0,0,0,0">
                    <w:txbxContent>
                      <w:p w14:paraId="6E048189" w14:textId="60EB00FD"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38" w:author="Stuart McLarnon" w:date="2026-02-05T10:41:00Z" w16du:dateUtc="2026-02-05T10:41:00Z">
                          <w:r>
                            <w:rPr>
                              <w:rFonts w:ascii="Arial" w:hAnsi="Arial" w:cs="Arial"/>
                              <w:sz w:val="18"/>
                              <w:szCs w:val="18"/>
                            </w:rPr>
                            <w:t>2</w:t>
                          </w:r>
                        </w:ins>
                        <w:ins w:id="7739" w:author="Stuart McLarnon" w:date="2026-02-05T10:38:00Z" w16du:dateUtc="2026-02-05T10:38:00Z">
                          <w:r w:rsidR="007B75FE">
                            <w:rPr>
                              <w:rFonts w:ascii="Arial" w:hAnsi="Arial" w:cs="Arial"/>
                              <w:sz w:val="18"/>
                              <w:szCs w:val="18"/>
                            </w:rPr>
                            <w:t>2.5</w:t>
                          </w:r>
                        </w:ins>
                        <w:del w:id="7740"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7741"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1" behindDoc="0" locked="0" layoutInCell="0" allowOverlap="1" wp14:anchorId="324B91FA" wp14:editId="6EA47176">
                  <wp:simplePos x="0" y="0"/>
                  <wp:positionH relativeFrom="page">
                    <wp:posOffset>3455035</wp:posOffset>
                  </wp:positionH>
                  <wp:positionV relativeFrom="page">
                    <wp:posOffset>4267200</wp:posOffset>
                  </wp:positionV>
                  <wp:extent cx="184150" cy="396240"/>
                  <wp:effectExtent l="0" t="0" r="0" b="0"/>
                  <wp:wrapSquare wrapText="bothSides"/>
                  <wp:docPr id="1773731200" name="Text Box 1773731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980179" w14:textId="0F7314C7"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742" w:author="Stuart McLarnon" w:date="2026-02-05T10:40:00Z" w16du:dateUtc="2026-02-05T10:40:00Z">
                                <w:r>
                                  <w:rPr>
                                    <w:rFonts w:ascii="Arial" w:hAnsi="Arial" w:cs="Arial"/>
                                    <w:sz w:val="18"/>
                                    <w:szCs w:val="18"/>
                                  </w:rPr>
                                  <w:t>20</w:t>
                                </w:r>
                              </w:ins>
                              <w:del w:id="7743" w:author="Stuart McLarnon" w:date="2026-02-05T10:40:00Z" w16du:dateUtc="2026-02-05T10:40: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4B91FA" id="Text Box 1773731200" o:spid="_x0000_s1353" type="#_x0000_t202" style="position:absolute;left:0;text-align:left;margin-left:272.05pt;margin-top:336pt;width:14.5pt;height:31.2pt;z-index:25165829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" o:allowincell="f" stroked="f">
                  <v:fill opacity="0"/>
                  <v:textbox inset="0,0,0,0">
                    <w:txbxContent>
                      <w:p w14:paraId="18980179" w14:textId="0F7314C7"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744" w:author="Stuart McLarnon" w:date="2026-02-05T10:40:00Z" w16du:dateUtc="2026-02-05T10:40:00Z">
                          <w:r>
                            <w:rPr>
                              <w:rFonts w:ascii="Arial" w:hAnsi="Arial" w:cs="Arial"/>
                              <w:sz w:val="18"/>
                              <w:szCs w:val="18"/>
                            </w:rPr>
                            <w:t>20</w:t>
                          </w:r>
                        </w:ins>
                        <w:del w:id="7745" w:author="Stuart McLarnon" w:date="2026-02-05T10:40:00Z" w16du:dateUtc="2026-02-05T10:40:00Z">
                          <w:r w:rsidR="00372DD6" w:rsidDel="007B75FE">
                            <w:rPr>
                              <w:rFonts w:ascii="Arial" w:hAnsi="Arial" w:cs="Arial"/>
                              <w:sz w:val="18"/>
                              <w:szCs w:val="18"/>
                            </w:rPr>
                            <w:delText>0</w:delText>
                          </w:r>
                        </w:del>
                      </w:p>
                    </w:txbxContent>
                  </v:textbox>
                  <w10:wrap type="square" anchorx="page" anchory="page"/>
                </v:shape>
              </w:pict>
            </mc:Fallback>
          </mc:AlternateContent>
        </w:r>
      </w:ins>
      <w:ins w:id="7746" w:author="Stuart McLarnon" w:date="2026-02-05T10:39:00Z" w16du:dateUtc="2026-02-05T10:39:00Z">
        <w:r w:rsidR="00C96CAD">
          <w:rPr>
            <w:noProof/>
            <w:color w:val="2B579A"/>
            <w:shd w:val="clear" w:color="auto" w:fill="E6E6E6"/>
          </w:rPr>
          <mc:AlternateContent>
            <mc:Choice Requires="wps">
              <w:drawing>
                <wp:anchor distT="0" distB="0" distL="0" distR="0" simplePos="0" relativeHeight="251658299" behindDoc="0" locked="0" layoutInCell="0" allowOverlap="1" wp14:anchorId="74ABD1C5" wp14:editId="69D313F4">
                  <wp:simplePos x="0" y="0"/>
                  <wp:positionH relativeFrom="page">
                    <wp:posOffset>3154998</wp:posOffset>
                  </wp:positionH>
                  <wp:positionV relativeFrom="page">
                    <wp:posOffset>4267200</wp:posOffset>
                  </wp:positionV>
                  <wp:extent cx="247650" cy="396240"/>
                  <wp:effectExtent l="0" t="0" r="0" b="0"/>
                  <wp:wrapSquare wrapText="bothSides"/>
                  <wp:docPr id="679642606" name="Text Box 679642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11C2AA" w14:textId="0432D7CE"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ins w:id="7747" w:author="Stuart McLarnon" w:date="2026-02-05T10:38:00Z" w16du:dateUtc="2026-02-05T10:38:00Z">
                                <w:r>
                                  <w:rPr>
                                    <w:rFonts w:ascii="Arial" w:hAnsi="Arial" w:cs="Arial"/>
                                    <w:sz w:val="18"/>
                                    <w:szCs w:val="18"/>
                                  </w:rPr>
                                  <w:t>1</w:t>
                                </w:r>
                              </w:ins>
                              <w:ins w:id="7748" w:author="Stuart McLarnon" w:date="2026-02-05T10:41:00Z" w16du:dateUtc="2026-02-05T10:41:00Z">
                                <w:r w:rsidR="00381729">
                                  <w:rPr>
                                    <w:rFonts w:ascii="Arial" w:hAnsi="Arial" w:cs="Arial"/>
                                    <w:sz w:val="18"/>
                                    <w:szCs w:val="18"/>
                                  </w:rPr>
                                  <w:t>7</w:t>
                                </w:r>
                              </w:ins>
                              <w:ins w:id="7749" w:author="Stuart McLarnon" w:date="2026-02-05T10:38:00Z" w16du:dateUtc="2026-02-05T10:38:00Z">
                                <w:r>
                                  <w:rPr>
                                    <w:rFonts w:ascii="Arial" w:hAnsi="Arial" w:cs="Arial"/>
                                    <w:sz w:val="18"/>
                                    <w:szCs w:val="18"/>
                                  </w:rPr>
                                  <w:t>.5</w:t>
                                </w:r>
                              </w:ins>
                              <w:del w:id="7750" w:author="Stuart McLarnon" w:date="2026-02-05T10:38:00Z" w16du:dateUtc="2026-02-05T10:38:00Z">
                                <w:r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ABD1C5" id="Text Box 679642606" o:spid="_x0000_s1354" type="#_x0000_t202" style="position:absolute;left:0;text-align:left;margin-left:248.45pt;margin-top:336pt;width:19.5pt;height:31.2pt;z-index:25165829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" o:allowincell="f" stroked="f">
                  <v:fill opacity="0"/>
                  <v:textbox inset="0,0,0,0">
                    <w:txbxContent>
                      <w:p w14:paraId="6E11C2AA" w14:textId="0432D7CE"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ins w:id="7751" w:author="Stuart McLarnon" w:date="2026-02-05T10:38:00Z" w16du:dateUtc="2026-02-05T10:38:00Z">
                          <w:r>
                            <w:rPr>
                              <w:rFonts w:ascii="Arial" w:hAnsi="Arial" w:cs="Arial"/>
                              <w:sz w:val="18"/>
                              <w:szCs w:val="18"/>
                            </w:rPr>
                            <w:t>1</w:t>
                          </w:r>
                        </w:ins>
                        <w:ins w:id="7752" w:author="Stuart McLarnon" w:date="2026-02-05T10:41:00Z" w16du:dateUtc="2026-02-05T10:41:00Z">
                          <w:r w:rsidR="00381729">
                            <w:rPr>
                              <w:rFonts w:ascii="Arial" w:hAnsi="Arial" w:cs="Arial"/>
                              <w:sz w:val="18"/>
                              <w:szCs w:val="18"/>
                            </w:rPr>
                            <w:t>7</w:t>
                          </w:r>
                        </w:ins>
                        <w:ins w:id="7753" w:author="Stuart McLarnon" w:date="2026-02-05T10:38:00Z" w16du:dateUtc="2026-02-05T10:38:00Z">
                          <w:r>
                            <w:rPr>
                              <w:rFonts w:ascii="Arial" w:hAnsi="Arial" w:cs="Arial"/>
                              <w:sz w:val="18"/>
                              <w:szCs w:val="18"/>
                            </w:rPr>
                            <w:t>.5</w:t>
                          </w:r>
                        </w:ins>
                        <w:del w:id="7754" w:author="Stuart McLarnon" w:date="2026-02-05T10:38:00Z" w16du:dateUtc="2026-02-05T10:38:00Z">
                          <w:r w:rsidDel="007B75FE">
                            <w:rPr>
                              <w:rFonts w:ascii="Arial" w:hAnsi="Arial" w:cs="Arial"/>
                              <w:sz w:val="18"/>
                              <w:szCs w:val="18"/>
                            </w:rPr>
                            <w:delText>0</w:delText>
                          </w:r>
                        </w:del>
                      </w:p>
                    </w:txbxContent>
                  </v:textbox>
                  <w10:wrap type="square" anchorx="page" anchory="page"/>
                </v:shape>
              </w:pict>
            </mc:Fallback>
          </mc:AlternateContent>
        </w:r>
      </w:ins>
      <w:ins w:id="7755" w:author="Stuart McLarnon" w:date="2026-02-05T10:35:00Z" w16du:dateUtc="2026-02-05T10:35:00Z">
        <w:r w:rsidR="00C96CAD">
          <w:rPr>
            <w:noProof/>
            <w:color w:val="2B579A"/>
            <w:shd w:val="clear" w:color="auto" w:fill="E6E6E6"/>
          </w:rPr>
          <mc:AlternateContent>
            <mc:Choice Requires="wps">
              <w:drawing>
                <wp:anchor distT="0" distB="0" distL="0" distR="0" simplePos="0" relativeHeight="251658290" behindDoc="0" locked="0" layoutInCell="0" allowOverlap="1" wp14:anchorId="08C25408" wp14:editId="655BBB7F">
                  <wp:simplePos x="0" y="0"/>
                  <wp:positionH relativeFrom="page">
                    <wp:posOffset>2963228</wp:posOffset>
                  </wp:positionH>
                  <wp:positionV relativeFrom="page">
                    <wp:posOffset>4267200</wp:posOffset>
                  </wp:positionV>
                  <wp:extent cx="184150" cy="396240"/>
                  <wp:effectExtent l="0" t="0" r="0" b="0"/>
                  <wp:wrapSquare wrapText="bothSides"/>
                  <wp:docPr id="1983215869" name="Text Box 1983215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7464A4" w14:textId="05E129B7"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7756" w:author="Stuart McLarnon" w:date="2026-02-05T10:39:00Z" w16du:dateUtc="2026-02-05T10:39:00Z">
                                <w:r>
                                  <w:rPr>
                                    <w:rFonts w:ascii="Arial" w:hAnsi="Arial" w:cs="Arial"/>
                                    <w:sz w:val="18"/>
                                    <w:szCs w:val="18"/>
                                  </w:rPr>
                                  <w:t>15</w:t>
                                </w:r>
                              </w:ins>
                              <w:del w:id="7757" w:author="Stuart McLarnon" w:date="2026-02-05T10:39:00Z" w16du:dateUtc="2026-02-05T10:39: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25408" id="Text Box 1983215869" o:spid="_x0000_s1355" type="#_x0000_t202" style="position:absolute;left:0;text-align:left;margin-left:233.35pt;margin-top:336pt;width:14.5pt;height:31.2pt;z-index:25165829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mal+Q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" o:allowincell="f" stroked="f">
                  <v:fill opacity="0"/>
                  <v:textbox inset="0,0,0,0">
                    <w:txbxContent>
                      <w:p w14:paraId="2D7464A4" w14:textId="05E129B7"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7758" w:author="Stuart McLarnon" w:date="2026-02-05T10:39:00Z" w16du:dateUtc="2026-02-05T10:39:00Z">
                          <w:r>
                            <w:rPr>
                              <w:rFonts w:ascii="Arial" w:hAnsi="Arial" w:cs="Arial"/>
                              <w:sz w:val="18"/>
                              <w:szCs w:val="18"/>
                            </w:rPr>
                            <w:t>15</w:t>
                          </w:r>
                        </w:ins>
                        <w:del w:id="7759" w:author="Stuart McLarnon" w:date="2026-02-05T10:39:00Z" w16du:dateUtc="2026-02-05T10:39:00Z">
                          <w:r w:rsidR="00372DD6" w:rsidDel="007B75FE">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9" behindDoc="0" locked="0" layoutInCell="0" allowOverlap="1" wp14:anchorId="4F347CA5" wp14:editId="59FF05DB">
                  <wp:simplePos x="0" y="0"/>
                  <wp:positionH relativeFrom="page">
                    <wp:posOffset>2657793</wp:posOffset>
                  </wp:positionH>
                  <wp:positionV relativeFrom="page">
                    <wp:posOffset>4267200</wp:posOffset>
                  </wp:positionV>
                  <wp:extent cx="247650" cy="396240"/>
                  <wp:effectExtent l="0" t="0" r="0" b="0"/>
                  <wp:wrapSquare wrapText="bothSides"/>
                  <wp:docPr id="1295366593" name="Text Box 1295366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2A9E1C" w14:textId="57F9DED2"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7760" w:author="Stuart McLarnon" w:date="2026-02-05T10:38:00Z" w16du:dateUtc="2026-02-05T10:38:00Z">
                                <w:r>
                                  <w:rPr>
                                    <w:rFonts w:ascii="Arial" w:hAnsi="Arial" w:cs="Arial"/>
                                    <w:sz w:val="18"/>
                                    <w:szCs w:val="18"/>
                                  </w:rPr>
                                  <w:t>12.5</w:t>
                                </w:r>
                              </w:ins>
                              <w:del w:id="7761" w:author="Stuart McLarnon" w:date="2026-02-05T10:38:00Z" w16du:dateUtc="2026-02-05T10:38:00Z">
                                <w:r w:rsidR="00372DD6"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347CA5" id="Text Box 1295366593" o:spid="_x0000_s1356" type="#_x0000_t202" style="position:absolute;left:0;text-align:left;margin-left:209.3pt;margin-top:336pt;width:19.5pt;height:31.2pt;z-index:25165828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" o:allowincell="f" stroked="f">
                  <v:fill opacity="0"/>
                  <v:textbox inset="0,0,0,0">
                    <w:txbxContent>
                      <w:p w14:paraId="2E2A9E1C" w14:textId="57F9DED2" w:rsidR="00372DD6" w:rsidRDefault="007B75FE" w:rsidP="00372DD6">
                        <w:pPr>
                          <w:kinsoku w:val="0"/>
                          <w:overflowPunct w:val="0"/>
                          <w:autoSpaceDE/>
                          <w:autoSpaceDN/>
                          <w:adjustRightInd/>
                          <w:spacing w:before="417" w:line="203" w:lineRule="exact"/>
                          <w:textAlignment w:val="baseline"/>
                          <w:rPr>
                            <w:rFonts w:ascii="Arial" w:hAnsi="Arial" w:cs="Arial"/>
                            <w:sz w:val="18"/>
                            <w:szCs w:val="18"/>
                          </w:rPr>
                        </w:pPr>
                        <w:ins w:id="7762" w:author="Stuart McLarnon" w:date="2026-02-05T10:38:00Z" w16du:dateUtc="2026-02-05T10:38:00Z">
                          <w:r>
                            <w:rPr>
                              <w:rFonts w:ascii="Arial" w:hAnsi="Arial" w:cs="Arial"/>
                              <w:sz w:val="18"/>
                              <w:szCs w:val="18"/>
                            </w:rPr>
                            <w:t>12.5</w:t>
                          </w:r>
                        </w:ins>
                        <w:del w:id="7763" w:author="Stuart McLarnon" w:date="2026-02-05T10:38:00Z" w16du:dateUtc="2026-02-05T10:38:00Z">
                          <w:r w:rsidR="00372DD6" w:rsidDel="007B75FE">
                            <w:rPr>
                              <w:rFonts w:ascii="Arial" w:hAnsi="Arial" w:cs="Arial"/>
                              <w:sz w:val="18"/>
                              <w:szCs w:val="18"/>
                            </w:rPr>
                            <w:delText>0</w:delText>
                          </w:r>
                        </w:del>
                      </w:p>
                    </w:txbxContent>
                  </v:textbox>
                  <w10:wrap type="square" anchorx="page" anchory="page"/>
                </v:shape>
              </w:pict>
            </mc:Fallback>
          </mc:AlternateContent>
        </w:r>
      </w:ins>
      <w:ins w:id="7764" w:author="Stuart McLarnon" w:date="2026-02-05T10:34:00Z" w16du:dateUtc="2026-02-05T10:34:00Z">
        <w:r w:rsidR="00C96CAD">
          <w:rPr>
            <w:noProof/>
            <w:color w:val="2B579A"/>
            <w:shd w:val="clear" w:color="auto" w:fill="E6E6E6"/>
          </w:rPr>
          <mc:AlternateContent>
            <mc:Choice Requires="wps">
              <w:drawing>
                <wp:anchor distT="0" distB="0" distL="0" distR="0" simplePos="0" relativeHeight="251658288" behindDoc="0" locked="0" layoutInCell="0" allowOverlap="1" wp14:anchorId="5D9FB551" wp14:editId="745EFD57">
                  <wp:simplePos x="0" y="0"/>
                  <wp:positionH relativeFrom="page">
                    <wp:posOffset>2467293</wp:posOffset>
                  </wp:positionH>
                  <wp:positionV relativeFrom="page">
                    <wp:posOffset>4267200</wp:posOffset>
                  </wp:positionV>
                  <wp:extent cx="184150" cy="396240"/>
                  <wp:effectExtent l="0" t="0" r="0" b="0"/>
                  <wp:wrapSquare wrapText="bothSides"/>
                  <wp:docPr id="353461460" name="Text Box 353461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539C35" w14:textId="666B20B8"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7765" w:author="Stuart McLarnon" w:date="2026-02-05T10:38:00Z" w16du:dateUtc="2026-02-05T10:38:00Z">
                                <w:r w:rsidDel="007B75FE">
                                  <w:rPr>
                                    <w:rFonts w:ascii="Arial" w:hAnsi="Arial" w:cs="Arial"/>
                                    <w:sz w:val="18"/>
                                    <w:szCs w:val="18"/>
                                  </w:rPr>
                                  <w:delText>0</w:delText>
                                </w:r>
                              </w:del>
                              <w:ins w:id="7766" w:author="Stuart McLarnon" w:date="2026-02-05T10:38:00Z" w16du:dateUtc="2026-02-05T10:38:00Z">
                                <w:r w:rsidR="007B75FE">
                                  <w:rPr>
                                    <w:rFonts w:ascii="Arial" w:hAnsi="Arial" w:cs="Arial"/>
                                    <w:sz w:val="18"/>
                                    <w:szCs w:val="18"/>
                                  </w:rPr>
                                  <w:t>10</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FB551" id="Text Box 353461460" o:spid="_x0000_s1357" type="#_x0000_t202" style="position:absolute;left:0;text-align:left;margin-left:194.3pt;margin-top:336pt;width:14.5pt;height:31.2pt;z-index:2516582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Z83+A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" o:allowincell="f" stroked="f">
                  <v:fill opacity="0"/>
                  <v:textbox inset="0,0,0,0">
                    <w:txbxContent>
                      <w:p w14:paraId="30539C35" w14:textId="666B20B8"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7767" w:author="Stuart McLarnon" w:date="2026-02-05T10:38:00Z" w16du:dateUtc="2026-02-05T10:38:00Z">
                          <w:r w:rsidDel="007B75FE">
                            <w:rPr>
                              <w:rFonts w:ascii="Arial" w:hAnsi="Arial" w:cs="Arial"/>
                              <w:sz w:val="18"/>
                              <w:szCs w:val="18"/>
                            </w:rPr>
                            <w:delText>0</w:delText>
                          </w:r>
                        </w:del>
                        <w:ins w:id="7768" w:author="Stuart McLarnon" w:date="2026-02-05T10:38:00Z" w16du:dateUtc="2026-02-05T10:38:00Z">
                          <w:r w:rsidR="007B75FE">
                            <w:rPr>
                              <w:rFonts w:ascii="Arial" w:hAnsi="Arial" w:cs="Arial"/>
                              <w:sz w:val="18"/>
                              <w:szCs w:val="18"/>
                            </w:rPr>
                            <w:t>10</w:t>
                          </w:r>
                        </w:ins>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7" behindDoc="0" locked="0" layoutInCell="0" allowOverlap="1" wp14:anchorId="51050557" wp14:editId="6161D987">
                  <wp:simplePos x="0" y="0"/>
                  <wp:positionH relativeFrom="page">
                    <wp:posOffset>2193608</wp:posOffset>
                  </wp:positionH>
                  <wp:positionV relativeFrom="page">
                    <wp:posOffset>4267200</wp:posOffset>
                  </wp:positionV>
                  <wp:extent cx="184150" cy="396240"/>
                  <wp:effectExtent l="0" t="0" r="0" b="0"/>
                  <wp:wrapSquare wrapText="bothSides"/>
                  <wp:docPr id="1738947557" name="Text Box 1738947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6A993" w14:textId="438AB87B"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7769" w:author="Stuart McLarnon" w:date="2026-02-05T10:38:00Z" w16du:dateUtc="2026-02-05T10:38:00Z">
                                <w:r>
                                  <w:rPr>
                                    <w:rFonts w:ascii="Arial" w:hAnsi="Arial" w:cs="Arial"/>
                                    <w:sz w:val="18"/>
                                    <w:szCs w:val="18"/>
                                  </w:rPr>
                                  <w:t>7.5</w:t>
                                </w:r>
                              </w:ins>
                              <w:del w:id="7770" w:author="Stuart McLarnon" w:date="2026-02-05T10:38:00Z" w16du:dateUtc="2026-02-05T10:38:00Z">
                                <w:r w:rsidR="007D13F1"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50557" id="Text Box 1738947557" o:spid="_x0000_s1358" type="#_x0000_t202" style="position:absolute;left:0;text-align:left;margin-left:172.75pt;margin-top:336pt;width:14.5pt;height:31.2pt;z-index:25165828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mDJ+Q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" o:allowincell="f" stroked="f">
                  <v:fill opacity="0"/>
                  <v:textbox inset="0,0,0,0">
                    <w:txbxContent>
                      <w:p w14:paraId="0C26A993" w14:textId="438AB87B"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7771" w:author="Stuart McLarnon" w:date="2026-02-05T10:38:00Z" w16du:dateUtc="2026-02-05T10:38:00Z">
                          <w:r>
                            <w:rPr>
                              <w:rFonts w:ascii="Arial" w:hAnsi="Arial" w:cs="Arial"/>
                              <w:sz w:val="18"/>
                              <w:szCs w:val="18"/>
                            </w:rPr>
                            <w:t>7.5</w:t>
                          </w:r>
                        </w:ins>
                        <w:del w:id="7772" w:author="Stuart McLarnon" w:date="2026-02-05T10:38:00Z" w16du:dateUtc="2026-02-05T10:38:00Z">
                          <w:r w:rsidR="007D13F1" w:rsidDel="007B75FE">
                            <w:rPr>
                              <w:rFonts w:ascii="Arial" w:hAnsi="Arial" w:cs="Arial"/>
                              <w:sz w:val="18"/>
                              <w:szCs w:val="18"/>
                            </w:rPr>
                            <w:delText>0</w:delText>
                          </w:r>
                        </w:del>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6" behindDoc="0" locked="0" layoutInCell="0" allowOverlap="1" wp14:anchorId="5056B0BF" wp14:editId="45CBF1F5">
                  <wp:simplePos x="0" y="0"/>
                  <wp:positionH relativeFrom="page">
                    <wp:posOffset>2001203</wp:posOffset>
                  </wp:positionH>
                  <wp:positionV relativeFrom="page">
                    <wp:posOffset>4267200</wp:posOffset>
                  </wp:positionV>
                  <wp:extent cx="184150" cy="396240"/>
                  <wp:effectExtent l="0" t="0" r="0" b="0"/>
                  <wp:wrapSquare wrapText="bothSides"/>
                  <wp:docPr id="1457076748" name="Text Box 1457076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E52AE4" w14:textId="56A8CC82"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7773" w:author="Stuart McLarnon" w:date="2026-02-05T10:38:00Z" w16du:dateUtc="2026-02-05T10:38:00Z">
                                <w:r w:rsidDel="007B75FE">
                                  <w:rPr>
                                    <w:rFonts w:ascii="Arial" w:hAnsi="Arial" w:cs="Arial"/>
                                    <w:sz w:val="18"/>
                                    <w:szCs w:val="18"/>
                                  </w:rPr>
                                  <w:delText>0</w:delText>
                                </w:r>
                              </w:del>
                              <w:ins w:id="7774" w:author="Stuart McLarnon" w:date="2026-02-05T10:38:00Z" w16du:dateUtc="2026-02-05T10:38:00Z">
                                <w:r w:rsidR="007B75FE">
                                  <w:rPr>
                                    <w:rFonts w:ascii="Arial" w:hAnsi="Arial" w:cs="Arial"/>
                                    <w:sz w:val="18"/>
                                    <w:szCs w:val="18"/>
                                  </w:rPr>
                                  <w:t>5</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56B0BF" id="Text Box 1457076748" o:spid="_x0000_s1359" type="#_x0000_t202" style="position:absolute;left:0;text-align:left;margin-left:157.6pt;margin-top:336pt;width:14.5pt;height:31.2pt;z-index:25165828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" o:allowincell="f" stroked="f">
                  <v:fill opacity="0"/>
                  <v:textbox inset="0,0,0,0">
                    <w:txbxContent>
                      <w:p w14:paraId="65E52AE4" w14:textId="56A8CC82" w:rsidR="007D13F1" w:rsidRDefault="007D13F1" w:rsidP="007D13F1">
                        <w:pPr>
                          <w:kinsoku w:val="0"/>
                          <w:overflowPunct w:val="0"/>
                          <w:autoSpaceDE/>
                          <w:autoSpaceDN/>
                          <w:adjustRightInd/>
                          <w:spacing w:before="417" w:line="203" w:lineRule="exact"/>
                          <w:textAlignment w:val="baseline"/>
                          <w:rPr>
                            <w:rFonts w:ascii="Arial" w:hAnsi="Arial" w:cs="Arial"/>
                            <w:sz w:val="18"/>
                            <w:szCs w:val="18"/>
                          </w:rPr>
                        </w:pPr>
                        <w:del w:id="7775" w:author="Stuart McLarnon" w:date="2026-02-05T10:38:00Z" w16du:dateUtc="2026-02-05T10:38:00Z">
                          <w:r w:rsidDel="007B75FE">
                            <w:rPr>
                              <w:rFonts w:ascii="Arial" w:hAnsi="Arial" w:cs="Arial"/>
                              <w:sz w:val="18"/>
                              <w:szCs w:val="18"/>
                            </w:rPr>
                            <w:delText>0</w:delText>
                          </w:r>
                        </w:del>
                        <w:ins w:id="7776" w:author="Stuart McLarnon" w:date="2026-02-05T10:38:00Z" w16du:dateUtc="2026-02-05T10:38:00Z">
                          <w:r w:rsidR="007B75FE">
                            <w:rPr>
                              <w:rFonts w:ascii="Arial" w:hAnsi="Arial" w:cs="Arial"/>
                              <w:sz w:val="18"/>
                              <w:szCs w:val="18"/>
                            </w:rPr>
                            <w:t>5</w:t>
                          </w:r>
                        </w:ins>
                      </w:p>
                    </w:txbxContent>
                  </v:textbox>
                  <w10:wrap type="square" anchorx="page" anchory="page"/>
                </v:shape>
              </w:pict>
            </mc:Fallback>
          </mc:AlternateContent>
        </w:r>
        <w:r w:rsidR="00C96CAD">
          <w:rPr>
            <w:noProof/>
            <w:color w:val="2B579A"/>
            <w:shd w:val="clear" w:color="auto" w:fill="E6E6E6"/>
          </w:rPr>
          <mc:AlternateContent>
            <mc:Choice Requires="wps">
              <w:drawing>
                <wp:anchor distT="0" distB="0" distL="0" distR="0" simplePos="0" relativeHeight="251658285" behindDoc="0" locked="0" layoutInCell="0" allowOverlap="1" wp14:anchorId="1E979C26" wp14:editId="1CE1D9BF">
                  <wp:simplePos x="0" y="0"/>
                  <wp:positionH relativeFrom="page">
                    <wp:posOffset>1702435</wp:posOffset>
                  </wp:positionH>
                  <wp:positionV relativeFrom="page">
                    <wp:posOffset>4267200</wp:posOffset>
                  </wp:positionV>
                  <wp:extent cx="184150" cy="396240"/>
                  <wp:effectExtent l="0" t="0" r="0" b="0"/>
                  <wp:wrapSquare wrapText="bothSides"/>
                  <wp:docPr id="930399325" name="Text Box 930399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E5AB8A" w14:textId="0ECBDE42"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7777" w:author="Stuart McLarnon" w:date="2026-02-05T10:38:00Z" w16du:dateUtc="2026-02-05T10:38:00Z">
                                <w:r>
                                  <w:rPr>
                                    <w:rFonts w:ascii="Arial" w:hAnsi="Arial" w:cs="Arial"/>
                                    <w:sz w:val="18"/>
                                    <w:szCs w:val="18"/>
                                  </w:rPr>
                                  <w:t>2.5</w:t>
                                </w:r>
                              </w:ins>
                              <w:del w:id="7778" w:author="Stuart McLarnon" w:date="2026-02-05T10:38:00Z" w16du:dateUtc="2026-02-05T10:38:00Z">
                                <w:r w:rsidR="007D13F1"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979C26" id="Text Box 930399325" o:spid="_x0000_s1360" type="#_x0000_t202" style="position:absolute;left:0;text-align:left;margin-left:134.05pt;margin-top:336pt;width:14.5pt;height:31.2pt;z-index:25165828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" o:allowincell="f" stroked="f">
                  <v:fill opacity="0"/>
                  <v:textbox inset="0,0,0,0">
                    <w:txbxContent>
                      <w:p w14:paraId="4DE5AB8A" w14:textId="0ECBDE42" w:rsidR="007D13F1" w:rsidRDefault="007B75FE" w:rsidP="007D13F1">
                        <w:pPr>
                          <w:kinsoku w:val="0"/>
                          <w:overflowPunct w:val="0"/>
                          <w:autoSpaceDE/>
                          <w:autoSpaceDN/>
                          <w:adjustRightInd/>
                          <w:spacing w:before="417" w:line="203" w:lineRule="exact"/>
                          <w:textAlignment w:val="baseline"/>
                          <w:rPr>
                            <w:rFonts w:ascii="Arial" w:hAnsi="Arial" w:cs="Arial"/>
                            <w:sz w:val="18"/>
                            <w:szCs w:val="18"/>
                          </w:rPr>
                        </w:pPr>
                        <w:ins w:id="7779" w:author="Stuart McLarnon" w:date="2026-02-05T10:38:00Z" w16du:dateUtc="2026-02-05T10:38:00Z">
                          <w:r>
                            <w:rPr>
                              <w:rFonts w:ascii="Arial" w:hAnsi="Arial" w:cs="Arial"/>
                              <w:sz w:val="18"/>
                              <w:szCs w:val="18"/>
                            </w:rPr>
                            <w:t>2.5</w:t>
                          </w:r>
                        </w:ins>
                        <w:del w:id="7780" w:author="Stuart McLarnon" w:date="2026-02-05T10:38:00Z" w16du:dateUtc="2026-02-05T10:38:00Z">
                          <w:r w:rsidR="007D13F1" w:rsidDel="007B75FE">
                            <w:rPr>
                              <w:rFonts w:ascii="Arial" w:hAnsi="Arial" w:cs="Arial"/>
                              <w:sz w:val="18"/>
                              <w:szCs w:val="18"/>
                            </w:rPr>
                            <w:delText>0</w:delText>
                          </w:r>
                        </w:del>
                      </w:p>
                    </w:txbxContent>
                  </v:textbox>
                  <w10:wrap type="square" anchorx="page" anchory="page"/>
                </v:shape>
              </w:pict>
            </mc:Fallback>
          </mc:AlternateContent>
        </w:r>
      </w:ins>
      <w:ins w:id="7781" w:author="Stuart McLarnon" w:date="2026-02-05T10:39:00Z" w16du:dateUtc="2026-02-05T10:39:00Z">
        <w:r w:rsidR="007B75FE">
          <w:rPr>
            <w:noProof/>
            <w:color w:val="2B579A"/>
            <w:shd w:val="clear" w:color="auto" w:fill="E6E6E6"/>
          </w:rPr>
          <mc:AlternateContent>
            <mc:Choice Requires="wps">
              <w:drawing>
                <wp:anchor distT="0" distB="0" distL="0" distR="0" simplePos="0" relativeHeight="251658303" behindDoc="0" locked="0" layoutInCell="0" allowOverlap="1" wp14:anchorId="2E1EFC16" wp14:editId="441057FC">
                  <wp:simplePos x="0" y="0"/>
                  <wp:positionH relativeFrom="page">
                    <wp:posOffset>5179695</wp:posOffset>
                  </wp:positionH>
                  <wp:positionV relativeFrom="page">
                    <wp:posOffset>4267835</wp:posOffset>
                  </wp:positionV>
                  <wp:extent cx="247650" cy="396240"/>
                  <wp:effectExtent l="0" t="0" r="0" b="0"/>
                  <wp:wrapSquare wrapText="bothSides"/>
                  <wp:docPr id="114360234" name="Text Box 114360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22DB72" w14:textId="6EF12A9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82" w:author="Stuart McLarnon" w:date="2026-02-05T10:41:00Z" w16du:dateUtc="2026-02-05T10:41:00Z">
                                <w:r>
                                  <w:rPr>
                                    <w:rFonts w:ascii="Arial" w:hAnsi="Arial" w:cs="Arial"/>
                                    <w:sz w:val="18"/>
                                    <w:szCs w:val="18"/>
                                  </w:rPr>
                                  <w:t>37</w:t>
                                </w:r>
                              </w:ins>
                              <w:ins w:id="7783" w:author="Stuart McLarnon" w:date="2026-02-05T10:38:00Z" w16du:dateUtc="2026-02-05T10:38:00Z">
                                <w:r w:rsidR="007B75FE">
                                  <w:rPr>
                                    <w:rFonts w:ascii="Arial" w:hAnsi="Arial" w:cs="Arial"/>
                                    <w:sz w:val="18"/>
                                    <w:szCs w:val="18"/>
                                  </w:rPr>
                                  <w:t>.5</w:t>
                                </w:r>
                              </w:ins>
                              <w:del w:id="7784"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EFC16" id="Text Box 114360234" o:spid="_x0000_s1361" type="#_x0000_t202" style="position:absolute;left:0;text-align:left;margin-left:407.85pt;margin-top:336.05pt;width:19.5pt;height:31.2pt;z-index:25165830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" o:allowincell="f" stroked="f">
                  <v:fill opacity="0"/>
                  <v:textbox inset="0,0,0,0">
                    <w:txbxContent>
                      <w:p w14:paraId="1722DB72" w14:textId="6EF12A9A"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85" w:author="Stuart McLarnon" w:date="2026-02-05T10:41:00Z" w16du:dateUtc="2026-02-05T10:41:00Z">
                          <w:r>
                            <w:rPr>
                              <w:rFonts w:ascii="Arial" w:hAnsi="Arial" w:cs="Arial"/>
                              <w:sz w:val="18"/>
                              <w:szCs w:val="18"/>
                            </w:rPr>
                            <w:t>37</w:t>
                          </w:r>
                        </w:ins>
                        <w:ins w:id="7786" w:author="Stuart McLarnon" w:date="2026-02-05T10:38:00Z" w16du:dateUtc="2026-02-05T10:38:00Z">
                          <w:r w:rsidR="007B75FE">
                            <w:rPr>
                              <w:rFonts w:ascii="Arial" w:hAnsi="Arial" w:cs="Arial"/>
                              <w:sz w:val="18"/>
                              <w:szCs w:val="18"/>
                            </w:rPr>
                            <w:t>.5</w:t>
                          </w:r>
                        </w:ins>
                        <w:del w:id="7787"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r w:rsidR="007B75FE">
          <w:rPr>
            <w:noProof/>
            <w:color w:val="2B579A"/>
            <w:shd w:val="clear" w:color="auto" w:fill="E6E6E6"/>
          </w:rPr>
          <mc:AlternateContent>
            <mc:Choice Requires="wps">
              <w:drawing>
                <wp:anchor distT="0" distB="0" distL="0" distR="0" simplePos="0" relativeHeight="251658302" behindDoc="0" locked="0" layoutInCell="0" allowOverlap="1" wp14:anchorId="0F76E82D" wp14:editId="407339AD">
                  <wp:simplePos x="0" y="0"/>
                  <wp:positionH relativeFrom="page">
                    <wp:posOffset>4668520</wp:posOffset>
                  </wp:positionH>
                  <wp:positionV relativeFrom="page">
                    <wp:posOffset>4267200</wp:posOffset>
                  </wp:positionV>
                  <wp:extent cx="247650" cy="396240"/>
                  <wp:effectExtent l="0" t="0" r="0" b="0"/>
                  <wp:wrapSquare wrapText="bothSides"/>
                  <wp:docPr id="74281529" name="Text Box 74281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F34CE7" w14:textId="14B3FE12"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88" w:author="Stuart McLarnon" w:date="2026-02-05T10:41:00Z" w16du:dateUtc="2026-02-05T10:41:00Z">
                                <w:r>
                                  <w:rPr>
                                    <w:rFonts w:ascii="Arial" w:hAnsi="Arial" w:cs="Arial"/>
                                    <w:sz w:val="18"/>
                                    <w:szCs w:val="18"/>
                                  </w:rPr>
                                  <w:t>32</w:t>
                                </w:r>
                              </w:ins>
                              <w:ins w:id="7789" w:author="Stuart McLarnon" w:date="2026-02-05T10:38:00Z" w16du:dateUtc="2026-02-05T10:38:00Z">
                                <w:r w:rsidR="007B75FE">
                                  <w:rPr>
                                    <w:rFonts w:ascii="Arial" w:hAnsi="Arial" w:cs="Arial"/>
                                    <w:sz w:val="18"/>
                                    <w:szCs w:val="18"/>
                                  </w:rPr>
                                  <w:t>.5</w:t>
                                </w:r>
                              </w:ins>
                              <w:del w:id="7790" w:author="Stuart McLarnon" w:date="2026-02-05T10:38:00Z" w16du:dateUtc="2026-02-05T10:38:00Z">
                                <w:r w:rsidR="007B75FE" w:rsidDel="007B75FE">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6E82D" id="Text Box 74281529" o:spid="_x0000_s1362" type="#_x0000_t202" style="position:absolute;left:0;text-align:left;margin-left:367.6pt;margin-top:336pt;width:19.5pt;height:31.2pt;z-index:25165830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" o:allowincell="f" stroked="f">
                  <v:fill opacity="0"/>
                  <v:textbox inset="0,0,0,0">
                    <w:txbxContent>
                      <w:p w14:paraId="46F34CE7" w14:textId="14B3FE12" w:rsidR="007B75FE" w:rsidRDefault="00381729" w:rsidP="007B75FE">
                        <w:pPr>
                          <w:kinsoku w:val="0"/>
                          <w:overflowPunct w:val="0"/>
                          <w:autoSpaceDE/>
                          <w:autoSpaceDN/>
                          <w:adjustRightInd/>
                          <w:spacing w:before="417" w:line="203" w:lineRule="exact"/>
                          <w:textAlignment w:val="baseline"/>
                          <w:rPr>
                            <w:rFonts w:ascii="Arial" w:hAnsi="Arial" w:cs="Arial"/>
                            <w:sz w:val="18"/>
                            <w:szCs w:val="18"/>
                          </w:rPr>
                        </w:pPr>
                        <w:ins w:id="7791" w:author="Stuart McLarnon" w:date="2026-02-05T10:41:00Z" w16du:dateUtc="2026-02-05T10:41:00Z">
                          <w:r>
                            <w:rPr>
                              <w:rFonts w:ascii="Arial" w:hAnsi="Arial" w:cs="Arial"/>
                              <w:sz w:val="18"/>
                              <w:szCs w:val="18"/>
                            </w:rPr>
                            <w:t>32</w:t>
                          </w:r>
                        </w:ins>
                        <w:ins w:id="7792" w:author="Stuart McLarnon" w:date="2026-02-05T10:38:00Z" w16du:dateUtc="2026-02-05T10:38:00Z">
                          <w:r w:rsidR="007B75FE">
                            <w:rPr>
                              <w:rFonts w:ascii="Arial" w:hAnsi="Arial" w:cs="Arial"/>
                              <w:sz w:val="18"/>
                              <w:szCs w:val="18"/>
                            </w:rPr>
                            <w:t>.5</w:t>
                          </w:r>
                        </w:ins>
                        <w:del w:id="7793" w:author="Stuart McLarnon" w:date="2026-02-05T10:38:00Z" w16du:dateUtc="2026-02-05T10:38:00Z">
                          <w:r w:rsidR="007B75FE" w:rsidDel="007B75FE">
                            <w:rPr>
                              <w:rFonts w:ascii="Arial" w:hAnsi="Arial" w:cs="Arial"/>
                              <w:sz w:val="18"/>
                              <w:szCs w:val="18"/>
                            </w:rPr>
                            <w:delText>0</w:delText>
                          </w:r>
                        </w:del>
                      </w:p>
                    </w:txbxContent>
                  </v:textbox>
                  <w10:wrap type="square" anchorx="page" anchory="page"/>
                </v:shape>
              </w:pict>
            </mc:Fallback>
          </mc:AlternateContent>
        </w:r>
      </w:ins>
      <w:ins w:id="7794" w:author="Stuart McLarnon" w:date="2026-02-05T10:38:00Z" w16du:dateUtc="2026-02-05T10:38:00Z">
        <w:r w:rsidR="007B75FE">
          <w:rPr>
            <w:noProof/>
            <w:color w:val="2B579A"/>
            <w:shd w:val="clear" w:color="auto" w:fill="E6E6E6"/>
          </w:rPr>
          <mc:AlternateContent>
            <mc:Choice Requires="wps">
              <w:drawing>
                <wp:anchor distT="0" distB="0" distL="0" distR="0" simplePos="0" relativeHeight="251658298" behindDoc="0" locked="0" layoutInCell="0" allowOverlap="1" wp14:anchorId="08E6EC9E" wp14:editId="55BC541A">
                  <wp:simplePos x="0" y="0"/>
                  <wp:positionH relativeFrom="page">
                    <wp:posOffset>1509395</wp:posOffset>
                  </wp:positionH>
                  <wp:positionV relativeFrom="page">
                    <wp:posOffset>4267200</wp:posOffset>
                  </wp:positionV>
                  <wp:extent cx="184150" cy="396240"/>
                  <wp:effectExtent l="0" t="0" r="0" b="0"/>
                  <wp:wrapSquare wrapText="bothSides"/>
                  <wp:docPr id="1603972959" name="Text Box 1603972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674618" w14:textId="77777777"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E6EC9E" id="Text Box 1603972959" o:spid="_x0000_s1363" type="#_x0000_t202" style="position:absolute;left:0;text-align:left;margin-left:118.85pt;margin-top:336pt;width:14.5pt;height:31.2pt;z-index:25165829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" o:allowincell="f" stroked="f">
                  <v:fill opacity="0"/>
                  <v:textbox inset="0,0,0,0">
                    <w:txbxContent>
                      <w:p w14:paraId="5C674618" w14:textId="77777777" w:rsidR="007B75FE" w:rsidRDefault="007B75FE" w:rsidP="007B75FE">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ins>
      <w:ins w:id="7795" w:author="Stuart McLarnon" w:date="2026-02-05T10:36:00Z" w16du:dateUtc="2026-02-05T10:36:00Z">
        <w:r w:rsidR="00372DD6">
          <w:rPr>
            <w:noProof/>
            <w:color w:val="2B579A"/>
            <w:shd w:val="clear" w:color="auto" w:fill="E6E6E6"/>
          </w:rPr>
          <mc:AlternateContent>
            <mc:Choice Requires="wps">
              <w:drawing>
                <wp:anchor distT="0" distB="0" distL="0" distR="0" simplePos="0" relativeHeight="251658295" behindDoc="0" locked="0" layoutInCell="0" allowOverlap="1" wp14:anchorId="61D43905" wp14:editId="33023A27">
                  <wp:simplePos x="0" y="0"/>
                  <wp:positionH relativeFrom="page">
                    <wp:posOffset>5464810</wp:posOffset>
                  </wp:positionH>
                  <wp:positionV relativeFrom="page">
                    <wp:posOffset>4266565</wp:posOffset>
                  </wp:positionV>
                  <wp:extent cx="184150" cy="396240"/>
                  <wp:effectExtent l="0" t="0" r="0" b="0"/>
                  <wp:wrapSquare wrapText="bothSides"/>
                  <wp:docPr id="1280392798" name="Text Box 1280392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1561E6" w14:textId="6114E808"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796" w:author="Stuart McLarnon" w:date="2026-02-05T10:40:00Z" w16du:dateUtc="2026-02-05T10:40:00Z">
                                <w:r>
                                  <w:rPr>
                                    <w:rFonts w:ascii="Arial" w:hAnsi="Arial" w:cs="Arial"/>
                                    <w:sz w:val="18"/>
                                    <w:szCs w:val="18"/>
                                  </w:rPr>
                                  <w:t>40</w:t>
                                </w:r>
                              </w:ins>
                              <w:del w:id="7797" w:author="Stuart McLarnon" w:date="2026-02-05T10:40:00Z" w16du:dateUtc="2026-02-05T10:40:00Z">
                                <w:r w:rsidR="00372DD6" w:rsidDel="00381729">
                                  <w:rPr>
                                    <w:rFonts w:ascii="Arial" w:hAnsi="Arial" w:cs="Arial"/>
                                    <w:sz w:val="18"/>
                                    <w:szCs w:val="18"/>
                                  </w:rPr>
                                  <w:delText>0</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D43905" id="Text Box 1280392798" o:spid="_x0000_s1364" type="#_x0000_t202" style="position:absolute;left:0;text-align:left;margin-left:430.3pt;margin-top:335.95pt;width:14.5pt;height:31.2pt;z-index:25165829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" o:allowincell="f" stroked="f">
                  <v:fill opacity="0"/>
                  <v:textbox inset="0,0,0,0">
                    <w:txbxContent>
                      <w:p w14:paraId="7D1561E6" w14:textId="6114E808" w:rsidR="00372DD6" w:rsidRDefault="00381729" w:rsidP="00372DD6">
                        <w:pPr>
                          <w:kinsoku w:val="0"/>
                          <w:overflowPunct w:val="0"/>
                          <w:autoSpaceDE/>
                          <w:autoSpaceDN/>
                          <w:adjustRightInd/>
                          <w:spacing w:before="417" w:line="203" w:lineRule="exact"/>
                          <w:textAlignment w:val="baseline"/>
                          <w:rPr>
                            <w:rFonts w:ascii="Arial" w:hAnsi="Arial" w:cs="Arial"/>
                            <w:sz w:val="18"/>
                            <w:szCs w:val="18"/>
                          </w:rPr>
                        </w:pPr>
                        <w:ins w:id="7798" w:author="Stuart McLarnon" w:date="2026-02-05T10:40:00Z" w16du:dateUtc="2026-02-05T10:40:00Z">
                          <w:r>
                            <w:rPr>
                              <w:rFonts w:ascii="Arial" w:hAnsi="Arial" w:cs="Arial"/>
                              <w:sz w:val="18"/>
                              <w:szCs w:val="18"/>
                            </w:rPr>
                            <w:t>40</w:t>
                          </w:r>
                        </w:ins>
                        <w:del w:id="7799" w:author="Stuart McLarnon" w:date="2026-02-05T10:40:00Z" w16du:dateUtc="2026-02-05T10:40:00Z">
                          <w:r w:rsidR="00372DD6" w:rsidDel="00381729">
                            <w:rPr>
                              <w:rFonts w:ascii="Arial" w:hAnsi="Arial" w:cs="Arial"/>
                              <w:sz w:val="18"/>
                              <w:szCs w:val="18"/>
                            </w:rPr>
                            <w:delText>0</w:delText>
                          </w:r>
                        </w:del>
                      </w:p>
                    </w:txbxContent>
                  </v:textbox>
                  <w10:wrap type="square" anchorx="page" anchory="page"/>
                </v:shape>
              </w:pict>
            </mc:Fallback>
          </mc:AlternateContent>
        </w:r>
      </w:ins>
      <w:r w:rsidR="00E97F19">
        <w:rPr>
          <w:noProof/>
          <w:color w:val="2B579A"/>
          <w:shd w:val="clear" w:color="auto" w:fill="E6E6E6"/>
        </w:rPr>
        <mc:AlternateContent>
          <mc:Choice Requires="wps">
            <w:drawing>
              <wp:anchor distT="0" distB="0" distL="0" distR="0" simplePos="0" relativeHeight="251658266" behindDoc="0" locked="0" layoutInCell="0" allowOverlap="1" wp14:anchorId="7D5437B0" wp14:editId="75693A72">
                <wp:simplePos x="0" y="0"/>
                <wp:positionH relativeFrom="page">
                  <wp:posOffset>4000500</wp:posOffset>
                </wp:positionH>
                <wp:positionV relativeFrom="page">
                  <wp:posOffset>2200275</wp:posOffset>
                </wp:positionV>
                <wp:extent cx="2377440" cy="2066925"/>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0669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64A60FBE" w14:textId="7008C20D" w:rsidR="00E97F19" w:rsidRPr="00E97F19" w:rsidRDefault="00C6386D" w:rsidP="00E97F19">
                            <w:pPr>
                              <w:numPr>
                                <w:ilvl w:val="0"/>
                                <w:numId w:val="46"/>
                              </w:numPr>
                              <w:kinsoku w:val="0"/>
                              <w:overflowPunct w:val="0"/>
                              <w:autoSpaceDE/>
                              <w:autoSpaceDN/>
                              <w:adjustRightInd/>
                              <w:spacing w:line="202" w:lineRule="exact"/>
                              <w:jc w:val="both"/>
                              <w:textAlignment w:val="baseline"/>
                              <w:rPr>
                                <w:ins w:id="7800" w:author="Stuart McLarnon [NESO]" w:date="2025-11-12T14:27:00Z" w16du:dateUtc="2025-11-12T14:27:00Z"/>
                                <w:rFonts w:ascii="Arial" w:hAnsi="Arial" w:cs="Arial"/>
                                <w:spacing w:val="-2"/>
                              </w:rPr>
                            </w:pPr>
                            <w:r>
                              <w:rPr>
                                <w:rFonts w:ascii="Arial" w:hAnsi="Arial" w:cs="Arial"/>
                                <w:spacing w:val="-2"/>
                              </w:rPr>
                              <w:t xml:space="preserve">'Demand' shall comprise all components </w:t>
                            </w:r>
                            <w:ins w:id="7801" w:author="Stuart McLarnon" w:date="2026-01-13T14:56:00Z" w16du:dateUtc="2026-01-13T14:56:00Z">
                              <w:r w:rsidR="007D2EF5">
                                <w:rPr>
                                  <w:rFonts w:ascii="Arial" w:hAnsi="Arial" w:cs="Arial"/>
                                  <w:spacing w:val="-2"/>
                                </w:rPr>
                                <w:t xml:space="preserve">      </w:t>
                              </w:r>
                            </w:ins>
                            <w:ins w:id="7802" w:author="Stuart McLarnon" w:date="2026-02-05T10:46:00Z" w16du:dateUtc="2026-02-05T10:46:00Z">
                              <w:r w:rsidR="00857C82">
                                <w:rPr>
                                  <w:rFonts w:ascii="Arial" w:hAnsi="Arial" w:cs="Arial"/>
                                  <w:spacing w:val="-2"/>
                                </w:rPr>
                                <w:t xml:space="preserve">    </w:t>
                              </w:r>
                              <w:r w:rsidR="00857C82" w:rsidRPr="00857C82">
                                <w:rPr>
                                  <w:rFonts w:ascii="Arial" w:hAnsi="Arial" w:cs="Arial"/>
                                  <w:color w:val="FFFFFF" w:themeColor="background1"/>
                                  <w:spacing w:val="-2"/>
                                  <w:rPrChange w:id="7803" w:author="Stuart McLarnon" w:date="2026-02-05T10:46:00Z" w16du:dateUtc="2026-02-05T10:46:00Z">
                                    <w:rPr>
                                      <w:rFonts w:ascii="Arial" w:hAnsi="Arial" w:cs="Arial"/>
                                      <w:spacing w:val="-2"/>
                                    </w:rPr>
                                  </w:rPrChange>
                                </w:rPr>
                                <w:t>.</w:t>
                              </w:r>
                              <w:r w:rsidR="00857C82">
                                <w:rPr>
                                  <w:rFonts w:ascii="Arial" w:hAnsi="Arial" w:cs="Arial"/>
                                  <w:spacing w:val="-2"/>
                                </w:rPr>
                                <w:t xml:space="preserve">    </w:t>
                              </w:r>
                            </w:ins>
                            <w:r>
                              <w:rPr>
                                <w:rFonts w:ascii="Arial" w:hAnsi="Arial" w:cs="Arial"/>
                                <w:spacing w:val="-2"/>
                              </w:rPr>
                              <w:t>of</w:t>
                            </w:r>
                            <w:ins w:id="7804" w:author="Stuart McLarnon [NESO]" w:date="2025-11-12T14:27:00Z" w16du:dateUtc="2025-11-12T14:27:00Z">
                              <w:r w:rsidR="00E97F19" w:rsidRPr="00E97F19">
                                <w:t xml:space="preserve"> </w:t>
                              </w:r>
                              <w:r w:rsidR="00E97F19" w:rsidRPr="00E97F19">
                                <w:rPr>
                                  <w:rFonts w:ascii="Arial" w:hAnsi="Arial" w:cs="Arial"/>
                                  <w:spacing w:val="-2"/>
                                </w:rPr>
                                <w:t>ACS peak demand</w:t>
                              </w:r>
                            </w:ins>
                          </w:p>
                          <w:p w14:paraId="51B6C56A" w14:textId="77777777" w:rsidR="00E97F19" w:rsidRPr="00E97F19" w:rsidRDefault="00E97F19" w:rsidP="00E97F19">
                            <w:pPr>
                              <w:numPr>
                                <w:ilvl w:val="0"/>
                                <w:numId w:val="46"/>
                              </w:numPr>
                              <w:kinsoku w:val="0"/>
                              <w:overflowPunct w:val="0"/>
                              <w:autoSpaceDE/>
                              <w:autoSpaceDN/>
                              <w:adjustRightInd/>
                              <w:spacing w:line="202" w:lineRule="exact"/>
                              <w:jc w:val="both"/>
                              <w:textAlignment w:val="baseline"/>
                              <w:rPr>
                                <w:ins w:id="7805" w:author="Stuart McLarnon [NESO]" w:date="2025-11-12T14:27:00Z" w16du:dateUtc="2025-11-12T14:27:00Z"/>
                                <w:rFonts w:ascii="Arial" w:hAnsi="Arial" w:cs="Arial"/>
                                <w:spacing w:val="-2"/>
                              </w:rPr>
                            </w:pPr>
                            <w:ins w:id="7806" w:author="Stuart McLarnon [NESO]" w:date="2025-11-12T14:27:00Z" w16du:dateUtc="2025-11-12T14:27:00Z">
                              <w:r w:rsidRPr="00E97F19">
                                <w:rPr>
                                  <w:rFonts w:ascii="Arial" w:hAnsi="Arial" w:cs="Arial"/>
                                  <w:spacing w:val="-2"/>
                                </w:rPr>
                                <w:t>'Generation' shall comprise</w:t>
                              </w:r>
                            </w:ins>
                          </w:p>
                          <w:p w14:paraId="6BC041BB" w14:textId="76C5EB80" w:rsidR="00E97F19" w:rsidRPr="00D918B1" w:rsidRDefault="00E97F19">
                            <w:pPr>
                              <w:pStyle w:val="ListParagraph"/>
                              <w:numPr>
                                <w:ilvl w:val="0"/>
                                <w:numId w:val="150"/>
                              </w:numPr>
                              <w:kinsoku w:val="0"/>
                              <w:overflowPunct w:val="0"/>
                              <w:autoSpaceDE/>
                              <w:autoSpaceDN/>
                              <w:adjustRightInd/>
                              <w:spacing w:line="202" w:lineRule="exact"/>
                              <w:jc w:val="both"/>
                              <w:textAlignment w:val="baseline"/>
                              <w:rPr>
                                <w:ins w:id="7807" w:author="Stuart McLarnon [NESO]" w:date="2025-11-12T14:27:00Z" w16du:dateUtc="2025-11-12T14:27:00Z"/>
                                <w:rFonts w:ascii="Arial" w:hAnsi="Arial" w:cs="Arial"/>
                                <w:spacing w:val="-2"/>
                                <w:rPrChange w:id="7808" w:author="Stuart McLarnon [NESO]" w:date="2025-11-12T14:27:00Z" w16du:dateUtc="2025-11-12T14:27:00Z">
                                  <w:rPr>
                                    <w:ins w:id="7809" w:author="Stuart McLarnon [NESO]" w:date="2025-11-12T14:27:00Z" w16du:dateUtc="2025-11-12T14:27:00Z"/>
                                  </w:rPr>
                                </w:rPrChange>
                              </w:rPr>
                              <w:pPrChange w:id="7810"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7811" w:author="Stuart McLarnon [NESO]" w:date="2025-11-12T14:27:00Z" w16du:dateUtc="2025-11-12T14:27:00Z">
                              <w:r w:rsidRPr="00D918B1">
                                <w:rPr>
                                  <w:rFonts w:ascii="Arial" w:hAnsi="Arial" w:cs="Arial"/>
                                  <w:spacing w:val="-2"/>
                                  <w:rPrChange w:id="7812" w:author="Stuart McLarnon [NESO]" w:date="2025-11-12T14:27:00Z" w16du:dateUtc="2025-11-12T14:27:00Z">
                                    <w:rPr/>
                                  </w:rPrChange>
                                </w:rPr>
                                <w:t xml:space="preserve">the output from </w:t>
                              </w:r>
                              <w:r w:rsidRPr="0084659B">
                                <w:rPr>
                                  <w:rFonts w:ascii="Arial" w:hAnsi="Arial" w:cs="Arial"/>
                                  <w:i/>
                                  <w:iCs/>
                                  <w:spacing w:val="-2"/>
                                  <w:rPrChange w:id="7813" w:author="Stuart McLarnon [NESO]" w:date="2025-11-12T14:32:00Z" w16du:dateUtc="2025-11-12T14:32:00Z">
                                    <w:rPr/>
                                  </w:rPrChange>
                                </w:rPr>
                                <w:t>large power stations</w:t>
                              </w:r>
                              <w:r w:rsidRPr="00D918B1">
                                <w:rPr>
                                  <w:rFonts w:ascii="Arial" w:hAnsi="Arial" w:cs="Arial"/>
                                  <w:spacing w:val="-2"/>
                                  <w:rPrChange w:id="7814" w:author="Stuart McLarnon [NESO]" w:date="2025-11-12T14:27:00Z" w16du:dateUtc="2025-11-12T14:27:00Z">
                                    <w:rPr/>
                                  </w:rPrChange>
                                </w:rPr>
                                <w:t xml:space="preserve">, </w:t>
                              </w:r>
                              <w:r w:rsidRPr="0084659B">
                                <w:rPr>
                                  <w:rFonts w:ascii="Arial" w:hAnsi="Arial" w:cs="Arial"/>
                                  <w:i/>
                                  <w:iCs/>
                                  <w:spacing w:val="-2"/>
                                  <w:rPrChange w:id="7815" w:author="Stuart McLarnon [NESO]" w:date="2025-11-12T14:32:00Z" w16du:dateUtc="2025-11-12T14:32:00Z">
                                    <w:rPr/>
                                  </w:rPrChange>
                                </w:rPr>
                                <w:t>medium power stations</w:t>
                              </w:r>
                              <w:r w:rsidRPr="00D918B1">
                                <w:rPr>
                                  <w:rFonts w:ascii="Arial" w:hAnsi="Arial" w:cs="Arial"/>
                                  <w:spacing w:val="-2"/>
                                  <w:rPrChange w:id="7816" w:author="Stuart McLarnon [NESO]" w:date="2025-11-12T14:27:00Z" w16du:dateUtc="2025-11-12T14:27:00Z">
                                    <w:rPr/>
                                  </w:rPrChange>
                                </w:rPr>
                                <w:t xml:space="preserve">, and </w:t>
                              </w:r>
                              <w:r w:rsidRPr="00B85E76">
                                <w:rPr>
                                  <w:rFonts w:ascii="Arial" w:hAnsi="Arial" w:cs="Arial"/>
                                  <w:i/>
                                  <w:iCs/>
                                  <w:spacing w:val="-2"/>
                                  <w:rPrChange w:id="7817" w:author="Stuart McLarnon [NESO]" w:date="2025-11-12T14:32:00Z" w16du:dateUtc="2025-11-12T14:32:00Z">
                                    <w:rPr/>
                                  </w:rPrChange>
                                </w:rPr>
                                <w:t>small power stations</w:t>
                              </w:r>
                              <w:r w:rsidRPr="00D918B1">
                                <w:rPr>
                                  <w:rFonts w:ascii="Arial" w:hAnsi="Arial" w:cs="Arial"/>
                                  <w:spacing w:val="-2"/>
                                  <w:rPrChange w:id="7818" w:author="Stuart McLarnon [NESO]" w:date="2025-11-12T14:27:00Z" w16du:dateUtc="2025-11-12T14:27:00Z">
                                    <w:rPr/>
                                  </w:rPrChange>
                                </w:rPr>
                                <w:t xml:space="preserve"> whether these are </w:t>
                              </w:r>
                              <w:r w:rsidRPr="00C61494">
                                <w:rPr>
                                  <w:rFonts w:ascii="Arial" w:hAnsi="Arial" w:cs="Arial"/>
                                  <w:spacing w:val="-2"/>
                                  <w:rPrChange w:id="7819" w:author="Stuart McLarnon [NESO]" w:date="2025-11-12T14:33:00Z" w16du:dateUtc="2025-11-12T14:33:00Z">
                                    <w:rPr/>
                                  </w:rPrChange>
                                </w:rPr>
                                <w:t>embedded</w:t>
                              </w:r>
                              <w:r w:rsidRPr="00D918B1">
                                <w:rPr>
                                  <w:rFonts w:ascii="Arial" w:hAnsi="Arial" w:cs="Arial"/>
                                  <w:spacing w:val="-2"/>
                                  <w:rPrChange w:id="7820" w:author="Stuart McLarnon [NESO]" w:date="2025-11-12T14:27:00Z" w16du:dateUtc="2025-11-12T14:27:00Z">
                                    <w:rPr/>
                                  </w:rPrChange>
                                </w:rPr>
                                <w:t xml:space="preserve"> or </w:t>
                              </w:r>
                              <w:r w:rsidRPr="00C61494">
                                <w:rPr>
                                  <w:rFonts w:ascii="Arial" w:hAnsi="Arial" w:cs="Arial"/>
                                  <w:spacing w:val="-2"/>
                                  <w:rPrChange w:id="7821" w:author="Stuart McLarnon [NESO]" w:date="2025-11-12T14:33:00Z" w16du:dateUtc="2025-11-12T14:33:00Z">
                                    <w:rPr/>
                                  </w:rPrChange>
                                </w:rPr>
                                <w:t>directly connected</w:t>
                              </w:r>
                              <w:r w:rsidRPr="00D918B1">
                                <w:rPr>
                                  <w:rFonts w:ascii="Arial" w:hAnsi="Arial" w:cs="Arial"/>
                                  <w:spacing w:val="-2"/>
                                  <w:rPrChange w:id="7822" w:author="Stuart McLarnon [NESO]" w:date="2025-11-12T14:27:00Z" w16du:dateUtc="2025-11-12T14:27:00Z">
                                    <w:rPr/>
                                  </w:rPrChange>
                                </w:rPr>
                                <w:t xml:space="preserve"> to the </w:t>
                              </w:r>
                              <w:r w:rsidRPr="00971D21">
                                <w:rPr>
                                  <w:rFonts w:ascii="Arial" w:hAnsi="Arial" w:cs="Arial"/>
                                  <w:i/>
                                  <w:iCs/>
                                  <w:spacing w:val="-2"/>
                                  <w:rPrChange w:id="7823" w:author="Stuart McLarnon [NESO]" w:date="2025-11-12T14:33:00Z" w16du:dateUtc="2025-11-12T14:33:00Z">
                                    <w:rPr/>
                                  </w:rPrChange>
                                </w:rPr>
                                <w:t>national electricity transmission system</w:t>
                              </w:r>
                            </w:ins>
                          </w:p>
                          <w:p w14:paraId="4D311FD0" w14:textId="2CC9CFDA" w:rsidR="009C1403" w:rsidRPr="00D918B1" w:rsidRDefault="00E97F19">
                            <w:pPr>
                              <w:pStyle w:val="ListParagraph"/>
                              <w:numPr>
                                <w:ilvl w:val="0"/>
                                <w:numId w:val="150"/>
                              </w:numPr>
                              <w:kinsoku w:val="0"/>
                              <w:overflowPunct w:val="0"/>
                              <w:autoSpaceDE/>
                              <w:autoSpaceDN/>
                              <w:adjustRightInd/>
                              <w:spacing w:line="202" w:lineRule="exact"/>
                              <w:jc w:val="both"/>
                              <w:textAlignment w:val="baseline"/>
                              <w:rPr>
                                <w:rFonts w:ascii="Arial" w:hAnsi="Arial" w:cs="Arial"/>
                                <w:spacing w:val="-2"/>
                                <w:rPrChange w:id="7824" w:author="Stuart McLarnon [NESO]" w:date="2025-11-12T14:27:00Z" w16du:dateUtc="2025-11-12T14:27:00Z">
                                  <w:rPr/>
                                </w:rPrChange>
                              </w:rPr>
                              <w:pPrChange w:id="7825"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7826" w:author="Stuart McLarnon [NESO]" w:date="2025-11-12T14:27:00Z" w16du:dateUtc="2025-11-12T14:27:00Z">
                              <w:r w:rsidRPr="00D918B1">
                                <w:rPr>
                                  <w:rFonts w:ascii="Arial" w:hAnsi="Arial" w:cs="Arial"/>
                                  <w:spacing w:val="-2"/>
                                  <w:rPrChange w:id="7827" w:author="Stuart McLarnon [NESO]" w:date="2025-11-12T14:27:00Z" w16du:dateUtc="2025-11-12T14:27:00Z">
                                    <w:rPr/>
                                  </w:rPrChange>
                                </w:rPr>
                                <w:t xml:space="preserve">imports into the </w:t>
                              </w:r>
                              <w:r w:rsidRPr="009D5095">
                                <w:rPr>
                                  <w:rFonts w:ascii="Arial" w:hAnsi="Arial" w:cs="Arial"/>
                                  <w:i/>
                                  <w:iCs/>
                                  <w:spacing w:val="-2"/>
                                  <w:rPrChange w:id="7828" w:author="Stuart McLarnon [NESO]" w:date="2025-11-12T14:34:00Z" w16du:dateUtc="2025-11-12T14:34:00Z">
                                    <w:rPr/>
                                  </w:rPrChange>
                                </w:rPr>
                                <w:t>national electricity transmission system</w:t>
                              </w:r>
                              <w:r w:rsidRPr="00D918B1">
                                <w:rPr>
                                  <w:rFonts w:ascii="Arial" w:hAnsi="Arial" w:cs="Arial"/>
                                  <w:spacing w:val="-2"/>
                                  <w:rPrChange w:id="7829" w:author="Stuart McLarnon [NESO]" w:date="2025-11-12T14:27:00Z" w16du:dateUtc="2025-11-12T14:27:00Z">
                                    <w:rPr/>
                                  </w:rPrChange>
                                </w:rPr>
                                <w:t xml:space="preserve"> from </w:t>
                              </w:r>
                              <w:r w:rsidRPr="009D5095">
                                <w:rPr>
                                  <w:rFonts w:ascii="Arial" w:hAnsi="Arial" w:cs="Arial"/>
                                  <w:i/>
                                  <w:iCs/>
                                  <w:spacing w:val="-2"/>
                                  <w:rPrChange w:id="7830" w:author="Stuart McLarnon [NESO]" w:date="2025-11-12T14:34:00Z" w16du:dateUtc="2025-11-12T14:34:00Z">
                                    <w:rPr/>
                                  </w:rPrChange>
                                </w:rPr>
                                <w:t>external</w:t>
                              </w:r>
                            </w:ins>
                            <w:ins w:id="7831" w:author="Stuart McLarnon [NESO]" w:date="2025-11-12T14:34:00Z" w16du:dateUtc="2025-11-12T14:34:00Z">
                              <w:r w:rsidR="009D5095">
                                <w:rPr>
                                  <w:rFonts w:ascii="Arial" w:hAnsi="Arial" w:cs="Arial"/>
                                  <w:i/>
                                  <w:iCs/>
                                  <w:spacing w:val="-2"/>
                                </w:rPr>
                                <w:t xml:space="preserve"> systems</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437B0" id="Text Box 59" o:spid="_x0000_s1365" type="#_x0000_t202" style="position:absolute;left:0;text-align:left;margin-left:315pt;margin-top:173.25pt;width:187.2pt;height:162.75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" o:allowincell="f" stroked="f">
                <v:fill opacity="0"/>
                <v:textbox inset="0,0,0,0">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64A60FBE" w14:textId="7008C20D" w:rsidR="00E97F19" w:rsidRPr="00E97F19" w:rsidRDefault="00C6386D" w:rsidP="00E97F19">
                      <w:pPr>
                        <w:numPr>
                          <w:ilvl w:val="0"/>
                          <w:numId w:val="46"/>
                        </w:numPr>
                        <w:kinsoku w:val="0"/>
                        <w:overflowPunct w:val="0"/>
                        <w:autoSpaceDE/>
                        <w:autoSpaceDN/>
                        <w:adjustRightInd/>
                        <w:spacing w:line="202" w:lineRule="exact"/>
                        <w:jc w:val="both"/>
                        <w:textAlignment w:val="baseline"/>
                        <w:rPr>
                          <w:ins w:id="7832" w:author="Stuart McLarnon [NESO]" w:date="2025-11-12T14:27:00Z" w16du:dateUtc="2025-11-12T14:27:00Z"/>
                          <w:rFonts w:ascii="Arial" w:hAnsi="Arial" w:cs="Arial"/>
                          <w:spacing w:val="-2"/>
                        </w:rPr>
                      </w:pPr>
                      <w:r>
                        <w:rPr>
                          <w:rFonts w:ascii="Arial" w:hAnsi="Arial" w:cs="Arial"/>
                          <w:spacing w:val="-2"/>
                        </w:rPr>
                        <w:t xml:space="preserve">'Demand' shall comprise all components </w:t>
                      </w:r>
                      <w:ins w:id="7833" w:author="Stuart McLarnon" w:date="2026-01-13T14:56:00Z" w16du:dateUtc="2026-01-13T14:56:00Z">
                        <w:r w:rsidR="007D2EF5">
                          <w:rPr>
                            <w:rFonts w:ascii="Arial" w:hAnsi="Arial" w:cs="Arial"/>
                            <w:spacing w:val="-2"/>
                          </w:rPr>
                          <w:t xml:space="preserve">      </w:t>
                        </w:r>
                      </w:ins>
                      <w:ins w:id="7834" w:author="Stuart McLarnon" w:date="2026-02-05T10:46:00Z" w16du:dateUtc="2026-02-05T10:46:00Z">
                        <w:r w:rsidR="00857C82">
                          <w:rPr>
                            <w:rFonts w:ascii="Arial" w:hAnsi="Arial" w:cs="Arial"/>
                            <w:spacing w:val="-2"/>
                          </w:rPr>
                          <w:t xml:space="preserve">    </w:t>
                        </w:r>
                        <w:r w:rsidR="00857C82" w:rsidRPr="00857C82">
                          <w:rPr>
                            <w:rFonts w:ascii="Arial" w:hAnsi="Arial" w:cs="Arial"/>
                            <w:color w:val="FFFFFF" w:themeColor="background1"/>
                            <w:spacing w:val="-2"/>
                            <w:rPrChange w:id="7835" w:author="Stuart McLarnon" w:date="2026-02-05T10:46:00Z" w16du:dateUtc="2026-02-05T10:46:00Z">
                              <w:rPr>
                                <w:rFonts w:ascii="Arial" w:hAnsi="Arial" w:cs="Arial"/>
                                <w:spacing w:val="-2"/>
                              </w:rPr>
                            </w:rPrChange>
                          </w:rPr>
                          <w:t>.</w:t>
                        </w:r>
                        <w:r w:rsidR="00857C82">
                          <w:rPr>
                            <w:rFonts w:ascii="Arial" w:hAnsi="Arial" w:cs="Arial"/>
                            <w:spacing w:val="-2"/>
                          </w:rPr>
                          <w:t xml:space="preserve">    </w:t>
                        </w:r>
                      </w:ins>
                      <w:r>
                        <w:rPr>
                          <w:rFonts w:ascii="Arial" w:hAnsi="Arial" w:cs="Arial"/>
                          <w:spacing w:val="-2"/>
                        </w:rPr>
                        <w:t>of</w:t>
                      </w:r>
                      <w:ins w:id="7836" w:author="Stuart McLarnon [NESO]" w:date="2025-11-12T14:27:00Z" w16du:dateUtc="2025-11-12T14:27:00Z">
                        <w:r w:rsidR="00E97F19" w:rsidRPr="00E97F19">
                          <w:t xml:space="preserve"> </w:t>
                        </w:r>
                        <w:r w:rsidR="00E97F19" w:rsidRPr="00E97F19">
                          <w:rPr>
                            <w:rFonts w:ascii="Arial" w:hAnsi="Arial" w:cs="Arial"/>
                            <w:spacing w:val="-2"/>
                          </w:rPr>
                          <w:t>ACS peak demand</w:t>
                        </w:r>
                      </w:ins>
                    </w:p>
                    <w:p w14:paraId="51B6C56A" w14:textId="77777777" w:rsidR="00E97F19" w:rsidRPr="00E97F19" w:rsidRDefault="00E97F19" w:rsidP="00E97F19">
                      <w:pPr>
                        <w:numPr>
                          <w:ilvl w:val="0"/>
                          <w:numId w:val="46"/>
                        </w:numPr>
                        <w:kinsoku w:val="0"/>
                        <w:overflowPunct w:val="0"/>
                        <w:autoSpaceDE/>
                        <w:autoSpaceDN/>
                        <w:adjustRightInd/>
                        <w:spacing w:line="202" w:lineRule="exact"/>
                        <w:jc w:val="both"/>
                        <w:textAlignment w:val="baseline"/>
                        <w:rPr>
                          <w:ins w:id="7837" w:author="Stuart McLarnon [NESO]" w:date="2025-11-12T14:27:00Z" w16du:dateUtc="2025-11-12T14:27:00Z"/>
                          <w:rFonts w:ascii="Arial" w:hAnsi="Arial" w:cs="Arial"/>
                          <w:spacing w:val="-2"/>
                        </w:rPr>
                      </w:pPr>
                      <w:ins w:id="7838" w:author="Stuart McLarnon [NESO]" w:date="2025-11-12T14:27:00Z" w16du:dateUtc="2025-11-12T14:27:00Z">
                        <w:r w:rsidRPr="00E97F19">
                          <w:rPr>
                            <w:rFonts w:ascii="Arial" w:hAnsi="Arial" w:cs="Arial"/>
                            <w:spacing w:val="-2"/>
                          </w:rPr>
                          <w:t>'Generation' shall comprise</w:t>
                        </w:r>
                      </w:ins>
                    </w:p>
                    <w:p w14:paraId="6BC041BB" w14:textId="76C5EB80" w:rsidR="00E97F19" w:rsidRPr="00D918B1" w:rsidRDefault="00E97F19">
                      <w:pPr>
                        <w:pStyle w:val="ListParagraph"/>
                        <w:numPr>
                          <w:ilvl w:val="0"/>
                          <w:numId w:val="150"/>
                        </w:numPr>
                        <w:kinsoku w:val="0"/>
                        <w:overflowPunct w:val="0"/>
                        <w:autoSpaceDE/>
                        <w:autoSpaceDN/>
                        <w:adjustRightInd/>
                        <w:spacing w:line="202" w:lineRule="exact"/>
                        <w:jc w:val="both"/>
                        <w:textAlignment w:val="baseline"/>
                        <w:rPr>
                          <w:ins w:id="7839" w:author="Stuart McLarnon [NESO]" w:date="2025-11-12T14:27:00Z" w16du:dateUtc="2025-11-12T14:27:00Z"/>
                          <w:rFonts w:ascii="Arial" w:hAnsi="Arial" w:cs="Arial"/>
                          <w:spacing w:val="-2"/>
                          <w:rPrChange w:id="7840" w:author="Stuart McLarnon [NESO]" w:date="2025-11-12T14:27:00Z" w16du:dateUtc="2025-11-12T14:27:00Z">
                            <w:rPr>
                              <w:ins w:id="7841" w:author="Stuart McLarnon [NESO]" w:date="2025-11-12T14:27:00Z" w16du:dateUtc="2025-11-12T14:27:00Z"/>
                            </w:rPr>
                          </w:rPrChange>
                        </w:rPr>
                        <w:pPrChange w:id="7842"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7843" w:author="Stuart McLarnon [NESO]" w:date="2025-11-12T14:27:00Z" w16du:dateUtc="2025-11-12T14:27:00Z">
                        <w:r w:rsidRPr="00D918B1">
                          <w:rPr>
                            <w:rFonts w:ascii="Arial" w:hAnsi="Arial" w:cs="Arial"/>
                            <w:spacing w:val="-2"/>
                            <w:rPrChange w:id="7844" w:author="Stuart McLarnon [NESO]" w:date="2025-11-12T14:27:00Z" w16du:dateUtc="2025-11-12T14:27:00Z">
                              <w:rPr/>
                            </w:rPrChange>
                          </w:rPr>
                          <w:t xml:space="preserve">the output from </w:t>
                        </w:r>
                        <w:r w:rsidRPr="0084659B">
                          <w:rPr>
                            <w:rFonts w:ascii="Arial" w:hAnsi="Arial" w:cs="Arial"/>
                            <w:i/>
                            <w:iCs/>
                            <w:spacing w:val="-2"/>
                            <w:rPrChange w:id="7845" w:author="Stuart McLarnon [NESO]" w:date="2025-11-12T14:32:00Z" w16du:dateUtc="2025-11-12T14:32:00Z">
                              <w:rPr/>
                            </w:rPrChange>
                          </w:rPr>
                          <w:t>large power stations</w:t>
                        </w:r>
                        <w:r w:rsidRPr="00D918B1">
                          <w:rPr>
                            <w:rFonts w:ascii="Arial" w:hAnsi="Arial" w:cs="Arial"/>
                            <w:spacing w:val="-2"/>
                            <w:rPrChange w:id="7846" w:author="Stuart McLarnon [NESO]" w:date="2025-11-12T14:27:00Z" w16du:dateUtc="2025-11-12T14:27:00Z">
                              <w:rPr/>
                            </w:rPrChange>
                          </w:rPr>
                          <w:t xml:space="preserve">, </w:t>
                        </w:r>
                        <w:r w:rsidRPr="0084659B">
                          <w:rPr>
                            <w:rFonts w:ascii="Arial" w:hAnsi="Arial" w:cs="Arial"/>
                            <w:i/>
                            <w:iCs/>
                            <w:spacing w:val="-2"/>
                            <w:rPrChange w:id="7847" w:author="Stuart McLarnon [NESO]" w:date="2025-11-12T14:32:00Z" w16du:dateUtc="2025-11-12T14:32:00Z">
                              <w:rPr/>
                            </w:rPrChange>
                          </w:rPr>
                          <w:t>medium power stations</w:t>
                        </w:r>
                        <w:r w:rsidRPr="00D918B1">
                          <w:rPr>
                            <w:rFonts w:ascii="Arial" w:hAnsi="Arial" w:cs="Arial"/>
                            <w:spacing w:val="-2"/>
                            <w:rPrChange w:id="7848" w:author="Stuart McLarnon [NESO]" w:date="2025-11-12T14:27:00Z" w16du:dateUtc="2025-11-12T14:27:00Z">
                              <w:rPr/>
                            </w:rPrChange>
                          </w:rPr>
                          <w:t xml:space="preserve">, and </w:t>
                        </w:r>
                        <w:r w:rsidRPr="00B85E76">
                          <w:rPr>
                            <w:rFonts w:ascii="Arial" w:hAnsi="Arial" w:cs="Arial"/>
                            <w:i/>
                            <w:iCs/>
                            <w:spacing w:val="-2"/>
                            <w:rPrChange w:id="7849" w:author="Stuart McLarnon [NESO]" w:date="2025-11-12T14:32:00Z" w16du:dateUtc="2025-11-12T14:32:00Z">
                              <w:rPr/>
                            </w:rPrChange>
                          </w:rPr>
                          <w:t>small power stations</w:t>
                        </w:r>
                        <w:r w:rsidRPr="00D918B1">
                          <w:rPr>
                            <w:rFonts w:ascii="Arial" w:hAnsi="Arial" w:cs="Arial"/>
                            <w:spacing w:val="-2"/>
                            <w:rPrChange w:id="7850" w:author="Stuart McLarnon [NESO]" w:date="2025-11-12T14:27:00Z" w16du:dateUtc="2025-11-12T14:27:00Z">
                              <w:rPr/>
                            </w:rPrChange>
                          </w:rPr>
                          <w:t xml:space="preserve"> whether these are </w:t>
                        </w:r>
                        <w:r w:rsidRPr="00C61494">
                          <w:rPr>
                            <w:rFonts w:ascii="Arial" w:hAnsi="Arial" w:cs="Arial"/>
                            <w:spacing w:val="-2"/>
                            <w:rPrChange w:id="7851" w:author="Stuart McLarnon [NESO]" w:date="2025-11-12T14:33:00Z" w16du:dateUtc="2025-11-12T14:33:00Z">
                              <w:rPr/>
                            </w:rPrChange>
                          </w:rPr>
                          <w:t>embedded</w:t>
                        </w:r>
                        <w:r w:rsidRPr="00D918B1">
                          <w:rPr>
                            <w:rFonts w:ascii="Arial" w:hAnsi="Arial" w:cs="Arial"/>
                            <w:spacing w:val="-2"/>
                            <w:rPrChange w:id="7852" w:author="Stuart McLarnon [NESO]" w:date="2025-11-12T14:27:00Z" w16du:dateUtc="2025-11-12T14:27:00Z">
                              <w:rPr/>
                            </w:rPrChange>
                          </w:rPr>
                          <w:t xml:space="preserve"> or </w:t>
                        </w:r>
                        <w:r w:rsidRPr="00C61494">
                          <w:rPr>
                            <w:rFonts w:ascii="Arial" w:hAnsi="Arial" w:cs="Arial"/>
                            <w:spacing w:val="-2"/>
                            <w:rPrChange w:id="7853" w:author="Stuart McLarnon [NESO]" w:date="2025-11-12T14:33:00Z" w16du:dateUtc="2025-11-12T14:33:00Z">
                              <w:rPr/>
                            </w:rPrChange>
                          </w:rPr>
                          <w:t>directly connected</w:t>
                        </w:r>
                        <w:r w:rsidRPr="00D918B1">
                          <w:rPr>
                            <w:rFonts w:ascii="Arial" w:hAnsi="Arial" w:cs="Arial"/>
                            <w:spacing w:val="-2"/>
                            <w:rPrChange w:id="7854" w:author="Stuart McLarnon [NESO]" w:date="2025-11-12T14:27:00Z" w16du:dateUtc="2025-11-12T14:27:00Z">
                              <w:rPr/>
                            </w:rPrChange>
                          </w:rPr>
                          <w:t xml:space="preserve"> to the </w:t>
                        </w:r>
                        <w:r w:rsidRPr="00971D21">
                          <w:rPr>
                            <w:rFonts w:ascii="Arial" w:hAnsi="Arial" w:cs="Arial"/>
                            <w:i/>
                            <w:iCs/>
                            <w:spacing w:val="-2"/>
                            <w:rPrChange w:id="7855" w:author="Stuart McLarnon [NESO]" w:date="2025-11-12T14:33:00Z" w16du:dateUtc="2025-11-12T14:33:00Z">
                              <w:rPr/>
                            </w:rPrChange>
                          </w:rPr>
                          <w:t>national electricity transmission system</w:t>
                        </w:r>
                      </w:ins>
                    </w:p>
                    <w:p w14:paraId="4D311FD0" w14:textId="2CC9CFDA" w:rsidR="009C1403" w:rsidRPr="00D918B1" w:rsidRDefault="00E97F19">
                      <w:pPr>
                        <w:pStyle w:val="ListParagraph"/>
                        <w:numPr>
                          <w:ilvl w:val="0"/>
                          <w:numId w:val="150"/>
                        </w:numPr>
                        <w:kinsoku w:val="0"/>
                        <w:overflowPunct w:val="0"/>
                        <w:autoSpaceDE/>
                        <w:autoSpaceDN/>
                        <w:adjustRightInd/>
                        <w:spacing w:line="202" w:lineRule="exact"/>
                        <w:jc w:val="both"/>
                        <w:textAlignment w:val="baseline"/>
                        <w:rPr>
                          <w:rFonts w:ascii="Arial" w:hAnsi="Arial" w:cs="Arial"/>
                          <w:spacing w:val="-2"/>
                          <w:rPrChange w:id="7856" w:author="Stuart McLarnon [NESO]" w:date="2025-11-12T14:27:00Z" w16du:dateUtc="2025-11-12T14:27:00Z">
                            <w:rPr/>
                          </w:rPrChange>
                        </w:rPr>
                        <w:pPrChange w:id="7857" w:author="Stuart McLarnon [NESO]" w:date="2025-11-12T14:27:00Z" w16du:dateUtc="2025-11-12T14:27:00Z">
                          <w:pPr>
                            <w:numPr>
                              <w:numId w:val="46"/>
                            </w:numPr>
                            <w:tabs>
                              <w:tab w:val="num" w:pos="216"/>
                            </w:tabs>
                            <w:kinsoku w:val="0"/>
                            <w:overflowPunct w:val="0"/>
                            <w:autoSpaceDE/>
                            <w:autoSpaceDN/>
                            <w:adjustRightInd/>
                            <w:spacing w:line="202" w:lineRule="exact"/>
                            <w:jc w:val="both"/>
                            <w:textAlignment w:val="baseline"/>
                          </w:pPr>
                        </w:pPrChange>
                      </w:pPr>
                      <w:ins w:id="7858" w:author="Stuart McLarnon [NESO]" w:date="2025-11-12T14:27:00Z" w16du:dateUtc="2025-11-12T14:27:00Z">
                        <w:r w:rsidRPr="00D918B1">
                          <w:rPr>
                            <w:rFonts w:ascii="Arial" w:hAnsi="Arial" w:cs="Arial"/>
                            <w:spacing w:val="-2"/>
                            <w:rPrChange w:id="7859" w:author="Stuart McLarnon [NESO]" w:date="2025-11-12T14:27:00Z" w16du:dateUtc="2025-11-12T14:27:00Z">
                              <w:rPr/>
                            </w:rPrChange>
                          </w:rPr>
                          <w:t xml:space="preserve">imports into the </w:t>
                        </w:r>
                        <w:r w:rsidRPr="009D5095">
                          <w:rPr>
                            <w:rFonts w:ascii="Arial" w:hAnsi="Arial" w:cs="Arial"/>
                            <w:i/>
                            <w:iCs/>
                            <w:spacing w:val="-2"/>
                            <w:rPrChange w:id="7860" w:author="Stuart McLarnon [NESO]" w:date="2025-11-12T14:34:00Z" w16du:dateUtc="2025-11-12T14:34:00Z">
                              <w:rPr/>
                            </w:rPrChange>
                          </w:rPr>
                          <w:t>national electricity transmission system</w:t>
                        </w:r>
                        <w:r w:rsidRPr="00D918B1">
                          <w:rPr>
                            <w:rFonts w:ascii="Arial" w:hAnsi="Arial" w:cs="Arial"/>
                            <w:spacing w:val="-2"/>
                            <w:rPrChange w:id="7861" w:author="Stuart McLarnon [NESO]" w:date="2025-11-12T14:27:00Z" w16du:dateUtc="2025-11-12T14:27:00Z">
                              <w:rPr/>
                            </w:rPrChange>
                          </w:rPr>
                          <w:t xml:space="preserve"> from </w:t>
                        </w:r>
                        <w:r w:rsidRPr="009D5095">
                          <w:rPr>
                            <w:rFonts w:ascii="Arial" w:hAnsi="Arial" w:cs="Arial"/>
                            <w:i/>
                            <w:iCs/>
                            <w:spacing w:val="-2"/>
                            <w:rPrChange w:id="7862" w:author="Stuart McLarnon [NESO]" w:date="2025-11-12T14:34:00Z" w16du:dateUtc="2025-11-12T14:34:00Z">
                              <w:rPr/>
                            </w:rPrChange>
                          </w:rPr>
                          <w:t>external</w:t>
                        </w:r>
                      </w:ins>
                      <w:ins w:id="7863" w:author="Stuart McLarnon [NESO]" w:date="2025-11-12T14:34:00Z" w16du:dateUtc="2025-11-12T14:34:00Z">
                        <w:r w:rsidR="009D5095">
                          <w:rPr>
                            <w:rFonts w:ascii="Arial" w:hAnsi="Arial" w:cs="Arial"/>
                            <w:i/>
                            <w:iCs/>
                            <w:spacing w:val="-2"/>
                          </w:rPr>
                          <w:t xml:space="preserve"> systems</w:t>
                        </w:r>
                      </w:ins>
                    </w:p>
                  </w:txbxContent>
                </v:textbox>
                <w10:wrap type="square" anchorx="page" anchory="page"/>
              </v:shape>
            </w:pict>
          </mc:Fallback>
        </mc:AlternateContent>
      </w:r>
      <w:del w:id="7864" w:author="Stuart McLarnon [NESO]" w:date="2025-11-12T14:26:00Z" w16du:dateUtc="2025-11-12T14:26:00Z">
        <w:r w:rsidR="006F2433" w:rsidDel="00E97F19">
          <w:rPr>
            <w:noProof/>
            <w:color w:val="2B579A"/>
            <w:shd w:val="clear" w:color="auto" w:fill="E6E6E6"/>
          </w:rPr>
          <mc:AlternateContent>
            <mc:Choice Requires="wps">
              <w:drawing>
                <wp:anchor distT="0" distB="0" distL="0" distR="0" simplePos="0" relativeHeight="251658267" behindDoc="0" locked="0" layoutInCell="0" allowOverlap="1" wp14:anchorId="22E955BF" wp14:editId="60F423CB">
                  <wp:simplePos x="0" y="0"/>
                  <wp:positionH relativeFrom="page">
                    <wp:posOffset>3996055</wp:posOffset>
                  </wp:positionH>
                  <wp:positionV relativeFrom="page">
                    <wp:posOffset>2537460</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DB8DF" w14:textId="6A9FD185" w:rsidR="009C1403" w:rsidDel="00683E62" w:rsidRDefault="00C6386D">
                              <w:pPr>
                                <w:kinsoku w:val="0"/>
                                <w:overflowPunct w:val="0"/>
                                <w:autoSpaceDE/>
                                <w:autoSpaceDN/>
                                <w:adjustRightInd/>
                                <w:spacing w:line="190" w:lineRule="exact"/>
                                <w:ind w:left="216"/>
                                <w:textAlignment w:val="baseline"/>
                                <w:rPr>
                                  <w:del w:id="7865" w:author="Stuart McLarnon [NESO]" w:date="2025-11-12T14:26:00Z" w16du:dateUtc="2025-11-12T14:26:00Z"/>
                                  <w:rFonts w:ascii="Arial" w:hAnsi="Arial" w:cs="Arial"/>
                                  <w:i/>
                                  <w:iCs/>
                                </w:rPr>
                              </w:pPr>
                              <w:del w:id="7866" w:author="Stuart McLarnon [NESO]" w:date="2025-11-12T14:26:00Z" w16du:dateUtc="2025-11-12T14:26:00Z">
                                <w:r w:rsidDel="00683E62">
                                  <w:rPr>
                                    <w:rFonts w:ascii="Arial" w:hAnsi="Arial" w:cs="Arial"/>
                                    <w:i/>
                                    <w:iCs/>
                                  </w:rPr>
                                  <w:delText>ACS peak demand</w:delText>
                                </w:r>
                              </w:del>
                            </w:p>
                            <w:p w14:paraId="17D9FA16" w14:textId="78006ADD" w:rsidR="009C1403" w:rsidDel="00683E62" w:rsidRDefault="00C6386D">
                              <w:pPr>
                                <w:numPr>
                                  <w:ilvl w:val="0"/>
                                  <w:numId w:val="46"/>
                                </w:numPr>
                                <w:kinsoku w:val="0"/>
                                <w:overflowPunct w:val="0"/>
                                <w:autoSpaceDE/>
                                <w:autoSpaceDN/>
                                <w:adjustRightInd/>
                                <w:spacing w:before="3" w:line="225" w:lineRule="exact"/>
                                <w:textAlignment w:val="baseline"/>
                                <w:rPr>
                                  <w:del w:id="7867" w:author="Stuart McLarnon [NESO]" w:date="2025-11-12T14:26:00Z" w16du:dateUtc="2025-11-12T14:26:00Z"/>
                                  <w:rFonts w:ascii="Arial" w:hAnsi="Arial" w:cs="Arial"/>
                                </w:rPr>
                              </w:pPr>
                              <w:del w:id="7868" w:author="Stuart McLarnon [NESO]" w:date="2025-11-12T14:26:00Z" w16du:dateUtc="2025-11-12T14:26:00Z">
                                <w:r w:rsidDel="00683E62">
                                  <w:rPr>
                                    <w:rFonts w:ascii="Arial" w:hAnsi="Arial" w:cs="Arial"/>
                                  </w:rPr>
                                  <w:delText>'Generation' shall comprise</w:delText>
                                </w:r>
                              </w:del>
                            </w:p>
                            <w:p w14:paraId="205BE4E1" w14:textId="516DAD62" w:rsidR="009C1403" w:rsidDel="00683E62" w:rsidRDefault="00C6386D">
                              <w:pPr>
                                <w:kinsoku w:val="0"/>
                                <w:overflowPunct w:val="0"/>
                                <w:autoSpaceDE/>
                                <w:autoSpaceDN/>
                                <w:adjustRightInd/>
                                <w:spacing w:before="9" w:line="230" w:lineRule="exact"/>
                                <w:ind w:left="284" w:hanging="284"/>
                                <w:textAlignment w:val="baseline"/>
                                <w:rPr>
                                  <w:del w:id="7869" w:author="Stuart McLarnon [NESO]" w:date="2025-11-12T14:26:00Z" w16du:dateUtc="2025-11-12T14:26:00Z"/>
                                  <w:rFonts w:ascii="Arial" w:hAnsi="Arial" w:cs="Arial"/>
                                  <w:i/>
                                  <w:iCs/>
                                </w:rPr>
                                <w:pPrChange w:id="7870" w:author="Stuart McLarnon [NESO]" w:date="2025-05-29T16:32:00Z" w16du:dateUtc="2025-05-29T15:32:00Z">
                                  <w:pPr>
                                    <w:kinsoku w:val="0"/>
                                    <w:overflowPunct w:val="0"/>
                                    <w:autoSpaceDE/>
                                    <w:autoSpaceDN/>
                                    <w:adjustRightInd/>
                                    <w:spacing w:before="9" w:line="230" w:lineRule="exact"/>
                                    <w:ind w:firstLine="216"/>
                                    <w:textAlignment w:val="baseline"/>
                                  </w:pPr>
                                </w:pPrChange>
                              </w:pPr>
                              <w:del w:id="7871" w:author="Stuart McLarnon [NESO]" w:date="2025-11-12T14:26:00Z" w16du:dateUtc="2025-11-12T14:26:00Z">
                                <w:r w:rsidDel="00683E62">
                                  <w:rPr>
                                    <w:rFonts w:ascii="Arial" w:hAnsi="Arial" w:cs="Arial"/>
                                  </w:rPr>
                                  <w:delText xml:space="preserve">(a) the output from </w:delText>
                                </w:r>
                                <w:r w:rsidDel="00683E62">
                                  <w:rPr>
                                    <w:rFonts w:ascii="Arial" w:hAnsi="Arial" w:cs="Arial"/>
                                    <w:i/>
                                    <w:iCs/>
                                  </w:rPr>
                                  <w:delText>large power stations, medium power stations, and small power stations whether these are embedded or directly connected to the national electricity transmission system</w:delText>
                                </w:r>
                              </w:del>
                            </w:p>
                            <w:p w14:paraId="00684FC7" w14:textId="57719D16" w:rsidR="009C1403" w:rsidRDefault="00C6386D">
                              <w:pPr>
                                <w:kinsoku w:val="0"/>
                                <w:overflowPunct w:val="0"/>
                                <w:autoSpaceDE/>
                                <w:autoSpaceDN/>
                                <w:adjustRightInd/>
                                <w:spacing w:line="221" w:lineRule="exact"/>
                                <w:ind w:left="284" w:hanging="284"/>
                                <w:textAlignment w:val="baseline"/>
                                <w:rPr>
                                  <w:rFonts w:ascii="Arial" w:hAnsi="Arial" w:cs="Arial"/>
                                  <w:i/>
                                  <w:iCs/>
                                </w:rPr>
                                <w:pPrChange w:id="7872" w:author="Stuart McLarnon [NESO]" w:date="2025-05-29T16:32:00Z" w16du:dateUtc="2025-05-29T15:32:00Z">
                                  <w:pPr>
                                    <w:kinsoku w:val="0"/>
                                    <w:overflowPunct w:val="0"/>
                                    <w:autoSpaceDE/>
                                    <w:autoSpaceDN/>
                                    <w:adjustRightInd/>
                                    <w:spacing w:line="221" w:lineRule="exact"/>
                                    <w:textAlignment w:val="baseline"/>
                                  </w:pPr>
                                </w:pPrChange>
                              </w:pPr>
                              <w:del w:id="7873" w:author="Stuart McLarnon [NESO]" w:date="2025-11-12T14:26:00Z" w16du:dateUtc="2025-11-12T14:26:00Z">
                                <w:r w:rsidDel="00683E62">
                                  <w:rPr>
                                    <w:rFonts w:ascii="Arial" w:hAnsi="Arial" w:cs="Arial"/>
                                  </w:rPr>
                                  <w:delText xml:space="preserve">b)imports into the </w:delText>
                                </w:r>
                                <w:r w:rsidDel="00683E62">
                                  <w:rPr>
                                    <w:rFonts w:ascii="Arial" w:hAnsi="Arial" w:cs="Arial"/>
                                    <w:i/>
                                    <w:iCs/>
                                  </w:rPr>
                                  <w:delText xml:space="preserve">national electricity transmissionsystem </w:delText>
                                </w:r>
                                <w:r w:rsidDel="00683E62">
                                  <w:rPr>
                                    <w:rFonts w:ascii="Arial" w:hAnsi="Arial" w:cs="Arial"/>
                                  </w:rPr>
                                  <w:delText xml:space="preserve">from </w:delText>
                                </w:r>
                                <w:r w:rsidDel="00683E62">
                                  <w:rPr>
                                    <w:rFonts w:ascii="Arial" w:hAnsi="Arial" w:cs="Arial"/>
                                    <w:i/>
                                    <w:iCs/>
                                  </w:rPr>
                                  <w:delText xml:space="preserve">external </w:delText>
                                </w:r>
                              </w:del>
                              <w:r>
                                <w:rPr>
                                  <w:rFonts w:ascii="Arial" w:hAnsi="Arial" w:cs="Arial"/>
                                  <w:i/>
                                  <w:iCs/>
                                </w:rPr>
                                <w:t>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955BF" id="Text Box 58" o:spid="_x0000_s1366" type="#_x0000_t202" style="position:absolute;left:0;text-align:left;margin-left:314.65pt;margin-top:199.8pt;width:191.05pt;height:101.25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" o:allowincell="f" stroked="f">
                  <v:fill opacity="0"/>
                  <v:textbox inset="0,0,0,0">
                    <w:txbxContent>
                      <w:p w14:paraId="01EDB8DF" w14:textId="6A9FD185" w:rsidR="009C1403" w:rsidDel="00683E62" w:rsidRDefault="00C6386D">
                        <w:pPr>
                          <w:kinsoku w:val="0"/>
                          <w:overflowPunct w:val="0"/>
                          <w:autoSpaceDE/>
                          <w:autoSpaceDN/>
                          <w:adjustRightInd/>
                          <w:spacing w:line="190" w:lineRule="exact"/>
                          <w:ind w:left="216"/>
                          <w:textAlignment w:val="baseline"/>
                          <w:rPr>
                            <w:del w:id="7874" w:author="Stuart McLarnon [NESO]" w:date="2025-11-12T14:26:00Z" w16du:dateUtc="2025-11-12T14:26:00Z"/>
                            <w:rFonts w:ascii="Arial" w:hAnsi="Arial" w:cs="Arial"/>
                            <w:i/>
                            <w:iCs/>
                          </w:rPr>
                        </w:pPr>
                        <w:del w:id="7875" w:author="Stuart McLarnon [NESO]" w:date="2025-11-12T14:26:00Z" w16du:dateUtc="2025-11-12T14:26:00Z">
                          <w:r w:rsidDel="00683E62">
                            <w:rPr>
                              <w:rFonts w:ascii="Arial" w:hAnsi="Arial" w:cs="Arial"/>
                              <w:i/>
                              <w:iCs/>
                            </w:rPr>
                            <w:delText>ACS peak demand</w:delText>
                          </w:r>
                        </w:del>
                      </w:p>
                      <w:p w14:paraId="17D9FA16" w14:textId="78006ADD" w:rsidR="009C1403" w:rsidDel="00683E62" w:rsidRDefault="00C6386D">
                        <w:pPr>
                          <w:numPr>
                            <w:ilvl w:val="0"/>
                            <w:numId w:val="46"/>
                          </w:numPr>
                          <w:kinsoku w:val="0"/>
                          <w:overflowPunct w:val="0"/>
                          <w:autoSpaceDE/>
                          <w:autoSpaceDN/>
                          <w:adjustRightInd/>
                          <w:spacing w:before="3" w:line="225" w:lineRule="exact"/>
                          <w:textAlignment w:val="baseline"/>
                          <w:rPr>
                            <w:del w:id="7876" w:author="Stuart McLarnon [NESO]" w:date="2025-11-12T14:26:00Z" w16du:dateUtc="2025-11-12T14:26:00Z"/>
                            <w:rFonts w:ascii="Arial" w:hAnsi="Arial" w:cs="Arial"/>
                          </w:rPr>
                        </w:pPr>
                        <w:del w:id="7877" w:author="Stuart McLarnon [NESO]" w:date="2025-11-12T14:26:00Z" w16du:dateUtc="2025-11-12T14:26:00Z">
                          <w:r w:rsidDel="00683E62">
                            <w:rPr>
                              <w:rFonts w:ascii="Arial" w:hAnsi="Arial" w:cs="Arial"/>
                            </w:rPr>
                            <w:delText>'Generation' shall comprise</w:delText>
                          </w:r>
                        </w:del>
                      </w:p>
                      <w:p w14:paraId="205BE4E1" w14:textId="516DAD62" w:rsidR="009C1403" w:rsidDel="00683E62" w:rsidRDefault="00C6386D">
                        <w:pPr>
                          <w:kinsoku w:val="0"/>
                          <w:overflowPunct w:val="0"/>
                          <w:autoSpaceDE/>
                          <w:autoSpaceDN/>
                          <w:adjustRightInd/>
                          <w:spacing w:before="9" w:line="230" w:lineRule="exact"/>
                          <w:ind w:left="284" w:hanging="284"/>
                          <w:textAlignment w:val="baseline"/>
                          <w:rPr>
                            <w:del w:id="7878" w:author="Stuart McLarnon [NESO]" w:date="2025-11-12T14:26:00Z" w16du:dateUtc="2025-11-12T14:26:00Z"/>
                            <w:rFonts w:ascii="Arial" w:hAnsi="Arial" w:cs="Arial"/>
                            <w:i/>
                            <w:iCs/>
                          </w:rPr>
                          <w:pPrChange w:id="7879" w:author="Stuart McLarnon [NESO]" w:date="2025-05-29T16:32:00Z" w16du:dateUtc="2025-05-29T15:32:00Z">
                            <w:pPr>
                              <w:kinsoku w:val="0"/>
                              <w:overflowPunct w:val="0"/>
                              <w:autoSpaceDE/>
                              <w:autoSpaceDN/>
                              <w:adjustRightInd/>
                              <w:spacing w:before="9" w:line="230" w:lineRule="exact"/>
                              <w:ind w:firstLine="216"/>
                              <w:textAlignment w:val="baseline"/>
                            </w:pPr>
                          </w:pPrChange>
                        </w:pPr>
                        <w:del w:id="7880" w:author="Stuart McLarnon [NESO]" w:date="2025-11-12T14:26:00Z" w16du:dateUtc="2025-11-12T14:26:00Z">
                          <w:r w:rsidDel="00683E62">
                            <w:rPr>
                              <w:rFonts w:ascii="Arial" w:hAnsi="Arial" w:cs="Arial"/>
                            </w:rPr>
                            <w:delText xml:space="preserve">(a) the output from </w:delText>
                          </w:r>
                          <w:r w:rsidDel="00683E62">
                            <w:rPr>
                              <w:rFonts w:ascii="Arial" w:hAnsi="Arial" w:cs="Arial"/>
                              <w:i/>
                              <w:iCs/>
                            </w:rPr>
                            <w:delText>large power stations, medium power stations, and small power stations whether these are embedded or directly connected to the national electricity transmission system</w:delText>
                          </w:r>
                        </w:del>
                      </w:p>
                      <w:p w14:paraId="00684FC7" w14:textId="57719D16" w:rsidR="009C1403" w:rsidRDefault="00C6386D">
                        <w:pPr>
                          <w:kinsoku w:val="0"/>
                          <w:overflowPunct w:val="0"/>
                          <w:autoSpaceDE/>
                          <w:autoSpaceDN/>
                          <w:adjustRightInd/>
                          <w:spacing w:line="221" w:lineRule="exact"/>
                          <w:ind w:left="284" w:hanging="284"/>
                          <w:textAlignment w:val="baseline"/>
                          <w:rPr>
                            <w:rFonts w:ascii="Arial" w:hAnsi="Arial" w:cs="Arial"/>
                            <w:i/>
                            <w:iCs/>
                          </w:rPr>
                          <w:pPrChange w:id="7881" w:author="Stuart McLarnon [NESO]" w:date="2025-05-29T16:32:00Z" w16du:dateUtc="2025-05-29T15:32:00Z">
                            <w:pPr>
                              <w:kinsoku w:val="0"/>
                              <w:overflowPunct w:val="0"/>
                              <w:autoSpaceDE/>
                              <w:autoSpaceDN/>
                              <w:adjustRightInd/>
                              <w:spacing w:line="221" w:lineRule="exact"/>
                              <w:textAlignment w:val="baseline"/>
                            </w:pPr>
                          </w:pPrChange>
                        </w:pPr>
                        <w:del w:id="7882" w:author="Stuart McLarnon [NESO]" w:date="2025-11-12T14:26:00Z" w16du:dateUtc="2025-11-12T14:26:00Z">
                          <w:r w:rsidDel="00683E62">
                            <w:rPr>
                              <w:rFonts w:ascii="Arial" w:hAnsi="Arial" w:cs="Arial"/>
                            </w:rPr>
                            <w:delText xml:space="preserve">b)imports into the </w:delText>
                          </w:r>
                          <w:r w:rsidDel="00683E62">
                            <w:rPr>
                              <w:rFonts w:ascii="Arial" w:hAnsi="Arial" w:cs="Arial"/>
                              <w:i/>
                              <w:iCs/>
                            </w:rPr>
                            <w:delText xml:space="preserve">national electricity transmissionsystem </w:delText>
                          </w:r>
                          <w:r w:rsidDel="00683E62">
                            <w:rPr>
                              <w:rFonts w:ascii="Arial" w:hAnsi="Arial" w:cs="Arial"/>
                            </w:rPr>
                            <w:delText xml:space="preserve">from </w:delText>
                          </w:r>
                          <w:r w:rsidDel="00683E62">
                            <w:rPr>
                              <w:rFonts w:ascii="Arial" w:hAnsi="Arial" w:cs="Arial"/>
                              <w:i/>
                              <w:iCs/>
                            </w:rPr>
                            <w:delText xml:space="preserve">external </w:delText>
                          </w:r>
                        </w:del>
                        <w:r>
                          <w:rPr>
                            <w:rFonts w:ascii="Arial" w:hAnsi="Arial" w:cs="Arial"/>
                            <w:i/>
                            <w:iCs/>
                          </w:rPr>
                          <w:t>systems</w:t>
                        </w:r>
                      </w:p>
                    </w:txbxContent>
                  </v:textbox>
                  <w10:wrap type="square" anchorx="page" anchory="page"/>
                </v:shape>
              </w:pict>
            </mc:Fallback>
          </mc:AlternateContent>
        </w:r>
      </w:del>
      <w:r w:rsidR="00C6386D">
        <w:rPr>
          <w:noProof/>
          <w:color w:val="2B579A"/>
          <w:shd w:val="clear" w:color="auto" w:fill="E6E6E6"/>
        </w:rPr>
        <mc:AlternateContent>
          <mc:Choice Requires="wps">
            <w:drawing>
              <wp:anchor distT="0" distB="0" distL="0" distR="0" simplePos="0" relativeHeight="251658256" behindDoc="0" locked="0" layoutInCell="0" allowOverlap="1" wp14:anchorId="78666F4F" wp14:editId="3F311E71">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66F4F" id="Text Box 69" o:spid="_x0000_s1367" type="#_x0000_t202" style="position:absolute;left:0;text-align:left;margin-left:100.1pt;margin-top:108.4pt;width:17.9pt;height:31.2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" o:allowincell="f" stroked="f">
                <v:fill opacity="0"/>
                <v:textbox inset="0,0,0,0">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7" behindDoc="0" locked="0" layoutInCell="0" allowOverlap="1" wp14:anchorId="0CC91334" wp14:editId="5A69AB84">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91334" id="Text Box 68" o:spid="_x0000_s1368" type="#_x0000_t202" style="position:absolute;left:0;text-align:left;margin-left:100.1pt;margin-top:170.8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" o:allowincell="f" stroked="f">
                <v:fill opacity="0"/>
                <v:textbox inset="0,0,0,0">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8" behindDoc="0" locked="0" layoutInCell="0" allowOverlap="1" wp14:anchorId="18F25BC7" wp14:editId="22E5D852">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25BC7" id="Text Box 67" o:spid="_x0000_s1369" type="#_x0000_t202" style="position:absolute;left:0;text-align:left;margin-left:100.1pt;margin-top:295.6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o9XBDfkBAADfAwAADgAAAAAAAAAAAAAAAAAu&#10;AgAAZHJzL2Uyb0RvYy54bWxQSwECLQAUAAYACAAAACEAL5Ni/N4AAAALAQAADwAAAAAAAAAAAAAA&#10;AABTBAAAZHJzL2Rvd25yZXYueG1sUEsFBgAAAAAEAAQA8wAAAF4FAAAAAA==&#10;" o:allowincell="f" stroked="f">
                <v:fill opacity="0"/>
                <v:textbox inset="0,0,0,0">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59" behindDoc="0" locked="0" layoutInCell="0" allowOverlap="1" wp14:anchorId="24B7A960" wp14:editId="66A894CF">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7A960" id="Text Box 66" o:spid="_x0000_s1370" type="#_x0000_t202" style="position:absolute;left:0;text-align:left;margin-left:100.1pt;margin-top:233.2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w7kfvkBAADfAwAADgAAAAAAAAAAAAAAAAAu&#10;AgAAZHJzL2Uyb0RvYy54bWxQSwECLQAUAAYACAAAACEA50c5LN4AAAALAQAADwAAAAAAAAAAAAAA&#10;AABTBAAAZHJzL2Rvd25yZXYueG1sUEsFBgAAAAAEAAQA8wAAAF4FAAAAAA==&#10;" o:allowincell="f" stroked="f">
                <v:fill opacity="0"/>
                <v:textbox inset="0,0,0,0">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0" behindDoc="0" locked="0" layoutInCell="0" allowOverlap="1" wp14:anchorId="34E997AD" wp14:editId="6C61ACED">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997AD" id="Text Box 65" o:spid="_x0000_s1371" type="#_x0000_t202" style="position:absolute;left:0;text-align:left;margin-left:103.55pt;margin-top:77.2pt;width:14.7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" o:allowincell="f" stroked="f">
                <v:fill opacity="0"/>
                <v:textbox inset="0,0,0,0">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1" behindDoc="0" locked="0" layoutInCell="0" allowOverlap="1" wp14:anchorId="006C8C7C" wp14:editId="7A33F73B">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C8C7C" id="Text Box 64" o:spid="_x0000_s1372" type="#_x0000_t202" style="position:absolute;left:0;text-align:left;margin-left:103.75pt;margin-top:139.6pt;width:14.5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" o:allowincell="f" stroked="f">
                <v:fill opacity="0"/>
                <v:textbox inset="0,0,0,0">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2" behindDoc="0" locked="0" layoutInCell="0" allowOverlap="1" wp14:anchorId="5F563335" wp14:editId="36A08B72">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63335" id="Text Box 63" o:spid="_x0000_s1373" type="#_x0000_t202" style="position:absolute;left:0;text-align:left;margin-left:103.75pt;margin-top:202pt;width:14.2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" o:allowincell="f" stroked="f">
                <v:fill opacity="0"/>
                <v:textbox inset="0,0,0,0">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3" behindDoc="0" locked="0" layoutInCell="0" allowOverlap="1" wp14:anchorId="08F76102" wp14:editId="48125560">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76102" id="Text Box 62" o:spid="_x0000_s1374" type="#_x0000_t202" style="position:absolute;left:0;text-align:left;margin-left:103.75pt;margin-top:326.8pt;width:14.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EtH7F35AQAA3wMAAA4AAAAAAAAAAAAAAAAA&#10;LgIAAGRycy9lMm9Eb2MueG1sUEsBAi0AFAAGAAgAAAAhAC+3lVXfAAAACwEAAA8AAAAAAAAAAAAA&#10;AAAAUwQAAGRycy9kb3ducmV2LnhtbFBLBQYAAAAABAAEAPMAAABfBQAAAAA=&#10;" o:allowincell="f" stroked="f">
                <v:fill opacity="0"/>
                <v:textbox inset="0,0,0,0">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4" behindDoc="0" locked="0" layoutInCell="0" allowOverlap="1" wp14:anchorId="1551461F" wp14:editId="0262303A">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1461F" id="Text Box 61" o:spid="_x0000_s1375" type="#_x0000_t202" style="position:absolute;left:0;text-align:left;margin-left:104.5pt;margin-top:264.4pt;width:12.5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A9EdB5+gEAAN8DAAAOAAAAAAAAAAAAAAAA&#10;AC4CAABkcnMvZTJvRG9jLnhtbFBLAQItABQABgAIAAAAIQB1pVOL3wAAAAsBAAAPAAAAAAAAAAAA&#10;AAAAAFQEAABkcnMvZG93bnJldi54bWxQSwUGAAAAAAQABADzAAAAYAUAAAAA&#10;" o:allowincell="f" stroked="f">
                <v:fill opacity="0"/>
                <v:textbox inset="0,0,0,0">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sidR="00C6386D">
        <w:rPr>
          <w:noProof/>
          <w:color w:val="2B579A"/>
          <w:shd w:val="clear" w:color="auto" w:fill="E6E6E6"/>
        </w:rPr>
        <mc:AlternateContent>
          <mc:Choice Requires="wps">
            <w:drawing>
              <wp:anchor distT="0" distB="0" distL="0" distR="0" simplePos="0" relativeHeight="251658265" behindDoc="0" locked="0" layoutInCell="0" allowOverlap="1" wp14:anchorId="69FBD62C" wp14:editId="26588AFC">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57CC6C08">
                                  <wp:extent cx="5029200" cy="3200400"/>
                                  <wp:effectExtent l="0" t="0" r="0" b="5715"/>
                                  <wp:docPr id="1051760945" name="Picture 105176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BD62C" id="Text Box 60" o:spid="_x0000_s1376" type="#_x0000_t202" style="position:absolute;left:0;text-align:left;margin-left:118.3pt;margin-top:102.7pt;width:396.25pt;height:25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" o:allowincell="f" stroked="f">
                <v:fill opacity="0"/>
                <v:textbox inset="0,0,0,0">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57CC6C08">
                            <wp:extent cx="5029200" cy="3200400"/>
                            <wp:effectExtent l="0" t="0" r="0" b="5715"/>
                            <wp:docPr id="1051760945" name="Picture 1051760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del w:id="7883" w:author="Stuart McLarnon" w:date="2026-02-05T10:34:00Z" w16du:dateUtc="2026-02-05T10:34:00Z">
        <w:r w:rsidR="00C6386D" w:rsidDel="007D13F1">
          <w:rPr>
            <w:rFonts w:ascii="Arial" w:hAnsi="Arial" w:cs="Arial"/>
            <w:spacing w:val="21"/>
            <w:sz w:val="18"/>
            <w:szCs w:val="18"/>
          </w:rPr>
          <w:delText>0 2.5 5 7.5 10 12.5 15</w:delText>
        </w:r>
      </w:del>
      <w:del w:id="7884" w:author="Stuart McLarnon" w:date="2026-02-05T10:33:00Z" w16du:dateUtc="2026-02-05T10:33:00Z">
        <w:r w:rsidR="00C6386D" w:rsidDel="005F7D6B">
          <w:rPr>
            <w:rFonts w:ascii="Arial" w:hAnsi="Arial" w:cs="Arial"/>
            <w:spacing w:val="21"/>
            <w:sz w:val="18"/>
            <w:szCs w:val="18"/>
          </w:rPr>
          <w:delText xml:space="preserve"> </w:delText>
        </w:r>
      </w:del>
      <w:del w:id="7885" w:author="Stuart McLarnon" w:date="2026-02-05T10:34:00Z" w16du:dateUtc="2026-02-05T10:34:00Z">
        <w:r w:rsidR="00C6386D" w:rsidDel="007D13F1">
          <w:rPr>
            <w:rFonts w:ascii="Arial" w:hAnsi="Arial" w:cs="Arial"/>
            <w:spacing w:val="21"/>
            <w:sz w:val="18"/>
            <w:szCs w:val="18"/>
          </w:rPr>
          <w:delText>17.5</w:delText>
        </w:r>
      </w:del>
      <w:del w:id="7886" w:author="Stuart McLarnon" w:date="2026-02-05T10:33:00Z" w16du:dateUtc="2026-02-05T10:33:00Z">
        <w:r w:rsidR="00C6386D" w:rsidDel="005F7D6B">
          <w:rPr>
            <w:rFonts w:ascii="Arial" w:hAnsi="Arial" w:cs="Arial"/>
            <w:spacing w:val="21"/>
            <w:sz w:val="18"/>
            <w:szCs w:val="18"/>
          </w:rPr>
          <w:delText xml:space="preserve"> </w:delText>
        </w:r>
      </w:del>
      <w:del w:id="7887" w:author="Stuart McLarnon" w:date="2026-02-05T10:34:00Z" w16du:dateUtc="2026-02-05T10:34:00Z">
        <w:r w:rsidR="00C6386D" w:rsidDel="007D13F1">
          <w:rPr>
            <w:rFonts w:ascii="Arial" w:hAnsi="Arial" w:cs="Arial"/>
            <w:spacing w:val="21"/>
            <w:sz w:val="18"/>
            <w:szCs w:val="18"/>
          </w:rPr>
          <w:delText>20 22.5</w:delText>
        </w:r>
      </w:del>
      <w:del w:id="7888" w:author="Stuart McLarnon" w:date="2026-02-05T10:33:00Z" w16du:dateUtc="2026-02-05T10:33:00Z">
        <w:r w:rsidR="00C6386D" w:rsidDel="005F7D6B">
          <w:rPr>
            <w:rFonts w:ascii="Arial" w:hAnsi="Arial" w:cs="Arial"/>
            <w:spacing w:val="21"/>
            <w:sz w:val="18"/>
            <w:szCs w:val="18"/>
          </w:rPr>
          <w:delText xml:space="preserve"> </w:delText>
        </w:r>
      </w:del>
      <w:del w:id="7889" w:author="Stuart McLarnon" w:date="2026-02-05T10:34:00Z" w16du:dateUtc="2026-02-05T10:34:00Z">
        <w:r w:rsidR="00C6386D" w:rsidDel="007D13F1">
          <w:rPr>
            <w:rFonts w:ascii="Arial" w:hAnsi="Arial" w:cs="Arial"/>
            <w:spacing w:val="21"/>
            <w:sz w:val="18"/>
            <w:szCs w:val="18"/>
          </w:rPr>
          <w:delText>25 27.5 30 32.5 35 37.5 40 42.5 45 47.5 50</w:delText>
        </w:r>
      </w:del>
    </w:p>
    <w:p w14:paraId="1B637621" w14:textId="77777777" w:rsidR="00372DD6" w:rsidRDefault="00372DD6">
      <w:pPr>
        <w:kinsoku w:val="0"/>
        <w:overflowPunct w:val="0"/>
        <w:autoSpaceDE/>
        <w:autoSpaceDN/>
        <w:adjustRightInd/>
        <w:spacing w:before="29" w:line="211" w:lineRule="exact"/>
        <w:ind w:left="432"/>
        <w:jc w:val="center"/>
        <w:textAlignment w:val="baseline"/>
        <w:rPr>
          <w:ins w:id="7890" w:author="Stuart McLarnon" w:date="2026-02-05T10:35:00Z" w16du:dateUtc="2026-02-05T10:35:00Z"/>
          <w:rFonts w:ascii="Arial" w:hAnsi="Arial" w:cs="Arial"/>
          <w:b/>
          <w:bCs/>
          <w:sz w:val="18"/>
          <w:szCs w:val="18"/>
        </w:rPr>
      </w:pPr>
    </w:p>
    <w:p w14:paraId="2161E8C3" w14:textId="3AE5C280" w:rsidR="009C1403" w:rsidRPr="00853B53" w:rsidRDefault="00C6386D">
      <w:pPr>
        <w:kinsoku w:val="0"/>
        <w:overflowPunct w:val="0"/>
        <w:autoSpaceDE/>
        <w:autoSpaceDN/>
        <w:adjustRightInd/>
        <w:spacing w:before="29" w:line="211" w:lineRule="exact"/>
        <w:ind w:left="432"/>
        <w:jc w:val="center"/>
        <w:textAlignment w:val="baseline"/>
        <w:rPr>
          <w:rFonts w:ascii="Arial" w:hAnsi="Arial" w:cs="Arial"/>
          <w:b/>
          <w:bCs/>
          <w:rPrChange w:id="7891" w:author="Stuart McLarnon" w:date="2026-02-05T10:45:00Z" w16du:dateUtc="2026-02-05T10:45:00Z">
            <w:rPr>
              <w:rFonts w:ascii="Arial" w:hAnsi="Arial" w:cs="Arial"/>
              <w:b/>
              <w:bCs/>
              <w:sz w:val="18"/>
              <w:szCs w:val="18"/>
            </w:rPr>
          </w:rPrChange>
        </w:rPr>
      </w:pPr>
      <w:r w:rsidRPr="00853B53">
        <w:rPr>
          <w:rFonts w:ascii="Arial" w:hAnsi="Arial" w:cs="Arial"/>
          <w:b/>
          <w:bCs/>
          <w:rPrChange w:id="7892" w:author="Stuart McLarnon" w:date="2026-02-05T10:45:00Z" w16du:dateUtc="2026-02-05T10:45:00Z">
            <w:rPr>
              <w:rFonts w:ascii="Arial" w:hAnsi="Arial" w:cs="Arial"/>
              <w:b/>
              <w:bCs/>
              <w:sz w:val="18"/>
              <w:szCs w:val="18"/>
            </w:rPr>
          </w:rPrChange>
        </w:rPr>
        <w:t>Sum of demand and generation in the smaller area as a percentage of</w:t>
      </w:r>
      <w:r w:rsidRPr="00853B53">
        <w:rPr>
          <w:rFonts w:ascii="Arial" w:hAnsi="Arial" w:cs="Arial"/>
          <w:b/>
          <w:bCs/>
          <w:rPrChange w:id="7893" w:author="Stuart McLarnon" w:date="2026-02-05T10:45:00Z" w16du:dateUtc="2026-02-05T10:45:00Z">
            <w:rPr>
              <w:rFonts w:ascii="Arial" w:hAnsi="Arial" w:cs="Arial"/>
              <w:b/>
              <w:bCs/>
              <w:sz w:val="18"/>
              <w:szCs w:val="18"/>
            </w:rPr>
          </w:rPrChange>
        </w:rPr>
        <w:br/>
        <w:t>twice the total ACS peak demand</w:t>
      </w:r>
    </w:p>
    <w:p w14:paraId="442B3717" w14:textId="77777777" w:rsidR="009C1403" w:rsidRDefault="00C6386D">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14:paraId="48ED3450" w14:textId="77777777" w:rsidR="009C1403" w:rsidRDefault="009C1403">
      <w:pPr>
        <w:widowControl/>
        <w:rPr>
          <w:sz w:val="24"/>
          <w:szCs w:val="24"/>
        </w:rPr>
        <w:sectPr w:rsidR="009C1403">
          <w:headerReference w:type="default" r:id="rId75"/>
          <w:pgSz w:w="11904" w:h="16834"/>
          <w:pgMar w:top="7160" w:right="1262" w:bottom="508" w:left="2002" w:header="720" w:footer="720" w:gutter="0"/>
          <w:cols w:space="720"/>
          <w:noEndnote/>
        </w:sectPr>
      </w:pPr>
    </w:p>
    <w:p w14:paraId="4EFCBB6D" w14:textId="40402F57" w:rsidR="009C1403" w:rsidRDefault="00C6386D">
      <w:pPr>
        <w:pStyle w:val="Heading1"/>
        <w:pPrChange w:id="7898" w:author="Stuart McLarnon" w:date="2026-04-22T10:56:00Z" w16du:dateUtc="2026-04-22T09:56:00Z">
          <w:pPr>
            <w:tabs>
              <w:tab w:val="left" w:pos="2376"/>
            </w:tabs>
            <w:kinsoku w:val="0"/>
            <w:overflowPunct w:val="0"/>
            <w:autoSpaceDE/>
            <w:autoSpaceDN/>
            <w:adjustRightInd/>
            <w:spacing w:before="16" w:line="335" w:lineRule="exact"/>
            <w:textAlignment w:val="baseline"/>
          </w:pPr>
        </w:pPrChange>
      </w:pPr>
      <w:bookmarkStart w:id="7899" w:name="_Toc199858343"/>
      <w:bookmarkStart w:id="7900" w:name="_Toc227678451"/>
      <w:r>
        <w:t>Appendix E</w:t>
      </w:r>
      <w:ins w:id="7901" w:author="Stuart McLarnon [NESO]" w:date="2025-06-03T15:50:00Z" w16du:dateUtc="2025-06-03T14:50:00Z">
        <w:r w:rsidR="006C743F">
          <w:t xml:space="preserve">. </w:t>
        </w:r>
      </w:ins>
      <w:del w:id="7902" w:author="Stuart McLarnon [NESO]" w:date="2025-06-03T15:50:00Z" w16du:dateUtc="2025-06-03T14:50:00Z">
        <w:r w:rsidDel="006C743F">
          <w:tab/>
        </w:r>
      </w:del>
      <w:r>
        <w:t xml:space="preserve">Modelling of </w:t>
      </w:r>
      <w:r w:rsidRPr="006C743F">
        <w:rPr>
          <w:i/>
          <w:iCs/>
          <w:rPrChange w:id="7903" w:author="Stuart McLarnon [NESO]" w:date="2025-06-03T15:50:00Z" w16du:dateUtc="2025-06-03T14:50:00Z">
            <w:rPr/>
          </w:rPrChange>
        </w:rPr>
        <w:t>Economy Planned Transfer</w:t>
      </w:r>
      <w:bookmarkEnd w:id="7899"/>
      <w:bookmarkEnd w:id="7900"/>
    </w:p>
    <w:p w14:paraId="50AF20AF" w14:textId="10E92C1D" w:rsidR="009C1403" w:rsidDel="002942EE" w:rsidRDefault="00C6386D">
      <w:pPr>
        <w:pStyle w:val="Test1"/>
        <w:rPr>
          <w:del w:id="7904" w:author="Stuart McLarnon [NESO]" w:date="2025-05-30T09:15:00Z" w16du:dateUtc="2025-05-30T08:15:00Z"/>
        </w:rPr>
        <w:pPrChange w:id="7905" w:author="Stuart McLarnon [NESO]" w:date="2025-05-30T09:15:00Z" w16du:dateUtc="2025-05-30T08:15:00Z">
          <w:pPr>
            <w:tabs>
              <w:tab w:val="right" w:pos="9072"/>
            </w:tabs>
            <w:kinsoku w:val="0"/>
            <w:overflowPunct w:val="0"/>
            <w:autoSpaceDE/>
            <w:autoSpaceDN/>
            <w:adjustRightInd/>
            <w:spacing w:before="236" w:line="275" w:lineRule="exact"/>
            <w:textAlignment w:val="baseline"/>
          </w:pPr>
        </w:pPrChange>
      </w:pPr>
      <w:r>
        <w:t>E.1</w:t>
      </w:r>
      <w:ins w:id="7906" w:author="Stuart McLarnon [NESO]" w:date="2025-05-30T09:15:00Z" w16du:dateUtc="2025-05-30T08:15:00Z">
        <w:r w:rsidR="002942EE">
          <w:tab/>
        </w:r>
      </w:ins>
      <w:del w:id="7907" w:author="Stuart McLarnon [NESO]" w:date="2025-05-30T09:15:00Z" w16du:dateUtc="2025-05-30T08:15:00Z">
        <w:r w:rsidDel="002942EE">
          <w:tab/>
        </w:r>
      </w:del>
      <w:r>
        <w:t xml:space="preserve">For the determination of </w:t>
      </w:r>
      <w:r w:rsidR="00630E60">
        <w:rPr>
          <w:i/>
          <w:iCs/>
        </w:rPr>
        <w:t>e</w:t>
      </w:r>
      <w:r>
        <w:rPr>
          <w:i/>
          <w:iCs/>
        </w:rPr>
        <w:t xml:space="preserve">conomy planned transfer conditions </w:t>
      </w:r>
      <w:r>
        <w:t>plant is</w:t>
      </w:r>
      <w:ins w:id="7908" w:author="Stuart McLarnon [NESO]" w:date="2025-05-30T09:15:00Z" w16du:dateUtc="2025-05-30T08:15:00Z">
        <w:r w:rsidR="002942EE">
          <w:rPr>
            <w:spacing w:val="-1"/>
          </w:rPr>
          <w:t xml:space="preserve"> </w:t>
        </w:r>
      </w:ins>
    </w:p>
    <w:p w14:paraId="6985BC7A" w14:textId="77777777" w:rsidR="009C1403" w:rsidRDefault="00C6386D">
      <w:pPr>
        <w:pStyle w:val="Test1"/>
        <w:rPr>
          <w:spacing w:val="-1"/>
        </w:rPr>
        <w:pPrChange w:id="7909" w:author="Stuart McLarnon [NESO]" w:date="2025-05-30T09:15:00Z" w16du:dateUtc="2025-05-30T08:15:00Z">
          <w:pPr>
            <w:kinsoku w:val="0"/>
            <w:overflowPunct w:val="0"/>
            <w:autoSpaceDE/>
            <w:autoSpaceDN/>
            <w:adjustRightInd/>
            <w:spacing w:line="275" w:lineRule="exact"/>
            <w:textAlignment w:val="baseline"/>
          </w:pPr>
        </w:pPrChange>
      </w:pPr>
      <w:r>
        <w:rPr>
          <w:spacing w:val="-1"/>
        </w:rPr>
        <w:t>categorised in three groups:</w:t>
      </w:r>
    </w:p>
    <w:p w14:paraId="4A9C8B88" w14:textId="09B854CB" w:rsidR="009C1403" w:rsidRDefault="00C6386D">
      <w:pPr>
        <w:pStyle w:val="Test2"/>
        <w:pPrChange w:id="7910" w:author="Stuart McLarnon [NESO]" w:date="2025-05-30T09:15:00Z" w16du:dateUtc="2025-05-30T08:15:00Z">
          <w:pPr>
            <w:kinsoku w:val="0"/>
            <w:overflowPunct w:val="0"/>
            <w:autoSpaceDE/>
            <w:autoSpaceDN/>
            <w:adjustRightInd/>
            <w:spacing w:before="254" w:line="274" w:lineRule="exact"/>
            <w:textAlignment w:val="baseline"/>
          </w:pPr>
        </w:pPrChange>
      </w:pPr>
      <w:r>
        <w:t>E.1.1</w:t>
      </w:r>
      <w:ins w:id="7911" w:author="Stuart McLarnon [NESO]" w:date="2025-05-30T09:15:00Z" w16du:dateUtc="2025-05-30T08:15:00Z">
        <w:r w:rsidR="0045488F">
          <w:tab/>
        </w:r>
      </w:ins>
      <w:del w:id="7912" w:author="Stuart McLarnon [NESO]" w:date="2025-05-30T09:15:00Z" w16du:dateUtc="2025-05-30T08:15:00Z">
        <w:r w:rsidDel="0045488F">
          <w:delText xml:space="preserve"> </w:delText>
        </w:r>
      </w:del>
      <w:r>
        <w:t>non-contributory generation</w:t>
      </w:r>
      <w:r>
        <w:rPr>
          <w:i/>
          <w:iCs/>
        </w:rPr>
        <w:t xml:space="preserve">. </w:t>
      </w:r>
      <w:r>
        <w:t>This plant, such as OCGTs, does not form part of the generation background</w:t>
      </w:r>
    </w:p>
    <w:p w14:paraId="72A1B9DE" w14:textId="73FD1231" w:rsidR="009C1403" w:rsidRDefault="00C6386D">
      <w:pPr>
        <w:pStyle w:val="Test2"/>
        <w:pPrChange w:id="7913" w:author="Stuart McLarnon [NESO]" w:date="2025-05-30T09:15:00Z" w16du:dateUtc="2025-05-30T08:15:00Z">
          <w:pPr>
            <w:kinsoku w:val="0"/>
            <w:overflowPunct w:val="0"/>
            <w:autoSpaceDE/>
            <w:autoSpaceDN/>
            <w:adjustRightInd/>
            <w:spacing w:before="124" w:line="274" w:lineRule="exact"/>
            <w:ind w:left="1440" w:hanging="720"/>
            <w:textAlignment w:val="baseline"/>
          </w:pPr>
        </w:pPrChange>
      </w:pPr>
      <w:r>
        <w:t>E.1.2</w:t>
      </w:r>
      <w:ins w:id="7914" w:author="Stuart McLarnon [NESO]" w:date="2025-05-30T09:15:00Z" w16du:dateUtc="2025-05-30T08:15:00Z">
        <w:r w:rsidR="0045488F">
          <w:tab/>
        </w:r>
      </w:ins>
      <w:del w:id="7915" w:author="Stuart McLarnon [NESO]" w:date="2025-05-30T09:15:00Z" w16du:dateUtc="2025-05-30T08:15:00Z">
        <w:r w:rsidDel="0045488F">
          <w:delText xml:space="preserve"> </w:delText>
        </w:r>
      </w:del>
      <w:r>
        <w:t>directly scaled plant. The output of plant in this category is determined by a fixed scaling factor, described in E.3</w:t>
      </w:r>
    </w:p>
    <w:p w14:paraId="41647535" w14:textId="0A3AB848" w:rsidR="009C1403" w:rsidRDefault="00C6386D">
      <w:pPr>
        <w:pStyle w:val="Test2"/>
        <w:pPrChange w:id="7916" w:author="Stuart McLarnon [NESO]" w:date="2025-05-30T09:15:00Z" w16du:dateUtc="2025-05-30T08:15:00Z">
          <w:pPr>
            <w:kinsoku w:val="0"/>
            <w:overflowPunct w:val="0"/>
            <w:autoSpaceDE/>
            <w:autoSpaceDN/>
            <w:adjustRightInd/>
            <w:spacing w:before="261" w:line="281" w:lineRule="exact"/>
            <w:ind w:left="1440" w:hanging="720"/>
            <w:jc w:val="both"/>
            <w:textAlignment w:val="baseline"/>
          </w:pPr>
        </w:pPrChange>
      </w:pPr>
      <w:r>
        <w:t>E.1.3</w:t>
      </w:r>
      <w:ins w:id="7917" w:author="Stuart McLarnon [NESO]" w:date="2025-05-30T09:15:00Z" w16du:dateUtc="2025-05-30T08:15:00Z">
        <w:r w:rsidR="0045488F">
          <w:tab/>
        </w:r>
      </w:ins>
      <w:del w:id="7918" w:author="Stuart McLarnon [NESO]" w:date="2025-05-30T09:15:00Z" w16du:dateUtc="2025-05-30T08:15:00Z">
        <w:r w:rsidDel="0045488F">
          <w:delText xml:space="preserve"> </w:delText>
        </w:r>
      </w:del>
      <w:r>
        <w:t>variably scaled plant. The output of plant in this category is uniformly scaled by a variable factor that is calculated to ensure that generation and demand balance. This is described in E.5.</w:t>
      </w:r>
    </w:p>
    <w:p w14:paraId="45F139F6" w14:textId="1FA346CE" w:rsidR="009C1403" w:rsidRDefault="00C6386D">
      <w:pPr>
        <w:pStyle w:val="Test1"/>
        <w:pPrChange w:id="7919" w:author="Stuart McLarnon [NESO]" w:date="2025-05-30T09:15:00Z" w16du:dateUtc="2025-05-30T08:15:00Z">
          <w:pPr>
            <w:kinsoku w:val="0"/>
            <w:overflowPunct w:val="0"/>
            <w:autoSpaceDE/>
            <w:autoSpaceDN/>
            <w:adjustRightInd/>
            <w:spacing w:before="259" w:line="288" w:lineRule="exact"/>
            <w:ind w:left="720" w:hanging="720"/>
            <w:textAlignment w:val="baseline"/>
          </w:pPr>
        </w:pPrChange>
      </w:pPr>
      <w:r>
        <w:t>E.2</w:t>
      </w:r>
      <w:ins w:id="7920" w:author="Stuart McLarnon [NESO]" w:date="2025-05-30T09:15:00Z" w16du:dateUtc="2025-05-30T08:15:00Z">
        <w:r w:rsidR="0045488F">
          <w:tab/>
        </w:r>
      </w:ins>
      <w:del w:id="7921" w:author="Stuart McLarnon [NESO]" w:date="2025-05-30T09:15:00Z" w16du:dateUtc="2025-05-30T08:15:00Z">
        <w:r w:rsidDel="0045488F">
          <w:delText xml:space="preserve"> </w:delText>
        </w:r>
      </w:del>
      <w:r>
        <w:t xml:space="preserve">The </w:t>
      </w:r>
      <w:r w:rsidR="00C14108" w:rsidRPr="00C14108">
        <w:rPr>
          <w:i/>
          <w:iCs/>
        </w:rPr>
        <w:t>ISOP</w:t>
      </w:r>
      <w:r w:rsidR="00CC7555">
        <w:t xml:space="preserve"> </w:t>
      </w:r>
      <w:r>
        <w:t>will from time-to-time review, consult on, and publish the categorisation of plant.</w:t>
      </w:r>
    </w:p>
    <w:p w14:paraId="524965B0" w14:textId="77777777" w:rsidR="009C1403" w:rsidRDefault="00C6386D">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14:paraId="64CEEA2D" w14:textId="4A059970" w:rsidR="009C1403" w:rsidDel="00F4603B" w:rsidRDefault="00C6386D">
      <w:pPr>
        <w:tabs>
          <w:tab w:val="right" w:pos="9072"/>
        </w:tabs>
        <w:kinsoku w:val="0"/>
        <w:overflowPunct w:val="0"/>
        <w:autoSpaceDE/>
        <w:autoSpaceDN/>
        <w:adjustRightInd/>
        <w:spacing w:before="296" w:line="276" w:lineRule="exact"/>
        <w:ind w:left="646" w:hanging="646"/>
        <w:textAlignment w:val="baseline"/>
        <w:rPr>
          <w:del w:id="7922" w:author="Stuart McLarnon [NESO]" w:date="2025-05-30T09:17:00Z" w16du:dateUtc="2025-05-30T08:17:00Z"/>
          <w:rFonts w:ascii="Arial" w:hAnsi="Arial" w:cs="Arial"/>
          <w:sz w:val="24"/>
          <w:szCs w:val="24"/>
        </w:rPr>
        <w:pPrChange w:id="7923" w:author="Stuart McLarnon [NESO]" w:date="2025-05-30T09:17:00Z" w16du:dateUtc="2025-05-30T08:17:00Z">
          <w:pPr>
            <w:tabs>
              <w:tab w:val="right" w:pos="9072"/>
            </w:tabs>
            <w:kinsoku w:val="0"/>
            <w:overflowPunct w:val="0"/>
            <w:autoSpaceDE/>
            <w:autoSpaceDN/>
            <w:adjustRightInd/>
            <w:spacing w:before="296" w:line="276" w:lineRule="exact"/>
            <w:textAlignment w:val="baseline"/>
          </w:pPr>
        </w:pPrChange>
      </w:pPr>
      <w:r>
        <w:rPr>
          <w:rFonts w:ascii="Arial" w:hAnsi="Arial" w:cs="Arial"/>
          <w:sz w:val="24"/>
          <w:szCs w:val="24"/>
        </w:rPr>
        <w:t>E.3</w:t>
      </w:r>
      <w:r>
        <w:rPr>
          <w:rFonts w:ascii="Arial" w:hAnsi="Arial" w:cs="Arial"/>
          <w:sz w:val="24"/>
          <w:szCs w:val="24"/>
        </w:rPr>
        <w:tab/>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ins w:id="7924" w:author="Stuart McLarnon [NESO]" w:date="2025-05-30T09:17:00Z" w16du:dateUtc="2025-05-30T08:17:00Z">
        <w:r w:rsidR="00F4603B">
          <w:rPr>
            <w:rFonts w:ascii="Arial" w:hAnsi="Arial" w:cs="Arial"/>
            <w:sz w:val="24"/>
            <w:szCs w:val="24"/>
          </w:rPr>
          <w:t xml:space="preserve"> </w:t>
        </w:r>
      </w:ins>
    </w:p>
    <w:p w14:paraId="70FAA6FF" w14:textId="77777777" w:rsidR="009C1403" w:rsidRDefault="00C6386D">
      <w:pPr>
        <w:tabs>
          <w:tab w:val="right" w:pos="9072"/>
        </w:tabs>
        <w:kinsoku w:val="0"/>
        <w:overflowPunct w:val="0"/>
        <w:autoSpaceDE/>
        <w:autoSpaceDN/>
        <w:adjustRightInd/>
        <w:spacing w:before="296" w:line="276" w:lineRule="exact"/>
        <w:ind w:left="646" w:hanging="646"/>
        <w:textAlignment w:val="baseline"/>
        <w:rPr>
          <w:rFonts w:ascii="Arial" w:hAnsi="Arial" w:cs="Arial"/>
          <w:sz w:val="24"/>
          <w:szCs w:val="24"/>
        </w:rPr>
        <w:pPrChange w:id="7925" w:author="Stuart McLarnon [NESO]" w:date="2025-05-30T09:17:00Z" w16du:dateUtc="2025-05-30T08:17:00Z">
          <w:pPr>
            <w:kinsoku w:val="0"/>
            <w:overflowPunct w:val="0"/>
            <w:autoSpaceDE/>
            <w:autoSpaceDN/>
            <w:adjustRightInd/>
            <w:spacing w:before="1" w:line="273" w:lineRule="exact"/>
            <w:textAlignment w:val="baseline"/>
          </w:pPr>
        </w:pPrChange>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14:paraId="5AE57EFE" w14:textId="20CFEDD8" w:rsidR="009C1403" w:rsidRDefault="00C6386D">
      <w:pPr>
        <w:pStyle w:val="Test2"/>
        <w:pPrChange w:id="7926" w:author="Stuart McLarnon [NESO]" w:date="2025-05-30T09:17:00Z" w16du:dateUtc="2025-05-30T08:17:00Z">
          <w:pPr>
            <w:kinsoku w:val="0"/>
            <w:overflowPunct w:val="0"/>
            <w:autoSpaceDE/>
            <w:autoSpaceDN/>
            <w:adjustRightInd/>
            <w:spacing w:before="235" w:line="274" w:lineRule="exact"/>
            <w:textAlignment w:val="baseline"/>
          </w:pPr>
        </w:pPrChange>
      </w:pPr>
      <w:r>
        <w:t>E.3.1</w:t>
      </w:r>
      <w:ins w:id="7927" w:author="Stuart McLarnon [NESO]" w:date="2025-05-30T09:17:00Z" w16du:dateUtc="2025-05-30T08:17:00Z">
        <w:r w:rsidR="00F60847">
          <w:tab/>
        </w:r>
      </w:ins>
      <w:del w:id="7928" w:author="Stuart McLarnon [NESO]" w:date="2025-05-30T09:17:00Z" w16du:dateUtc="2025-05-30T08:17:00Z">
        <w:r w:rsidDel="00F60847">
          <w:delText xml:space="preserve"> </w:delText>
        </w:r>
      </w:del>
      <w:r>
        <w:t>For nuclear stations, and for coal-fired and gas-fired stations fitted with Carbon Capture and Storage, D</w:t>
      </w:r>
      <w:r>
        <w:rPr>
          <w:sz w:val="16"/>
          <w:szCs w:val="16"/>
        </w:rPr>
        <w:t xml:space="preserve">T </w:t>
      </w:r>
      <w:r>
        <w:t>= 0.85</w:t>
      </w:r>
    </w:p>
    <w:p w14:paraId="05A2D382" w14:textId="6DDE826A" w:rsidR="00F60847" w:rsidRDefault="00C6386D" w:rsidP="00F60847">
      <w:pPr>
        <w:pStyle w:val="Test2"/>
        <w:rPr>
          <w:ins w:id="7929" w:author="Stuart McLarnon [NESO]" w:date="2025-05-30T09:17:00Z" w16du:dateUtc="2025-05-30T08:17:00Z"/>
        </w:rPr>
      </w:pPr>
      <w:r>
        <w:t>E.3.2</w:t>
      </w:r>
      <w:ins w:id="7930" w:author="Stuart McLarnon [NESO]" w:date="2025-05-30T09:17:00Z" w16du:dateUtc="2025-05-30T08:17:00Z">
        <w:r w:rsidR="00F60847">
          <w:tab/>
        </w:r>
      </w:ins>
      <w:del w:id="7931" w:author="Stuart McLarnon [NESO]" w:date="2025-05-30T09:17:00Z" w16du:dateUtc="2025-05-30T08:17:00Z">
        <w:r w:rsidDel="00F60847">
          <w:delText xml:space="preserve"> </w:delText>
        </w:r>
      </w:del>
      <w:r>
        <w:t>For stations powered by wind, wave, or tides, D</w:t>
      </w:r>
      <w:r>
        <w:rPr>
          <w:sz w:val="16"/>
          <w:szCs w:val="16"/>
        </w:rPr>
        <w:t xml:space="preserve">T </w:t>
      </w:r>
      <w:r>
        <w:t>= 0.70.</w:t>
      </w:r>
    </w:p>
    <w:p w14:paraId="3145C7F1" w14:textId="3AA42172" w:rsidR="009C1403" w:rsidRDefault="00C6386D">
      <w:pPr>
        <w:pStyle w:val="Test2"/>
        <w:pPrChange w:id="7932" w:author="Stuart McLarnon [NESO]" w:date="2025-05-30T09:17:00Z" w16du:dateUtc="2025-05-30T08:17:00Z">
          <w:pPr>
            <w:kinsoku w:val="0"/>
            <w:overflowPunct w:val="0"/>
            <w:autoSpaceDE/>
            <w:autoSpaceDN/>
            <w:adjustRightInd/>
            <w:spacing w:before="15" w:line="513" w:lineRule="exact"/>
            <w:ind w:right="2304"/>
            <w:textAlignment w:val="baseline"/>
          </w:pPr>
        </w:pPrChange>
      </w:pPr>
      <w:del w:id="7933" w:author="Stuart McLarnon [NESO]" w:date="2025-05-30T09:17:00Z" w16du:dateUtc="2025-05-30T08:17:00Z">
        <w:r w:rsidDel="00F60847">
          <w:delText xml:space="preserve"> </w:delText>
        </w:r>
      </w:del>
      <w:r>
        <w:t>E.3.3</w:t>
      </w:r>
      <w:ins w:id="7934" w:author="Stuart McLarnon [NESO]" w:date="2025-05-30T09:18:00Z" w16du:dateUtc="2025-05-30T08:18:00Z">
        <w:r w:rsidR="00F60847">
          <w:tab/>
        </w:r>
      </w:ins>
      <w:del w:id="7935" w:author="Stuart McLarnon [NESO]" w:date="2025-05-30T09:18:00Z" w16du:dateUtc="2025-05-30T08:18:00Z">
        <w:r w:rsidDel="00F60847">
          <w:delText xml:space="preserve"> </w:delText>
        </w:r>
      </w:del>
      <w:r>
        <w:t>For pumped storage based stations, D</w:t>
      </w:r>
      <w:r>
        <w:rPr>
          <w:sz w:val="16"/>
          <w:szCs w:val="16"/>
        </w:rPr>
        <w:t xml:space="preserve">T </w:t>
      </w:r>
      <w:r>
        <w:t>= 0.5</w:t>
      </w:r>
    </w:p>
    <w:p w14:paraId="5D143114" w14:textId="112A817A" w:rsidR="009C1403" w:rsidRDefault="00C6386D">
      <w:pPr>
        <w:pStyle w:val="Test2"/>
        <w:pPrChange w:id="7936" w:author="Stuart McLarnon [NESO]" w:date="2025-05-30T09:17:00Z" w16du:dateUtc="2025-05-30T08:17:00Z">
          <w:pPr>
            <w:kinsoku w:val="0"/>
            <w:overflowPunct w:val="0"/>
            <w:autoSpaceDE/>
            <w:autoSpaceDN/>
            <w:adjustRightInd/>
            <w:spacing w:before="245" w:line="269" w:lineRule="exact"/>
            <w:textAlignment w:val="baseline"/>
          </w:pPr>
        </w:pPrChange>
      </w:pPr>
      <w:r>
        <w:t>E.3.4</w:t>
      </w:r>
      <w:ins w:id="7937" w:author="Stuart McLarnon [NESO]" w:date="2025-05-30T09:18:00Z" w16du:dateUtc="2025-05-30T08:18:00Z">
        <w:r w:rsidR="00F60847">
          <w:tab/>
        </w:r>
      </w:ins>
      <w:del w:id="7938" w:author="Stuart McLarnon [NESO]" w:date="2025-05-30T09:18:00Z" w16du:dateUtc="2025-05-30T08:18:00Z">
        <w:r w:rsidDel="00F60847">
          <w:delText xml:space="preserve"> </w:delText>
        </w:r>
      </w:del>
      <w:r>
        <w:t xml:space="preserve">For interconnectors to </w:t>
      </w:r>
      <w:r>
        <w:rPr>
          <w:i/>
          <w:iCs/>
        </w:rPr>
        <w:t xml:space="preserve">external systems </w:t>
      </w:r>
      <w:r>
        <w:t>regarded as importing into GB at the time of peak demand, D</w:t>
      </w:r>
      <w:r>
        <w:rPr>
          <w:sz w:val="16"/>
          <w:szCs w:val="16"/>
        </w:rPr>
        <w:t xml:space="preserve">T </w:t>
      </w:r>
      <w:r>
        <w:t>= 1.0</w:t>
      </w:r>
    </w:p>
    <w:p w14:paraId="5AD2F4A5" w14:textId="4655ED07" w:rsidR="009C1403" w:rsidRDefault="00C6386D">
      <w:pPr>
        <w:pStyle w:val="Test1"/>
        <w:spacing w:after="120"/>
        <w:pPrChange w:id="7939" w:author="Stuart McLarnon [NESO]" w:date="2025-05-30T09:18:00Z" w16du:dateUtc="2025-05-30T08:18:00Z">
          <w:pPr>
            <w:tabs>
              <w:tab w:val="right" w:pos="9072"/>
            </w:tabs>
            <w:kinsoku w:val="0"/>
            <w:overflowPunct w:val="0"/>
            <w:autoSpaceDE/>
            <w:autoSpaceDN/>
            <w:adjustRightInd/>
            <w:spacing w:before="237" w:line="276" w:lineRule="exact"/>
            <w:jc w:val="both"/>
            <w:textAlignment w:val="baseline"/>
          </w:pPr>
        </w:pPrChange>
      </w:pPr>
      <w:r>
        <w:t>E.4</w:t>
      </w:r>
      <w:r>
        <w:tab/>
        <w:t xml:space="preserve">The </w:t>
      </w:r>
      <w:r w:rsidR="00C14108" w:rsidRPr="00C14108">
        <w:rPr>
          <w:i/>
          <w:iCs/>
        </w:rPr>
        <w:t>ISOP</w:t>
      </w:r>
      <w:r w:rsidR="00572665">
        <w:t xml:space="preserve"> </w:t>
      </w:r>
      <w:r>
        <w:t>will review the appropriateness of these factors and revise them</w:t>
      </w:r>
      <w:r w:rsidR="00572665">
        <w:t xml:space="preserve"> </w:t>
      </w:r>
      <w:r>
        <w:t>where necessary, based on alignment with cost benefit analysis. The period between reviews shall be no more than five years, but may be less if required.</w:t>
      </w:r>
    </w:p>
    <w:p w14:paraId="24C1F008" w14:textId="63F0FBBC" w:rsidR="00C407AF" w:rsidRDefault="00C407AF">
      <w:pPr>
        <w:widowControl/>
        <w:autoSpaceDE/>
        <w:autoSpaceDN/>
        <w:adjustRightInd/>
        <w:spacing w:after="160" w:line="259" w:lineRule="auto"/>
        <w:rPr>
          <w:ins w:id="7940" w:author="Stuart McLarnon [NESO]" w:date="2025-05-30T09:18:00Z" w16du:dateUtc="2025-05-30T08:18:00Z"/>
          <w:del w:id="7941" w:author="Tammy Meek" w:date="2026-02-06T11:24:00Z" w16du:dateUtc="2026-02-06T11:24:00Z"/>
          <w:rFonts w:ascii="Arial" w:hAnsi="Arial" w:cs="Arial"/>
          <w:b/>
          <w:bCs/>
          <w:sz w:val="24"/>
          <w:szCs w:val="24"/>
        </w:rPr>
      </w:pPr>
      <w:ins w:id="7942" w:author="Stuart McLarnon [NESO]" w:date="2025-05-30T09:18:00Z" w16du:dateUtc="2025-05-30T08:18:00Z">
        <w:del w:id="7943" w:author="Tammy Meek" w:date="2026-02-06T11:24:00Z" w16du:dateUtc="2026-02-06T11:24:00Z">
          <w:r>
            <w:rPr>
              <w:rFonts w:ascii="Arial" w:hAnsi="Arial" w:cs="Arial"/>
              <w:b/>
              <w:bCs/>
              <w:sz w:val="24"/>
              <w:szCs w:val="24"/>
            </w:rPr>
            <w:br w:type="page"/>
          </w:r>
        </w:del>
      </w:ins>
    </w:p>
    <w:p w14:paraId="6A0048B6" w14:textId="13B513B6" w:rsidR="009C1403" w:rsidRDefault="00C6386D">
      <w:pPr>
        <w:widowControl/>
        <w:autoSpaceDE/>
        <w:autoSpaceDN/>
        <w:adjustRightInd/>
        <w:spacing w:after="160" w:line="259" w:lineRule="auto"/>
        <w:rPr>
          <w:rFonts w:ascii="Arial" w:hAnsi="Arial" w:cs="Arial"/>
          <w:b/>
          <w:bCs/>
          <w:sz w:val="24"/>
          <w:szCs w:val="24"/>
        </w:rPr>
        <w:pPrChange w:id="7944" w:author="Tammy Meek" w:date="2026-02-11T14:02:00Z" w16du:dateUtc="2026-02-11T14:02:00Z">
          <w:pPr>
            <w:kinsoku w:val="0"/>
            <w:overflowPunct w:val="0"/>
            <w:autoSpaceDE/>
            <w:autoSpaceDN/>
            <w:adjustRightInd/>
            <w:spacing w:before="286" w:line="280" w:lineRule="exact"/>
            <w:textAlignment w:val="baseline"/>
          </w:pPr>
        </w:pPrChange>
      </w:pPr>
      <w:r>
        <w:rPr>
          <w:rFonts w:ascii="Arial" w:hAnsi="Arial" w:cs="Arial"/>
          <w:b/>
          <w:bCs/>
          <w:sz w:val="24"/>
          <w:szCs w:val="24"/>
        </w:rPr>
        <w:t>Variably Scaled Plant</w:t>
      </w:r>
    </w:p>
    <w:p w14:paraId="27F2681A" w14:textId="557165C6" w:rsidR="009C1403" w:rsidDel="00C407AF" w:rsidRDefault="00C6386D">
      <w:pPr>
        <w:pStyle w:val="Test1"/>
        <w:rPr>
          <w:del w:id="7945" w:author="Stuart McLarnon [NESO]" w:date="2025-05-30T09:18:00Z" w16du:dateUtc="2025-05-30T08:18:00Z"/>
          <w:i/>
          <w:iCs/>
        </w:rPr>
        <w:pPrChange w:id="7946" w:author="Stuart McLarnon [NESO]" w:date="2025-05-30T09:20:00Z" w16du:dateUtc="2025-05-30T08:20:00Z">
          <w:pPr>
            <w:tabs>
              <w:tab w:val="right" w:pos="9072"/>
            </w:tabs>
            <w:kinsoku w:val="0"/>
            <w:overflowPunct w:val="0"/>
            <w:autoSpaceDE/>
            <w:autoSpaceDN/>
            <w:adjustRightInd/>
            <w:spacing w:before="281" w:line="272" w:lineRule="exact"/>
            <w:textAlignment w:val="baseline"/>
          </w:pPr>
        </w:pPrChange>
      </w:pPr>
      <w:r>
        <w:t>E.5</w:t>
      </w:r>
      <w:r>
        <w:tab/>
        <w:t xml:space="preserve">All remaining </w:t>
      </w:r>
      <w:r>
        <w:rPr>
          <w:i/>
          <w:iCs/>
        </w:rPr>
        <w:t xml:space="preserve">power stations </w:t>
      </w:r>
      <w:r>
        <w:t xml:space="preserve">and on the system at the time of the </w:t>
      </w:r>
      <w:r>
        <w:rPr>
          <w:i/>
          <w:iCs/>
        </w:rPr>
        <w:t>ACS peak</w:t>
      </w:r>
      <w:ins w:id="7947" w:author="Stuart McLarnon [NESO]" w:date="2025-05-30T09:18:00Z" w16du:dateUtc="2025-05-30T08:18:00Z">
        <w:r w:rsidR="00C407AF">
          <w:rPr>
            <w:i/>
            <w:iCs/>
          </w:rPr>
          <w:t xml:space="preserve"> </w:t>
        </w:r>
      </w:ins>
    </w:p>
    <w:p w14:paraId="19907C33" w14:textId="77777777" w:rsidR="009C1403" w:rsidDel="00C407AF" w:rsidRDefault="00C6386D">
      <w:pPr>
        <w:pStyle w:val="Test1"/>
        <w:rPr>
          <w:del w:id="7948" w:author="Stuart McLarnon [NESO]" w:date="2025-05-30T09:18:00Z" w16du:dateUtc="2025-05-30T08:18:00Z"/>
        </w:rPr>
      </w:pPr>
      <w:r>
        <w:rPr>
          <w:i/>
          <w:iCs/>
        </w:rPr>
        <w:t xml:space="preserve">demand </w:t>
      </w:r>
      <w:r>
        <w:t xml:space="preserve">are considered contributory and their output is calculated by applying a scaling factor to their </w:t>
      </w:r>
      <w:r>
        <w:rPr>
          <w:i/>
          <w:iCs/>
        </w:rPr>
        <w:t xml:space="preserve">registered capacity </w:t>
      </w:r>
      <w:r>
        <w:t xml:space="preserve">such that their aggregate output is equal to the forecast </w:t>
      </w:r>
      <w:r>
        <w:rPr>
          <w:i/>
          <w:iCs/>
        </w:rPr>
        <w:t xml:space="preserve">ACS peak demand </w:t>
      </w:r>
      <w:r>
        <w:t>minus the total output of directly scaled plant.</w:t>
      </w:r>
    </w:p>
    <w:p w14:paraId="179158DC" w14:textId="77777777" w:rsidR="00680DAE" w:rsidDel="00C407AF" w:rsidRDefault="00680DAE">
      <w:pPr>
        <w:pStyle w:val="Test1"/>
        <w:rPr>
          <w:del w:id="7949" w:author="Stuart McLarnon [NESO]" w:date="2025-05-30T09:18:00Z" w16du:dateUtc="2025-05-30T08:18:00Z"/>
          <w:spacing w:val="32"/>
        </w:rPr>
        <w:pPrChange w:id="7950" w:author="Stuart McLarnon [NESO]" w:date="2025-05-30T09:20:00Z" w16du:dateUtc="2025-05-30T08:20:00Z">
          <w:pPr>
            <w:pStyle w:val="NoSpacing"/>
            <w:ind w:firstLine="720"/>
          </w:pPr>
        </w:pPrChange>
      </w:pPr>
    </w:p>
    <w:p w14:paraId="3C63FF67" w14:textId="77777777" w:rsidR="00C407AF" w:rsidRDefault="00C407AF">
      <w:pPr>
        <w:pStyle w:val="Test1"/>
        <w:rPr>
          <w:ins w:id="7951" w:author="Stuart McLarnon [NESO]" w:date="2025-05-30T09:19:00Z" w16du:dateUtc="2025-05-30T08:19:00Z"/>
          <w:spacing w:val="32"/>
        </w:rPr>
        <w:pPrChange w:id="7952" w:author="Stuart McLarnon [NESO]" w:date="2025-05-30T09:20:00Z" w16du:dateUtc="2025-05-30T08:20:00Z">
          <w:pPr>
            <w:kinsoku w:val="0"/>
            <w:overflowPunct w:val="0"/>
            <w:autoSpaceDE/>
            <w:autoSpaceDN/>
            <w:adjustRightInd/>
            <w:spacing w:before="525" w:line="276" w:lineRule="exact"/>
            <w:textAlignment w:val="baseline"/>
          </w:pPr>
        </w:pPrChange>
      </w:pPr>
    </w:p>
    <w:p w14:paraId="5116EAD2" w14:textId="77777777" w:rsidR="00680DAE" w:rsidDel="00C407AF" w:rsidRDefault="00680DAE">
      <w:pPr>
        <w:pStyle w:val="Test1"/>
        <w:rPr>
          <w:del w:id="7953" w:author="Stuart McLarnon [NESO]" w:date="2025-05-30T09:18:00Z" w16du:dateUtc="2025-05-30T08:18:00Z"/>
        </w:rPr>
        <w:pPrChange w:id="7954" w:author="Stuart McLarnon [NESO]" w:date="2025-05-30T09:19:00Z" w16du:dateUtc="2025-05-30T08:19:00Z">
          <w:pPr>
            <w:kinsoku w:val="0"/>
            <w:overflowPunct w:val="0"/>
            <w:autoSpaceDE/>
            <w:autoSpaceDN/>
            <w:adjustRightInd/>
            <w:spacing w:before="525" w:line="276" w:lineRule="exact"/>
            <w:textAlignment w:val="baseline"/>
          </w:pPr>
        </w:pPrChange>
      </w:pPr>
    </w:p>
    <w:p w14:paraId="56F96055" w14:textId="696DC26E" w:rsidR="009C1403" w:rsidRPr="00F60D9D" w:rsidRDefault="00C6386D">
      <w:pPr>
        <w:pStyle w:val="Test1"/>
        <w:pPrChange w:id="7955" w:author="Stuart McLarnon [NESO]" w:date="2025-05-30T09:19:00Z" w16du:dateUtc="2025-05-30T08:19:00Z">
          <w:pPr>
            <w:pStyle w:val="NoSpacing"/>
            <w:ind w:firstLine="720"/>
          </w:pPr>
        </w:pPrChange>
      </w:pPr>
      <w:r w:rsidRPr="00F60D9D">
        <w:t>E.6</w:t>
      </w:r>
      <w:ins w:id="7956" w:author="Stuart McLarnon [NESO]" w:date="2025-05-30T09:19:00Z" w16du:dateUtc="2025-05-30T08:19:00Z">
        <w:r w:rsidR="00C407AF">
          <w:tab/>
        </w:r>
      </w:ins>
      <w:del w:id="7957" w:author="Stuart McLarnon [NESO]" w:date="2025-05-30T09:19:00Z" w16du:dateUtc="2025-05-30T08:19:00Z">
        <w:r w:rsidRPr="00F60D9D" w:rsidDel="00C407AF">
          <w:delText xml:space="preserve"> </w:delText>
        </w:r>
      </w:del>
      <w:r w:rsidRPr="00F60D9D">
        <w:t>Thus,</w:t>
      </w:r>
    </w:p>
    <w:p w14:paraId="5F59D727" w14:textId="38F2784B" w:rsidR="009C1403" w:rsidRDefault="00680DAE" w:rsidP="00680DAE">
      <w:pPr>
        <w:widowControl/>
        <w:jc w:val="center"/>
        <w:rPr>
          <w:sz w:val="24"/>
          <w:szCs w:val="24"/>
        </w:rPr>
      </w:pPr>
      <w:r w:rsidRPr="00087373">
        <w:rPr>
          <w:rFonts w:cs="Arial"/>
          <w:noProof/>
          <w:color w:val="2B579A"/>
          <w:position w:val="-52"/>
          <w:shd w:val="clear" w:color="auto" w:fill="E6E6E6"/>
        </w:rPr>
        <w:object w:dxaOrig="5319" w:dyaOrig="1160" w14:anchorId="6D74E7EE">
          <v:shape id="_x0000_i1033" type="#_x0000_t75" style="width:266.2pt;height:58.5pt" o:ole="" fillcolor="window">
            <v:imagedata r:id="rId76" o:title=""/>
          </v:shape>
          <o:OLEObject Type="Embed" ProgID="Equation.3" ShapeID="_x0000_i1033" DrawAspect="Content" ObjectID="_1845544565" r:id="rId77"/>
        </w:object>
      </w:r>
    </w:p>
    <w:p w14:paraId="5881A677" w14:textId="77777777" w:rsidR="00680DAE" w:rsidRDefault="00680DAE">
      <w:pPr>
        <w:widowControl/>
        <w:rPr>
          <w:sz w:val="24"/>
          <w:szCs w:val="24"/>
        </w:rPr>
      </w:pPr>
    </w:p>
    <w:p w14:paraId="44BD8A04" w14:textId="09272038" w:rsidR="009C1403" w:rsidRPr="00F60D9D" w:rsidRDefault="00C6386D" w:rsidP="00F60D9D">
      <w:pPr>
        <w:pStyle w:val="NoSpacing"/>
        <w:rPr>
          <w:rFonts w:ascii="Arial" w:hAnsi="Arial" w:cs="Arial"/>
          <w:sz w:val="24"/>
          <w:szCs w:val="24"/>
        </w:rPr>
      </w:pPr>
      <w:r w:rsidRPr="00F60D9D">
        <w:rPr>
          <w:rFonts w:ascii="Arial" w:hAnsi="Arial" w:cs="Arial"/>
          <w:sz w:val="24"/>
          <w:szCs w:val="24"/>
        </w:rPr>
        <w:t>where</w:t>
      </w:r>
    </w:p>
    <w:p w14:paraId="19170101" w14:textId="6A07C23A" w:rsidR="00F60D9D" w:rsidRPr="00F60D9D" w:rsidDel="0087098A" w:rsidRDefault="00F60D9D" w:rsidP="00F60D9D">
      <w:pPr>
        <w:pStyle w:val="NoSpacing"/>
        <w:rPr>
          <w:del w:id="7958" w:author="Stuart McLarnon [NESO]" w:date="2025-05-30T09:21:00Z" w16du:dateUtc="2025-05-30T08:21:00Z"/>
          <w:rFonts w:ascii="Arial" w:hAnsi="Arial" w:cs="Arial"/>
          <w:spacing w:val="25"/>
          <w:sz w:val="24"/>
          <w:szCs w:val="24"/>
        </w:rPr>
      </w:pPr>
    </w:p>
    <w:p w14:paraId="5FD486B4" w14:textId="77777777" w:rsidR="005C6579" w:rsidRDefault="005C6579" w:rsidP="005C6579">
      <w:pPr>
        <w:pStyle w:val="NoSpacing"/>
        <w:rPr>
          <w:rFonts w:ascii="Arial" w:hAnsi="Arial" w:cs="Arial"/>
          <w:sz w:val="24"/>
          <w:szCs w:val="24"/>
        </w:rPr>
      </w:pPr>
    </w:p>
    <w:p w14:paraId="6871FD7C" w14:textId="2F5DE536" w:rsidR="005C6579" w:rsidRDefault="00AC540E" w:rsidP="00AC540E">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type="#_x0000_t75" style="width:180.05pt;height:72.05pt" o:ole="" fillcolor="window">
            <v:imagedata r:id="rId78" o:title=""/>
          </v:shape>
          <o:OLEObject Type="Embed" ProgID="Equation.3" ShapeID="_x0000_i1034" DrawAspect="Content" ObjectID="_1845544566" r:id="rId79"/>
        </w:object>
      </w:r>
    </w:p>
    <w:p w14:paraId="286A6D7B" w14:textId="77777777" w:rsidR="005C6579" w:rsidRDefault="005C6579" w:rsidP="005C6579">
      <w:pPr>
        <w:pStyle w:val="NoSpacing"/>
        <w:rPr>
          <w:rFonts w:ascii="Arial" w:hAnsi="Arial" w:cs="Arial"/>
          <w:sz w:val="24"/>
          <w:szCs w:val="24"/>
        </w:rPr>
      </w:pPr>
    </w:p>
    <w:p w14:paraId="2947CA27" w14:textId="0381DF91" w:rsidR="009C1403" w:rsidRPr="005C6579" w:rsidDel="00E37CEB" w:rsidRDefault="00F60D9D" w:rsidP="005C6579">
      <w:pPr>
        <w:pStyle w:val="NoSpacing"/>
        <w:rPr>
          <w:del w:id="7959" w:author="Stuart McLarnon [NESO]" w:date="2025-05-30T09:19:00Z" w16du:dateUtc="2025-05-30T08:19:00Z"/>
          <w:rFonts w:ascii="Arial" w:hAnsi="Arial" w:cs="Arial"/>
          <w:sz w:val="24"/>
          <w:szCs w:val="24"/>
        </w:rPr>
      </w:pPr>
      <w:r w:rsidRPr="005C6579">
        <w:rPr>
          <w:rFonts w:ascii="Arial" w:hAnsi="Arial" w:cs="Arial"/>
          <w:sz w:val="24"/>
          <w:szCs w:val="24"/>
        </w:rPr>
        <w:t>and</w:t>
      </w:r>
    </w:p>
    <w:p w14:paraId="0305737A" w14:textId="77777777" w:rsidR="009C1403" w:rsidDel="0087098A" w:rsidRDefault="009C1403">
      <w:pPr>
        <w:pStyle w:val="NoSpacing"/>
        <w:rPr>
          <w:del w:id="7960" w:author="Stuart McLarnon [NESO]" w:date="2025-05-30T09:21:00Z" w16du:dateUtc="2025-05-30T08:21:00Z"/>
        </w:rPr>
        <w:pPrChange w:id="7961" w:author="Stuart McLarnon [NESO]" w:date="2025-05-30T09:19:00Z" w16du:dateUtc="2025-05-30T08:19:00Z">
          <w:pPr>
            <w:widowControl/>
          </w:pPr>
        </w:pPrChange>
      </w:pPr>
    </w:p>
    <w:p w14:paraId="6EAA0E92" w14:textId="77777777" w:rsidR="00AC540E" w:rsidRDefault="00AC540E">
      <w:pPr>
        <w:widowControl/>
        <w:rPr>
          <w:sz w:val="24"/>
          <w:szCs w:val="24"/>
        </w:rPr>
      </w:pPr>
    </w:p>
    <w:tbl>
      <w:tblPr>
        <w:tblW w:w="8423" w:type="dxa"/>
        <w:jc w:val="center"/>
        <w:tblLayout w:type="fixed"/>
        <w:tblLook w:val="0000" w:firstRow="0" w:lastRow="0" w:firstColumn="0" w:lastColumn="0" w:noHBand="0" w:noVBand="0"/>
        <w:tblPrChange w:id="7962" w:author="Stuart McLarnon [NESO]" w:date="2025-05-30T09:19:00Z" w16du:dateUtc="2025-05-30T08:19:00Z">
          <w:tblPr>
            <w:tblW w:w="8423" w:type="dxa"/>
            <w:tblInd w:w="817" w:type="dxa"/>
            <w:tblLayout w:type="fixed"/>
            <w:tblLook w:val="0000" w:firstRow="0" w:lastRow="0" w:firstColumn="0" w:lastColumn="0" w:noHBand="0" w:noVBand="0"/>
          </w:tblPr>
        </w:tblPrChange>
      </w:tblPr>
      <w:tblGrid>
        <w:gridCol w:w="709"/>
        <w:gridCol w:w="283"/>
        <w:gridCol w:w="7431"/>
        <w:tblGridChange w:id="7963">
          <w:tblGrid>
            <w:gridCol w:w="709"/>
            <w:gridCol w:w="283"/>
            <w:gridCol w:w="7431"/>
            <w:gridCol w:w="18733"/>
            <w:gridCol w:w="345"/>
            <w:gridCol w:w="257"/>
            <w:gridCol w:w="4609"/>
          </w:tblGrid>
        </w:tblGridChange>
      </w:tblGrid>
      <w:tr w:rsidR="00845DFD" w:rsidRPr="00087373" w14:paraId="4CAC5D95" w14:textId="77777777" w:rsidTr="00E37CEB">
        <w:trPr>
          <w:jc w:val="center"/>
          <w:trPrChange w:id="7964" w:author="Stuart McLarnon [NESO]" w:date="2025-05-30T09:19:00Z" w16du:dateUtc="2025-05-30T08:19:00Z">
            <w:trPr>
              <w:gridBefore w:val="4"/>
            </w:trPr>
          </w:trPrChange>
        </w:trPr>
        <w:tc>
          <w:tcPr>
            <w:tcW w:w="709" w:type="dxa"/>
            <w:tcPrChange w:id="7965" w:author="Stuart McLarnon [NESO]" w:date="2025-05-30T09:19:00Z" w16du:dateUtc="2025-05-30T08:19:00Z">
              <w:tcPr>
                <w:tcW w:w="567" w:type="dxa"/>
              </w:tcPr>
            </w:tcPrChange>
          </w:tcPr>
          <w:p w14:paraId="1160FB8E" w14:textId="77777777" w:rsidR="00845DFD" w:rsidRPr="00087373" w:rsidRDefault="00845DFD" w:rsidP="00DD6AF9">
            <w:pPr>
              <w:rPr>
                <w:rFonts w:cs="Arial"/>
              </w:rPr>
            </w:pPr>
            <w:r w:rsidRPr="00087373">
              <w:rPr>
                <w:rFonts w:cs="Arial"/>
                <w:noProof/>
                <w:color w:val="2B579A"/>
                <w:position w:val="-14"/>
                <w:shd w:val="clear" w:color="auto" w:fill="E6E6E6"/>
              </w:rPr>
              <w:object w:dxaOrig="300" w:dyaOrig="380" w14:anchorId="03810AA0">
                <v:shape id="_x0000_i1035" type="#_x0000_t75" style="width:14.25pt;height:22.5pt" o:ole="" fillcolor="window">
                  <v:imagedata r:id="rId80" o:title=""/>
                </v:shape>
                <o:OLEObject Type="Embed" ProgID="Equation.3" ShapeID="_x0000_i1035" DrawAspect="Content" ObjectID="_1845544567" r:id="rId81"/>
              </w:object>
            </w:r>
          </w:p>
        </w:tc>
        <w:tc>
          <w:tcPr>
            <w:tcW w:w="283" w:type="dxa"/>
            <w:tcPrChange w:id="7966" w:author="Stuart McLarnon [NESO]" w:date="2025-05-30T09:19:00Z" w16du:dateUtc="2025-05-30T08:19:00Z">
              <w:tcPr>
                <w:tcW w:w="425" w:type="dxa"/>
              </w:tcPr>
            </w:tcPrChange>
          </w:tcPr>
          <w:p w14:paraId="509F34ED" w14:textId="77777777" w:rsidR="00845DFD" w:rsidRPr="00087373" w:rsidRDefault="00845DFD" w:rsidP="00DD6AF9">
            <w:pPr>
              <w:rPr>
                <w:rFonts w:cs="Arial"/>
              </w:rPr>
            </w:pPr>
            <w:r w:rsidRPr="00087373">
              <w:rPr>
                <w:rFonts w:cs="Arial"/>
              </w:rPr>
              <w:t>=</w:t>
            </w:r>
          </w:p>
        </w:tc>
        <w:tc>
          <w:tcPr>
            <w:tcW w:w="7431" w:type="dxa"/>
            <w:tcPrChange w:id="7967" w:author="Stuart McLarnon [NESO]" w:date="2025-05-30T09:19:00Z" w16du:dateUtc="2025-05-30T08:19:00Z">
              <w:tcPr>
                <w:tcW w:w="7431" w:type="dxa"/>
              </w:tcPr>
            </w:tcPrChange>
          </w:tcPr>
          <w:p w14:paraId="06BE46BC" w14:textId="77777777" w:rsidR="00845DFD" w:rsidRPr="0087098A" w:rsidRDefault="00845DFD" w:rsidP="00DD6AF9">
            <w:pPr>
              <w:spacing w:after="120"/>
              <w:rPr>
                <w:rFonts w:cs="Arial"/>
                <w:sz w:val="22"/>
                <w:szCs w:val="22"/>
                <w:rPrChange w:id="7968" w:author="Stuart McLarnon [NESO]" w:date="2025-05-30T09:21:00Z" w16du:dateUtc="2025-05-30T08:21:00Z">
                  <w:rPr>
                    <w:rFonts w:cs="Arial"/>
                  </w:rPr>
                </w:rPrChange>
              </w:rPr>
            </w:pPr>
            <w:r w:rsidRPr="0087098A">
              <w:rPr>
                <w:rFonts w:cs="Arial"/>
                <w:sz w:val="22"/>
                <w:szCs w:val="22"/>
                <w:rPrChange w:id="7969" w:author="Stuart McLarnon [NESO]" w:date="2025-05-30T09:21:00Z" w16du:dateUtc="2025-05-30T08:21:00Z">
                  <w:rPr>
                    <w:rFonts w:cs="Arial"/>
                  </w:rPr>
                </w:rPrChange>
              </w:rPr>
              <w:t xml:space="preserve">the output of the </w:t>
            </w:r>
            <w:r w:rsidRPr="0087098A">
              <w:rPr>
                <w:rFonts w:cs="Arial"/>
                <w:i/>
                <w:sz w:val="22"/>
                <w:szCs w:val="22"/>
                <w:rPrChange w:id="7970" w:author="Stuart McLarnon [NESO]" w:date="2025-05-30T09:21:00Z" w16du:dateUtc="2025-05-30T08:21:00Z">
                  <w:rPr>
                    <w:rFonts w:cs="Arial"/>
                    <w:i/>
                  </w:rPr>
                </w:rPrChange>
              </w:rPr>
              <w:t>i</w:t>
            </w:r>
            <w:r w:rsidRPr="0087098A">
              <w:rPr>
                <w:rFonts w:cs="Arial"/>
                <w:sz w:val="22"/>
                <w:szCs w:val="22"/>
                <w:vertAlign w:val="superscript"/>
                <w:rPrChange w:id="7971" w:author="Stuart McLarnon [NESO]" w:date="2025-05-30T09:21:00Z" w16du:dateUtc="2025-05-30T08:21:00Z">
                  <w:rPr>
                    <w:rFonts w:cs="Arial"/>
                    <w:vertAlign w:val="superscript"/>
                  </w:rPr>
                </w:rPrChange>
              </w:rPr>
              <w:t>th</w:t>
            </w:r>
            <w:r w:rsidRPr="0087098A">
              <w:rPr>
                <w:rFonts w:cs="Arial"/>
                <w:sz w:val="22"/>
                <w:szCs w:val="22"/>
                <w:rPrChange w:id="7972" w:author="Stuart McLarnon [NESO]" w:date="2025-05-30T09:21:00Z" w16du:dateUtc="2025-05-30T08:21:00Z">
                  <w:rPr>
                    <w:rFonts w:cs="Arial"/>
                  </w:rPr>
                </w:rPrChange>
              </w:rPr>
              <w:t xml:space="preserve"> </w:t>
            </w:r>
            <w:r w:rsidRPr="0087098A">
              <w:rPr>
                <w:rFonts w:cs="Arial"/>
                <w:i/>
                <w:sz w:val="22"/>
                <w:szCs w:val="22"/>
                <w:rPrChange w:id="7973" w:author="Stuart McLarnon [NESO]" w:date="2025-05-30T09:21:00Z" w16du:dateUtc="2025-05-30T08:21:00Z">
                  <w:rPr>
                    <w:rFonts w:cs="Arial"/>
                    <w:i/>
                  </w:rPr>
                </w:rPrChange>
              </w:rPr>
              <w:t>power station</w:t>
            </w:r>
            <w:r w:rsidRPr="0087098A">
              <w:rPr>
                <w:rFonts w:cs="Arial"/>
                <w:sz w:val="22"/>
                <w:szCs w:val="22"/>
                <w:rPrChange w:id="7974" w:author="Stuart McLarnon [NESO]" w:date="2025-05-30T09:21:00Z" w16du:dateUtc="2025-05-30T08:21:00Z">
                  <w:rPr>
                    <w:rFonts w:cs="Arial"/>
                  </w:rPr>
                </w:rPrChange>
              </w:rPr>
              <w:t xml:space="preserve"> of generation plant type </w:t>
            </w:r>
            <w:r w:rsidRPr="0087098A">
              <w:rPr>
                <w:rFonts w:cs="Arial"/>
                <w:i/>
                <w:sz w:val="22"/>
                <w:szCs w:val="22"/>
                <w:rPrChange w:id="7975" w:author="Stuart McLarnon [NESO]" w:date="2025-05-30T09:21:00Z" w16du:dateUtc="2025-05-30T08:21:00Z">
                  <w:rPr>
                    <w:rFonts w:cs="Arial"/>
                    <w:i/>
                  </w:rPr>
                </w:rPrChange>
              </w:rPr>
              <w:t>T</w:t>
            </w:r>
          </w:p>
        </w:tc>
      </w:tr>
      <w:tr w:rsidR="00845DFD" w:rsidRPr="00087373" w14:paraId="2E9BFA35" w14:textId="77777777" w:rsidTr="00E37CEB">
        <w:trPr>
          <w:jc w:val="center"/>
          <w:trPrChange w:id="7976" w:author="Stuart McLarnon [NESO]" w:date="2025-05-30T09:19:00Z" w16du:dateUtc="2025-05-30T08:19:00Z">
            <w:trPr>
              <w:gridBefore w:val="4"/>
            </w:trPr>
          </w:trPrChange>
        </w:trPr>
        <w:tc>
          <w:tcPr>
            <w:tcW w:w="709" w:type="dxa"/>
            <w:tcPrChange w:id="7977" w:author="Stuart McLarnon [NESO]" w:date="2025-05-30T09:19:00Z" w16du:dateUtc="2025-05-30T08:19:00Z">
              <w:tcPr>
                <w:tcW w:w="567" w:type="dxa"/>
              </w:tcPr>
            </w:tcPrChange>
          </w:tcPr>
          <w:p w14:paraId="0B8EFB51" w14:textId="77777777" w:rsidR="00845DFD" w:rsidRPr="00087373" w:rsidRDefault="00845DFD" w:rsidP="00DD6AF9">
            <w:pPr>
              <w:rPr>
                <w:rFonts w:cs="Arial"/>
                <w:i/>
              </w:rPr>
            </w:pPr>
            <w:r w:rsidRPr="00087373">
              <w:rPr>
                <w:rFonts w:cs="Arial"/>
                <w:noProof/>
                <w:color w:val="2B579A"/>
                <w:position w:val="-10"/>
                <w:shd w:val="clear" w:color="auto" w:fill="E6E6E6"/>
              </w:rPr>
              <w:object w:dxaOrig="340" w:dyaOrig="340" w14:anchorId="088152D4">
                <v:shape id="_x0000_i1036" type="#_x0000_t75" style="width:13.5pt;height:13.5pt" o:ole="" fillcolor="window">
                  <v:imagedata r:id="rId82" o:title=""/>
                </v:shape>
                <o:OLEObject Type="Embed" ProgID="Equation.3" ShapeID="_x0000_i1036" DrawAspect="Content" ObjectID="_1845544568" r:id="rId83"/>
              </w:object>
            </w:r>
          </w:p>
        </w:tc>
        <w:tc>
          <w:tcPr>
            <w:tcW w:w="283" w:type="dxa"/>
            <w:tcPrChange w:id="7978" w:author="Stuart McLarnon [NESO]" w:date="2025-05-30T09:19:00Z" w16du:dateUtc="2025-05-30T08:19:00Z">
              <w:tcPr>
                <w:tcW w:w="425" w:type="dxa"/>
              </w:tcPr>
            </w:tcPrChange>
          </w:tcPr>
          <w:p w14:paraId="074C1245" w14:textId="77777777" w:rsidR="00845DFD" w:rsidRPr="00087373" w:rsidRDefault="00845DFD" w:rsidP="00DD6AF9">
            <w:pPr>
              <w:rPr>
                <w:rFonts w:cs="Arial"/>
              </w:rPr>
            </w:pPr>
            <w:r w:rsidRPr="00087373">
              <w:rPr>
                <w:rFonts w:cs="Arial"/>
              </w:rPr>
              <w:t>=</w:t>
            </w:r>
          </w:p>
        </w:tc>
        <w:tc>
          <w:tcPr>
            <w:tcW w:w="7431" w:type="dxa"/>
            <w:tcPrChange w:id="7979" w:author="Stuart McLarnon [NESO]" w:date="2025-05-30T09:19:00Z" w16du:dateUtc="2025-05-30T08:19:00Z">
              <w:tcPr>
                <w:tcW w:w="7431" w:type="dxa"/>
              </w:tcPr>
            </w:tcPrChange>
          </w:tcPr>
          <w:p w14:paraId="0C658B41" w14:textId="77777777" w:rsidR="00845DFD" w:rsidRPr="0087098A" w:rsidRDefault="00845DFD" w:rsidP="00DD6AF9">
            <w:pPr>
              <w:spacing w:after="120"/>
              <w:rPr>
                <w:rFonts w:cs="Arial"/>
                <w:sz w:val="22"/>
                <w:szCs w:val="22"/>
                <w:rPrChange w:id="7980" w:author="Stuart McLarnon [NESO]" w:date="2025-05-30T09:21:00Z" w16du:dateUtc="2025-05-30T08:21:00Z">
                  <w:rPr>
                    <w:rFonts w:cs="Arial"/>
                  </w:rPr>
                </w:rPrChange>
              </w:rPr>
            </w:pPr>
            <w:r w:rsidRPr="0087098A">
              <w:rPr>
                <w:rFonts w:cs="Arial"/>
                <w:sz w:val="22"/>
                <w:szCs w:val="22"/>
                <w:rPrChange w:id="7981" w:author="Stuart McLarnon [NESO]" w:date="2025-05-30T09:21:00Z" w16du:dateUtc="2025-05-30T08:21:00Z">
                  <w:rPr>
                    <w:rFonts w:cs="Arial"/>
                  </w:rPr>
                </w:rPrChange>
              </w:rPr>
              <w:t xml:space="preserve">the direct scaling factor for directly scaled generation of plant type </w:t>
            </w:r>
            <w:r w:rsidRPr="0087098A">
              <w:rPr>
                <w:rFonts w:cs="Arial"/>
                <w:i/>
                <w:sz w:val="22"/>
                <w:szCs w:val="22"/>
                <w:rPrChange w:id="7982" w:author="Stuart McLarnon [NESO]" w:date="2025-05-30T09:21:00Z" w16du:dateUtc="2025-05-30T08:21:00Z">
                  <w:rPr>
                    <w:rFonts w:cs="Arial"/>
                    <w:i/>
                  </w:rPr>
                </w:rPrChange>
              </w:rPr>
              <w:t>T</w:t>
            </w:r>
          </w:p>
        </w:tc>
      </w:tr>
      <w:tr w:rsidR="00845DFD" w:rsidRPr="00087373" w14:paraId="206E254B" w14:textId="77777777" w:rsidTr="00E37CEB">
        <w:trPr>
          <w:jc w:val="center"/>
          <w:trPrChange w:id="7983" w:author="Stuart McLarnon [NESO]" w:date="2025-05-30T09:19:00Z" w16du:dateUtc="2025-05-30T08:19:00Z">
            <w:trPr>
              <w:gridBefore w:val="4"/>
            </w:trPr>
          </w:trPrChange>
        </w:trPr>
        <w:tc>
          <w:tcPr>
            <w:tcW w:w="709" w:type="dxa"/>
            <w:tcPrChange w:id="7984" w:author="Stuart McLarnon [NESO]" w:date="2025-05-30T09:19:00Z" w16du:dateUtc="2025-05-30T08:19:00Z">
              <w:tcPr>
                <w:tcW w:w="567" w:type="dxa"/>
              </w:tcPr>
            </w:tcPrChange>
          </w:tcPr>
          <w:p w14:paraId="30DA8292" w14:textId="77777777" w:rsidR="00845DFD" w:rsidRPr="00087373" w:rsidRDefault="00845DFD" w:rsidP="00DD6AF9">
            <w:pPr>
              <w:rPr>
                <w:rFonts w:cs="Arial"/>
                <w:i/>
              </w:rPr>
            </w:pPr>
            <w:r w:rsidRPr="00087373">
              <w:rPr>
                <w:rFonts w:cs="Arial"/>
                <w:noProof/>
                <w:color w:val="2B579A"/>
                <w:position w:val="-14"/>
                <w:shd w:val="clear" w:color="auto" w:fill="E6E6E6"/>
              </w:rPr>
              <w:object w:dxaOrig="460" w:dyaOrig="380" w14:anchorId="6453330E">
                <v:shape id="_x0000_i1037" type="#_x0000_t75" style="width:28.5pt;height:22.5pt" o:ole="" fillcolor="window">
                  <v:imagedata r:id="rId84" o:title=""/>
                </v:shape>
                <o:OLEObject Type="Embed" ProgID="Equation.3" ShapeID="_x0000_i1037" DrawAspect="Content" ObjectID="_1845544569" r:id="rId85"/>
              </w:object>
            </w:r>
          </w:p>
        </w:tc>
        <w:tc>
          <w:tcPr>
            <w:tcW w:w="283" w:type="dxa"/>
            <w:tcPrChange w:id="7985" w:author="Stuart McLarnon [NESO]" w:date="2025-05-30T09:19:00Z" w16du:dateUtc="2025-05-30T08:19:00Z">
              <w:tcPr>
                <w:tcW w:w="425" w:type="dxa"/>
              </w:tcPr>
            </w:tcPrChange>
          </w:tcPr>
          <w:p w14:paraId="49CFE12C" w14:textId="77777777" w:rsidR="00845DFD" w:rsidRPr="00087373" w:rsidRDefault="00845DFD" w:rsidP="00DD6AF9">
            <w:pPr>
              <w:rPr>
                <w:rFonts w:cs="Arial"/>
              </w:rPr>
            </w:pPr>
            <w:r w:rsidRPr="00087373">
              <w:rPr>
                <w:rFonts w:cs="Arial"/>
              </w:rPr>
              <w:t>=</w:t>
            </w:r>
          </w:p>
        </w:tc>
        <w:tc>
          <w:tcPr>
            <w:tcW w:w="7431" w:type="dxa"/>
            <w:tcPrChange w:id="7986" w:author="Stuart McLarnon [NESO]" w:date="2025-05-30T09:19:00Z" w16du:dateUtc="2025-05-30T08:19:00Z">
              <w:tcPr>
                <w:tcW w:w="7431" w:type="dxa"/>
              </w:tcPr>
            </w:tcPrChange>
          </w:tcPr>
          <w:p w14:paraId="46FE2F6C" w14:textId="77777777" w:rsidR="00845DFD" w:rsidRPr="0087098A" w:rsidRDefault="00845DFD" w:rsidP="00DD6AF9">
            <w:pPr>
              <w:spacing w:after="120"/>
              <w:rPr>
                <w:rFonts w:cs="Arial"/>
                <w:sz w:val="22"/>
                <w:szCs w:val="22"/>
                <w:rPrChange w:id="7987" w:author="Stuart McLarnon [NESO]" w:date="2025-05-30T09:21:00Z" w16du:dateUtc="2025-05-30T08:21:00Z">
                  <w:rPr>
                    <w:rFonts w:cs="Arial"/>
                  </w:rPr>
                </w:rPrChange>
              </w:rPr>
            </w:pPr>
            <w:r w:rsidRPr="0087098A">
              <w:rPr>
                <w:rFonts w:cs="Arial"/>
                <w:sz w:val="22"/>
                <w:szCs w:val="22"/>
                <w:rPrChange w:id="7988" w:author="Stuart McLarnon [NESO]" w:date="2025-05-30T09:21:00Z" w16du:dateUtc="2025-05-30T08:21:00Z">
                  <w:rPr>
                    <w:rFonts w:cs="Arial"/>
                  </w:rPr>
                </w:rPrChange>
              </w:rPr>
              <w:t xml:space="preserve">the </w:t>
            </w:r>
            <w:r w:rsidRPr="0087098A">
              <w:rPr>
                <w:rFonts w:cs="Arial"/>
                <w:i/>
                <w:sz w:val="22"/>
                <w:szCs w:val="22"/>
                <w:rPrChange w:id="7989" w:author="Stuart McLarnon [NESO]" w:date="2025-05-30T09:21:00Z" w16du:dateUtc="2025-05-30T08:21:00Z">
                  <w:rPr>
                    <w:rFonts w:cs="Arial"/>
                    <w:i/>
                  </w:rPr>
                </w:rPrChange>
              </w:rPr>
              <w:t>registered capacity</w:t>
            </w:r>
            <w:r w:rsidRPr="0087098A">
              <w:rPr>
                <w:rFonts w:cs="Arial"/>
                <w:sz w:val="22"/>
                <w:szCs w:val="22"/>
                <w:rPrChange w:id="7990" w:author="Stuart McLarnon [NESO]" w:date="2025-05-30T09:21:00Z" w16du:dateUtc="2025-05-30T08:21:00Z">
                  <w:rPr>
                    <w:rFonts w:cs="Arial"/>
                  </w:rPr>
                </w:rPrChange>
              </w:rPr>
              <w:t xml:space="preserve"> of the </w:t>
            </w:r>
            <w:r w:rsidRPr="0087098A">
              <w:rPr>
                <w:rFonts w:cs="Arial"/>
                <w:i/>
                <w:sz w:val="22"/>
                <w:szCs w:val="22"/>
                <w:rPrChange w:id="7991" w:author="Stuart McLarnon [NESO]" w:date="2025-05-30T09:21:00Z" w16du:dateUtc="2025-05-30T08:21:00Z">
                  <w:rPr>
                    <w:rFonts w:cs="Arial"/>
                    <w:i/>
                  </w:rPr>
                </w:rPrChange>
              </w:rPr>
              <w:t>k</w:t>
            </w:r>
            <w:r w:rsidRPr="0087098A">
              <w:rPr>
                <w:rFonts w:cs="Arial"/>
                <w:sz w:val="22"/>
                <w:szCs w:val="22"/>
                <w:vertAlign w:val="superscript"/>
                <w:rPrChange w:id="7992" w:author="Stuart McLarnon [NESO]" w:date="2025-05-30T09:21:00Z" w16du:dateUtc="2025-05-30T08:21:00Z">
                  <w:rPr>
                    <w:rFonts w:cs="Arial"/>
                    <w:vertAlign w:val="superscript"/>
                  </w:rPr>
                </w:rPrChange>
              </w:rPr>
              <w:t>th</w:t>
            </w:r>
            <w:r w:rsidRPr="0087098A">
              <w:rPr>
                <w:rFonts w:cs="Arial"/>
                <w:sz w:val="22"/>
                <w:szCs w:val="22"/>
                <w:rPrChange w:id="7993" w:author="Stuart McLarnon [NESO]" w:date="2025-05-30T09:21:00Z" w16du:dateUtc="2025-05-30T08:21:00Z">
                  <w:rPr>
                    <w:rFonts w:cs="Arial"/>
                  </w:rPr>
                </w:rPrChange>
              </w:rPr>
              <w:t xml:space="preserve"> </w:t>
            </w:r>
            <w:r w:rsidRPr="0087098A">
              <w:rPr>
                <w:rFonts w:cs="Arial"/>
                <w:i/>
                <w:sz w:val="22"/>
                <w:szCs w:val="22"/>
                <w:rPrChange w:id="7994" w:author="Stuart McLarnon [NESO]" w:date="2025-05-30T09:21:00Z" w16du:dateUtc="2025-05-30T08:21:00Z">
                  <w:rPr>
                    <w:rFonts w:cs="Arial"/>
                    <w:i/>
                  </w:rPr>
                </w:rPrChange>
              </w:rPr>
              <w:t>power station</w:t>
            </w:r>
            <w:r w:rsidRPr="0087098A">
              <w:rPr>
                <w:rFonts w:cs="Arial"/>
                <w:sz w:val="22"/>
                <w:szCs w:val="22"/>
                <w:rPrChange w:id="7995" w:author="Stuart McLarnon [NESO]" w:date="2025-05-30T09:21:00Z" w16du:dateUtc="2025-05-30T08:21:00Z">
                  <w:rPr>
                    <w:rFonts w:cs="Arial"/>
                  </w:rPr>
                </w:rPrChange>
              </w:rPr>
              <w:t xml:space="preserve"> of generation plant type </w:t>
            </w:r>
            <w:r w:rsidRPr="0087098A">
              <w:rPr>
                <w:rFonts w:cs="Arial"/>
                <w:i/>
                <w:sz w:val="22"/>
                <w:szCs w:val="22"/>
                <w:rPrChange w:id="7996" w:author="Stuart McLarnon [NESO]" w:date="2025-05-30T09:21:00Z" w16du:dateUtc="2025-05-30T08:21:00Z">
                  <w:rPr>
                    <w:rFonts w:cs="Arial"/>
                    <w:i/>
                  </w:rPr>
                </w:rPrChange>
              </w:rPr>
              <w:t xml:space="preserve">DT </w:t>
            </w:r>
            <w:r w:rsidRPr="0087098A">
              <w:rPr>
                <w:rFonts w:cs="Arial"/>
                <w:sz w:val="22"/>
                <w:szCs w:val="22"/>
                <w:rPrChange w:id="7997" w:author="Stuart McLarnon [NESO]" w:date="2025-05-30T09:21:00Z" w16du:dateUtc="2025-05-30T08:21:00Z">
                  <w:rPr>
                    <w:rFonts w:cs="Arial"/>
                  </w:rPr>
                </w:rPrChange>
              </w:rPr>
              <w:t>in the directly scaled category</w:t>
            </w:r>
          </w:p>
        </w:tc>
      </w:tr>
      <w:tr w:rsidR="00845DFD" w:rsidRPr="00087373" w14:paraId="6AAC5998" w14:textId="77777777" w:rsidTr="00E37CEB">
        <w:trPr>
          <w:jc w:val="center"/>
          <w:trPrChange w:id="7998" w:author="Stuart McLarnon [NESO]" w:date="2025-05-30T09:19:00Z" w16du:dateUtc="2025-05-30T08:19:00Z">
            <w:trPr>
              <w:gridBefore w:val="4"/>
            </w:trPr>
          </w:trPrChange>
        </w:trPr>
        <w:tc>
          <w:tcPr>
            <w:tcW w:w="709" w:type="dxa"/>
            <w:tcPrChange w:id="7999" w:author="Stuart McLarnon [NESO]" w:date="2025-05-30T09:19:00Z" w16du:dateUtc="2025-05-30T08:19:00Z">
              <w:tcPr>
                <w:tcW w:w="567" w:type="dxa"/>
              </w:tcPr>
            </w:tcPrChange>
          </w:tcPr>
          <w:p w14:paraId="3C9966AB" w14:textId="77777777" w:rsidR="00845DFD" w:rsidRPr="00087373" w:rsidRDefault="00845DFD" w:rsidP="00DD6AF9">
            <w:pPr>
              <w:rPr>
                <w:rFonts w:cs="Arial"/>
                <w:i/>
              </w:rPr>
            </w:pPr>
            <w:r w:rsidRPr="00087373">
              <w:rPr>
                <w:rFonts w:cs="Arial"/>
                <w:noProof/>
                <w:color w:val="2B579A"/>
                <w:position w:val="-12"/>
                <w:shd w:val="clear" w:color="auto" w:fill="E6E6E6"/>
              </w:rPr>
              <w:object w:dxaOrig="460" w:dyaOrig="360" w14:anchorId="66DA8816">
                <v:shape id="_x0000_i1038" type="#_x0000_t75" style="width:28.5pt;height:21.75pt" o:ole="" fillcolor="window">
                  <v:imagedata r:id="rId86" o:title=""/>
                </v:shape>
                <o:OLEObject Type="Embed" ProgID="Equation.3" ShapeID="_x0000_i1038" DrawAspect="Content" ObjectID="_1845544570" r:id="rId87"/>
              </w:object>
            </w:r>
          </w:p>
        </w:tc>
        <w:tc>
          <w:tcPr>
            <w:tcW w:w="283" w:type="dxa"/>
            <w:tcPrChange w:id="8000" w:author="Stuart McLarnon [NESO]" w:date="2025-05-30T09:19:00Z" w16du:dateUtc="2025-05-30T08:19:00Z">
              <w:tcPr>
                <w:tcW w:w="425" w:type="dxa"/>
              </w:tcPr>
            </w:tcPrChange>
          </w:tcPr>
          <w:p w14:paraId="64047F57" w14:textId="77777777" w:rsidR="00845DFD" w:rsidRPr="00087373" w:rsidRDefault="00845DFD" w:rsidP="00DD6AF9">
            <w:pPr>
              <w:rPr>
                <w:rFonts w:cs="Arial"/>
              </w:rPr>
            </w:pPr>
            <w:r w:rsidRPr="00087373">
              <w:rPr>
                <w:rFonts w:cs="Arial"/>
              </w:rPr>
              <w:t>=</w:t>
            </w:r>
          </w:p>
        </w:tc>
        <w:tc>
          <w:tcPr>
            <w:tcW w:w="7431" w:type="dxa"/>
            <w:tcPrChange w:id="8001" w:author="Stuart McLarnon [NESO]" w:date="2025-05-30T09:19:00Z" w16du:dateUtc="2025-05-30T08:19:00Z">
              <w:tcPr>
                <w:tcW w:w="7431" w:type="dxa"/>
              </w:tcPr>
            </w:tcPrChange>
          </w:tcPr>
          <w:p w14:paraId="1B9628EA" w14:textId="77777777" w:rsidR="00845DFD" w:rsidRPr="0087098A" w:rsidRDefault="00845DFD" w:rsidP="00DD6AF9">
            <w:pPr>
              <w:spacing w:after="120"/>
              <w:rPr>
                <w:rFonts w:cs="Arial"/>
                <w:sz w:val="22"/>
                <w:szCs w:val="22"/>
                <w:rPrChange w:id="8002" w:author="Stuart McLarnon [NESO]" w:date="2025-05-30T09:21:00Z" w16du:dateUtc="2025-05-30T08:21:00Z">
                  <w:rPr>
                    <w:rFonts w:cs="Arial"/>
                  </w:rPr>
                </w:rPrChange>
              </w:rPr>
            </w:pPr>
            <w:r w:rsidRPr="0087098A">
              <w:rPr>
                <w:rFonts w:cs="Arial"/>
                <w:sz w:val="22"/>
                <w:szCs w:val="22"/>
                <w:rPrChange w:id="8003" w:author="Stuart McLarnon [NESO]" w:date="2025-05-30T09:21:00Z" w16du:dateUtc="2025-05-30T08:21:00Z">
                  <w:rPr>
                    <w:rFonts w:cs="Arial"/>
                  </w:rPr>
                </w:rPrChange>
              </w:rPr>
              <w:t xml:space="preserve">the </w:t>
            </w:r>
            <w:r w:rsidRPr="0087098A">
              <w:rPr>
                <w:rFonts w:cs="Arial"/>
                <w:i/>
                <w:sz w:val="22"/>
                <w:szCs w:val="22"/>
                <w:rPrChange w:id="8004" w:author="Stuart McLarnon [NESO]" w:date="2025-05-30T09:21:00Z" w16du:dateUtc="2025-05-30T08:21:00Z">
                  <w:rPr>
                    <w:rFonts w:cs="Arial"/>
                    <w:i/>
                  </w:rPr>
                </w:rPrChange>
              </w:rPr>
              <w:t>registered capacity</w:t>
            </w:r>
            <w:r w:rsidRPr="0087098A">
              <w:rPr>
                <w:rFonts w:cs="Arial"/>
                <w:sz w:val="22"/>
                <w:szCs w:val="22"/>
                <w:rPrChange w:id="8005" w:author="Stuart McLarnon [NESO]" w:date="2025-05-30T09:21:00Z" w16du:dateUtc="2025-05-30T08:21:00Z">
                  <w:rPr>
                    <w:rFonts w:cs="Arial"/>
                  </w:rPr>
                </w:rPrChange>
              </w:rPr>
              <w:t xml:space="preserve"> of the </w:t>
            </w:r>
            <w:r w:rsidRPr="0087098A">
              <w:rPr>
                <w:rFonts w:cs="Arial"/>
                <w:i/>
                <w:sz w:val="22"/>
                <w:szCs w:val="22"/>
                <w:rPrChange w:id="8006" w:author="Stuart McLarnon [NESO]" w:date="2025-05-30T09:21:00Z" w16du:dateUtc="2025-05-30T08:21:00Z">
                  <w:rPr>
                    <w:rFonts w:cs="Arial"/>
                    <w:i/>
                  </w:rPr>
                </w:rPrChange>
              </w:rPr>
              <w:t>n</w:t>
            </w:r>
            <w:r w:rsidRPr="0087098A">
              <w:rPr>
                <w:rFonts w:cs="Arial"/>
                <w:sz w:val="22"/>
                <w:szCs w:val="22"/>
                <w:vertAlign w:val="superscript"/>
                <w:rPrChange w:id="8007" w:author="Stuart McLarnon [NESO]" w:date="2025-05-30T09:21:00Z" w16du:dateUtc="2025-05-30T08:21:00Z">
                  <w:rPr>
                    <w:rFonts w:cs="Arial"/>
                    <w:vertAlign w:val="superscript"/>
                  </w:rPr>
                </w:rPrChange>
              </w:rPr>
              <w:t>th</w:t>
            </w:r>
            <w:r w:rsidRPr="0087098A">
              <w:rPr>
                <w:rFonts w:cs="Arial"/>
                <w:sz w:val="22"/>
                <w:szCs w:val="22"/>
                <w:rPrChange w:id="8008" w:author="Stuart McLarnon [NESO]" w:date="2025-05-30T09:21:00Z" w16du:dateUtc="2025-05-30T08:21:00Z">
                  <w:rPr>
                    <w:rFonts w:cs="Arial"/>
                  </w:rPr>
                </w:rPrChange>
              </w:rPr>
              <w:t xml:space="preserve"> </w:t>
            </w:r>
            <w:r w:rsidRPr="0087098A">
              <w:rPr>
                <w:rFonts w:cs="Arial"/>
                <w:i/>
                <w:sz w:val="22"/>
                <w:szCs w:val="22"/>
                <w:rPrChange w:id="8009" w:author="Stuart McLarnon [NESO]" w:date="2025-05-30T09:21:00Z" w16du:dateUtc="2025-05-30T08:21:00Z">
                  <w:rPr>
                    <w:rFonts w:cs="Arial"/>
                    <w:i/>
                  </w:rPr>
                </w:rPrChange>
              </w:rPr>
              <w:t>power station</w:t>
            </w:r>
            <w:r w:rsidRPr="0087098A">
              <w:rPr>
                <w:rFonts w:cs="Arial"/>
                <w:sz w:val="22"/>
                <w:szCs w:val="22"/>
                <w:rPrChange w:id="8010" w:author="Stuart McLarnon [NESO]" w:date="2025-05-30T09:21:00Z" w16du:dateUtc="2025-05-30T08:21:00Z">
                  <w:rPr>
                    <w:rFonts w:cs="Arial"/>
                  </w:rPr>
                </w:rPrChange>
              </w:rPr>
              <w:t xml:space="preserve"> of generation plant type </w:t>
            </w:r>
            <w:r w:rsidRPr="0087098A">
              <w:rPr>
                <w:rFonts w:cs="Arial"/>
                <w:i/>
                <w:sz w:val="22"/>
                <w:szCs w:val="22"/>
                <w:rPrChange w:id="8011" w:author="Stuart McLarnon [NESO]" w:date="2025-05-30T09:21:00Z" w16du:dateUtc="2025-05-30T08:21:00Z">
                  <w:rPr>
                    <w:rFonts w:cs="Arial"/>
                    <w:i/>
                  </w:rPr>
                </w:rPrChange>
              </w:rPr>
              <w:t xml:space="preserve">VT </w:t>
            </w:r>
            <w:r w:rsidRPr="0087098A">
              <w:rPr>
                <w:rFonts w:cs="Arial"/>
                <w:sz w:val="22"/>
                <w:szCs w:val="22"/>
                <w:rPrChange w:id="8012" w:author="Stuart McLarnon [NESO]" w:date="2025-05-30T09:21:00Z" w16du:dateUtc="2025-05-30T08:21:00Z">
                  <w:rPr>
                    <w:rFonts w:cs="Arial"/>
                  </w:rPr>
                </w:rPrChange>
              </w:rPr>
              <w:t>in the variably scaled category</w:t>
            </w:r>
          </w:p>
        </w:tc>
      </w:tr>
      <w:tr w:rsidR="00845DFD" w:rsidRPr="00087373" w14:paraId="7F37DD81" w14:textId="77777777" w:rsidTr="00E37CEB">
        <w:trPr>
          <w:jc w:val="center"/>
          <w:trPrChange w:id="8013" w:author="Stuart McLarnon [NESO]" w:date="2025-05-30T09:19:00Z" w16du:dateUtc="2025-05-30T08:19:00Z">
            <w:trPr>
              <w:gridBefore w:val="4"/>
            </w:trPr>
          </w:trPrChange>
        </w:trPr>
        <w:tc>
          <w:tcPr>
            <w:tcW w:w="709" w:type="dxa"/>
            <w:tcPrChange w:id="8014" w:author="Stuart McLarnon [NESO]" w:date="2025-05-30T09:19:00Z" w16du:dateUtc="2025-05-30T08:19:00Z">
              <w:tcPr>
                <w:tcW w:w="567" w:type="dxa"/>
              </w:tcPr>
            </w:tcPrChange>
          </w:tcPr>
          <w:p w14:paraId="70F60C16" w14:textId="77777777" w:rsidR="00845DFD" w:rsidRPr="00087373" w:rsidRDefault="00845DFD" w:rsidP="00DD6AF9">
            <w:pPr>
              <w:rPr>
                <w:rFonts w:cs="Arial"/>
              </w:rPr>
            </w:pPr>
            <w:r w:rsidRPr="00087373">
              <w:rPr>
                <w:rFonts w:cs="Arial"/>
                <w:noProof/>
                <w:color w:val="2B579A"/>
                <w:position w:val="-12"/>
                <w:shd w:val="clear" w:color="auto" w:fill="E6E6E6"/>
              </w:rPr>
              <w:object w:dxaOrig="420" w:dyaOrig="360" w14:anchorId="68A39253">
                <v:shape id="_x0000_i1039" type="#_x0000_t75" style="width:22.5pt;height:21.75pt" o:ole="" fillcolor="window">
                  <v:imagedata r:id="rId64" o:title=""/>
                </v:shape>
                <o:OLEObject Type="Embed" ProgID="Equation.3" ShapeID="_x0000_i1039" DrawAspect="Content" ObjectID="_1845544571" r:id="rId88"/>
              </w:object>
            </w:r>
          </w:p>
        </w:tc>
        <w:tc>
          <w:tcPr>
            <w:tcW w:w="283" w:type="dxa"/>
            <w:tcPrChange w:id="8015" w:author="Stuart McLarnon [NESO]" w:date="2025-05-30T09:19:00Z" w16du:dateUtc="2025-05-30T08:19:00Z">
              <w:tcPr>
                <w:tcW w:w="425" w:type="dxa"/>
              </w:tcPr>
            </w:tcPrChange>
          </w:tcPr>
          <w:p w14:paraId="2A3A891A" w14:textId="77777777" w:rsidR="00845DFD" w:rsidRPr="00087373" w:rsidRDefault="00845DFD" w:rsidP="00DD6AF9">
            <w:pPr>
              <w:rPr>
                <w:rFonts w:cs="Arial"/>
              </w:rPr>
            </w:pPr>
            <w:r w:rsidRPr="00087373">
              <w:rPr>
                <w:rFonts w:cs="Arial"/>
              </w:rPr>
              <w:t>=</w:t>
            </w:r>
          </w:p>
        </w:tc>
        <w:tc>
          <w:tcPr>
            <w:tcW w:w="7431" w:type="dxa"/>
            <w:tcPrChange w:id="8016" w:author="Stuart McLarnon [NESO]" w:date="2025-05-30T09:19:00Z" w16du:dateUtc="2025-05-30T08:19:00Z">
              <w:tcPr>
                <w:tcW w:w="7431" w:type="dxa"/>
              </w:tcPr>
            </w:tcPrChange>
          </w:tcPr>
          <w:p w14:paraId="22AA6D82" w14:textId="77777777" w:rsidR="00845DFD" w:rsidRPr="0087098A" w:rsidRDefault="00845DFD" w:rsidP="00DD6AF9">
            <w:pPr>
              <w:spacing w:after="120"/>
              <w:rPr>
                <w:rFonts w:cs="Arial"/>
                <w:sz w:val="22"/>
                <w:szCs w:val="22"/>
                <w:rPrChange w:id="8017" w:author="Stuart McLarnon [NESO]" w:date="2025-05-30T09:21:00Z" w16du:dateUtc="2025-05-30T08:21:00Z">
                  <w:rPr>
                    <w:rFonts w:cs="Arial"/>
                  </w:rPr>
                </w:rPrChange>
              </w:rPr>
            </w:pPr>
            <w:r w:rsidRPr="0087098A">
              <w:rPr>
                <w:rFonts w:cs="Arial"/>
                <w:sz w:val="22"/>
                <w:szCs w:val="22"/>
                <w:rPrChange w:id="8018" w:author="Stuart McLarnon [NESO]" w:date="2025-05-30T09:21:00Z" w16du:dateUtc="2025-05-30T08:21:00Z">
                  <w:rPr>
                    <w:rFonts w:cs="Arial"/>
                  </w:rPr>
                </w:rPrChange>
              </w:rPr>
              <w:t xml:space="preserve">total </w:t>
            </w:r>
            <w:r w:rsidRPr="0087098A">
              <w:rPr>
                <w:rFonts w:cs="Arial"/>
                <w:i/>
                <w:sz w:val="22"/>
                <w:szCs w:val="22"/>
                <w:rPrChange w:id="8019" w:author="Stuart McLarnon [NESO]" w:date="2025-05-30T09:21:00Z" w16du:dateUtc="2025-05-30T08:21:00Z">
                  <w:rPr>
                    <w:rFonts w:cs="Arial"/>
                    <w:i/>
                  </w:rPr>
                </w:rPrChange>
              </w:rPr>
              <w:t>national electricity transmission system</w:t>
            </w:r>
            <w:r w:rsidRPr="0087098A">
              <w:rPr>
                <w:rFonts w:cs="Arial"/>
                <w:sz w:val="22"/>
                <w:szCs w:val="22"/>
                <w:rPrChange w:id="8020" w:author="Stuart McLarnon [NESO]" w:date="2025-05-30T09:21:00Z" w16du:dateUtc="2025-05-30T08:21:00Z">
                  <w:rPr>
                    <w:rFonts w:cs="Arial"/>
                  </w:rPr>
                </w:rPrChange>
              </w:rPr>
              <w:t xml:space="preserve"> active power losses at time of </w:t>
            </w:r>
            <w:r w:rsidRPr="0087098A">
              <w:rPr>
                <w:rFonts w:cs="Arial"/>
                <w:i/>
                <w:sz w:val="22"/>
                <w:szCs w:val="22"/>
                <w:rPrChange w:id="8021" w:author="Stuart McLarnon [NESO]" w:date="2025-05-30T09:21:00Z" w16du:dateUtc="2025-05-30T08:21:00Z">
                  <w:rPr>
                    <w:rFonts w:cs="Arial"/>
                    <w:i/>
                  </w:rPr>
                </w:rPrChange>
              </w:rPr>
              <w:t>ACS peak demand</w:t>
            </w:r>
          </w:p>
        </w:tc>
      </w:tr>
      <w:tr w:rsidR="00845DFD" w:rsidRPr="00087373" w14:paraId="15D2FEEC" w14:textId="77777777" w:rsidTr="00E37CEB">
        <w:trPr>
          <w:jc w:val="center"/>
          <w:trPrChange w:id="8022" w:author="Stuart McLarnon [NESO]" w:date="2025-05-30T09:19:00Z" w16du:dateUtc="2025-05-30T08:19:00Z">
            <w:trPr>
              <w:gridBefore w:val="4"/>
            </w:trPr>
          </w:trPrChange>
        </w:trPr>
        <w:tc>
          <w:tcPr>
            <w:tcW w:w="709" w:type="dxa"/>
            <w:tcPrChange w:id="8023" w:author="Stuart McLarnon [NESO]" w:date="2025-05-30T09:19:00Z" w16du:dateUtc="2025-05-30T08:19:00Z">
              <w:tcPr>
                <w:tcW w:w="567" w:type="dxa"/>
              </w:tcPr>
            </w:tcPrChange>
          </w:tcPr>
          <w:p w14:paraId="1D39906E" w14:textId="77777777" w:rsidR="00845DFD" w:rsidRPr="00087373" w:rsidRDefault="00845DFD" w:rsidP="00DD6AF9">
            <w:pPr>
              <w:rPr>
                <w:rFonts w:cs="Arial"/>
              </w:rPr>
            </w:pPr>
            <w:r w:rsidRPr="00087373">
              <w:rPr>
                <w:rFonts w:cs="Arial"/>
                <w:noProof/>
                <w:color w:val="2B579A"/>
                <w:position w:val="-8"/>
                <w:shd w:val="clear" w:color="auto" w:fill="E6E6E6"/>
              </w:rPr>
              <w:object w:dxaOrig="260" w:dyaOrig="300" w14:anchorId="66316E4A">
                <v:shape id="_x0000_i1040" type="#_x0000_t75" style="width:13.5pt;height:14.25pt" o:ole="" fillcolor="window">
                  <v:imagedata r:id="rId89" o:title=""/>
                </v:shape>
                <o:OLEObject Type="Embed" ProgID="Equation.3" ShapeID="_x0000_i1040" DrawAspect="Content" ObjectID="_1845544572" r:id="rId90"/>
              </w:object>
            </w:r>
          </w:p>
        </w:tc>
        <w:tc>
          <w:tcPr>
            <w:tcW w:w="283" w:type="dxa"/>
            <w:tcPrChange w:id="8024" w:author="Stuart McLarnon [NESO]" w:date="2025-05-30T09:19:00Z" w16du:dateUtc="2025-05-30T08:19:00Z">
              <w:tcPr>
                <w:tcW w:w="425" w:type="dxa"/>
              </w:tcPr>
            </w:tcPrChange>
          </w:tcPr>
          <w:p w14:paraId="44669B76" w14:textId="77777777" w:rsidR="00845DFD" w:rsidRPr="00087373" w:rsidRDefault="00845DFD" w:rsidP="00DD6AF9">
            <w:pPr>
              <w:rPr>
                <w:rFonts w:cs="Arial"/>
              </w:rPr>
            </w:pPr>
            <w:r w:rsidRPr="00087373">
              <w:rPr>
                <w:rFonts w:cs="Arial"/>
              </w:rPr>
              <w:t>=</w:t>
            </w:r>
          </w:p>
        </w:tc>
        <w:tc>
          <w:tcPr>
            <w:tcW w:w="7431" w:type="dxa"/>
            <w:tcPrChange w:id="8025" w:author="Stuart McLarnon [NESO]" w:date="2025-05-30T09:19:00Z" w16du:dateUtc="2025-05-30T08:19:00Z">
              <w:tcPr>
                <w:tcW w:w="7431" w:type="dxa"/>
              </w:tcPr>
            </w:tcPrChange>
          </w:tcPr>
          <w:p w14:paraId="2F66CCFE" w14:textId="77777777" w:rsidR="00845DFD" w:rsidRPr="0087098A" w:rsidRDefault="00845DFD" w:rsidP="00DD6AF9">
            <w:pPr>
              <w:spacing w:after="120"/>
              <w:rPr>
                <w:rFonts w:cs="Arial"/>
                <w:sz w:val="22"/>
                <w:szCs w:val="22"/>
                <w:rPrChange w:id="8026" w:author="Stuart McLarnon [NESO]" w:date="2025-05-30T09:21:00Z" w16du:dateUtc="2025-05-30T08:21:00Z">
                  <w:rPr>
                    <w:rFonts w:cs="Arial"/>
                  </w:rPr>
                </w:rPrChange>
              </w:rPr>
            </w:pPr>
            <w:r w:rsidRPr="0087098A">
              <w:rPr>
                <w:rFonts w:cs="Arial"/>
                <w:sz w:val="22"/>
                <w:szCs w:val="22"/>
                <w:rPrChange w:id="8027" w:author="Stuart McLarnon [NESO]" w:date="2025-05-30T09:21:00Z" w16du:dateUtc="2025-05-30T08:21:00Z">
                  <w:rPr>
                    <w:rFonts w:cs="Arial"/>
                  </w:rPr>
                </w:rPrChange>
              </w:rPr>
              <w:t xml:space="preserve">the active power demand at the </w:t>
            </w:r>
            <w:r w:rsidRPr="0087098A">
              <w:rPr>
                <w:rFonts w:cs="Arial"/>
                <w:i/>
                <w:sz w:val="22"/>
                <w:szCs w:val="22"/>
                <w:rPrChange w:id="8028" w:author="Stuart McLarnon [NESO]" w:date="2025-05-30T09:21:00Z" w16du:dateUtc="2025-05-30T08:21:00Z">
                  <w:rPr>
                    <w:rFonts w:cs="Arial"/>
                    <w:i/>
                  </w:rPr>
                </w:rPrChange>
              </w:rPr>
              <w:t>j</w:t>
            </w:r>
            <w:r w:rsidRPr="0087098A">
              <w:rPr>
                <w:rFonts w:cs="Arial"/>
                <w:sz w:val="22"/>
                <w:szCs w:val="22"/>
                <w:vertAlign w:val="superscript"/>
                <w:rPrChange w:id="8029" w:author="Stuart McLarnon [NESO]" w:date="2025-05-30T09:21:00Z" w16du:dateUtc="2025-05-30T08:21:00Z">
                  <w:rPr>
                    <w:rFonts w:cs="Arial"/>
                    <w:vertAlign w:val="superscript"/>
                  </w:rPr>
                </w:rPrChange>
              </w:rPr>
              <w:t>th</w:t>
            </w:r>
            <w:r w:rsidRPr="0087098A">
              <w:rPr>
                <w:rFonts w:cs="Arial"/>
                <w:sz w:val="22"/>
                <w:szCs w:val="22"/>
                <w:rPrChange w:id="8030" w:author="Stuart McLarnon [NESO]" w:date="2025-05-30T09:21:00Z" w16du:dateUtc="2025-05-30T08:21:00Z">
                  <w:rPr>
                    <w:rFonts w:cs="Arial"/>
                  </w:rPr>
                </w:rPrChange>
              </w:rPr>
              <w:t xml:space="preserve"> </w:t>
            </w:r>
            <w:r w:rsidRPr="0087098A">
              <w:rPr>
                <w:rFonts w:cs="Arial"/>
                <w:i/>
                <w:sz w:val="22"/>
                <w:szCs w:val="22"/>
                <w:rPrChange w:id="8031" w:author="Stuart McLarnon [NESO]" w:date="2025-05-30T09:21:00Z" w16du:dateUtc="2025-05-30T08:21:00Z">
                  <w:rPr>
                    <w:rFonts w:cs="Arial"/>
                    <w:i/>
                  </w:rPr>
                </w:rPrChange>
              </w:rPr>
              <w:t>national electricity transmission system</w:t>
            </w:r>
            <w:r w:rsidRPr="0087098A">
              <w:rPr>
                <w:rFonts w:cs="Arial"/>
                <w:sz w:val="22"/>
                <w:szCs w:val="22"/>
                <w:rPrChange w:id="8032" w:author="Stuart McLarnon [NESO]" w:date="2025-05-30T09:21:00Z" w16du:dateUtc="2025-05-30T08:21:00Z">
                  <w:rPr>
                    <w:rFonts w:cs="Arial"/>
                  </w:rPr>
                </w:rPrChange>
              </w:rPr>
              <w:t xml:space="preserve"> demand site at the time of </w:t>
            </w:r>
            <w:r w:rsidRPr="0087098A">
              <w:rPr>
                <w:rFonts w:cs="Arial"/>
                <w:i/>
                <w:sz w:val="22"/>
                <w:szCs w:val="22"/>
                <w:rPrChange w:id="8033" w:author="Stuart McLarnon [NESO]" w:date="2025-05-30T09:21:00Z" w16du:dateUtc="2025-05-30T08:21:00Z">
                  <w:rPr>
                    <w:rFonts w:cs="Arial"/>
                    <w:i/>
                  </w:rPr>
                </w:rPrChange>
              </w:rPr>
              <w:t>ACS peak demand</w:t>
            </w:r>
          </w:p>
        </w:tc>
      </w:tr>
    </w:tbl>
    <w:p w14:paraId="7CD380CC" w14:textId="1B8F973F" w:rsidR="00AC540E" w:rsidRDefault="00AC540E">
      <w:pPr>
        <w:widowControl/>
        <w:rPr>
          <w:sz w:val="24"/>
          <w:szCs w:val="24"/>
        </w:rPr>
        <w:sectPr w:rsidR="00AC540E" w:rsidSect="006D5F9C">
          <w:headerReference w:type="default" r:id="rId91"/>
          <w:pgSz w:w="11904" w:h="16834"/>
          <w:pgMar w:top="1418" w:right="1191" w:bottom="510" w:left="1435" w:header="720" w:footer="720" w:gutter="0"/>
          <w:cols w:space="720"/>
          <w:noEndnote/>
          <w:sectPrChange w:id="8038" w:author="Stuart McLarnon [NESO]" w:date="2025-05-30T09:57:00Z" w16du:dateUtc="2025-05-30T08:57:00Z">
            <w:sectPr w:rsidR="00AC540E" w:rsidSect="006D5F9C">
              <w:pgMar w:top="1700" w:right="1198" w:bottom="508" w:left="2066" w:header="720" w:footer="720" w:gutter="0"/>
            </w:sectPr>
          </w:sectPrChange>
        </w:sectPr>
      </w:pPr>
    </w:p>
    <w:p w14:paraId="5900FF6E" w14:textId="4C35D294" w:rsidR="009C1403" w:rsidRDefault="00C6386D">
      <w:pPr>
        <w:pStyle w:val="Heading1"/>
        <w:rPr>
          <w:i/>
          <w:iCs/>
        </w:rPr>
        <w:pPrChange w:id="8039" w:author="Stuart McLarnon" w:date="2026-04-22T10:56:00Z" w16du:dateUtc="2026-04-22T09:56:00Z">
          <w:pPr>
            <w:tabs>
              <w:tab w:val="left" w:pos="2376"/>
            </w:tabs>
            <w:kinsoku w:val="0"/>
            <w:overflowPunct w:val="0"/>
            <w:autoSpaceDE/>
            <w:autoSpaceDN/>
            <w:adjustRightInd/>
            <w:spacing w:before="16" w:line="335" w:lineRule="exact"/>
            <w:textAlignment w:val="baseline"/>
          </w:pPr>
        </w:pPrChange>
      </w:pPr>
      <w:bookmarkStart w:id="8040" w:name="_Toc199858344"/>
      <w:bookmarkStart w:id="8041" w:name="_Toc227678452"/>
      <w:r>
        <w:t>Appendix F</w:t>
      </w:r>
      <w:ins w:id="8042" w:author="Stuart McLarnon [NESO]" w:date="2025-06-03T15:50:00Z" w16du:dateUtc="2025-06-03T14:50:00Z">
        <w:r w:rsidR="006C743F">
          <w:t xml:space="preserve">. </w:t>
        </w:r>
      </w:ins>
      <w:del w:id="8043" w:author="Stuart McLarnon [NESO]" w:date="2025-06-03T15:50:00Z" w16du:dateUtc="2025-06-03T14:50:00Z">
        <w:r w:rsidDel="006C743F">
          <w:tab/>
        </w:r>
      </w:del>
      <w:r>
        <w:t xml:space="preserve">Application of the </w:t>
      </w:r>
      <w:r>
        <w:rPr>
          <w:i/>
          <w:iCs/>
        </w:rPr>
        <w:t>Boundary Allowance</w:t>
      </w:r>
      <w:bookmarkEnd w:id="8040"/>
      <w:bookmarkEnd w:id="8041"/>
    </w:p>
    <w:p w14:paraId="1653F967" w14:textId="2AC70DB2" w:rsidR="009C1403" w:rsidDel="0087098A" w:rsidRDefault="00C6386D">
      <w:pPr>
        <w:pStyle w:val="Test1"/>
        <w:rPr>
          <w:del w:id="8044" w:author="Stuart McLarnon [NESO]" w:date="2025-05-30T09:22:00Z" w16du:dateUtc="2025-05-30T08:22:00Z"/>
          <w:i/>
          <w:iCs/>
        </w:rPr>
        <w:pPrChange w:id="8045" w:author="Stuart McLarnon [NESO]" w:date="2025-05-30T09:22:00Z" w16du:dateUtc="2025-05-30T08:22:00Z">
          <w:pPr>
            <w:tabs>
              <w:tab w:val="left" w:pos="792"/>
            </w:tabs>
            <w:kinsoku w:val="0"/>
            <w:overflowPunct w:val="0"/>
            <w:autoSpaceDE/>
            <w:autoSpaceDN/>
            <w:adjustRightInd/>
            <w:spacing w:before="242" w:line="273" w:lineRule="exact"/>
            <w:textAlignment w:val="baseline"/>
          </w:pPr>
        </w:pPrChange>
      </w:pPr>
      <w:r>
        <w:t>F.1</w:t>
      </w:r>
      <w:r>
        <w:tab/>
        <w:t xml:space="preserve">This appendix outlines the techniques underlying the use of the </w:t>
      </w:r>
      <w:r>
        <w:rPr>
          <w:i/>
          <w:iCs/>
        </w:rPr>
        <w:t>boundary</w:t>
      </w:r>
      <w:ins w:id="8046" w:author="Stuart McLarnon [NESO]" w:date="2025-05-30T09:22:00Z" w16du:dateUtc="2025-05-30T08:22:00Z">
        <w:r w:rsidR="0087098A">
          <w:rPr>
            <w:i/>
            <w:iCs/>
          </w:rPr>
          <w:t xml:space="preserve"> </w:t>
        </w:r>
      </w:ins>
    </w:p>
    <w:p w14:paraId="2E93A11C" w14:textId="77777777" w:rsidR="009C1403" w:rsidRDefault="00C6386D">
      <w:pPr>
        <w:pStyle w:val="Test1"/>
        <w:pPrChange w:id="8047" w:author="Stuart McLarnon [NESO]" w:date="2025-05-30T09:22:00Z" w16du:dateUtc="2025-05-30T08:22:00Z">
          <w:pPr>
            <w:kinsoku w:val="0"/>
            <w:overflowPunct w:val="0"/>
            <w:autoSpaceDE/>
            <w:autoSpaceDN/>
            <w:adjustRightInd/>
            <w:spacing w:before="1" w:line="273" w:lineRule="exact"/>
            <w:textAlignment w:val="baseline"/>
          </w:pPr>
        </w:pPrChange>
      </w:pPr>
      <w:r>
        <w:rPr>
          <w:i/>
          <w:iCs/>
        </w:rPr>
        <w:t xml:space="preserve">allowance </w:t>
      </w:r>
      <w:r>
        <w:t>under paragraphs 4.4.4 and 4.4.5.</w:t>
      </w:r>
    </w:p>
    <w:p w14:paraId="70988DF4" w14:textId="65E09794" w:rsidR="009C1403" w:rsidDel="0087098A" w:rsidRDefault="00C6386D">
      <w:pPr>
        <w:pStyle w:val="Test1"/>
        <w:rPr>
          <w:del w:id="8048" w:author="Stuart McLarnon [NESO]" w:date="2025-05-30T09:22:00Z" w16du:dateUtc="2025-05-30T08:22:00Z"/>
          <w:spacing w:val="-1"/>
        </w:rPr>
        <w:pPrChange w:id="8049" w:author="Stuart McLarnon [NESO]" w:date="2025-05-30T09:22:00Z" w16du:dateUtc="2025-05-30T08:22:00Z">
          <w:pPr>
            <w:tabs>
              <w:tab w:val="left" w:pos="792"/>
            </w:tabs>
            <w:kinsoku w:val="0"/>
            <w:overflowPunct w:val="0"/>
            <w:autoSpaceDE/>
            <w:autoSpaceDN/>
            <w:adjustRightInd/>
            <w:spacing w:before="255" w:line="273" w:lineRule="exact"/>
            <w:textAlignment w:val="baseline"/>
          </w:pPr>
        </w:pPrChange>
      </w:pPr>
      <w:r>
        <w:rPr>
          <w:spacing w:val="-1"/>
        </w:rPr>
        <w:t>F.2</w:t>
      </w:r>
      <w:r>
        <w:rPr>
          <w:spacing w:val="-1"/>
        </w:rPr>
        <w:tab/>
        <w:t xml:space="preserve">The modification of the </w:t>
      </w:r>
      <w:r>
        <w:rPr>
          <w:i/>
          <w:iCs/>
          <w:spacing w:val="-1"/>
        </w:rPr>
        <w:t xml:space="preserve">MITS Economy planned transfer condition </w:t>
      </w:r>
      <w:r>
        <w:rPr>
          <w:spacing w:val="-1"/>
        </w:rPr>
        <w:t>power flow</w:t>
      </w:r>
      <w:ins w:id="8050" w:author="Stuart McLarnon [NESO]" w:date="2025-05-30T09:22:00Z" w16du:dateUtc="2025-05-30T08:22:00Z">
        <w:r w:rsidR="0087098A">
          <w:t xml:space="preserve"> </w:t>
        </w:r>
      </w:ins>
    </w:p>
    <w:p w14:paraId="278AC13A" w14:textId="77777777" w:rsidR="009C1403" w:rsidRDefault="00C6386D">
      <w:pPr>
        <w:pStyle w:val="Test1"/>
        <w:pPrChange w:id="8051" w:author="Stuart McLarnon [NESO]" w:date="2025-05-30T09:22:00Z" w16du:dateUtc="2025-05-30T08:22:00Z">
          <w:pPr>
            <w:kinsoku w:val="0"/>
            <w:overflowPunct w:val="0"/>
            <w:autoSpaceDE/>
            <w:autoSpaceDN/>
            <w:adjustRightInd/>
            <w:spacing w:line="271" w:lineRule="exact"/>
            <w:jc w:val="both"/>
            <w:textAlignment w:val="baseline"/>
          </w:pPr>
        </w:pPrChange>
      </w:pPr>
      <w:r>
        <w:t xml:space="preserve">pattern to reflect a </w:t>
      </w:r>
      <w:r>
        <w:rPr>
          <w:i/>
          <w:iCs/>
        </w:rPr>
        <w:t xml:space="preserve">boundary allowance </w:t>
      </w:r>
      <w:r>
        <w:t xml:space="preserve">shall apply to the </w:t>
      </w:r>
      <w:r>
        <w:rPr>
          <w:i/>
          <w:iCs/>
        </w:rPr>
        <w:t xml:space="preserve">national electricity transmission system </w:t>
      </w:r>
      <w:r>
        <w:t>divided into any two contiguous parts, irrespective of the size or location of the parts.</w:t>
      </w:r>
    </w:p>
    <w:p w14:paraId="1123A404" w14:textId="77777777" w:rsidR="009C1403" w:rsidRDefault="00C6386D">
      <w:pPr>
        <w:pStyle w:val="Test1"/>
        <w:pPrChange w:id="8052" w:author="Stuart McLarnon [NESO]" w:date="2025-05-30T09:22:00Z" w16du:dateUtc="2025-05-30T08:22:00Z">
          <w:pPr>
            <w:tabs>
              <w:tab w:val="left" w:pos="792"/>
            </w:tabs>
            <w:kinsoku w:val="0"/>
            <w:overflowPunct w:val="0"/>
            <w:autoSpaceDE/>
            <w:autoSpaceDN/>
            <w:adjustRightInd/>
            <w:spacing w:before="258" w:line="273" w:lineRule="exact"/>
            <w:textAlignment w:val="baseline"/>
          </w:pPr>
        </w:pPrChange>
      </w:pPr>
      <w:r>
        <w:t>F.3</w:t>
      </w:r>
      <w:r>
        <w:tab/>
        <w:t xml:space="preserve">The </w:t>
      </w:r>
      <w:r>
        <w:rPr>
          <w:i/>
          <w:iCs/>
        </w:rPr>
        <w:t xml:space="preserve">boundary allowance </w:t>
      </w:r>
      <w:r>
        <w:t>is applied by:</w:t>
      </w:r>
      <w:r>
        <w:noBreakHyphen/>
      </w:r>
    </w:p>
    <w:p w14:paraId="1F57EE0B" w14:textId="5026C72D" w:rsidR="009C1403" w:rsidRDefault="00C6386D">
      <w:pPr>
        <w:pStyle w:val="Test2"/>
        <w:pPrChange w:id="8053" w:author="Stuart McLarnon [NESO]" w:date="2025-05-30T09:22:00Z" w16du:dateUtc="2025-05-30T08:22:00Z">
          <w:pPr>
            <w:kinsoku w:val="0"/>
            <w:overflowPunct w:val="0"/>
            <w:autoSpaceDE/>
            <w:autoSpaceDN/>
            <w:adjustRightInd/>
            <w:spacing w:before="103" w:line="281" w:lineRule="exact"/>
            <w:ind w:left="1584" w:hanging="720"/>
            <w:jc w:val="both"/>
            <w:textAlignment w:val="baseline"/>
          </w:pPr>
        </w:pPrChange>
      </w:pPr>
      <w:r>
        <w:t>F.3.1</w:t>
      </w:r>
      <w:ins w:id="8054" w:author="Stuart McLarnon [NESO]" w:date="2025-05-30T09:22:00Z" w16du:dateUtc="2025-05-30T08:22:00Z">
        <w:r w:rsidR="0087098A">
          <w:tab/>
        </w:r>
      </w:ins>
      <w:del w:id="8055" w:author="Stuart McLarnon [NESO]" w:date="2025-05-30T09:22:00Z" w16du:dateUtc="2025-05-30T08:22:00Z">
        <w:r w:rsidDel="0087098A">
          <w:delText xml:space="preserve"> </w:delText>
        </w:r>
      </w:del>
      <w:r>
        <w:t xml:space="preserve">summing the demand and the total active power generation output (including imports from </w:t>
      </w:r>
      <w:r>
        <w:rPr>
          <w:i/>
          <w:iCs/>
        </w:rPr>
        <w:t>external systems</w:t>
      </w:r>
      <w:r>
        <w:t xml:space="preserve">) under the </w:t>
      </w:r>
      <w:r>
        <w:rPr>
          <w:i/>
          <w:iCs/>
        </w:rPr>
        <w:t xml:space="preserve">Economy planned transfer condition </w:t>
      </w:r>
      <w:r>
        <w:t>within the smaller of the two parts;</w:t>
      </w:r>
    </w:p>
    <w:p w14:paraId="0B53E581" w14:textId="56899BBC" w:rsidR="009C1403" w:rsidRDefault="00C6386D">
      <w:pPr>
        <w:pStyle w:val="Test2"/>
        <w:rPr>
          <w:spacing w:val="1"/>
        </w:rPr>
        <w:pPrChange w:id="8056" w:author="Stuart McLarnon [NESO]" w:date="2025-05-30T09:22:00Z" w16du:dateUtc="2025-05-30T08:22:00Z">
          <w:pPr>
            <w:kinsoku w:val="0"/>
            <w:overflowPunct w:val="0"/>
            <w:autoSpaceDE/>
            <w:autoSpaceDN/>
            <w:adjustRightInd/>
            <w:spacing w:before="130" w:line="273" w:lineRule="exact"/>
            <w:jc w:val="center"/>
            <w:textAlignment w:val="baseline"/>
          </w:pPr>
        </w:pPrChange>
      </w:pPr>
      <w:r>
        <w:rPr>
          <w:spacing w:val="1"/>
        </w:rPr>
        <w:t>F.3.2</w:t>
      </w:r>
      <w:ins w:id="8057" w:author="Stuart McLarnon [NESO]" w:date="2025-05-30T09:22:00Z" w16du:dateUtc="2025-05-30T08:22:00Z">
        <w:r w:rsidR="0087098A">
          <w:rPr>
            <w:spacing w:val="1"/>
          </w:rPr>
          <w:tab/>
        </w:r>
      </w:ins>
      <w:del w:id="8058" w:author="Stuart McLarnon [NESO]" w:date="2025-05-30T09:22:00Z" w16du:dateUtc="2025-05-30T08:22:00Z">
        <w:r w:rsidDel="0087098A">
          <w:rPr>
            <w:spacing w:val="1"/>
          </w:rPr>
          <w:delText xml:space="preserve"> </w:delText>
        </w:r>
      </w:del>
      <w:r>
        <w:rPr>
          <w:spacing w:val="1"/>
        </w:rPr>
        <w:t xml:space="preserve">using Figure F.1 to determine the </w:t>
      </w:r>
      <w:r>
        <w:rPr>
          <w:i/>
          <w:iCs/>
          <w:spacing w:val="1"/>
        </w:rPr>
        <w:t xml:space="preserve">boundary allowance </w:t>
      </w:r>
      <w:r>
        <w:rPr>
          <w:spacing w:val="1"/>
        </w:rPr>
        <w:t>(in MW)</w:t>
      </w:r>
      <w:ins w:id="8059" w:author="Stuart McLarnon [NESO]" w:date="2025-05-30T09:23:00Z" w16du:dateUtc="2025-05-30T08:23:00Z">
        <w:r w:rsidR="00742781">
          <w:rPr>
            <w:spacing w:val="1"/>
          </w:rPr>
          <w:t>;</w:t>
        </w:r>
      </w:ins>
    </w:p>
    <w:p w14:paraId="2C98409C" w14:textId="501EF61D" w:rsidR="009C1403" w:rsidRDefault="00C6386D">
      <w:pPr>
        <w:pStyle w:val="Test2"/>
        <w:pPrChange w:id="8060" w:author="Stuart McLarnon [NESO]" w:date="2025-05-30T09:22:00Z" w16du:dateUtc="2025-05-30T08:22:00Z">
          <w:pPr>
            <w:kinsoku w:val="0"/>
            <w:overflowPunct w:val="0"/>
            <w:autoSpaceDE/>
            <w:autoSpaceDN/>
            <w:adjustRightInd/>
            <w:spacing w:before="119" w:line="273" w:lineRule="exact"/>
            <w:ind w:left="1584" w:hanging="720"/>
            <w:jc w:val="both"/>
            <w:textAlignment w:val="baseline"/>
          </w:pPr>
        </w:pPrChange>
      </w:pPr>
      <w:r>
        <w:t>F.3.3</w:t>
      </w:r>
      <w:ins w:id="8061" w:author="Stuart McLarnon [NESO]" w:date="2025-05-30T09:22:00Z" w16du:dateUtc="2025-05-30T08:22:00Z">
        <w:r w:rsidR="0087098A">
          <w:tab/>
        </w:r>
      </w:ins>
      <w:del w:id="8062" w:author="Stuart McLarnon [NESO]" w:date="2025-05-30T09:22:00Z" w16du:dateUtc="2025-05-30T08:22:00Z">
        <w:r w:rsidDel="0087098A">
          <w:delText xml:space="preserve"> </w:delText>
        </w:r>
      </w:del>
      <w:r>
        <w:t xml:space="preserve">finding the total active power generation output and total demand in each part of the system when applying the </w:t>
      </w:r>
      <w:r>
        <w:rPr>
          <w:i/>
          <w:iCs/>
        </w:rPr>
        <w:t xml:space="preserve">boundary allowance </w:t>
      </w:r>
      <w:r>
        <w:t xml:space="preserve">or half </w:t>
      </w:r>
      <w:r>
        <w:rPr>
          <w:i/>
          <w:iCs/>
        </w:rPr>
        <w:t xml:space="preserve">boundary allowance </w:t>
      </w:r>
      <w:r>
        <w:t>(as appropriate) as described in paragraphs F.4 and F.5;</w:t>
      </w:r>
    </w:p>
    <w:p w14:paraId="67F363BB" w14:textId="5650A7F1" w:rsidR="009C1403" w:rsidRDefault="00C6386D">
      <w:pPr>
        <w:pStyle w:val="Test2"/>
        <w:pPrChange w:id="8063" w:author="Stuart McLarnon [NESO]" w:date="2025-05-30T09:22:00Z" w16du:dateUtc="2025-05-30T08:22:00Z">
          <w:pPr>
            <w:kinsoku w:val="0"/>
            <w:overflowPunct w:val="0"/>
            <w:autoSpaceDE/>
            <w:autoSpaceDN/>
            <w:adjustRightInd/>
            <w:spacing w:before="141" w:line="273" w:lineRule="exact"/>
            <w:ind w:left="1584" w:hanging="720"/>
            <w:jc w:val="both"/>
            <w:textAlignment w:val="baseline"/>
          </w:pPr>
        </w:pPrChange>
      </w:pPr>
      <w:r>
        <w:t>F.3.4</w:t>
      </w:r>
      <w:ins w:id="8064" w:author="Stuart McLarnon [NESO]" w:date="2025-05-30T09:22:00Z" w16du:dateUtc="2025-05-30T08:22:00Z">
        <w:r w:rsidR="0087098A">
          <w:tab/>
        </w:r>
      </w:ins>
      <w:del w:id="8065" w:author="Stuart McLarnon [NESO]" w:date="2025-05-30T09:22:00Z" w16du:dateUtc="2025-05-30T08:22:00Z">
        <w:r w:rsidDel="0087098A">
          <w:delText xml:space="preserve"> </w:delText>
        </w:r>
      </w:del>
      <w:r>
        <w:t xml:space="preserve">for the conditions described under paragraph 4.4.4, proportionally scaling all the generation and demand in both parts of the system, as described in paragraphs F.4 and F.5 below, such that the transfer between the two parts increases by: first, the full </w:t>
      </w:r>
      <w:r>
        <w:rPr>
          <w:i/>
          <w:iCs/>
        </w:rPr>
        <w:t xml:space="preserve">boundary allowance </w:t>
      </w:r>
      <w:r>
        <w:t xml:space="preserve">when considering the single </w:t>
      </w:r>
      <w:r>
        <w:rPr>
          <w:i/>
          <w:iCs/>
        </w:rPr>
        <w:t xml:space="preserve">fault outages </w:t>
      </w:r>
      <w:r>
        <w:t xml:space="preserve">in 4.6.1; and second, half the </w:t>
      </w:r>
      <w:r>
        <w:rPr>
          <w:i/>
          <w:iCs/>
        </w:rPr>
        <w:t xml:space="preserve">boundary allowance </w:t>
      </w:r>
      <w:r>
        <w:t xml:space="preserve">for all other </w:t>
      </w:r>
      <w:r>
        <w:rPr>
          <w:i/>
          <w:iCs/>
        </w:rPr>
        <w:t xml:space="preserve">secured events </w:t>
      </w:r>
      <w:r>
        <w:t>in paragraph 4.6;</w:t>
      </w:r>
    </w:p>
    <w:p w14:paraId="7F45EC93" w14:textId="1B6B9238" w:rsidR="009C1403" w:rsidDel="00742781" w:rsidRDefault="00C6386D">
      <w:pPr>
        <w:pStyle w:val="Test2"/>
        <w:rPr>
          <w:del w:id="8066" w:author="Stuart McLarnon [NESO]" w:date="2025-05-30T09:22:00Z" w16du:dateUtc="2025-05-30T08:22:00Z"/>
          <w:spacing w:val="-3"/>
        </w:rPr>
        <w:pPrChange w:id="8067" w:author="Stuart McLarnon [NESO]" w:date="2025-05-30T09:22:00Z" w16du:dateUtc="2025-05-30T08:22:00Z">
          <w:pPr>
            <w:kinsoku w:val="0"/>
            <w:overflowPunct w:val="0"/>
            <w:autoSpaceDE/>
            <w:autoSpaceDN/>
            <w:adjustRightInd/>
            <w:spacing w:before="124" w:line="273" w:lineRule="exact"/>
            <w:ind w:left="1584" w:hanging="720"/>
            <w:jc w:val="both"/>
            <w:textAlignment w:val="baseline"/>
          </w:pPr>
        </w:pPrChange>
      </w:pPr>
      <w:r>
        <w:rPr>
          <w:spacing w:val="-3"/>
        </w:rPr>
        <w:t>F.3.5</w:t>
      </w:r>
      <w:ins w:id="8068" w:author="Stuart McLarnon [NESO]" w:date="2025-05-30T09:22:00Z" w16du:dateUtc="2025-05-30T08:22:00Z">
        <w:r w:rsidR="0087098A">
          <w:rPr>
            <w:spacing w:val="-3"/>
          </w:rPr>
          <w:tab/>
        </w:r>
      </w:ins>
      <w:del w:id="8069" w:author="Stuart McLarnon [NESO]" w:date="2025-05-30T09:22:00Z" w16du:dateUtc="2025-05-30T08:22:00Z">
        <w:r w:rsidDel="0087098A">
          <w:rPr>
            <w:spacing w:val="-3"/>
          </w:rPr>
          <w:delText xml:space="preserve"> </w:delText>
        </w:r>
      </w:del>
      <w:r>
        <w:rPr>
          <w:spacing w:val="-3"/>
        </w:rPr>
        <w:t xml:space="preserve">for the conditions described under paragraph 4.4.5, proportionally scaling demand in both parts of the system and setting </w:t>
      </w:r>
      <w:r>
        <w:rPr>
          <w:i/>
          <w:iCs/>
          <w:spacing w:val="-3"/>
        </w:rPr>
        <w:t xml:space="preserve">generating units </w:t>
      </w:r>
      <w:r>
        <w:rPr>
          <w:spacing w:val="-3"/>
        </w:rPr>
        <w:t>with their outputs such that their totals are as described in paragraphs</w:t>
      </w:r>
      <w:ins w:id="8070" w:author="Stuart McLarnon [NESO]" w:date="2025-05-30T09:22:00Z" w16du:dateUtc="2025-05-30T08:22:00Z">
        <w:r w:rsidR="00742781">
          <w:t xml:space="preserve"> </w:t>
        </w:r>
      </w:ins>
    </w:p>
    <w:p w14:paraId="3891B5F8" w14:textId="77777777" w:rsidR="009C1403" w:rsidRDefault="00C6386D">
      <w:pPr>
        <w:pStyle w:val="Test2"/>
        <w:pPrChange w:id="8071" w:author="Stuart McLarnon [NESO]" w:date="2025-05-30T09:22:00Z" w16du:dateUtc="2025-05-30T08:22:00Z">
          <w:pPr>
            <w:kinsoku w:val="0"/>
            <w:overflowPunct w:val="0"/>
            <w:autoSpaceDE/>
            <w:autoSpaceDN/>
            <w:adjustRightInd/>
            <w:spacing w:before="20" w:line="273" w:lineRule="exact"/>
            <w:ind w:left="1584"/>
            <w:jc w:val="both"/>
            <w:textAlignment w:val="baseline"/>
          </w:pPr>
        </w:pPrChange>
      </w:pPr>
      <w:r>
        <w:t xml:space="preserve">F.4 and F.5 below such that the transfer between the two parts increases by: first, the full </w:t>
      </w:r>
      <w:r>
        <w:rPr>
          <w:i/>
          <w:iCs/>
        </w:rPr>
        <w:t xml:space="preserve">boundary allowance </w:t>
      </w:r>
      <w:r>
        <w:t xml:space="preserve">when considering the single </w:t>
      </w:r>
      <w:r>
        <w:rPr>
          <w:i/>
          <w:iCs/>
        </w:rPr>
        <w:t xml:space="preserve">fault outages </w:t>
      </w:r>
      <w:r>
        <w:t xml:space="preserve">in item 4.6.1; and second, half the </w:t>
      </w:r>
      <w:r>
        <w:rPr>
          <w:i/>
          <w:iCs/>
        </w:rPr>
        <w:t xml:space="preserve">boundary allowance </w:t>
      </w:r>
      <w:r>
        <w:t xml:space="preserve">for all other </w:t>
      </w:r>
      <w:r>
        <w:rPr>
          <w:i/>
          <w:iCs/>
        </w:rPr>
        <w:t xml:space="preserve">secured events </w:t>
      </w:r>
      <w:r>
        <w:t>in paragraph 4.6.</w:t>
      </w:r>
    </w:p>
    <w:p w14:paraId="48FEBA98" w14:textId="1ECCE3E2" w:rsidR="009C1403" w:rsidDel="00742781" w:rsidRDefault="00C6386D">
      <w:pPr>
        <w:pStyle w:val="Test1"/>
        <w:rPr>
          <w:del w:id="8072" w:author="Stuart McLarnon [NESO]" w:date="2025-05-30T09:23:00Z" w16du:dateUtc="2025-05-30T08:23:00Z"/>
        </w:rPr>
        <w:pPrChange w:id="8073" w:author="Stuart McLarnon [NESO]" w:date="2025-05-30T09:23:00Z" w16du:dateUtc="2025-05-30T08:23:00Z">
          <w:pPr>
            <w:tabs>
              <w:tab w:val="left" w:pos="792"/>
            </w:tabs>
            <w:kinsoku w:val="0"/>
            <w:overflowPunct w:val="0"/>
            <w:autoSpaceDE/>
            <w:autoSpaceDN/>
            <w:adjustRightInd/>
            <w:spacing w:before="249" w:line="276" w:lineRule="exact"/>
            <w:textAlignment w:val="baseline"/>
          </w:pPr>
        </w:pPrChange>
      </w:pPr>
      <w:r>
        <w:t>F.4</w:t>
      </w:r>
      <w:r>
        <w:tab/>
        <w:t>Suppose that the two contiguous parts of the system in question are areas 1</w:t>
      </w:r>
      <w:ins w:id="8074" w:author="Stuart McLarnon [NESO]" w:date="2025-05-30T09:23:00Z" w16du:dateUtc="2025-05-30T08:23:00Z">
        <w:r w:rsidR="00742781">
          <w:rPr>
            <w:spacing w:val="-1"/>
          </w:rPr>
          <w:t xml:space="preserve"> </w:t>
        </w:r>
      </w:ins>
    </w:p>
    <w:p w14:paraId="6F492857" w14:textId="77777777" w:rsidR="009C1403" w:rsidRDefault="00C6386D">
      <w:pPr>
        <w:pStyle w:val="Test1"/>
        <w:rPr>
          <w:spacing w:val="-1"/>
        </w:rPr>
        <w:pPrChange w:id="8075" w:author="Stuart McLarnon [NESO]" w:date="2025-05-30T09:23:00Z" w16du:dateUtc="2025-05-30T08:23:00Z">
          <w:pPr>
            <w:kinsoku w:val="0"/>
            <w:overflowPunct w:val="0"/>
            <w:autoSpaceDE/>
            <w:autoSpaceDN/>
            <w:adjustRightInd/>
            <w:spacing w:before="15" w:line="273" w:lineRule="exact"/>
            <w:jc w:val="both"/>
            <w:textAlignment w:val="baseline"/>
          </w:pPr>
        </w:pPrChange>
      </w:pPr>
      <w:r>
        <w:rPr>
          <w:spacing w:val="-1"/>
        </w:rPr>
        <w:t xml:space="preserve">and 2 and that area 1 exports to area 2. Let </w:t>
      </w:r>
      <w:r>
        <w:rPr>
          <w:i/>
          <w:iCs/>
          <w:spacing w:val="-1"/>
        </w:rPr>
        <w:t>G</w:t>
      </w:r>
      <w:r>
        <w:rPr>
          <w:spacing w:val="-1"/>
          <w:sz w:val="16"/>
          <w:szCs w:val="16"/>
        </w:rPr>
        <w:t xml:space="preserve">1 </w:t>
      </w:r>
      <w:r>
        <w:rPr>
          <w:spacing w:val="-1"/>
        </w:rPr>
        <w:t xml:space="preserve">and </w:t>
      </w:r>
      <w:r>
        <w:rPr>
          <w:i/>
          <w:iCs/>
          <w:spacing w:val="-1"/>
        </w:rPr>
        <w:t>G</w:t>
      </w:r>
      <w:r>
        <w:rPr>
          <w:spacing w:val="-1"/>
          <w:sz w:val="16"/>
          <w:szCs w:val="16"/>
        </w:rPr>
        <w:t xml:space="preserve">2 </w:t>
      </w:r>
      <w:r>
        <w:rPr>
          <w:spacing w:val="-1"/>
        </w:rPr>
        <w:t xml:space="preserve">be the total generation in areas 1 and 2 respectively and </w:t>
      </w:r>
      <w:r>
        <w:rPr>
          <w:i/>
          <w:iCs/>
          <w:spacing w:val="-1"/>
        </w:rPr>
        <w:t>D</w:t>
      </w:r>
      <w:r>
        <w:rPr>
          <w:spacing w:val="-1"/>
          <w:sz w:val="16"/>
          <w:szCs w:val="16"/>
        </w:rPr>
        <w:t xml:space="preserve">1 </w:t>
      </w:r>
      <w:r>
        <w:rPr>
          <w:spacing w:val="-1"/>
        </w:rPr>
        <w:t xml:space="preserve">and </w:t>
      </w:r>
      <w:r>
        <w:rPr>
          <w:i/>
          <w:iCs/>
          <w:spacing w:val="-1"/>
        </w:rPr>
        <w:t>D</w:t>
      </w:r>
      <w:r>
        <w:rPr>
          <w:spacing w:val="-1"/>
          <w:sz w:val="16"/>
          <w:szCs w:val="16"/>
        </w:rPr>
        <w:t xml:space="preserve">2 </w:t>
      </w:r>
      <w:r>
        <w:rPr>
          <w:spacing w:val="-1"/>
        </w:rPr>
        <w:t xml:space="preserve">be the total demand in areas 1 and 2 under the </w:t>
      </w:r>
      <w:r>
        <w:rPr>
          <w:i/>
          <w:iCs/>
          <w:spacing w:val="-1"/>
        </w:rPr>
        <w:t>planned transfer condition</w:t>
      </w:r>
      <w:r>
        <w:rPr>
          <w:spacing w:val="-1"/>
        </w:rPr>
        <w:t xml:space="preserve">. Let </w:t>
      </w:r>
      <w:r>
        <w:rPr>
          <w:i/>
          <w:iCs/>
          <w:spacing w:val="-1"/>
        </w:rPr>
        <w:t xml:space="preserve">B </w:t>
      </w:r>
      <w:r>
        <w:rPr>
          <w:spacing w:val="-1"/>
        </w:rPr>
        <w:t xml:space="preserve">be the transfer required in addition to that under the </w:t>
      </w:r>
      <w:r>
        <w:rPr>
          <w:i/>
          <w:iCs/>
          <w:spacing w:val="-1"/>
        </w:rPr>
        <w:t xml:space="preserve">planned transfer condition </w:t>
      </w:r>
      <w:r>
        <w:rPr>
          <w:spacing w:val="-1"/>
        </w:rPr>
        <w:t xml:space="preserve">(i.e. the value of </w:t>
      </w:r>
      <w:r>
        <w:rPr>
          <w:i/>
          <w:iCs/>
          <w:spacing w:val="-1"/>
        </w:rPr>
        <w:t xml:space="preserve">B </w:t>
      </w:r>
      <w:r>
        <w:rPr>
          <w:spacing w:val="-1"/>
        </w:rPr>
        <w:t xml:space="preserve">is equal to the </w:t>
      </w:r>
      <w:r>
        <w:rPr>
          <w:i/>
          <w:iCs/>
          <w:spacing w:val="-1"/>
        </w:rPr>
        <w:t xml:space="preserve">boundary allowance </w:t>
      </w:r>
      <w:r>
        <w:rPr>
          <w:spacing w:val="-1"/>
        </w:rPr>
        <w:t xml:space="preserve">or half the </w:t>
      </w:r>
      <w:r>
        <w:rPr>
          <w:i/>
          <w:iCs/>
          <w:spacing w:val="-1"/>
        </w:rPr>
        <w:t xml:space="preserve">boundary allowance </w:t>
      </w:r>
      <w:r>
        <w:rPr>
          <w:spacing w:val="-1"/>
        </w:rPr>
        <w:t>as specified in paragraphs F.3.4 and F.3.5).</w:t>
      </w:r>
    </w:p>
    <w:p w14:paraId="649D8A9D" w14:textId="4EF486DE" w:rsidR="009C1403" w:rsidDel="00742781" w:rsidRDefault="00C6386D">
      <w:pPr>
        <w:pStyle w:val="Test1"/>
        <w:rPr>
          <w:del w:id="8076" w:author="Stuart McLarnon [NESO]" w:date="2025-05-30T09:23:00Z" w16du:dateUtc="2025-05-30T08:23:00Z"/>
          <w:spacing w:val="1"/>
        </w:rPr>
        <w:pPrChange w:id="8077" w:author="Stuart McLarnon [NESO]" w:date="2025-05-30T09:23:00Z" w16du:dateUtc="2025-05-30T08:23:00Z">
          <w:pPr>
            <w:tabs>
              <w:tab w:val="left" w:pos="792"/>
            </w:tabs>
            <w:kinsoku w:val="0"/>
            <w:overflowPunct w:val="0"/>
            <w:autoSpaceDE/>
            <w:autoSpaceDN/>
            <w:adjustRightInd/>
            <w:spacing w:before="230" w:line="275" w:lineRule="exact"/>
            <w:jc w:val="both"/>
            <w:textAlignment w:val="baseline"/>
          </w:pPr>
        </w:pPrChange>
      </w:pPr>
      <w:r>
        <w:rPr>
          <w:spacing w:val="1"/>
        </w:rPr>
        <w:t>F.5</w:t>
      </w:r>
      <w:r>
        <w:rPr>
          <w:spacing w:val="1"/>
        </w:rPr>
        <w:tab/>
        <w:t>The additional transfer is proportionally divided between the generation and</w:t>
      </w:r>
      <w:ins w:id="8078" w:author="Stuart McLarnon [NESO]" w:date="2025-05-30T09:23:00Z" w16du:dateUtc="2025-05-30T08:23:00Z">
        <w:r w:rsidR="00742781">
          <w:rPr>
            <w:spacing w:val="-1"/>
          </w:rPr>
          <w:t xml:space="preserve"> </w:t>
        </w:r>
      </w:ins>
    </w:p>
    <w:p w14:paraId="0ADB905D" w14:textId="77777777" w:rsidR="009C1403" w:rsidRDefault="00C6386D">
      <w:pPr>
        <w:pStyle w:val="Test1"/>
        <w:rPr>
          <w:spacing w:val="-1"/>
        </w:rPr>
        <w:pPrChange w:id="8079" w:author="Stuart McLarnon [NESO]" w:date="2025-05-30T09:23:00Z" w16du:dateUtc="2025-05-30T08:23:00Z">
          <w:pPr>
            <w:kinsoku w:val="0"/>
            <w:overflowPunct w:val="0"/>
            <w:autoSpaceDE/>
            <w:autoSpaceDN/>
            <w:adjustRightInd/>
            <w:spacing w:line="275" w:lineRule="exact"/>
            <w:textAlignment w:val="baseline"/>
          </w:pPr>
        </w:pPrChange>
      </w:pPr>
      <w:r>
        <w:rPr>
          <w:spacing w:val="-1"/>
        </w:rPr>
        <w:t>demand in the two areas as follows:</w:t>
      </w:r>
    </w:p>
    <w:p w14:paraId="243E05C5" w14:textId="3E35DD5B" w:rsidR="009C1403" w:rsidDel="00742781" w:rsidRDefault="003D1801">
      <w:pPr>
        <w:pStyle w:val="Test1"/>
        <w:rPr>
          <w:del w:id="8080" w:author="Stuart McLarnon [NESO]" w:date="2025-05-30T09:24:00Z" w16du:dateUtc="2025-05-30T08:24:00Z"/>
        </w:rPr>
        <w:pPrChange w:id="8081" w:author="Stuart McLarnon [NESO]" w:date="2025-05-30T09:31:00Z" w16du:dateUtc="2025-05-30T08:31:00Z">
          <w:pPr>
            <w:kinsoku w:val="0"/>
            <w:overflowPunct w:val="0"/>
            <w:autoSpaceDE/>
            <w:autoSpaceDN/>
            <w:adjustRightInd/>
            <w:spacing w:before="387" w:line="288" w:lineRule="exact"/>
            <w:ind w:left="720"/>
            <w:textAlignment w:val="baseline"/>
          </w:pPr>
        </w:pPrChange>
      </w:pPr>
      <w:ins w:id="8082" w:author="Stuart McLarnon [NESO]" w:date="2025-05-30T09:31:00Z" w16du:dateUtc="2025-05-30T08:31:00Z">
        <w:r>
          <w:tab/>
        </w:r>
      </w:ins>
      <w:r w:rsidR="00C6386D">
        <w:t xml:space="preserve">the total demands after application of the </w:t>
      </w:r>
      <w:r w:rsidR="00C6386D">
        <w:rPr>
          <w:i/>
          <w:iCs/>
        </w:rPr>
        <w:t xml:space="preserve">boundary allowance </w:t>
      </w:r>
      <w:r w:rsidR="00C6386D">
        <w:t xml:space="preserve">or half </w:t>
      </w:r>
      <w:r w:rsidR="00C6386D">
        <w:rPr>
          <w:i/>
          <w:iCs/>
        </w:rPr>
        <w:t xml:space="preserve">boundary allowance </w:t>
      </w:r>
      <w:r w:rsidR="00C6386D">
        <w:t>in areas 1 and 2 are</w:t>
      </w:r>
      <w:ins w:id="8083" w:author="Stuart McLarnon [NESO]" w:date="2025-05-30T09:24:00Z" w16du:dateUtc="2025-05-30T08:24:00Z">
        <w:r w:rsidR="00742781">
          <w:t>:</w:t>
        </w:r>
      </w:ins>
    </w:p>
    <w:p w14:paraId="7A702311" w14:textId="77777777" w:rsidR="009C1403" w:rsidRDefault="009C1403">
      <w:pPr>
        <w:pStyle w:val="Test1"/>
        <w:sectPr w:rsidR="009C1403">
          <w:headerReference w:type="default" r:id="rId92"/>
          <w:pgSz w:w="11904" w:h="16834"/>
          <w:pgMar w:top="1420" w:right="1400" w:bottom="508" w:left="1424" w:header="720" w:footer="720" w:gutter="0"/>
          <w:cols w:space="720"/>
          <w:noEndnote/>
        </w:sectPr>
        <w:pPrChange w:id="8088" w:author="Stuart McLarnon [NESO]" w:date="2025-05-30T09:31:00Z" w16du:dateUtc="2025-05-30T08:31:00Z">
          <w:pPr>
            <w:widowControl/>
          </w:pPr>
        </w:pPrChange>
      </w:pPr>
    </w:p>
    <w:p w14:paraId="3AFE2E79" w14:textId="594EF157" w:rsidR="009C1403" w:rsidDel="00283212" w:rsidRDefault="006A57EF">
      <w:pPr>
        <w:kinsoku w:val="0"/>
        <w:overflowPunct w:val="0"/>
        <w:autoSpaceDE/>
        <w:autoSpaceDN/>
        <w:adjustRightInd/>
        <w:spacing w:before="88" w:line="20" w:lineRule="exact"/>
        <w:textAlignment w:val="baseline"/>
        <w:rPr>
          <w:del w:id="8089" w:author="Stuart McLarnon [NESO]" w:date="2025-05-30T09:27:00Z" w16du:dateUtc="2025-05-30T08:27:00Z"/>
          <w:sz w:val="24"/>
          <w:szCs w:val="24"/>
        </w:rPr>
      </w:pPr>
      <w:del w:id="8090"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2" behindDoc="1" locked="0" layoutInCell="1" allowOverlap="1" wp14:anchorId="41F69C7D" wp14:editId="0B81560E">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del>
    </w:p>
    <w:p w14:paraId="2F2E01A0" w14:textId="448D6A27" w:rsidR="009C1403" w:rsidDel="00283212" w:rsidRDefault="009C1403">
      <w:pPr>
        <w:kinsoku w:val="0"/>
        <w:overflowPunct w:val="0"/>
        <w:autoSpaceDE/>
        <w:autoSpaceDN/>
        <w:adjustRightInd/>
        <w:spacing w:before="88" w:line="20" w:lineRule="exact"/>
        <w:textAlignment w:val="baseline"/>
        <w:rPr>
          <w:del w:id="8091" w:author="Stuart McLarnon [NESO]" w:date="2025-05-30T09:27:00Z" w16du:dateUtc="2025-05-30T08:27:00Z"/>
          <w:sz w:val="24"/>
          <w:szCs w:val="24"/>
        </w:rPr>
        <w:pPrChange w:id="8092" w:author="Stuart McLarnon [NESO]" w:date="2025-05-30T09:27:00Z" w16du:dateUtc="2025-05-30T08:27:00Z">
          <w:pPr>
            <w:kinsoku w:val="0"/>
            <w:overflowPunct w:val="0"/>
            <w:autoSpaceDE/>
            <w:autoSpaceDN/>
            <w:adjustRightInd/>
            <w:spacing w:before="52" w:line="20" w:lineRule="exact"/>
            <w:textAlignment w:val="baseline"/>
          </w:pPr>
        </w:pPrChange>
      </w:pPr>
    </w:p>
    <w:p w14:paraId="49E4D73A" w14:textId="002E21F4" w:rsidR="00D35BAB" w:rsidDel="00283212" w:rsidRDefault="00D35BAB">
      <w:pPr>
        <w:kinsoku w:val="0"/>
        <w:overflowPunct w:val="0"/>
        <w:autoSpaceDE/>
        <w:autoSpaceDN/>
        <w:adjustRightInd/>
        <w:spacing w:before="88" w:line="20" w:lineRule="exact"/>
        <w:textAlignment w:val="baseline"/>
        <w:rPr>
          <w:del w:id="8093" w:author="Stuart McLarnon [NESO]" w:date="2025-05-30T09:27:00Z" w16du:dateUtc="2025-05-30T08:27:00Z"/>
          <w:rFonts w:ascii="Arial" w:hAnsi="Arial" w:cs="Arial"/>
          <w:spacing w:val="-1"/>
          <w:sz w:val="24"/>
          <w:szCs w:val="24"/>
        </w:rPr>
        <w:pPrChange w:id="8094"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F773281" w14:textId="66EE80FC" w:rsidR="009A7C4A" w:rsidDel="00742781" w:rsidRDefault="009A7C4A">
      <w:pPr>
        <w:kinsoku w:val="0"/>
        <w:overflowPunct w:val="0"/>
        <w:autoSpaceDE/>
        <w:autoSpaceDN/>
        <w:adjustRightInd/>
        <w:spacing w:before="88" w:line="20" w:lineRule="exact"/>
        <w:textAlignment w:val="baseline"/>
        <w:rPr>
          <w:del w:id="8095" w:author="Stuart McLarnon [NESO]" w:date="2025-05-30T09:23:00Z" w16du:dateUtc="2025-05-30T08:23:00Z"/>
          <w:rFonts w:ascii="Arial" w:hAnsi="Arial" w:cs="Arial"/>
          <w:spacing w:val="-1"/>
          <w:sz w:val="24"/>
          <w:szCs w:val="24"/>
        </w:rPr>
        <w:pPrChange w:id="8096"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C034886" w14:textId="434F3690" w:rsidR="00D35BAB" w:rsidDel="00742781" w:rsidRDefault="00D35BAB">
      <w:pPr>
        <w:kinsoku w:val="0"/>
        <w:overflowPunct w:val="0"/>
        <w:autoSpaceDE/>
        <w:autoSpaceDN/>
        <w:adjustRightInd/>
        <w:spacing w:before="88" w:line="20" w:lineRule="exact"/>
        <w:textAlignment w:val="baseline"/>
        <w:rPr>
          <w:del w:id="8097" w:author="Stuart McLarnon [NESO]" w:date="2025-05-30T09:23:00Z" w16du:dateUtc="2025-05-30T08:23:00Z"/>
          <w:rFonts w:ascii="Arial" w:hAnsi="Arial" w:cs="Arial"/>
          <w:spacing w:val="-1"/>
          <w:sz w:val="24"/>
          <w:szCs w:val="24"/>
        </w:rPr>
        <w:pPrChange w:id="8098"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E1CC02C" w14:textId="04D94192" w:rsidR="00D35BAB" w:rsidDel="00283212" w:rsidRDefault="00D35BAB">
      <w:pPr>
        <w:kinsoku w:val="0"/>
        <w:overflowPunct w:val="0"/>
        <w:autoSpaceDE/>
        <w:autoSpaceDN/>
        <w:adjustRightInd/>
        <w:spacing w:before="88" w:line="20" w:lineRule="exact"/>
        <w:textAlignment w:val="baseline"/>
        <w:rPr>
          <w:del w:id="8099" w:author="Stuart McLarnon [NESO]" w:date="2025-05-30T09:27:00Z" w16du:dateUtc="2025-05-30T08:27:00Z"/>
          <w:rFonts w:ascii="Arial" w:hAnsi="Arial" w:cs="Arial"/>
          <w:spacing w:val="-1"/>
          <w:sz w:val="24"/>
          <w:szCs w:val="24"/>
        </w:rPr>
        <w:pPrChange w:id="8100"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1130BFA" w14:textId="4A845D25" w:rsidR="009C1403" w:rsidDel="00283212" w:rsidRDefault="00C6386D">
      <w:pPr>
        <w:kinsoku w:val="0"/>
        <w:overflowPunct w:val="0"/>
        <w:autoSpaceDE/>
        <w:autoSpaceDN/>
        <w:adjustRightInd/>
        <w:spacing w:before="88" w:line="20" w:lineRule="exact"/>
        <w:textAlignment w:val="baseline"/>
        <w:rPr>
          <w:del w:id="8101" w:author="Stuart McLarnon [NESO]" w:date="2025-05-30T09:27:00Z" w16du:dateUtc="2025-05-30T08:27:00Z"/>
          <w:rFonts w:ascii="Arial" w:hAnsi="Arial" w:cs="Arial"/>
          <w:spacing w:val="-1"/>
          <w:sz w:val="24"/>
          <w:szCs w:val="24"/>
        </w:rPr>
        <w:pPrChange w:id="8102" w:author="Stuart McLarnon [NESO]" w:date="2025-05-30T09:27:00Z" w16du:dateUtc="2025-05-30T08:27:00Z">
          <w:pPr>
            <w:kinsoku w:val="0"/>
            <w:overflowPunct w:val="0"/>
            <w:autoSpaceDE/>
            <w:autoSpaceDN/>
            <w:adjustRightInd/>
            <w:spacing w:before="2" w:line="281" w:lineRule="exact"/>
            <w:ind w:left="72"/>
            <w:textAlignment w:val="baseline"/>
          </w:pPr>
        </w:pPrChange>
      </w:pPr>
      <w:del w:id="8103" w:author="Stuart McLarnon [NESO]" w:date="2025-05-30T09:27:00Z" w16du:dateUtc="2025-05-30T08:27:00Z">
        <w:r w:rsidDel="00283212">
          <w:rPr>
            <w:rFonts w:ascii="Arial" w:hAnsi="Arial" w:cs="Arial"/>
            <w:spacing w:val="-1"/>
            <w:sz w:val="24"/>
            <w:szCs w:val="24"/>
          </w:rPr>
          <w:delText>and the total amounts of generation in areas 1 and 2 are</w:delText>
        </w:r>
      </w:del>
    </w:p>
    <w:p w14:paraId="6E26E620" w14:textId="52F62F97" w:rsidR="00D92465" w:rsidDel="00283212" w:rsidRDefault="006B7BA7">
      <w:pPr>
        <w:kinsoku w:val="0"/>
        <w:overflowPunct w:val="0"/>
        <w:autoSpaceDE/>
        <w:autoSpaceDN/>
        <w:adjustRightInd/>
        <w:spacing w:before="88" w:line="20" w:lineRule="exact"/>
        <w:textAlignment w:val="baseline"/>
        <w:rPr>
          <w:del w:id="8104" w:author="Stuart McLarnon [NESO]" w:date="2025-05-30T09:27:00Z" w16du:dateUtc="2025-05-30T08:27:00Z"/>
          <w:rFonts w:ascii="Arial" w:hAnsi="Arial" w:cs="Arial"/>
          <w:spacing w:val="-1"/>
          <w:sz w:val="24"/>
          <w:szCs w:val="24"/>
        </w:rPr>
        <w:pPrChange w:id="8105" w:author="Stuart McLarnon [NESO]" w:date="2025-05-30T09:27:00Z" w16du:dateUtc="2025-05-30T08:27:00Z">
          <w:pPr>
            <w:kinsoku w:val="0"/>
            <w:overflowPunct w:val="0"/>
            <w:autoSpaceDE/>
            <w:autoSpaceDN/>
            <w:adjustRightInd/>
            <w:spacing w:before="2" w:line="281" w:lineRule="exact"/>
            <w:ind w:left="72"/>
            <w:textAlignment w:val="baseline"/>
          </w:pPr>
        </w:pPrChange>
      </w:pPr>
      <w:del w:id="8106"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3" behindDoc="1" locked="0" layoutInCell="1" allowOverlap="1" wp14:anchorId="5625853C" wp14:editId="7BCEFECB">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del>
    </w:p>
    <w:p w14:paraId="02F01DE4" w14:textId="498C9F9A" w:rsidR="00D92465" w:rsidDel="00283212" w:rsidRDefault="00D92465">
      <w:pPr>
        <w:kinsoku w:val="0"/>
        <w:overflowPunct w:val="0"/>
        <w:autoSpaceDE/>
        <w:autoSpaceDN/>
        <w:adjustRightInd/>
        <w:spacing w:before="88" w:line="20" w:lineRule="exact"/>
        <w:textAlignment w:val="baseline"/>
        <w:rPr>
          <w:del w:id="8107" w:author="Stuart McLarnon [NESO]" w:date="2025-05-30T09:27:00Z" w16du:dateUtc="2025-05-30T08:27:00Z"/>
          <w:rFonts w:ascii="Arial" w:hAnsi="Arial" w:cs="Arial"/>
          <w:spacing w:val="-1"/>
          <w:sz w:val="24"/>
          <w:szCs w:val="24"/>
        </w:rPr>
        <w:pPrChange w:id="8108"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4703CCD7" w14:textId="3A8D199B" w:rsidR="00D92465" w:rsidDel="00AD5F0F" w:rsidRDefault="00D92465">
      <w:pPr>
        <w:kinsoku w:val="0"/>
        <w:overflowPunct w:val="0"/>
        <w:autoSpaceDE/>
        <w:autoSpaceDN/>
        <w:adjustRightInd/>
        <w:spacing w:before="88" w:line="20" w:lineRule="exact"/>
        <w:textAlignment w:val="baseline"/>
        <w:rPr>
          <w:del w:id="8109" w:author="Stuart McLarnon [NESO]" w:date="2025-05-30T09:24:00Z" w16du:dateUtc="2025-05-30T08:24:00Z"/>
          <w:rFonts w:ascii="Arial" w:hAnsi="Arial" w:cs="Arial"/>
          <w:spacing w:val="-1"/>
          <w:sz w:val="24"/>
          <w:szCs w:val="24"/>
        </w:rPr>
        <w:pPrChange w:id="8110"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429614D" w14:textId="32D3B86E" w:rsidR="00D92465" w:rsidDel="00283212" w:rsidRDefault="00D92465">
      <w:pPr>
        <w:kinsoku w:val="0"/>
        <w:overflowPunct w:val="0"/>
        <w:autoSpaceDE/>
        <w:autoSpaceDN/>
        <w:adjustRightInd/>
        <w:spacing w:before="88" w:line="20" w:lineRule="exact"/>
        <w:textAlignment w:val="baseline"/>
        <w:rPr>
          <w:del w:id="8111" w:author="Stuart McLarnon [NESO]" w:date="2025-05-30T09:27:00Z" w16du:dateUtc="2025-05-30T08:27:00Z"/>
          <w:rFonts w:ascii="Arial" w:hAnsi="Arial" w:cs="Arial"/>
          <w:spacing w:val="-1"/>
          <w:sz w:val="24"/>
          <w:szCs w:val="24"/>
        </w:rPr>
        <w:pPrChange w:id="8112"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DDF7574" w14:textId="7F57137F" w:rsidR="006B7BA7" w:rsidDel="00AD5F0F" w:rsidRDefault="006B7BA7">
      <w:pPr>
        <w:kinsoku w:val="0"/>
        <w:overflowPunct w:val="0"/>
        <w:autoSpaceDE/>
        <w:autoSpaceDN/>
        <w:adjustRightInd/>
        <w:spacing w:before="88" w:line="20" w:lineRule="exact"/>
        <w:textAlignment w:val="baseline"/>
        <w:rPr>
          <w:del w:id="8113" w:author="Stuart McLarnon [NESO]" w:date="2025-05-30T09:24:00Z" w16du:dateUtc="2025-05-30T08:24:00Z"/>
          <w:rFonts w:ascii="Arial" w:hAnsi="Arial" w:cs="Arial"/>
          <w:spacing w:val="-1"/>
          <w:sz w:val="24"/>
          <w:szCs w:val="24"/>
        </w:rPr>
        <w:pPrChange w:id="8114" w:author="Stuart McLarnon [NESO]" w:date="2025-05-30T09:27:00Z" w16du:dateUtc="2025-05-30T08:27:00Z">
          <w:pPr>
            <w:kinsoku w:val="0"/>
            <w:overflowPunct w:val="0"/>
            <w:autoSpaceDE/>
            <w:autoSpaceDN/>
            <w:adjustRightInd/>
            <w:spacing w:before="2" w:line="281" w:lineRule="exact"/>
            <w:ind w:left="72"/>
            <w:textAlignment w:val="baseline"/>
          </w:pPr>
        </w:pPrChange>
      </w:pPr>
      <w:del w:id="8115" w:author="Stuart McLarnon [NESO]" w:date="2025-05-30T09:27:00Z" w16du:dateUtc="2025-05-30T08:27:00Z">
        <w:r w:rsidDel="00283212">
          <w:rPr>
            <w:rFonts w:ascii="Arial" w:hAnsi="Arial" w:cs="Arial"/>
            <w:spacing w:val="-1"/>
            <w:sz w:val="24"/>
            <w:szCs w:val="24"/>
          </w:rPr>
          <w:delText>Where</w:delText>
        </w:r>
      </w:del>
    </w:p>
    <w:p w14:paraId="738B35AA" w14:textId="4A93F08A" w:rsidR="009B678C" w:rsidDel="00283212" w:rsidRDefault="009B678C">
      <w:pPr>
        <w:kinsoku w:val="0"/>
        <w:overflowPunct w:val="0"/>
        <w:autoSpaceDE/>
        <w:autoSpaceDN/>
        <w:adjustRightInd/>
        <w:spacing w:before="88" w:line="20" w:lineRule="exact"/>
        <w:textAlignment w:val="baseline"/>
        <w:rPr>
          <w:del w:id="8116" w:author="Stuart McLarnon [NESO]" w:date="2025-05-30T09:27:00Z" w16du:dateUtc="2025-05-30T08:27:00Z"/>
          <w:rFonts w:ascii="Arial" w:hAnsi="Arial" w:cs="Arial"/>
          <w:spacing w:val="-1"/>
          <w:sz w:val="24"/>
          <w:szCs w:val="24"/>
        </w:rPr>
        <w:pPrChange w:id="8117"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7926466" w14:textId="287FAC49" w:rsidR="009B678C" w:rsidDel="00283212" w:rsidRDefault="009B678C">
      <w:pPr>
        <w:kinsoku w:val="0"/>
        <w:overflowPunct w:val="0"/>
        <w:autoSpaceDE/>
        <w:autoSpaceDN/>
        <w:adjustRightInd/>
        <w:spacing w:before="88" w:line="20" w:lineRule="exact"/>
        <w:textAlignment w:val="baseline"/>
        <w:rPr>
          <w:del w:id="8118" w:author="Stuart McLarnon [NESO]" w:date="2025-05-30T09:27:00Z" w16du:dateUtc="2025-05-30T08:27:00Z"/>
          <w:rFonts w:ascii="Arial" w:hAnsi="Arial" w:cs="Arial"/>
          <w:spacing w:val="-1"/>
          <w:sz w:val="24"/>
          <w:szCs w:val="24"/>
        </w:rPr>
        <w:pPrChange w:id="8119" w:author="Stuart McLarnon [NESO]" w:date="2025-05-30T09:27:00Z" w16du:dateUtc="2025-05-30T08:27:00Z">
          <w:pPr>
            <w:kinsoku w:val="0"/>
            <w:overflowPunct w:val="0"/>
            <w:autoSpaceDE/>
            <w:autoSpaceDN/>
            <w:adjustRightInd/>
            <w:spacing w:before="2" w:line="281" w:lineRule="exact"/>
            <w:ind w:left="72"/>
            <w:textAlignment w:val="baseline"/>
          </w:pPr>
        </w:pPrChange>
      </w:pPr>
      <w:del w:id="8120"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3142FD5A" wp14:editId="4F11BC4A">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del>
    </w:p>
    <w:p w14:paraId="44AB5FD4" w14:textId="4501314E" w:rsidR="009B678C" w:rsidDel="00283212" w:rsidRDefault="009B678C">
      <w:pPr>
        <w:kinsoku w:val="0"/>
        <w:overflowPunct w:val="0"/>
        <w:autoSpaceDE/>
        <w:autoSpaceDN/>
        <w:adjustRightInd/>
        <w:spacing w:before="88" w:line="20" w:lineRule="exact"/>
        <w:textAlignment w:val="baseline"/>
        <w:rPr>
          <w:del w:id="8121" w:author="Stuart McLarnon [NESO]" w:date="2025-05-30T09:27:00Z" w16du:dateUtc="2025-05-30T08:27:00Z"/>
          <w:rFonts w:ascii="Arial" w:hAnsi="Arial" w:cs="Arial"/>
          <w:spacing w:val="-1"/>
          <w:sz w:val="24"/>
          <w:szCs w:val="24"/>
        </w:rPr>
        <w:pPrChange w:id="8122"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DC6AEB9" w14:textId="59CD4D6F" w:rsidR="009B678C" w:rsidDel="00283212" w:rsidRDefault="009B678C">
      <w:pPr>
        <w:kinsoku w:val="0"/>
        <w:overflowPunct w:val="0"/>
        <w:autoSpaceDE/>
        <w:autoSpaceDN/>
        <w:adjustRightInd/>
        <w:spacing w:before="88" w:line="20" w:lineRule="exact"/>
        <w:textAlignment w:val="baseline"/>
        <w:rPr>
          <w:del w:id="8123" w:author="Stuart McLarnon [NESO]" w:date="2025-05-30T09:27:00Z" w16du:dateUtc="2025-05-30T08:27:00Z"/>
          <w:rFonts w:ascii="Arial" w:hAnsi="Arial" w:cs="Arial"/>
          <w:spacing w:val="-1"/>
          <w:sz w:val="24"/>
          <w:szCs w:val="24"/>
        </w:rPr>
        <w:pPrChange w:id="8124"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76EDC57" w14:textId="34207BD5" w:rsidR="009B678C" w:rsidDel="00283212" w:rsidRDefault="009B678C">
      <w:pPr>
        <w:kinsoku w:val="0"/>
        <w:overflowPunct w:val="0"/>
        <w:autoSpaceDE/>
        <w:autoSpaceDN/>
        <w:adjustRightInd/>
        <w:spacing w:before="88" w:line="20" w:lineRule="exact"/>
        <w:textAlignment w:val="baseline"/>
        <w:rPr>
          <w:del w:id="8125" w:author="Stuart McLarnon [NESO]" w:date="2025-05-30T09:27:00Z" w16du:dateUtc="2025-05-30T08:27:00Z"/>
          <w:rFonts w:ascii="Arial" w:hAnsi="Arial" w:cs="Arial"/>
          <w:spacing w:val="-1"/>
          <w:sz w:val="24"/>
          <w:szCs w:val="24"/>
        </w:rPr>
        <w:pPrChange w:id="8126"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BA9CF1E" w14:textId="5D3B726B" w:rsidR="009B678C" w:rsidDel="00283212" w:rsidRDefault="009B678C">
      <w:pPr>
        <w:kinsoku w:val="0"/>
        <w:overflowPunct w:val="0"/>
        <w:autoSpaceDE/>
        <w:autoSpaceDN/>
        <w:adjustRightInd/>
        <w:spacing w:before="88" w:line="20" w:lineRule="exact"/>
        <w:textAlignment w:val="baseline"/>
        <w:rPr>
          <w:del w:id="8127" w:author="Stuart McLarnon [NESO]" w:date="2025-05-30T09:27:00Z" w16du:dateUtc="2025-05-30T08:27:00Z"/>
          <w:rFonts w:ascii="Arial" w:hAnsi="Arial" w:cs="Arial"/>
          <w:spacing w:val="-1"/>
          <w:sz w:val="24"/>
          <w:szCs w:val="24"/>
        </w:rPr>
        <w:pPrChange w:id="8128"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0283BD58" w14:textId="4CA15D1E" w:rsidR="009B678C" w:rsidDel="00283212" w:rsidRDefault="009B678C">
      <w:pPr>
        <w:kinsoku w:val="0"/>
        <w:overflowPunct w:val="0"/>
        <w:autoSpaceDE/>
        <w:autoSpaceDN/>
        <w:adjustRightInd/>
        <w:spacing w:before="88" w:line="20" w:lineRule="exact"/>
        <w:textAlignment w:val="baseline"/>
        <w:rPr>
          <w:del w:id="8129" w:author="Stuart McLarnon [NESO]" w:date="2025-05-30T09:27:00Z" w16du:dateUtc="2025-05-30T08:27:00Z"/>
          <w:rFonts w:ascii="Arial" w:hAnsi="Arial" w:cs="Arial"/>
          <w:spacing w:val="-1"/>
          <w:sz w:val="24"/>
          <w:szCs w:val="24"/>
        </w:rPr>
        <w:pPrChange w:id="8130"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3F7AD668" w14:textId="657E3777" w:rsidR="009B678C" w:rsidDel="00283212" w:rsidRDefault="009B678C">
      <w:pPr>
        <w:kinsoku w:val="0"/>
        <w:overflowPunct w:val="0"/>
        <w:autoSpaceDE/>
        <w:autoSpaceDN/>
        <w:adjustRightInd/>
        <w:spacing w:before="88" w:line="20" w:lineRule="exact"/>
        <w:textAlignment w:val="baseline"/>
        <w:rPr>
          <w:del w:id="8131" w:author="Stuart McLarnon [NESO]" w:date="2025-05-30T09:27:00Z" w16du:dateUtc="2025-05-30T08:27:00Z"/>
          <w:rFonts w:ascii="Arial" w:hAnsi="Arial" w:cs="Arial"/>
          <w:spacing w:val="-1"/>
          <w:sz w:val="24"/>
          <w:szCs w:val="24"/>
        </w:rPr>
        <w:pPrChange w:id="8132"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75297486" w14:textId="6D8C878F" w:rsidR="009B678C" w:rsidDel="00283212" w:rsidRDefault="00F83187">
      <w:pPr>
        <w:kinsoku w:val="0"/>
        <w:overflowPunct w:val="0"/>
        <w:autoSpaceDE/>
        <w:autoSpaceDN/>
        <w:adjustRightInd/>
        <w:spacing w:before="88" w:line="20" w:lineRule="exact"/>
        <w:textAlignment w:val="baseline"/>
        <w:rPr>
          <w:del w:id="8133" w:author="Stuart McLarnon [NESO]" w:date="2025-05-30T09:27:00Z" w16du:dateUtc="2025-05-30T08:27:00Z"/>
          <w:rFonts w:ascii="Arial" w:hAnsi="Arial" w:cs="Arial"/>
          <w:spacing w:val="-1"/>
          <w:sz w:val="24"/>
          <w:szCs w:val="24"/>
        </w:rPr>
        <w:pPrChange w:id="8134" w:author="Stuart McLarnon [NESO]" w:date="2025-05-30T09:27:00Z" w16du:dateUtc="2025-05-30T08:27:00Z">
          <w:pPr>
            <w:kinsoku w:val="0"/>
            <w:overflowPunct w:val="0"/>
            <w:autoSpaceDE/>
            <w:autoSpaceDN/>
            <w:adjustRightInd/>
            <w:spacing w:before="2" w:line="281" w:lineRule="exact"/>
            <w:ind w:left="72"/>
            <w:textAlignment w:val="baseline"/>
          </w:pPr>
        </w:pPrChange>
      </w:pPr>
      <w:del w:id="8135" w:author="Stuart McLarnon [NESO]" w:date="2025-05-30T09:27:00Z" w16du:dateUtc="2025-05-30T08:27:00Z">
        <w:r w:rsidDel="00283212">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44994566" wp14:editId="7671372D">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sidDel="00283212">
          <w:rPr>
            <w:rFonts w:ascii="Arial" w:hAnsi="Arial" w:cs="Arial"/>
            <w:spacing w:val="-1"/>
            <w:sz w:val="24"/>
            <w:szCs w:val="24"/>
          </w:rPr>
          <w:delText xml:space="preserve">and </w:delText>
        </w:r>
      </w:del>
    </w:p>
    <w:p w14:paraId="35938F3A" w14:textId="43396718" w:rsidR="009B678C" w:rsidDel="00283212" w:rsidRDefault="009B678C">
      <w:pPr>
        <w:kinsoku w:val="0"/>
        <w:overflowPunct w:val="0"/>
        <w:autoSpaceDE/>
        <w:autoSpaceDN/>
        <w:adjustRightInd/>
        <w:spacing w:before="88" w:line="20" w:lineRule="exact"/>
        <w:textAlignment w:val="baseline"/>
        <w:rPr>
          <w:del w:id="8136" w:author="Stuart McLarnon [NESO]" w:date="2025-05-30T09:27:00Z" w16du:dateUtc="2025-05-30T08:27:00Z"/>
          <w:rFonts w:ascii="Arial" w:hAnsi="Arial" w:cs="Arial"/>
          <w:spacing w:val="-1"/>
          <w:sz w:val="24"/>
          <w:szCs w:val="24"/>
        </w:rPr>
        <w:pPrChange w:id="8137"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5BF33F99" w14:textId="0C34DE29" w:rsidR="0081719F" w:rsidDel="00283212" w:rsidRDefault="0081719F">
      <w:pPr>
        <w:kinsoku w:val="0"/>
        <w:overflowPunct w:val="0"/>
        <w:autoSpaceDE/>
        <w:autoSpaceDN/>
        <w:adjustRightInd/>
        <w:spacing w:before="88" w:line="20" w:lineRule="exact"/>
        <w:textAlignment w:val="baseline"/>
        <w:rPr>
          <w:del w:id="8138" w:author="Stuart McLarnon [NESO]" w:date="2025-05-30T09:27:00Z" w16du:dateUtc="2025-05-30T08:27:00Z"/>
          <w:rFonts w:ascii="Arial" w:hAnsi="Arial" w:cs="Arial"/>
          <w:spacing w:val="-1"/>
          <w:sz w:val="24"/>
          <w:szCs w:val="24"/>
        </w:rPr>
        <w:pPrChange w:id="8139"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1DD1E968" w14:textId="2CF70815" w:rsidR="0081719F" w:rsidDel="00283212" w:rsidRDefault="0081719F">
      <w:pPr>
        <w:kinsoku w:val="0"/>
        <w:overflowPunct w:val="0"/>
        <w:autoSpaceDE/>
        <w:autoSpaceDN/>
        <w:adjustRightInd/>
        <w:spacing w:before="88" w:line="20" w:lineRule="exact"/>
        <w:textAlignment w:val="baseline"/>
        <w:rPr>
          <w:del w:id="8140" w:author="Stuart McLarnon [NESO]" w:date="2025-05-30T09:27:00Z" w16du:dateUtc="2025-05-30T08:27:00Z"/>
          <w:rFonts w:ascii="Arial" w:hAnsi="Arial" w:cs="Arial"/>
          <w:spacing w:val="-1"/>
          <w:sz w:val="24"/>
          <w:szCs w:val="24"/>
        </w:rPr>
        <w:pPrChange w:id="8141" w:author="Stuart McLarnon [NESO]" w:date="2025-05-30T09:27:00Z" w16du:dateUtc="2025-05-30T08:27:00Z">
          <w:pPr>
            <w:kinsoku w:val="0"/>
            <w:overflowPunct w:val="0"/>
            <w:autoSpaceDE/>
            <w:autoSpaceDN/>
            <w:adjustRightInd/>
            <w:spacing w:before="2" w:line="281" w:lineRule="exact"/>
            <w:ind w:left="72"/>
            <w:textAlignment w:val="baseline"/>
          </w:pPr>
        </w:pPrChange>
      </w:pPr>
    </w:p>
    <w:p w14:paraId="22802216" w14:textId="77777777" w:rsidR="0081719F" w:rsidDel="00283212" w:rsidRDefault="0081719F">
      <w:pPr>
        <w:kinsoku w:val="0"/>
        <w:overflowPunct w:val="0"/>
        <w:autoSpaceDE/>
        <w:autoSpaceDN/>
        <w:adjustRightInd/>
        <w:spacing w:before="2" w:line="281" w:lineRule="exact"/>
        <w:ind w:left="72"/>
        <w:textAlignment w:val="baseline"/>
        <w:rPr>
          <w:del w:id="8142" w:author="Stuart McLarnon [NESO]" w:date="2025-05-30T09:27:00Z" w16du:dateUtc="2025-05-30T08:27:00Z"/>
          <w:rFonts w:ascii="Arial" w:hAnsi="Arial" w:cs="Arial"/>
          <w:spacing w:val="-1"/>
          <w:sz w:val="24"/>
          <w:szCs w:val="24"/>
        </w:rPr>
      </w:pPr>
    </w:p>
    <w:p w14:paraId="26665124" w14:textId="67CF98B9" w:rsidR="0081719F" w:rsidDel="00283212" w:rsidRDefault="0081719F">
      <w:pPr>
        <w:kinsoku w:val="0"/>
        <w:overflowPunct w:val="0"/>
        <w:autoSpaceDE/>
        <w:autoSpaceDN/>
        <w:adjustRightInd/>
        <w:spacing w:before="2" w:line="281" w:lineRule="exact"/>
        <w:ind w:left="72"/>
        <w:textAlignment w:val="baseline"/>
        <w:rPr>
          <w:del w:id="8143" w:author="Stuart McLarnon [NESO]" w:date="2025-05-30T09:27:00Z" w16du:dateUtc="2025-05-30T08:27:00Z"/>
          <w:rFonts w:ascii="Arial" w:hAnsi="Arial" w:cs="Arial"/>
          <w:spacing w:val="-1"/>
          <w:sz w:val="24"/>
          <w:szCs w:val="24"/>
        </w:rPr>
      </w:pPr>
    </w:p>
    <w:p w14:paraId="54C551D7" w14:textId="77777777" w:rsidR="00283212" w:rsidRPr="00CE0668" w:rsidRDefault="00E675A6" w:rsidP="00283212">
      <w:pPr>
        <w:pStyle w:val="Test1"/>
        <w:jc w:val="center"/>
        <w:rPr>
          <w:ins w:id="8144" w:author="Stuart McLarnon [NESO]" w:date="2025-05-30T09:27:00Z" w16du:dateUtc="2025-05-30T08:27:00Z"/>
          <w:shd w:val="clear" w:color="auto" w:fill="E6E6E6"/>
        </w:rPr>
      </w:pPr>
      <m:oMathPara>
        <m:oMath>
          <m:sSubSup>
            <m:sSubSupPr>
              <m:ctrlPr>
                <w:ins w:id="8145" w:author="Stuart McLarnon [NESO]" w:date="2025-05-30T09:27:00Z" w16du:dateUtc="2025-05-30T08:27:00Z">
                  <w:rPr>
                    <w:rFonts w:ascii="Cambria Math" w:hAnsi="Cambria Math"/>
                    <w:i/>
                    <w:noProof/>
                    <w:shd w:val="clear" w:color="auto" w:fill="E6E6E6"/>
                  </w:rPr>
                </w:ins>
              </m:ctrlPr>
            </m:sSubSupPr>
            <m:e>
              <m:r>
                <w:ins w:id="8146" w:author="Stuart McLarnon [NESO]" w:date="2025-05-30T09:27:00Z" w16du:dateUtc="2025-05-30T08:27:00Z">
                  <w:rPr>
                    <w:rFonts w:ascii="Cambria Math" w:hAnsi="Cambria Math"/>
                    <w:noProof/>
                    <w:shd w:val="clear" w:color="auto" w:fill="E6E6E6"/>
                  </w:rPr>
                  <m:t>D</m:t>
                </w:ins>
              </m:r>
            </m:e>
            <m:sub>
              <m:r>
                <w:ins w:id="8147" w:author="Stuart McLarnon [NESO]" w:date="2025-05-30T09:27:00Z" w16du:dateUtc="2025-05-30T08:27:00Z">
                  <w:rPr>
                    <w:rFonts w:ascii="Cambria Math" w:hAnsi="Cambria Math"/>
                    <w:noProof/>
                    <w:shd w:val="clear" w:color="auto" w:fill="E6E6E6"/>
                  </w:rPr>
                  <m:t>1</m:t>
                </w:ins>
              </m:r>
            </m:sub>
            <m:sup>
              <m:r>
                <w:ins w:id="8148" w:author="Stuart McLarnon [NESO]" w:date="2025-05-30T09:27:00Z" w16du:dateUtc="2025-05-30T08:27:00Z">
                  <w:rPr>
                    <w:rFonts w:ascii="Cambria Math" w:hAnsi="Cambria Math"/>
                    <w:noProof/>
                    <w:shd w:val="clear" w:color="auto" w:fill="E6E6E6"/>
                  </w:rPr>
                  <m:t>'</m:t>
                </w:ins>
              </m:r>
            </m:sup>
          </m:sSubSup>
          <m:r>
            <w:ins w:id="8149" w:author="Stuart McLarnon [NESO]" w:date="2025-05-30T09:27:00Z" w16du:dateUtc="2025-05-30T08:27:00Z">
              <w:rPr>
                <w:rFonts w:ascii="Cambria Math" w:hAnsi="Cambria Math"/>
                <w:noProof/>
                <w:shd w:val="clear" w:color="auto" w:fill="E6E6E6"/>
              </w:rPr>
              <m:t xml:space="preserve">= </m:t>
            </w:ins>
          </m:r>
          <m:sSub>
            <m:sSubPr>
              <m:ctrlPr>
                <w:ins w:id="8150" w:author="Stuart McLarnon [NESO]" w:date="2025-05-30T09:27:00Z" w16du:dateUtc="2025-05-30T08:27:00Z">
                  <w:rPr>
                    <w:rFonts w:ascii="Cambria Math" w:hAnsi="Cambria Math"/>
                    <w:i/>
                    <w:noProof/>
                    <w:shd w:val="clear" w:color="auto" w:fill="E6E6E6"/>
                  </w:rPr>
                </w:ins>
              </m:ctrlPr>
            </m:sSubPr>
            <m:e>
              <m:r>
                <w:ins w:id="8151" w:author="Stuart McLarnon [NESO]" w:date="2025-05-30T09:27:00Z" w16du:dateUtc="2025-05-30T08:27:00Z">
                  <w:rPr>
                    <w:rFonts w:ascii="Cambria Math" w:hAnsi="Cambria Math"/>
                    <w:noProof/>
                    <w:shd w:val="clear" w:color="auto" w:fill="E6E6E6"/>
                  </w:rPr>
                  <m:t>k</m:t>
                </w:ins>
              </m:r>
            </m:e>
            <m:sub>
              <m:r>
                <w:ins w:id="8152" w:author="Stuart McLarnon [NESO]" w:date="2025-05-30T09:27:00Z" w16du:dateUtc="2025-05-30T08:27:00Z">
                  <w:rPr>
                    <w:rFonts w:ascii="Cambria Math" w:hAnsi="Cambria Math"/>
                    <w:noProof/>
                    <w:shd w:val="clear" w:color="auto" w:fill="E6E6E6"/>
                  </w:rPr>
                  <m:t>d</m:t>
                </w:ins>
              </m:r>
              <m:r>
                <w:ins w:id="8153" w:author="Stuart McLarnon [NESO]" w:date="2025-05-30T09:27:00Z" w16du:dateUtc="2025-05-30T08:27:00Z">
                  <w:rPr>
                    <w:rFonts w:ascii="Cambria Math" w:hAnsi="Cambria Math"/>
                    <w:noProof/>
                    <w:shd w:val="clear" w:color="auto" w:fill="E6E6E6"/>
                  </w:rPr>
                  <m:t>1</m:t>
                </w:ins>
              </m:r>
            </m:sub>
          </m:sSub>
          <m:sSub>
            <m:sSubPr>
              <m:ctrlPr>
                <w:ins w:id="8154" w:author="Stuart McLarnon [NESO]" w:date="2025-05-30T09:27:00Z" w16du:dateUtc="2025-05-30T08:27:00Z">
                  <w:rPr>
                    <w:rFonts w:ascii="Cambria Math" w:hAnsi="Cambria Math"/>
                    <w:i/>
                    <w:noProof/>
                    <w:shd w:val="clear" w:color="auto" w:fill="E6E6E6"/>
                  </w:rPr>
                </w:ins>
              </m:ctrlPr>
            </m:sSubPr>
            <m:e>
              <m:r>
                <w:ins w:id="8155" w:author="Stuart McLarnon [NESO]" w:date="2025-05-30T09:27:00Z" w16du:dateUtc="2025-05-30T08:27:00Z">
                  <w:rPr>
                    <w:rFonts w:ascii="Cambria Math" w:hAnsi="Cambria Math"/>
                    <w:noProof/>
                    <w:shd w:val="clear" w:color="auto" w:fill="E6E6E6"/>
                  </w:rPr>
                  <m:t>D</m:t>
                </w:ins>
              </m:r>
            </m:e>
            <m:sub>
              <m:r>
                <w:ins w:id="8156" w:author="Stuart McLarnon [NESO]" w:date="2025-05-30T09:27:00Z" w16du:dateUtc="2025-05-30T08:27:00Z">
                  <w:rPr>
                    <w:rFonts w:ascii="Cambria Math" w:hAnsi="Cambria Math"/>
                    <w:noProof/>
                    <w:shd w:val="clear" w:color="auto" w:fill="E6E6E6"/>
                  </w:rPr>
                  <m:t>1</m:t>
                </w:ins>
              </m:r>
            </m:sub>
          </m:sSub>
        </m:oMath>
      </m:oMathPara>
    </w:p>
    <w:p w14:paraId="30E17894" w14:textId="77777777" w:rsidR="00283212" w:rsidRDefault="00E675A6" w:rsidP="00283212">
      <w:pPr>
        <w:pStyle w:val="Test1"/>
        <w:jc w:val="center"/>
        <w:rPr>
          <w:ins w:id="8157" w:author="Stuart McLarnon [NESO]" w:date="2025-05-30T09:27:00Z" w16du:dateUtc="2025-05-30T08:27:00Z"/>
        </w:rPr>
      </w:pPr>
      <m:oMathPara>
        <m:oMath>
          <m:sSubSup>
            <m:sSubSupPr>
              <m:ctrlPr>
                <w:ins w:id="8158" w:author="Stuart McLarnon [NESO]" w:date="2025-05-30T09:27:00Z" w16du:dateUtc="2025-05-30T08:27:00Z">
                  <w:rPr>
                    <w:rFonts w:ascii="Cambria Math" w:hAnsi="Cambria Math"/>
                    <w:i/>
                    <w:noProof/>
                    <w:shd w:val="clear" w:color="auto" w:fill="E6E6E6"/>
                  </w:rPr>
                </w:ins>
              </m:ctrlPr>
            </m:sSubSupPr>
            <m:e>
              <m:r>
                <w:ins w:id="8159" w:author="Stuart McLarnon [NESO]" w:date="2025-05-30T09:27:00Z" w16du:dateUtc="2025-05-30T08:27:00Z">
                  <w:rPr>
                    <w:rFonts w:ascii="Cambria Math" w:hAnsi="Cambria Math"/>
                    <w:noProof/>
                    <w:shd w:val="clear" w:color="auto" w:fill="E6E6E6"/>
                  </w:rPr>
                  <m:t>D</m:t>
                </w:ins>
              </m:r>
            </m:e>
            <m:sub>
              <m:r>
                <w:ins w:id="8160" w:author="Stuart McLarnon [NESO]" w:date="2025-05-30T09:27:00Z" w16du:dateUtc="2025-05-30T08:27:00Z">
                  <w:rPr>
                    <w:rFonts w:ascii="Cambria Math" w:hAnsi="Cambria Math"/>
                    <w:noProof/>
                    <w:shd w:val="clear" w:color="auto" w:fill="E6E6E6"/>
                  </w:rPr>
                  <m:t>2</m:t>
                </w:ins>
              </m:r>
            </m:sub>
            <m:sup>
              <m:r>
                <w:ins w:id="8161" w:author="Stuart McLarnon [NESO]" w:date="2025-05-30T09:27:00Z" w16du:dateUtc="2025-05-30T08:27:00Z">
                  <w:rPr>
                    <w:rFonts w:ascii="Cambria Math" w:hAnsi="Cambria Math"/>
                    <w:noProof/>
                    <w:shd w:val="clear" w:color="auto" w:fill="E6E6E6"/>
                  </w:rPr>
                  <m:t>'</m:t>
                </w:ins>
              </m:r>
            </m:sup>
          </m:sSubSup>
          <m:r>
            <w:ins w:id="8162" w:author="Stuart McLarnon [NESO]" w:date="2025-05-30T09:27:00Z" w16du:dateUtc="2025-05-30T08:27:00Z">
              <w:rPr>
                <w:rFonts w:ascii="Cambria Math" w:hAnsi="Cambria Math"/>
                <w:noProof/>
                <w:shd w:val="clear" w:color="auto" w:fill="E6E6E6"/>
              </w:rPr>
              <m:t xml:space="preserve">= </m:t>
            </w:ins>
          </m:r>
          <m:sSub>
            <m:sSubPr>
              <m:ctrlPr>
                <w:ins w:id="8163" w:author="Stuart McLarnon [NESO]" w:date="2025-05-30T09:27:00Z" w16du:dateUtc="2025-05-30T08:27:00Z">
                  <w:rPr>
                    <w:rFonts w:ascii="Cambria Math" w:hAnsi="Cambria Math"/>
                    <w:i/>
                    <w:noProof/>
                    <w:shd w:val="clear" w:color="auto" w:fill="E6E6E6"/>
                  </w:rPr>
                </w:ins>
              </m:ctrlPr>
            </m:sSubPr>
            <m:e>
              <m:r>
                <w:ins w:id="8164" w:author="Stuart McLarnon [NESO]" w:date="2025-05-30T09:27:00Z" w16du:dateUtc="2025-05-30T08:27:00Z">
                  <w:rPr>
                    <w:rFonts w:ascii="Cambria Math" w:hAnsi="Cambria Math"/>
                    <w:noProof/>
                    <w:shd w:val="clear" w:color="auto" w:fill="E6E6E6"/>
                  </w:rPr>
                  <m:t>k</m:t>
                </w:ins>
              </m:r>
            </m:e>
            <m:sub>
              <m:r>
                <w:ins w:id="8165" w:author="Stuart McLarnon [NESO]" w:date="2025-05-30T09:27:00Z" w16du:dateUtc="2025-05-30T08:27:00Z">
                  <w:rPr>
                    <w:rFonts w:ascii="Cambria Math" w:hAnsi="Cambria Math"/>
                    <w:noProof/>
                    <w:shd w:val="clear" w:color="auto" w:fill="E6E6E6"/>
                  </w:rPr>
                  <m:t>d</m:t>
                </w:ins>
              </m:r>
              <m:r>
                <w:ins w:id="8166" w:author="Stuart McLarnon [NESO]" w:date="2025-05-30T09:27:00Z" w16du:dateUtc="2025-05-30T08:27:00Z">
                  <w:rPr>
                    <w:rFonts w:ascii="Cambria Math" w:hAnsi="Cambria Math"/>
                    <w:noProof/>
                    <w:shd w:val="clear" w:color="auto" w:fill="E6E6E6"/>
                  </w:rPr>
                  <m:t>2</m:t>
                </w:ins>
              </m:r>
            </m:sub>
          </m:sSub>
          <m:sSub>
            <m:sSubPr>
              <m:ctrlPr>
                <w:ins w:id="8167" w:author="Stuart McLarnon [NESO]" w:date="2025-05-30T09:27:00Z" w16du:dateUtc="2025-05-30T08:27:00Z">
                  <w:rPr>
                    <w:rFonts w:ascii="Cambria Math" w:hAnsi="Cambria Math"/>
                    <w:i/>
                    <w:noProof/>
                    <w:shd w:val="clear" w:color="auto" w:fill="E6E6E6"/>
                  </w:rPr>
                </w:ins>
              </m:ctrlPr>
            </m:sSubPr>
            <m:e>
              <m:r>
                <w:ins w:id="8168" w:author="Stuart McLarnon [NESO]" w:date="2025-05-30T09:27:00Z" w16du:dateUtc="2025-05-30T08:27:00Z">
                  <w:rPr>
                    <w:rFonts w:ascii="Cambria Math" w:hAnsi="Cambria Math"/>
                    <w:noProof/>
                    <w:shd w:val="clear" w:color="auto" w:fill="E6E6E6"/>
                  </w:rPr>
                  <m:t>D</m:t>
                </w:ins>
              </m:r>
            </m:e>
            <m:sub>
              <m:r>
                <w:ins w:id="8169" w:author="Stuart McLarnon [NESO]" w:date="2025-05-30T09:27:00Z" w16du:dateUtc="2025-05-30T08:27:00Z">
                  <w:rPr>
                    <w:rFonts w:ascii="Cambria Math" w:hAnsi="Cambria Math"/>
                    <w:noProof/>
                    <w:shd w:val="clear" w:color="auto" w:fill="E6E6E6"/>
                  </w:rPr>
                  <m:t>2</m:t>
                </w:ins>
              </m:r>
            </m:sub>
          </m:sSub>
        </m:oMath>
      </m:oMathPara>
    </w:p>
    <w:p w14:paraId="54DB8694" w14:textId="77777777" w:rsidR="00283212" w:rsidRPr="004A14ED" w:rsidRDefault="00283212" w:rsidP="00001499">
      <w:pPr>
        <w:pStyle w:val="Test1"/>
        <w:jc w:val="left"/>
        <w:rPr>
          <w:ins w:id="8170" w:author="Stuart McLarnon [NESO]" w:date="2025-05-30T09:27:00Z" w16du:dateUtc="2025-05-30T08:27:00Z"/>
        </w:rPr>
      </w:pPr>
      <w:ins w:id="8171" w:author="Stuart McLarnon [NESO]" w:date="2025-05-30T09:27:00Z" w16du:dateUtc="2025-05-30T08:27:00Z">
        <w:r>
          <w:tab/>
          <w:t>and the total amounts of generation in areas 1 and 2 are:</w:t>
        </w:r>
      </w:ins>
    </w:p>
    <w:p w14:paraId="04C6BA2E" w14:textId="77777777" w:rsidR="00283212" w:rsidRPr="004A14ED" w:rsidRDefault="00E675A6" w:rsidP="00283212">
      <w:pPr>
        <w:pStyle w:val="Test1"/>
        <w:rPr>
          <w:ins w:id="8172" w:author="Stuart McLarnon [NESO]" w:date="2025-05-30T09:27:00Z" w16du:dateUtc="2025-05-30T08:27:00Z"/>
        </w:rPr>
      </w:pPr>
      <m:oMathPara>
        <m:oMath>
          <m:sSubSup>
            <m:sSubSupPr>
              <m:ctrlPr>
                <w:ins w:id="8173" w:author="Stuart McLarnon [NESO]" w:date="2025-05-30T09:27:00Z" w16du:dateUtc="2025-05-30T08:27:00Z">
                  <w:rPr>
                    <w:rFonts w:ascii="Cambria Math" w:hAnsi="Cambria Math"/>
                    <w:i/>
                  </w:rPr>
                </w:ins>
              </m:ctrlPr>
            </m:sSubSupPr>
            <m:e>
              <m:r>
                <w:ins w:id="8174" w:author="Stuart McLarnon [NESO]" w:date="2025-05-30T09:27:00Z" w16du:dateUtc="2025-05-30T08:27:00Z">
                  <w:rPr>
                    <w:rFonts w:ascii="Cambria Math" w:hAnsi="Cambria Math"/>
                  </w:rPr>
                  <m:t>G</m:t>
                </w:ins>
              </m:r>
            </m:e>
            <m:sub>
              <m:r>
                <w:ins w:id="8175" w:author="Stuart McLarnon [NESO]" w:date="2025-05-30T09:27:00Z" w16du:dateUtc="2025-05-30T08:27:00Z">
                  <w:rPr>
                    <w:rFonts w:ascii="Cambria Math" w:hAnsi="Cambria Math"/>
                  </w:rPr>
                  <m:t>1</m:t>
                </w:ins>
              </m:r>
            </m:sub>
            <m:sup>
              <m:r>
                <w:ins w:id="8176" w:author="Stuart McLarnon [NESO]" w:date="2025-05-30T09:27:00Z" w16du:dateUtc="2025-05-30T08:27:00Z">
                  <w:rPr>
                    <w:rFonts w:ascii="Cambria Math" w:hAnsi="Cambria Math"/>
                  </w:rPr>
                  <m:t>'</m:t>
                </w:ins>
              </m:r>
            </m:sup>
          </m:sSubSup>
          <m:r>
            <w:ins w:id="8177" w:author="Stuart McLarnon [NESO]" w:date="2025-05-30T09:27:00Z" w16du:dateUtc="2025-05-30T08:27:00Z">
              <w:rPr>
                <w:rFonts w:ascii="Cambria Math" w:hAnsi="Cambria Math"/>
              </w:rPr>
              <m:t xml:space="preserve">= </m:t>
            </w:ins>
          </m:r>
          <m:sSub>
            <m:sSubPr>
              <m:ctrlPr>
                <w:ins w:id="8178" w:author="Stuart McLarnon [NESO]" w:date="2025-05-30T09:27:00Z" w16du:dateUtc="2025-05-30T08:27:00Z">
                  <w:rPr>
                    <w:rFonts w:ascii="Cambria Math" w:hAnsi="Cambria Math"/>
                    <w:i/>
                  </w:rPr>
                </w:ins>
              </m:ctrlPr>
            </m:sSubPr>
            <m:e>
              <m:r>
                <w:ins w:id="8179" w:author="Stuart McLarnon [NESO]" w:date="2025-05-30T09:27:00Z" w16du:dateUtc="2025-05-30T08:27:00Z">
                  <w:rPr>
                    <w:rFonts w:ascii="Cambria Math" w:hAnsi="Cambria Math"/>
                  </w:rPr>
                  <m:t>k</m:t>
                </w:ins>
              </m:r>
            </m:e>
            <m:sub>
              <m:r>
                <w:ins w:id="8180" w:author="Stuart McLarnon [NESO]" w:date="2025-05-30T09:27:00Z" w16du:dateUtc="2025-05-30T08:27:00Z">
                  <w:rPr>
                    <w:rFonts w:ascii="Cambria Math" w:hAnsi="Cambria Math"/>
                  </w:rPr>
                  <m:t>g</m:t>
                </w:ins>
              </m:r>
              <m:r>
                <w:ins w:id="8181" w:author="Stuart McLarnon [NESO]" w:date="2025-05-30T09:27:00Z" w16du:dateUtc="2025-05-30T08:27:00Z">
                  <w:rPr>
                    <w:rFonts w:ascii="Cambria Math" w:hAnsi="Cambria Math"/>
                  </w:rPr>
                  <m:t>1</m:t>
                </w:ins>
              </m:r>
            </m:sub>
          </m:sSub>
          <m:sSub>
            <m:sSubPr>
              <m:ctrlPr>
                <w:ins w:id="8182" w:author="Stuart McLarnon [NESO]" w:date="2025-05-30T09:27:00Z" w16du:dateUtc="2025-05-30T08:27:00Z">
                  <w:rPr>
                    <w:rFonts w:ascii="Cambria Math" w:hAnsi="Cambria Math"/>
                    <w:i/>
                  </w:rPr>
                </w:ins>
              </m:ctrlPr>
            </m:sSubPr>
            <m:e>
              <m:r>
                <w:ins w:id="8183" w:author="Stuart McLarnon [NESO]" w:date="2025-05-30T09:27:00Z" w16du:dateUtc="2025-05-30T08:27:00Z">
                  <w:rPr>
                    <w:rFonts w:ascii="Cambria Math" w:hAnsi="Cambria Math"/>
                  </w:rPr>
                  <m:t>G</m:t>
                </w:ins>
              </m:r>
            </m:e>
            <m:sub>
              <m:r>
                <w:ins w:id="8184" w:author="Stuart McLarnon [NESO]" w:date="2025-05-30T09:27:00Z" w16du:dateUtc="2025-05-30T08:27:00Z">
                  <w:rPr>
                    <w:rFonts w:ascii="Cambria Math" w:hAnsi="Cambria Math"/>
                  </w:rPr>
                  <m:t>1</m:t>
                </w:ins>
              </m:r>
            </m:sub>
          </m:sSub>
        </m:oMath>
      </m:oMathPara>
    </w:p>
    <w:p w14:paraId="56E12517" w14:textId="77777777" w:rsidR="00283212" w:rsidRPr="004A14ED" w:rsidRDefault="00E675A6" w:rsidP="00283212">
      <w:pPr>
        <w:pStyle w:val="Test1"/>
        <w:jc w:val="center"/>
        <w:rPr>
          <w:ins w:id="8185" w:author="Stuart McLarnon [NESO]" w:date="2025-05-30T09:27:00Z" w16du:dateUtc="2025-05-30T08:27:00Z"/>
        </w:rPr>
      </w:pPr>
      <m:oMathPara>
        <m:oMath>
          <m:sSubSup>
            <m:sSubSupPr>
              <m:ctrlPr>
                <w:ins w:id="8186" w:author="Stuart McLarnon [NESO]" w:date="2025-05-30T09:27:00Z" w16du:dateUtc="2025-05-30T08:27:00Z">
                  <w:rPr>
                    <w:rFonts w:ascii="Cambria Math" w:hAnsi="Cambria Math"/>
                    <w:i/>
                  </w:rPr>
                </w:ins>
              </m:ctrlPr>
            </m:sSubSupPr>
            <m:e>
              <m:r>
                <w:ins w:id="8187" w:author="Stuart McLarnon [NESO]" w:date="2025-05-30T09:27:00Z" w16du:dateUtc="2025-05-30T08:27:00Z">
                  <w:rPr>
                    <w:rFonts w:ascii="Cambria Math" w:hAnsi="Cambria Math"/>
                  </w:rPr>
                  <m:t>G</m:t>
                </w:ins>
              </m:r>
            </m:e>
            <m:sub>
              <m:r>
                <w:ins w:id="8188" w:author="Stuart McLarnon [NESO]" w:date="2025-05-30T09:27:00Z" w16du:dateUtc="2025-05-30T08:27:00Z">
                  <w:rPr>
                    <w:rFonts w:ascii="Cambria Math" w:hAnsi="Cambria Math"/>
                  </w:rPr>
                  <m:t>2</m:t>
                </w:ins>
              </m:r>
            </m:sub>
            <m:sup>
              <m:r>
                <w:ins w:id="8189" w:author="Stuart McLarnon [NESO]" w:date="2025-05-30T09:27:00Z" w16du:dateUtc="2025-05-30T08:27:00Z">
                  <w:rPr>
                    <w:rFonts w:ascii="Cambria Math" w:hAnsi="Cambria Math"/>
                  </w:rPr>
                  <m:t>'</m:t>
                </w:ins>
              </m:r>
            </m:sup>
          </m:sSubSup>
          <m:r>
            <w:ins w:id="8190" w:author="Stuart McLarnon [NESO]" w:date="2025-05-30T09:27:00Z" w16du:dateUtc="2025-05-30T08:27:00Z">
              <w:rPr>
                <w:rFonts w:ascii="Cambria Math" w:hAnsi="Cambria Math"/>
              </w:rPr>
              <m:t xml:space="preserve">= </m:t>
            </w:ins>
          </m:r>
          <m:sSub>
            <m:sSubPr>
              <m:ctrlPr>
                <w:ins w:id="8191" w:author="Stuart McLarnon [NESO]" w:date="2025-05-30T09:27:00Z" w16du:dateUtc="2025-05-30T08:27:00Z">
                  <w:rPr>
                    <w:rFonts w:ascii="Cambria Math" w:hAnsi="Cambria Math"/>
                    <w:i/>
                  </w:rPr>
                </w:ins>
              </m:ctrlPr>
            </m:sSubPr>
            <m:e>
              <m:r>
                <w:ins w:id="8192" w:author="Stuart McLarnon [NESO]" w:date="2025-05-30T09:27:00Z" w16du:dateUtc="2025-05-30T08:27:00Z">
                  <w:rPr>
                    <w:rFonts w:ascii="Cambria Math" w:hAnsi="Cambria Math"/>
                  </w:rPr>
                  <m:t>k</m:t>
                </w:ins>
              </m:r>
            </m:e>
            <m:sub>
              <m:r>
                <w:ins w:id="8193" w:author="Stuart McLarnon [NESO]" w:date="2025-05-30T09:27:00Z" w16du:dateUtc="2025-05-30T08:27:00Z">
                  <w:rPr>
                    <w:rFonts w:ascii="Cambria Math" w:hAnsi="Cambria Math"/>
                  </w:rPr>
                  <m:t>g</m:t>
                </w:ins>
              </m:r>
              <m:r>
                <w:ins w:id="8194" w:author="Stuart McLarnon [NESO]" w:date="2025-05-30T09:27:00Z" w16du:dateUtc="2025-05-30T08:27:00Z">
                  <w:rPr>
                    <w:rFonts w:ascii="Cambria Math" w:hAnsi="Cambria Math"/>
                  </w:rPr>
                  <m:t>2</m:t>
                </w:ins>
              </m:r>
            </m:sub>
          </m:sSub>
          <m:sSub>
            <m:sSubPr>
              <m:ctrlPr>
                <w:ins w:id="8195" w:author="Stuart McLarnon [NESO]" w:date="2025-05-30T09:27:00Z" w16du:dateUtc="2025-05-30T08:27:00Z">
                  <w:rPr>
                    <w:rFonts w:ascii="Cambria Math" w:hAnsi="Cambria Math"/>
                    <w:i/>
                  </w:rPr>
                </w:ins>
              </m:ctrlPr>
            </m:sSubPr>
            <m:e>
              <m:r>
                <w:ins w:id="8196" w:author="Stuart McLarnon [NESO]" w:date="2025-05-30T09:27:00Z" w16du:dateUtc="2025-05-30T08:27:00Z">
                  <w:rPr>
                    <w:rFonts w:ascii="Cambria Math" w:hAnsi="Cambria Math"/>
                  </w:rPr>
                  <m:t>G</m:t>
                </w:ins>
              </m:r>
            </m:e>
            <m:sub>
              <m:r>
                <w:ins w:id="8197" w:author="Stuart McLarnon [NESO]" w:date="2025-05-30T09:27:00Z" w16du:dateUtc="2025-05-30T08:27:00Z">
                  <w:rPr>
                    <w:rFonts w:ascii="Cambria Math" w:hAnsi="Cambria Math"/>
                  </w:rPr>
                  <m:t>2</m:t>
                </w:ins>
              </m:r>
            </m:sub>
          </m:sSub>
        </m:oMath>
      </m:oMathPara>
    </w:p>
    <w:p w14:paraId="1658CDE8" w14:textId="77777777" w:rsidR="00283212" w:rsidRDefault="00283212" w:rsidP="00283212">
      <w:pPr>
        <w:pStyle w:val="Test1"/>
        <w:jc w:val="left"/>
        <w:rPr>
          <w:ins w:id="8198" w:author="Stuart McLarnon [NESO]" w:date="2025-05-30T09:27:00Z" w16du:dateUtc="2025-05-30T08:27:00Z"/>
        </w:rPr>
      </w:pPr>
      <w:ins w:id="8199" w:author="Stuart McLarnon [NESO]" w:date="2025-05-30T09:27:00Z" w16du:dateUtc="2025-05-30T08:27:00Z">
        <w:r>
          <w:tab/>
          <w:t>where:</w:t>
        </w:r>
      </w:ins>
    </w:p>
    <w:p w14:paraId="67DFFBFE" w14:textId="64614A27" w:rsidR="00283212" w:rsidRPr="00BA4B11" w:rsidRDefault="00E675A6" w:rsidP="00283212">
      <w:pPr>
        <w:pStyle w:val="Test1"/>
        <w:jc w:val="center"/>
        <w:rPr>
          <w:ins w:id="8200" w:author="Stuart McLarnon [NESO]" w:date="2025-05-30T09:27:00Z" w16du:dateUtc="2025-05-30T08:27:00Z"/>
        </w:rPr>
      </w:pPr>
      <m:oMathPara>
        <m:oMath>
          <m:sSub>
            <m:sSubPr>
              <m:ctrlPr>
                <w:ins w:id="8201" w:author="Stuart McLarnon [NESO]" w:date="2025-05-30T09:27:00Z" w16du:dateUtc="2025-05-30T08:27:00Z">
                  <w:rPr>
                    <w:rFonts w:ascii="Cambria Math" w:hAnsi="Cambria Math"/>
                    <w:i/>
                  </w:rPr>
                </w:ins>
              </m:ctrlPr>
            </m:sSubPr>
            <m:e>
              <m:r>
                <w:ins w:id="8202" w:author="Stuart McLarnon [NESO]" w:date="2025-05-30T09:27:00Z" w16du:dateUtc="2025-05-30T08:27:00Z">
                  <w:rPr>
                    <w:rFonts w:ascii="Cambria Math" w:hAnsi="Cambria Math"/>
                  </w:rPr>
                  <m:t>k</m:t>
                </w:ins>
              </m:r>
            </m:e>
            <m:sub>
              <m:r>
                <w:ins w:id="8203" w:author="Stuart McLarnon [NESO]" w:date="2025-05-30T09:27:00Z" w16du:dateUtc="2025-05-30T08:27:00Z">
                  <w:rPr>
                    <w:rFonts w:ascii="Cambria Math" w:hAnsi="Cambria Math"/>
                  </w:rPr>
                  <m:t>d</m:t>
                </w:ins>
              </m:r>
              <m:r>
                <w:ins w:id="8204" w:author="Stuart McLarnon [NESO]" w:date="2025-05-30T09:27:00Z" w16du:dateUtc="2025-05-30T08:27:00Z">
                  <w:rPr>
                    <w:rFonts w:ascii="Cambria Math" w:hAnsi="Cambria Math"/>
                  </w:rPr>
                  <m:t>1</m:t>
                </w:ins>
              </m:r>
            </m:sub>
          </m:sSub>
          <m:r>
            <w:ins w:id="8205" w:author="Stuart McLarnon [NESO]" w:date="2025-05-30T09:27:00Z" w16du:dateUtc="2025-05-30T08:27:00Z">
              <w:rPr>
                <w:rFonts w:ascii="Cambria Math" w:hAnsi="Cambria Math"/>
              </w:rPr>
              <m:t>=1-</m:t>
            </w:ins>
          </m:r>
          <m:f>
            <m:fPr>
              <m:ctrlPr>
                <w:ins w:id="8206" w:author="Stuart McLarnon [NESO]" w:date="2025-05-30T09:27:00Z" w16du:dateUtc="2025-05-30T08:27:00Z">
                  <w:rPr>
                    <w:rFonts w:ascii="Cambria Math" w:hAnsi="Cambria Math"/>
                    <w:i/>
                  </w:rPr>
                </w:ins>
              </m:ctrlPr>
            </m:fPr>
            <m:num>
              <m:r>
                <w:ins w:id="8207" w:author="Stuart McLarnon [NESO]" w:date="2025-05-30T09:28:00Z" w16du:dateUtc="2025-05-30T08:28:00Z">
                  <w:rPr>
                    <w:rFonts w:ascii="Cambria Math" w:hAnsi="Cambria Math"/>
                  </w:rPr>
                  <m:t>B</m:t>
                </w:ins>
              </m:r>
            </m:num>
            <m:den>
              <m:sSub>
                <m:sSubPr>
                  <m:ctrlPr>
                    <w:ins w:id="8208" w:author="Stuart McLarnon [NESO]" w:date="2025-05-30T09:27:00Z" w16du:dateUtc="2025-05-30T08:27:00Z">
                      <w:rPr>
                        <w:rFonts w:ascii="Cambria Math" w:hAnsi="Cambria Math"/>
                        <w:i/>
                      </w:rPr>
                    </w:ins>
                  </m:ctrlPr>
                </m:sSubPr>
                <m:e>
                  <m:r>
                    <w:ins w:id="8209" w:author="Stuart McLarnon [NESO]" w:date="2025-05-30T09:27:00Z" w16du:dateUtc="2025-05-30T08:27:00Z">
                      <w:rPr>
                        <w:rFonts w:ascii="Cambria Math" w:hAnsi="Cambria Math"/>
                      </w:rPr>
                      <m:t>D</m:t>
                    </w:ins>
                  </m:r>
                </m:e>
                <m:sub>
                  <m:r>
                    <w:ins w:id="8210" w:author="Stuart McLarnon [NESO]" w:date="2025-05-30T09:27:00Z" w16du:dateUtc="2025-05-30T08:27:00Z">
                      <w:rPr>
                        <w:rFonts w:ascii="Cambria Math" w:hAnsi="Cambria Math"/>
                      </w:rPr>
                      <m:t>1</m:t>
                    </w:ins>
                  </m:r>
                </m:sub>
              </m:sSub>
              <m:r>
                <w:ins w:id="8211" w:author="Stuart McLarnon [NESO]" w:date="2025-05-30T09:27:00Z" w16du:dateUtc="2025-05-30T08:27:00Z">
                  <w:rPr>
                    <w:rFonts w:ascii="Cambria Math" w:hAnsi="Cambria Math"/>
                  </w:rPr>
                  <m:t>+</m:t>
                </w:ins>
              </m:r>
              <m:sSub>
                <m:sSubPr>
                  <m:ctrlPr>
                    <w:ins w:id="8212" w:author="Stuart McLarnon [NESO]" w:date="2025-05-30T09:27:00Z" w16du:dateUtc="2025-05-30T08:27:00Z">
                      <w:rPr>
                        <w:rFonts w:ascii="Cambria Math" w:hAnsi="Cambria Math"/>
                        <w:i/>
                      </w:rPr>
                    </w:ins>
                  </m:ctrlPr>
                </m:sSubPr>
                <m:e>
                  <m:r>
                    <w:ins w:id="8213" w:author="Stuart McLarnon [NESO]" w:date="2025-05-30T09:27:00Z" w16du:dateUtc="2025-05-30T08:27:00Z">
                      <w:rPr>
                        <w:rFonts w:ascii="Cambria Math" w:hAnsi="Cambria Math"/>
                      </w:rPr>
                      <m:t>G</m:t>
                    </w:ins>
                  </m:r>
                </m:e>
                <m:sub>
                  <m:r>
                    <w:ins w:id="8214" w:author="Stuart McLarnon [NESO]" w:date="2025-05-30T09:27:00Z" w16du:dateUtc="2025-05-30T08:27:00Z">
                      <w:rPr>
                        <w:rFonts w:ascii="Cambria Math" w:hAnsi="Cambria Math"/>
                      </w:rPr>
                      <m:t>1</m:t>
                    </w:ins>
                  </m:r>
                </m:sub>
              </m:sSub>
            </m:den>
          </m:f>
        </m:oMath>
      </m:oMathPara>
    </w:p>
    <w:p w14:paraId="16D340C1" w14:textId="2E707A4D" w:rsidR="00283212" w:rsidRPr="00C80AA3" w:rsidRDefault="00E675A6" w:rsidP="00283212">
      <w:pPr>
        <w:pStyle w:val="Test1"/>
        <w:jc w:val="center"/>
        <w:rPr>
          <w:ins w:id="8215" w:author="Stuart McLarnon [NESO]" w:date="2025-05-30T09:27:00Z" w16du:dateUtc="2025-05-30T08:27:00Z"/>
        </w:rPr>
      </w:pPr>
      <m:oMathPara>
        <m:oMath>
          <m:sSub>
            <m:sSubPr>
              <m:ctrlPr>
                <w:ins w:id="8216" w:author="Stuart McLarnon [NESO]" w:date="2025-05-30T09:27:00Z" w16du:dateUtc="2025-05-30T08:27:00Z">
                  <w:rPr>
                    <w:rFonts w:ascii="Cambria Math" w:hAnsi="Cambria Math"/>
                    <w:i/>
                  </w:rPr>
                </w:ins>
              </m:ctrlPr>
            </m:sSubPr>
            <m:e>
              <m:r>
                <w:ins w:id="8217" w:author="Stuart McLarnon [NESO]" w:date="2025-05-30T09:27:00Z" w16du:dateUtc="2025-05-30T08:27:00Z">
                  <w:rPr>
                    <w:rFonts w:ascii="Cambria Math" w:hAnsi="Cambria Math"/>
                  </w:rPr>
                  <m:t>k</m:t>
                </w:ins>
              </m:r>
            </m:e>
            <m:sub>
              <m:r>
                <w:ins w:id="8218" w:author="Stuart McLarnon [NESO]" w:date="2025-05-30T09:27:00Z" w16du:dateUtc="2025-05-30T08:27:00Z">
                  <w:rPr>
                    <w:rFonts w:ascii="Cambria Math" w:hAnsi="Cambria Math"/>
                  </w:rPr>
                  <m:t>g</m:t>
                </w:ins>
              </m:r>
              <m:r>
                <w:ins w:id="8219" w:author="Stuart McLarnon [NESO]" w:date="2025-05-30T09:27:00Z" w16du:dateUtc="2025-05-30T08:27:00Z">
                  <w:rPr>
                    <w:rFonts w:ascii="Cambria Math" w:hAnsi="Cambria Math"/>
                  </w:rPr>
                  <m:t>1</m:t>
                </w:ins>
              </m:r>
            </m:sub>
          </m:sSub>
          <m:r>
            <w:ins w:id="8220" w:author="Stuart McLarnon [NESO]" w:date="2025-05-30T09:27:00Z" w16du:dateUtc="2025-05-30T08:27:00Z">
              <w:rPr>
                <w:rFonts w:ascii="Cambria Math" w:hAnsi="Cambria Math"/>
              </w:rPr>
              <m:t>=1+</m:t>
            </w:ins>
          </m:r>
          <m:f>
            <m:fPr>
              <m:ctrlPr>
                <w:ins w:id="8221" w:author="Stuart McLarnon [NESO]" w:date="2025-05-30T09:27:00Z" w16du:dateUtc="2025-05-30T08:27:00Z">
                  <w:rPr>
                    <w:rFonts w:ascii="Cambria Math" w:hAnsi="Cambria Math"/>
                    <w:i/>
                  </w:rPr>
                </w:ins>
              </m:ctrlPr>
            </m:fPr>
            <m:num>
              <m:r>
                <w:ins w:id="8222" w:author="Stuart McLarnon [NESO]" w:date="2025-05-30T09:28:00Z" w16du:dateUtc="2025-05-30T08:28:00Z">
                  <w:rPr>
                    <w:rFonts w:ascii="Cambria Math" w:hAnsi="Cambria Math"/>
                  </w:rPr>
                  <m:t>B</m:t>
                </w:ins>
              </m:r>
            </m:num>
            <m:den>
              <m:sSub>
                <m:sSubPr>
                  <m:ctrlPr>
                    <w:ins w:id="8223" w:author="Stuart McLarnon [NESO]" w:date="2025-05-30T09:27:00Z" w16du:dateUtc="2025-05-30T08:27:00Z">
                      <w:rPr>
                        <w:rFonts w:ascii="Cambria Math" w:hAnsi="Cambria Math"/>
                        <w:i/>
                      </w:rPr>
                    </w:ins>
                  </m:ctrlPr>
                </m:sSubPr>
                <m:e>
                  <m:r>
                    <w:ins w:id="8224" w:author="Stuart McLarnon [NESO]" w:date="2025-05-30T09:27:00Z" w16du:dateUtc="2025-05-30T08:27:00Z">
                      <w:rPr>
                        <w:rFonts w:ascii="Cambria Math" w:hAnsi="Cambria Math"/>
                      </w:rPr>
                      <m:t>D</m:t>
                    </w:ins>
                  </m:r>
                </m:e>
                <m:sub>
                  <m:r>
                    <w:ins w:id="8225" w:author="Stuart McLarnon [NESO]" w:date="2025-05-30T09:27:00Z" w16du:dateUtc="2025-05-30T08:27:00Z">
                      <w:rPr>
                        <w:rFonts w:ascii="Cambria Math" w:hAnsi="Cambria Math"/>
                      </w:rPr>
                      <m:t>1</m:t>
                    </w:ins>
                  </m:r>
                </m:sub>
              </m:sSub>
              <m:r>
                <w:ins w:id="8226" w:author="Stuart McLarnon [NESO]" w:date="2025-05-30T09:27:00Z" w16du:dateUtc="2025-05-30T08:27:00Z">
                  <w:rPr>
                    <w:rFonts w:ascii="Cambria Math" w:hAnsi="Cambria Math"/>
                  </w:rPr>
                  <m:t>+</m:t>
                </w:ins>
              </m:r>
              <m:sSub>
                <m:sSubPr>
                  <m:ctrlPr>
                    <w:ins w:id="8227" w:author="Stuart McLarnon [NESO]" w:date="2025-05-30T09:27:00Z" w16du:dateUtc="2025-05-30T08:27:00Z">
                      <w:rPr>
                        <w:rFonts w:ascii="Cambria Math" w:hAnsi="Cambria Math"/>
                        <w:i/>
                      </w:rPr>
                    </w:ins>
                  </m:ctrlPr>
                </m:sSubPr>
                <m:e>
                  <m:r>
                    <w:ins w:id="8228" w:author="Stuart McLarnon [NESO]" w:date="2025-05-30T09:27:00Z" w16du:dateUtc="2025-05-30T08:27:00Z">
                      <w:rPr>
                        <w:rFonts w:ascii="Cambria Math" w:hAnsi="Cambria Math"/>
                      </w:rPr>
                      <m:t>G</m:t>
                    </w:ins>
                  </m:r>
                </m:e>
                <m:sub>
                  <m:r>
                    <w:ins w:id="8229" w:author="Stuart McLarnon [NESO]" w:date="2025-05-30T09:27:00Z" w16du:dateUtc="2025-05-30T08:27:00Z">
                      <w:rPr>
                        <w:rFonts w:ascii="Cambria Math" w:hAnsi="Cambria Math"/>
                      </w:rPr>
                      <m:t>1</m:t>
                    </w:ins>
                  </m:r>
                </m:sub>
              </m:sSub>
            </m:den>
          </m:f>
        </m:oMath>
      </m:oMathPara>
    </w:p>
    <w:p w14:paraId="4167DACB" w14:textId="77777777" w:rsidR="00283212" w:rsidRDefault="00283212" w:rsidP="00283212">
      <w:pPr>
        <w:pStyle w:val="Test1"/>
        <w:jc w:val="left"/>
        <w:rPr>
          <w:ins w:id="8230" w:author="Stuart McLarnon [NESO]" w:date="2025-05-30T09:27:00Z" w16du:dateUtc="2025-05-30T08:27:00Z"/>
        </w:rPr>
      </w:pPr>
      <w:ins w:id="8231" w:author="Stuart McLarnon [NESO]" w:date="2025-05-30T09:27:00Z" w16du:dateUtc="2025-05-30T08:27:00Z">
        <w:r>
          <w:tab/>
          <w:t>and:</w:t>
        </w:r>
      </w:ins>
    </w:p>
    <w:p w14:paraId="48417DCE" w14:textId="43EEDE8B" w:rsidR="00283212" w:rsidRPr="00373D70" w:rsidRDefault="00E675A6" w:rsidP="00283212">
      <w:pPr>
        <w:pStyle w:val="Test1"/>
        <w:jc w:val="left"/>
        <w:rPr>
          <w:ins w:id="8232" w:author="Stuart McLarnon [NESO]" w:date="2025-05-30T09:27:00Z" w16du:dateUtc="2025-05-30T08:27:00Z"/>
        </w:rPr>
      </w:pPr>
      <m:oMathPara>
        <m:oMath>
          <m:sSub>
            <m:sSubPr>
              <m:ctrlPr>
                <w:ins w:id="8233" w:author="Stuart McLarnon [NESO]" w:date="2025-05-30T09:27:00Z" w16du:dateUtc="2025-05-30T08:27:00Z">
                  <w:rPr>
                    <w:rFonts w:ascii="Cambria Math" w:hAnsi="Cambria Math"/>
                    <w:i/>
                  </w:rPr>
                </w:ins>
              </m:ctrlPr>
            </m:sSubPr>
            <m:e>
              <m:r>
                <w:ins w:id="8234" w:author="Stuart McLarnon [NESO]" w:date="2025-05-30T09:27:00Z" w16du:dateUtc="2025-05-30T08:27:00Z">
                  <w:rPr>
                    <w:rFonts w:ascii="Cambria Math" w:hAnsi="Cambria Math"/>
                  </w:rPr>
                  <m:t>k</m:t>
                </w:ins>
              </m:r>
            </m:e>
            <m:sub>
              <m:r>
                <w:ins w:id="8235" w:author="Stuart McLarnon [NESO]" w:date="2025-05-30T09:27:00Z" w16du:dateUtc="2025-05-30T08:27:00Z">
                  <w:rPr>
                    <w:rFonts w:ascii="Cambria Math" w:hAnsi="Cambria Math"/>
                  </w:rPr>
                  <m:t>d</m:t>
                </w:ins>
              </m:r>
              <m:r>
                <w:ins w:id="8236" w:author="Stuart McLarnon [NESO]" w:date="2025-05-30T09:27:00Z" w16du:dateUtc="2025-05-30T08:27:00Z">
                  <w:rPr>
                    <w:rFonts w:ascii="Cambria Math" w:hAnsi="Cambria Math"/>
                  </w:rPr>
                  <m:t>2</m:t>
                </w:ins>
              </m:r>
            </m:sub>
          </m:sSub>
          <m:r>
            <w:ins w:id="8237" w:author="Stuart McLarnon [NESO]" w:date="2025-05-30T09:27:00Z" w16du:dateUtc="2025-05-30T08:27:00Z">
              <w:rPr>
                <w:rFonts w:ascii="Cambria Math" w:hAnsi="Cambria Math"/>
              </w:rPr>
              <m:t>=1+</m:t>
            </w:ins>
          </m:r>
          <m:f>
            <m:fPr>
              <m:ctrlPr>
                <w:ins w:id="8238" w:author="Stuart McLarnon [NESO]" w:date="2025-05-30T09:27:00Z" w16du:dateUtc="2025-05-30T08:27:00Z">
                  <w:rPr>
                    <w:rFonts w:ascii="Cambria Math" w:hAnsi="Cambria Math"/>
                    <w:i/>
                  </w:rPr>
                </w:ins>
              </m:ctrlPr>
            </m:fPr>
            <m:num>
              <m:r>
                <w:ins w:id="8239" w:author="Stuart McLarnon [NESO]" w:date="2025-05-30T09:28:00Z" w16du:dateUtc="2025-05-30T08:28:00Z">
                  <w:rPr>
                    <w:rFonts w:ascii="Cambria Math" w:hAnsi="Cambria Math"/>
                  </w:rPr>
                  <m:t>B</m:t>
                </w:ins>
              </m:r>
            </m:num>
            <m:den>
              <m:sSub>
                <m:sSubPr>
                  <m:ctrlPr>
                    <w:ins w:id="8240" w:author="Stuart McLarnon [NESO]" w:date="2025-05-30T09:27:00Z" w16du:dateUtc="2025-05-30T08:27:00Z">
                      <w:rPr>
                        <w:rFonts w:ascii="Cambria Math" w:hAnsi="Cambria Math"/>
                        <w:i/>
                      </w:rPr>
                    </w:ins>
                  </m:ctrlPr>
                </m:sSubPr>
                <m:e>
                  <m:r>
                    <w:ins w:id="8241" w:author="Stuart McLarnon [NESO]" w:date="2025-05-30T09:27:00Z" w16du:dateUtc="2025-05-30T08:27:00Z">
                      <w:rPr>
                        <w:rFonts w:ascii="Cambria Math" w:hAnsi="Cambria Math"/>
                      </w:rPr>
                      <m:t>D</m:t>
                    </w:ins>
                  </m:r>
                </m:e>
                <m:sub>
                  <m:r>
                    <w:ins w:id="8242" w:author="Stuart McLarnon [NESO]" w:date="2025-05-30T09:27:00Z" w16du:dateUtc="2025-05-30T08:27:00Z">
                      <w:rPr>
                        <w:rFonts w:ascii="Cambria Math" w:hAnsi="Cambria Math"/>
                      </w:rPr>
                      <m:t>2</m:t>
                    </w:ins>
                  </m:r>
                </m:sub>
              </m:sSub>
              <m:r>
                <w:ins w:id="8243" w:author="Stuart McLarnon [NESO]" w:date="2025-05-30T09:27:00Z" w16du:dateUtc="2025-05-30T08:27:00Z">
                  <w:rPr>
                    <w:rFonts w:ascii="Cambria Math" w:hAnsi="Cambria Math"/>
                  </w:rPr>
                  <m:t>+</m:t>
                </w:ins>
              </m:r>
              <m:sSub>
                <m:sSubPr>
                  <m:ctrlPr>
                    <w:ins w:id="8244" w:author="Stuart McLarnon [NESO]" w:date="2025-05-30T09:27:00Z" w16du:dateUtc="2025-05-30T08:27:00Z">
                      <w:rPr>
                        <w:rFonts w:ascii="Cambria Math" w:hAnsi="Cambria Math"/>
                        <w:i/>
                      </w:rPr>
                    </w:ins>
                  </m:ctrlPr>
                </m:sSubPr>
                <m:e>
                  <m:r>
                    <w:ins w:id="8245" w:author="Stuart McLarnon [NESO]" w:date="2025-05-30T09:27:00Z" w16du:dateUtc="2025-05-30T08:27:00Z">
                      <w:rPr>
                        <w:rFonts w:ascii="Cambria Math" w:hAnsi="Cambria Math"/>
                      </w:rPr>
                      <m:t>G</m:t>
                    </w:ins>
                  </m:r>
                </m:e>
                <m:sub>
                  <m:r>
                    <w:ins w:id="8246" w:author="Stuart McLarnon [NESO]" w:date="2025-05-30T09:27:00Z" w16du:dateUtc="2025-05-30T08:27:00Z">
                      <w:rPr>
                        <w:rFonts w:ascii="Cambria Math" w:hAnsi="Cambria Math"/>
                      </w:rPr>
                      <m:t>2</m:t>
                    </w:ins>
                  </m:r>
                </m:sub>
              </m:sSub>
            </m:den>
          </m:f>
        </m:oMath>
      </m:oMathPara>
    </w:p>
    <w:p w14:paraId="13841C6F" w14:textId="39621CD9" w:rsidR="00283212" w:rsidRPr="00373D70" w:rsidRDefault="00E675A6" w:rsidP="00283212">
      <w:pPr>
        <w:pStyle w:val="Test1"/>
        <w:jc w:val="left"/>
        <w:rPr>
          <w:ins w:id="8247" w:author="Stuart McLarnon [NESO]" w:date="2025-05-30T09:27:00Z" w16du:dateUtc="2025-05-30T08:27:00Z"/>
        </w:rPr>
      </w:pPr>
      <m:oMathPara>
        <m:oMath>
          <m:sSub>
            <m:sSubPr>
              <m:ctrlPr>
                <w:ins w:id="8248" w:author="Stuart McLarnon [NESO]" w:date="2025-05-30T09:27:00Z" w16du:dateUtc="2025-05-30T08:27:00Z">
                  <w:rPr>
                    <w:rFonts w:ascii="Cambria Math" w:hAnsi="Cambria Math"/>
                    <w:i/>
                  </w:rPr>
                </w:ins>
              </m:ctrlPr>
            </m:sSubPr>
            <m:e>
              <m:r>
                <w:ins w:id="8249" w:author="Stuart McLarnon [NESO]" w:date="2025-05-30T09:27:00Z" w16du:dateUtc="2025-05-30T08:27:00Z">
                  <w:rPr>
                    <w:rFonts w:ascii="Cambria Math" w:hAnsi="Cambria Math"/>
                  </w:rPr>
                  <m:t>k</m:t>
                </w:ins>
              </m:r>
            </m:e>
            <m:sub>
              <m:r>
                <w:ins w:id="8250" w:author="Stuart McLarnon [NESO]" w:date="2025-05-30T09:27:00Z" w16du:dateUtc="2025-05-30T08:27:00Z">
                  <w:rPr>
                    <w:rFonts w:ascii="Cambria Math" w:hAnsi="Cambria Math"/>
                  </w:rPr>
                  <m:t>g</m:t>
                </w:ins>
              </m:r>
              <m:r>
                <w:ins w:id="8251" w:author="Stuart McLarnon [NESO]" w:date="2025-05-30T09:27:00Z" w16du:dateUtc="2025-05-30T08:27:00Z">
                  <w:rPr>
                    <w:rFonts w:ascii="Cambria Math" w:hAnsi="Cambria Math"/>
                  </w:rPr>
                  <m:t>2</m:t>
                </w:ins>
              </m:r>
            </m:sub>
          </m:sSub>
          <m:r>
            <w:ins w:id="8252" w:author="Stuart McLarnon [NESO]" w:date="2025-05-30T09:27:00Z" w16du:dateUtc="2025-05-30T08:27:00Z">
              <w:rPr>
                <w:rFonts w:ascii="Cambria Math" w:hAnsi="Cambria Math"/>
              </w:rPr>
              <m:t>=1-</m:t>
            </w:ins>
          </m:r>
          <m:f>
            <m:fPr>
              <m:ctrlPr>
                <w:ins w:id="8253" w:author="Stuart McLarnon [NESO]" w:date="2025-05-30T09:27:00Z" w16du:dateUtc="2025-05-30T08:27:00Z">
                  <w:rPr>
                    <w:rFonts w:ascii="Cambria Math" w:hAnsi="Cambria Math"/>
                    <w:i/>
                  </w:rPr>
                </w:ins>
              </m:ctrlPr>
            </m:fPr>
            <m:num>
              <m:r>
                <w:ins w:id="8254" w:author="Stuart McLarnon [NESO]" w:date="2025-05-30T09:28:00Z" w16du:dateUtc="2025-05-30T08:28:00Z">
                  <w:rPr>
                    <w:rFonts w:ascii="Cambria Math" w:hAnsi="Cambria Math"/>
                  </w:rPr>
                  <m:t>B</m:t>
                </w:ins>
              </m:r>
            </m:num>
            <m:den>
              <m:sSub>
                <m:sSubPr>
                  <m:ctrlPr>
                    <w:ins w:id="8255" w:author="Stuart McLarnon [NESO]" w:date="2025-05-30T09:27:00Z" w16du:dateUtc="2025-05-30T08:27:00Z">
                      <w:rPr>
                        <w:rFonts w:ascii="Cambria Math" w:hAnsi="Cambria Math"/>
                        <w:i/>
                      </w:rPr>
                    </w:ins>
                  </m:ctrlPr>
                </m:sSubPr>
                <m:e>
                  <m:r>
                    <w:ins w:id="8256" w:author="Stuart McLarnon [NESO]" w:date="2025-05-30T09:27:00Z" w16du:dateUtc="2025-05-30T08:27:00Z">
                      <w:rPr>
                        <w:rFonts w:ascii="Cambria Math" w:hAnsi="Cambria Math"/>
                      </w:rPr>
                      <m:t>D</m:t>
                    </w:ins>
                  </m:r>
                </m:e>
                <m:sub>
                  <m:r>
                    <w:ins w:id="8257" w:author="Stuart McLarnon [NESO]" w:date="2025-05-30T09:27:00Z" w16du:dateUtc="2025-05-30T08:27:00Z">
                      <w:rPr>
                        <w:rFonts w:ascii="Cambria Math" w:hAnsi="Cambria Math"/>
                      </w:rPr>
                      <m:t>2</m:t>
                    </w:ins>
                  </m:r>
                </m:sub>
              </m:sSub>
              <m:r>
                <w:ins w:id="8258" w:author="Stuart McLarnon [NESO]" w:date="2025-05-30T09:27:00Z" w16du:dateUtc="2025-05-30T08:27:00Z">
                  <w:rPr>
                    <w:rFonts w:ascii="Cambria Math" w:hAnsi="Cambria Math"/>
                  </w:rPr>
                  <m:t>+</m:t>
                </w:ins>
              </m:r>
              <m:sSub>
                <m:sSubPr>
                  <m:ctrlPr>
                    <w:ins w:id="8259" w:author="Stuart McLarnon [NESO]" w:date="2025-05-30T09:27:00Z" w16du:dateUtc="2025-05-30T08:27:00Z">
                      <w:rPr>
                        <w:rFonts w:ascii="Cambria Math" w:hAnsi="Cambria Math"/>
                        <w:i/>
                      </w:rPr>
                    </w:ins>
                  </m:ctrlPr>
                </m:sSubPr>
                <m:e>
                  <m:r>
                    <w:ins w:id="8260" w:author="Stuart McLarnon [NESO]" w:date="2025-05-30T09:27:00Z" w16du:dateUtc="2025-05-30T08:27:00Z">
                      <w:rPr>
                        <w:rFonts w:ascii="Cambria Math" w:hAnsi="Cambria Math"/>
                      </w:rPr>
                      <m:t>G</m:t>
                    </w:ins>
                  </m:r>
                </m:e>
                <m:sub>
                  <m:r>
                    <w:ins w:id="8261" w:author="Stuart McLarnon [NESO]" w:date="2025-05-30T09:27:00Z" w16du:dateUtc="2025-05-30T08:27:00Z">
                      <w:rPr>
                        <w:rFonts w:ascii="Cambria Math" w:hAnsi="Cambria Math"/>
                      </w:rPr>
                      <m:t>2</m:t>
                    </w:ins>
                  </m:r>
                </m:sub>
              </m:sSub>
            </m:den>
          </m:f>
        </m:oMath>
      </m:oMathPara>
    </w:p>
    <w:p w14:paraId="5BF21DFA" w14:textId="468F69CB" w:rsidR="0081719F" w:rsidRPr="003D1801" w:rsidDel="003D1801" w:rsidRDefault="00D72D48">
      <w:pPr>
        <w:kinsoku w:val="0"/>
        <w:overflowPunct w:val="0"/>
        <w:autoSpaceDE/>
        <w:autoSpaceDN/>
        <w:adjustRightInd/>
        <w:spacing w:before="2" w:line="278" w:lineRule="exact"/>
        <w:ind w:left="720"/>
        <w:textAlignment w:val="baseline"/>
        <w:rPr>
          <w:del w:id="8262" w:author="Stuart McLarnon [NESO]" w:date="2025-05-30T09:30:00Z" w16du:dateUtc="2025-05-30T08:30:00Z"/>
          <w:rFonts w:ascii="Arial" w:hAnsi="Arial" w:cs="Arial"/>
          <w:sz w:val="24"/>
          <w:szCs w:val="24"/>
          <w:rPrChange w:id="8263" w:author="Stuart McLarnon [NESO]" w:date="2025-05-30T09:30:00Z" w16du:dateUtc="2025-05-30T08:30:00Z">
            <w:rPr>
              <w:del w:id="8264" w:author="Stuart McLarnon [NESO]" w:date="2025-05-30T09:30:00Z" w16du:dateUtc="2025-05-30T08:30:00Z"/>
              <w:rFonts w:ascii="Arial" w:hAnsi="Arial" w:cs="Arial"/>
              <w:spacing w:val="-1"/>
              <w:sz w:val="24"/>
              <w:szCs w:val="24"/>
            </w:rPr>
          </w:rPrChange>
        </w:rPr>
        <w:pPrChange w:id="8265" w:author="Stuart McLarnon [NESO]" w:date="2025-05-30T09:30:00Z" w16du:dateUtc="2025-05-30T08:30:00Z">
          <w:pPr>
            <w:kinsoku w:val="0"/>
            <w:overflowPunct w:val="0"/>
            <w:autoSpaceDE/>
            <w:autoSpaceDN/>
            <w:adjustRightInd/>
            <w:spacing w:before="2" w:line="281" w:lineRule="exact"/>
            <w:ind w:left="72"/>
            <w:textAlignment w:val="baseline"/>
          </w:pPr>
        </w:pPrChange>
      </w:pPr>
      <w:ins w:id="8266" w:author="Stuart McLarnon [NESO]" w:date="2025-05-30T09:32:00Z" w16du:dateUtc="2025-05-30T08:32:00Z">
        <w:r>
          <w:rPr>
            <w:rFonts w:ascii="Arial" w:hAnsi="Arial" w:cs="Arial"/>
            <w:noProof/>
            <w:color w:val="2B579A"/>
            <w:spacing w:val="-1"/>
            <w:sz w:val="24"/>
            <w:szCs w:val="24"/>
            <w:shd w:val="clear" w:color="auto" w:fill="E6E6E6"/>
          </w:rPr>
          <w:drawing>
            <wp:anchor distT="0" distB="0" distL="114300" distR="114300" simplePos="0" relativeHeight="251658284" behindDoc="1" locked="0" layoutInCell="1" allowOverlap="1" wp14:anchorId="043186B2" wp14:editId="6B6224C7">
              <wp:simplePos x="0" y="0"/>
              <wp:positionH relativeFrom="margin">
                <wp:posOffset>169545</wp:posOffset>
              </wp:positionH>
              <wp:positionV relativeFrom="paragraph">
                <wp:posOffset>165100</wp:posOffset>
              </wp:positionV>
              <wp:extent cx="6041390" cy="3870960"/>
              <wp:effectExtent l="0" t="0" r="0" b="0"/>
              <wp:wrapTopAndBottom/>
              <wp:docPr id="1053735362" name="Picture 1053735362"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735362" name="Picture 1053735362" descr="A graph of a line&#10;&#10;AI-generated content may be incorrect."/>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6041390" cy="3870960"/>
                      </a:xfrm>
                      <a:prstGeom prst="rect">
                        <a:avLst/>
                      </a:prstGeom>
                      <a:noFill/>
                    </pic:spPr>
                  </pic:pic>
                </a:graphicData>
              </a:graphic>
              <wp14:sizeRelH relativeFrom="margin">
                <wp14:pctWidth>0</wp14:pctWidth>
              </wp14:sizeRelH>
              <wp14:sizeRelV relativeFrom="margin">
                <wp14:pctHeight>0</wp14:pctHeight>
              </wp14:sizeRelV>
            </wp:anchor>
          </w:drawing>
        </w:r>
      </w:ins>
      <w:del w:id="8267" w:author="Stuart McLarnon [NESO]" w:date="2025-05-30T09:32:00Z" w16du:dateUtc="2025-05-30T08:32:00Z">
        <w:r w:rsidR="00DC2ED4" w:rsidDel="00D72D48">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53837D94" wp14:editId="705EA072">
              <wp:simplePos x="0" y="0"/>
              <wp:positionH relativeFrom="margin">
                <wp:align>center</wp:align>
              </wp:positionH>
              <wp:positionV relativeFrom="paragraph">
                <wp:posOffset>246117</wp:posOffset>
              </wp:positionV>
              <wp:extent cx="5651500" cy="3621405"/>
              <wp:effectExtent l="0" t="0" r="0" b="0"/>
              <wp:wrapTopAndBottom/>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del>
    </w:p>
    <w:p w14:paraId="6334C58F" w14:textId="2B2DAA3C" w:rsidR="0081719F" w:rsidDel="003D1801" w:rsidRDefault="0081719F">
      <w:pPr>
        <w:kinsoku w:val="0"/>
        <w:overflowPunct w:val="0"/>
        <w:autoSpaceDE/>
        <w:autoSpaceDN/>
        <w:adjustRightInd/>
        <w:spacing w:before="2" w:line="281" w:lineRule="exact"/>
        <w:ind w:left="72"/>
        <w:textAlignment w:val="baseline"/>
        <w:rPr>
          <w:del w:id="8268" w:author="Stuart McLarnon [NESO]" w:date="2025-05-30T09:30:00Z" w16du:dateUtc="2025-05-30T08:30:00Z"/>
          <w:rFonts w:ascii="Arial" w:hAnsi="Arial" w:cs="Arial"/>
          <w:spacing w:val="-1"/>
          <w:sz w:val="24"/>
          <w:szCs w:val="24"/>
        </w:rPr>
      </w:pPr>
    </w:p>
    <w:p w14:paraId="6C7606AD" w14:textId="14A257BF" w:rsidR="0081719F" w:rsidDel="00D72D48" w:rsidRDefault="0081719F">
      <w:pPr>
        <w:kinsoku w:val="0"/>
        <w:overflowPunct w:val="0"/>
        <w:autoSpaceDE/>
        <w:autoSpaceDN/>
        <w:adjustRightInd/>
        <w:spacing w:before="2" w:line="281" w:lineRule="exact"/>
        <w:ind w:left="72"/>
        <w:textAlignment w:val="baseline"/>
        <w:rPr>
          <w:del w:id="8269" w:author="Stuart McLarnon [NESO]" w:date="2025-05-30T09:32:00Z" w16du:dateUtc="2025-05-30T08:32:00Z"/>
          <w:rFonts w:ascii="Arial" w:hAnsi="Arial" w:cs="Arial"/>
          <w:spacing w:val="-1"/>
          <w:sz w:val="24"/>
          <w:szCs w:val="24"/>
        </w:rPr>
      </w:pPr>
    </w:p>
    <w:p w14:paraId="60264C28" w14:textId="28BF0B06" w:rsidR="0081719F" w:rsidDel="00D72D48" w:rsidRDefault="0081719F">
      <w:pPr>
        <w:kinsoku w:val="0"/>
        <w:overflowPunct w:val="0"/>
        <w:autoSpaceDE/>
        <w:autoSpaceDN/>
        <w:adjustRightInd/>
        <w:spacing w:before="2" w:line="281" w:lineRule="exact"/>
        <w:ind w:left="72"/>
        <w:textAlignment w:val="baseline"/>
        <w:rPr>
          <w:del w:id="8270" w:author="Stuart McLarnon [NESO]" w:date="2025-05-30T09:32:00Z" w16du:dateUtc="2025-05-30T08:32:00Z"/>
          <w:rFonts w:ascii="Arial" w:hAnsi="Arial" w:cs="Arial"/>
          <w:spacing w:val="-1"/>
          <w:sz w:val="24"/>
          <w:szCs w:val="24"/>
        </w:rPr>
      </w:pPr>
    </w:p>
    <w:p w14:paraId="7E17B1D8" w14:textId="446714E8" w:rsidR="0081719F" w:rsidDel="00D72D48" w:rsidRDefault="0081719F">
      <w:pPr>
        <w:kinsoku w:val="0"/>
        <w:overflowPunct w:val="0"/>
        <w:autoSpaceDE/>
        <w:autoSpaceDN/>
        <w:adjustRightInd/>
        <w:spacing w:before="2" w:line="281" w:lineRule="exact"/>
        <w:ind w:left="72"/>
        <w:textAlignment w:val="baseline"/>
        <w:rPr>
          <w:del w:id="8271" w:author="Stuart McLarnon [NESO]" w:date="2025-05-30T09:32:00Z" w16du:dateUtc="2025-05-30T08:32:00Z"/>
          <w:rFonts w:ascii="Arial" w:hAnsi="Arial" w:cs="Arial"/>
          <w:spacing w:val="-1"/>
          <w:sz w:val="24"/>
          <w:szCs w:val="24"/>
        </w:rPr>
      </w:pPr>
    </w:p>
    <w:p w14:paraId="6E8A72CF" w14:textId="222FC461" w:rsidR="00F83187" w:rsidDel="00D72D48" w:rsidRDefault="00F83187">
      <w:pPr>
        <w:kinsoku w:val="0"/>
        <w:overflowPunct w:val="0"/>
        <w:autoSpaceDE/>
        <w:autoSpaceDN/>
        <w:adjustRightInd/>
        <w:spacing w:before="2" w:line="281" w:lineRule="exact"/>
        <w:ind w:left="72"/>
        <w:textAlignment w:val="baseline"/>
        <w:rPr>
          <w:del w:id="8272" w:author="Stuart McLarnon [NESO]" w:date="2025-05-30T09:32:00Z" w16du:dateUtc="2025-05-30T08:32:00Z"/>
          <w:rFonts w:ascii="Arial" w:hAnsi="Arial" w:cs="Arial"/>
          <w:spacing w:val="-1"/>
          <w:sz w:val="24"/>
          <w:szCs w:val="24"/>
        </w:rPr>
      </w:pPr>
    </w:p>
    <w:p w14:paraId="6C53128B" w14:textId="77777777" w:rsidR="009C1403" w:rsidDel="00D72D48" w:rsidRDefault="009C1403">
      <w:pPr>
        <w:kinsoku w:val="0"/>
        <w:overflowPunct w:val="0"/>
        <w:autoSpaceDE/>
        <w:autoSpaceDN/>
        <w:adjustRightInd/>
        <w:spacing w:before="14" w:line="20" w:lineRule="exact"/>
        <w:ind w:right="1404"/>
        <w:textAlignment w:val="baseline"/>
        <w:rPr>
          <w:del w:id="8273" w:author="Stuart McLarnon [NESO]" w:date="2025-05-30T09:32:00Z" w16du:dateUtc="2025-05-30T08:32:00Z"/>
          <w:i/>
          <w:iCs/>
          <w:sz w:val="24"/>
          <w:szCs w:val="24"/>
        </w:rPr>
      </w:pPr>
    </w:p>
    <w:p w14:paraId="2866CA81" w14:textId="77777777" w:rsidR="00D92465" w:rsidDel="00D72D48" w:rsidRDefault="00D92465">
      <w:pPr>
        <w:kinsoku w:val="0"/>
        <w:overflowPunct w:val="0"/>
        <w:autoSpaceDE/>
        <w:autoSpaceDN/>
        <w:adjustRightInd/>
        <w:spacing w:before="14" w:line="20" w:lineRule="exact"/>
        <w:ind w:right="1404"/>
        <w:textAlignment w:val="baseline"/>
        <w:rPr>
          <w:del w:id="8274" w:author="Stuart McLarnon [NESO]" w:date="2025-05-30T09:32:00Z" w16du:dateUtc="2025-05-30T08:32:00Z"/>
          <w:sz w:val="24"/>
          <w:szCs w:val="24"/>
        </w:rPr>
      </w:pPr>
    </w:p>
    <w:p w14:paraId="26D2FFEA" w14:textId="6250ED8D" w:rsidR="009C1403" w:rsidDel="00D72D48" w:rsidRDefault="009C1403">
      <w:pPr>
        <w:kinsoku w:val="0"/>
        <w:overflowPunct w:val="0"/>
        <w:autoSpaceDE/>
        <w:autoSpaceDN/>
        <w:adjustRightInd/>
        <w:spacing w:after="52" w:line="20" w:lineRule="exact"/>
        <w:ind w:right="1404"/>
        <w:textAlignment w:val="baseline"/>
        <w:rPr>
          <w:del w:id="8275" w:author="Stuart McLarnon [NESO]" w:date="2025-05-30T09:32:00Z" w16du:dateUtc="2025-05-30T08:32:00Z"/>
          <w:sz w:val="24"/>
          <w:szCs w:val="24"/>
        </w:rPr>
      </w:pPr>
    </w:p>
    <w:p w14:paraId="07B0872F" w14:textId="77777777" w:rsidR="009C1403" w:rsidRDefault="009C1403">
      <w:pPr>
        <w:widowControl/>
        <w:rPr>
          <w:sz w:val="24"/>
          <w:szCs w:val="24"/>
        </w:rPr>
        <w:sectPr w:rsidR="009C1403" w:rsidSect="00DC2ED4">
          <w:headerReference w:type="default" r:id="rId97"/>
          <w:pgSz w:w="11904" w:h="16834"/>
          <w:pgMar w:top="0" w:right="1077" w:bottom="1440" w:left="1077" w:header="720" w:footer="720" w:gutter="0"/>
          <w:cols w:space="720"/>
          <w:noEndnote/>
          <w:docGrid w:linePitch="272"/>
          <w:sectPrChange w:id="8280" w:author="Stuart McLarnon [NESO]" w:date="2025-05-30T09:29:00Z" w16du:dateUtc="2025-05-30T08:29:00Z">
            <w:sectPr w:rsidR="009C1403" w:rsidSect="00DC2ED4">
              <w:pgMar w:top="1400" w:right="3718" w:bottom="508" w:left="2066" w:header="720" w:footer="720" w:gutter="0"/>
              <w:docGrid w:linePitch="0"/>
            </w:sectPr>
          </w:sectPrChange>
        </w:sectPr>
      </w:pPr>
    </w:p>
    <w:p w14:paraId="17DF1DAC" w14:textId="6996853B" w:rsidR="009C1403" w:rsidRDefault="009B678C">
      <w:pPr>
        <w:kinsoku w:val="0"/>
        <w:overflowPunct w:val="0"/>
        <w:autoSpaceDE/>
        <w:autoSpaceDN/>
        <w:adjustRightInd/>
        <w:spacing w:after="88" w:line="20" w:lineRule="exact"/>
        <w:ind w:right="3672"/>
        <w:textAlignment w:val="baseline"/>
        <w:rPr>
          <w:sz w:val="24"/>
          <w:szCs w:val="24"/>
        </w:rPr>
      </w:pPr>
      <w:del w:id="8281" w:author="Stuart McLarnon [NESO]" w:date="2025-05-30T09:32:00Z" w16du:dateUtc="2025-05-30T08:32:00Z">
        <w:r w:rsidDel="001772C8">
          <w:rPr>
            <w:noProof/>
            <w:color w:val="2B579A"/>
            <w:sz w:val="24"/>
            <w:szCs w:val="24"/>
            <w:shd w:val="clear" w:color="auto" w:fill="E6E6E6"/>
          </w:rPr>
          <w:drawing>
            <wp:inline distT="0" distB="0" distL="0" distR="0" wp14:anchorId="27A46E8C" wp14:editId="56D82E7B">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del>
    </w:p>
    <w:p w14:paraId="391CB200" w14:textId="63A1859B" w:rsidR="00FE50EA" w:rsidDel="00D72D48" w:rsidRDefault="00FE50EA">
      <w:pPr>
        <w:widowControl/>
        <w:ind w:firstLine="720"/>
        <w:jc w:val="center"/>
        <w:rPr>
          <w:del w:id="8282" w:author="Stuart McLarnon [NESO]" w:date="2025-05-30T09:32:00Z" w16du:dateUtc="2025-05-30T08:32:00Z"/>
          <w:sz w:val="24"/>
          <w:szCs w:val="24"/>
        </w:rPr>
      </w:pPr>
    </w:p>
    <w:p w14:paraId="3DB0259D" w14:textId="77777777" w:rsidR="00D72D48" w:rsidRDefault="00D72D48">
      <w:pPr>
        <w:widowControl/>
        <w:jc w:val="center"/>
        <w:rPr>
          <w:ins w:id="8283" w:author="Stuart McLarnon [NESO]" w:date="2025-05-30T09:32:00Z" w16du:dateUtc="2025-05-30T08:32:00Z"/>
          <w:sz w:val="24"/>
          <w:szCs w:val="24"/>
        </w:rPr>
        <w:pPrChange w:id="8284" w:author="Stuart McLarnon [NESO]" w:date="2025-05-30T09:32:00Z" w16du:dateUtc="2025-05-30T08:32:00Z">
          <w:pPr>
            <w:widowControl/>
          </w:pPr>
        </w:pPrChange>
      </w:pPr>
    </w:p>
    <w:p w14:paraId="33E4A75B" w14:textId="77777777" w:rsidR="00FE50EA" w:rsidDel="001772C8" w:rsidRDefault="00FE50EA">
      <w:pPr>
        <w:widowControl/>
        <w:rPr>
          <w:del w:id="8285" w:author="Stuart McLarnon [NESO]" w:date="2025-05-30T09:32:00Z" w16du:dateUtc="2025-05-30T08:32:00Z"/>
          <w:sz w:val="24"/>
          <w:szCs w:val="24"/>
        </w:rPr>
      </w:pPr>
    </w:p>
    <w:p w14:paraId="22F729BE" w14:textId="77777777" w:rsidR="00FE50EA" w:rsidDel="001772C8" w:rsidRDefault="00FE50EA">
      <w:pPr>
        <w:widowControl/>
        <w:rPr>
          <w:del w:id="8286" w:author="Stuart McLarnon [NESO]" w:date="2025-05-30T09:32:00Z" w16du:dateUtc="2025-05-30T08:32:00Z"/>
          <w:sz w:val="24"/>
          <w:szCs w:val="24"/>
        </w:rPr>
      </w:pPr>
    </w:p>
    <w:p w14:paraId="3414509D" w14:textId="77777777" w:rsidR="00FE50EA" w:rsidDel="001772C8" w:rsidRDefault="00FE50EA">
      <w:pPr>
        <w:widowControl/>
        <w:rPr>
          <w:del w:id="8287" w:author="Stuart McLarnon [NESO]" w:date="2025-05-30T09:32:00Z" w16du:dateUtc="2025-05-30T08:32:00Z"/>
          <w:sz w:val="24"/>
          <w:szCs w:val="24"/>
        </w:rPr>
      </w:pPr>
    </w:p>
    <w:p w14:paraId="72CC18FB" w14:textId="77777777" w:rsidR="00FE50EA" w:rsidDel="001772C8" w:rsidRDefault="00FE50EA">
      <w:pPr>
        <w:widowControl/>
        <w:rPr>
          <w:del w:id="8288" w:author="Stuart McLarnon [NESO]" w:date="2025-05-30T09:32:00Z" w16du:dateUtc="2025-05-30T08:32:00Z"/>
          <w:sz w:val="24"/>
          <w:szCs w:val="24"/>
        </w:rPr>
      </w:pPr>
    </w:p>
    <w:p w14:paraId="04BBD0D0" w14:textId="77777777" w:rsidR="00FE50EA" w:rsidDel="001772C8" w:rsidRDefault="00FE50EA">
      <w:pPr>
        <w:widowControl/>
        <w:rPr>
          <w:del w:id="8289" w:author="Stuart McLarnon [NESO]" w:date="2025-05-30T09:32:00Z" w16du:dateUtc="2025-05-30T08:32:00Z"/>
          <w:sz w:val="24"/>
          <w:szCs w:val="24"/>
        </w:rPr>
      </w:pPr>
    </w:p>
    <w:p w14:paraId="6E8FB3B6" w14:textId="77777777" w:rsidR="00FE50EA" w:rsidDel="001772C8" w:rsidRDefault="00FE50EA">
      <w:pPr>
        <w:widowControl/>
        <w:rPr>
          <w:del w:id="8290" w:author="Stuart McLarnon [NESO]" w:date="2025-05-30T09:32:00Z" w16du:dateUtc="2025-05-30T08:32:00Z"/>
          <w:sz w:val="24"/>
          <w:szCs w:val="24"/>
        </w:rPr>
      </w:pPr>
    </w:p>
    <w:p w14:paraId="6E82889F" w14:textId="77777777" w:rsidR="00FE50EA" w:rsidDel="001772C8" w:rsidRDefault="00FE50EA">
      <w:pPr>
        <w:widowControl/>
        <w:rPr>
          <w:del w:id="8291" w:author="Stuart McLarnon [NESO]" w:date="2025-05-30T09:32:00Z" w16du:dateUtc="2025-05-30T08:32:00Z"/>
          <w:sz w:val="24"/>
          <w:szCs w:val="24"/>
        </w:rPr>
      </w:pPr>
    </w:p>
    <w:p w14:paraId="5B0C11FB" w14:textId="77777777" w:rsidR="00FE50EA" w:rsidDel="001772C8" w:rsidRDefault="00FE50EA">
      <w:pPr>
        <w:widowControl/>
        <w:rPr>
          <w:del w:id="8292" w:author="Stuart McLarnon [NESO]" w:date="2025-05-30T09:32:00Z" w16du:dateUtc="2025-05-30T08:32:00Z"/>
          <w:sz w:val="24"/>
          <w:szCs w:val="24"/>
        </w:rPr>
      </w:pPr>
    </w:p>
    <w:p w14:paraId="2D3F66BC" w14:textId="77777777" w:rsidR="00FE50EA" w:rsidDel="001772C8" w:rsidRDefault="00FE50EA">
      <w:pPr>
        <w:widowControl/>
        <w:rPr>
          <w:del w:id="8293" w:author="Stuart McLarnon [NESO]" w:date="2025-05-30T09:32:00Z" w16du:dateUtc="2025-05-30T08:32:00Z"/>
          <w:sz w:val="24"/>
          <w:szCs w:val="24"/>
        </w:rPr>
      </w:pPr>
    </w:p>
    <w:p w14:paraId="4642A58F" w14:textId="77777777" w:rsidR="00FE50EA" w:rsidDel="001772C8" w:rsidRDefault="00FE50EA">
      <w:pPr>
        <w:widowControl/>
        <w:rPr>
          <w:del w:id="8294" w:author="Stuart McLarnon [NESO]" w:date="2025-05-30T09:32:00Z" w16du:dateUtc="2025-05-30T08:32:00Z"/>
          <w:sz w:val="24"/>
          <w:szCs w:val="24"/>
        </w:rPr>
      </w:pPr>
    </w:p>
    <w:p w14:paraId="13B3BA4A" w14:textId="77777777" w:rsidR="00FE50EA" w:rsidDel="001772C8" w:rsidRDefault="00FE50EA">
      <w:pPr>
        <w:widowControl/>
        <w:rPr>
          <w:del w:id="8295" w:author="Stuart McLarnon [NESO]" w:date="2025-05-30T09:32:00Z" w16du:dateUtc="2025-05-30T08:32:00Z"/>
          <w:sz w:val="24"/>
          <w:szCs w:val="24"/>
        </w:rPr>
      </w:pPr>
    </w:p>
    <w:p w14:paraId="11D7428A" w14:textId="77777777" w:rsidR="00FE50EA" w:rsidDel="001772C8" w:rsidRDefault="00FE50EA">
      <w:pPr>
        <w:widowControl/>
        <w:rPr>
          <w:del w:id="8296" w:author="Stuart McLarnon [NESO]" w:date="2025-05-30T09:32:00Z" w16du:dateUtc="2025-05-30T08:32:00Z"/>
          <w:sz w:val="24"/>
          <w:szCs w:val="24"/>
        </w:rPr>
      </w:pPr>
    </w:p>
    <w:p w14:paraId="11D4E305" w14:textId="77777777" w:rsidR="00FE50EA" w:rsidDel="001772C8" w:rsidRDefault="00FE50EA">
      <w:pPr>
        <w:widowControl/>
        <w:rPr>
          <w:del w:id="8297" w:author="Stuart McLarnon [NESO]" w:date="2025-05-30T09:32:00Z" w16du:dateUtc="2025-05-30T08:32:00Z"/>
          <w:sz w:val="24"/>
          <w:szCs w:val="24"/>
        </w:rPr>
      </w:pPr>
    </w:p>
    <w:p w14:paraId="63891249" w14:textId="77777777" w:rsidR="00FE50EA" w:rsidDel="001772C8" w:rsidRDefault="00FE50EA">
      <w:pPr>
        <w:widowControl/>
        <w:rPr>
          <w:del w:id="8298" w:author="Stuart McLarnon [NESO]" w:date="2025-05-30T09:32:00Z" w16du:dateUtc="2025-05-30T08:32:00Z"/>
          <w:sz w:val="24"/>
          <w:szCs w:val="24"/>
        </w:rPr>
      </w:pPr>
    </w:p>
    <w:p w14:paraId="7173B9C0" w14:textId="091AC876" w:rsidR="009C1403" w:rsidRPr="00FE50EA" w:rsidRDefault="00FE50EA" w:rsidP="00FE50EA">
      <w:pPr>
        <w:widowControl/>
        <w:ind w:firstLine="720"/>
        <w:jc w:val="center"/>
        <w:rPr>
          <w:rFonts w:ascii="Arial" w:hAnsi="Arial" w:cs="Arial"/>
          <w:sz w:val="24"/>
          <w:szCs w:val="24"/>
        </w:rPr>
        <w:sectPr w:rsidR="009C1403" w:rsidRPr="00FE50EA">
          <w:headerReference w:type="default" r:id="rId98"/>
          <w:type w:val="continuous"/>
          <w:pgSz w:w="11904" w:h="16834"/>
          <w:pgMar w:top="1400" w:right="1484" w:bottom="508" w:left="1340" w:header="720" w:footer="720" w:gutter="0"/>
          <w:cols w:space="720"/>
          <w:noEndnote/>
        </w:sectPr>
      </w:pPr>
      <w:r w:rsidRPr="00FE50EA">
        <w:rPr>
          <w:rFonts w:ascii="Arial" w:hAnsi="Arial" w:cs="Arial"/>
          <w:sz w:val="24"/>
          <w:szCs w:val="24"/>
        </w:rPr>
        <w:t>Figure F.1 Boundary allowance</w:t>
      </w:r>
    </w:p>
    <w:p w14:paraId="7FA9F4BB" w14:textId="4F4A35C6" w:rsidR="009C1403" w:rsidRDefault="00C6386D">
      <w:pPr>
        <w:pStyle w:val="Heading1"/>
        <w:pPrChange w:id="8303" w:author="Stuart McLarnon" w:date="2026-04-22T10:56:00Z" w16du:dateUtc="2026-04-22T09:56:00Z">
          <w:pPr>
            <w:tabs>
              <w:tab w:val="left" w:pos="2376"/>
            </w:tabs>
            <w:kinsoku w:val="0"/>
            <w:overflowPunct w:val="0"/>
            <w:autoSpaceDE/>
            <w:autoSpaceDN/>
            <w:adjustRightInd/>
            <w:spacing w:before="16" w:line="330" w:lineRule="exact"/>
            <w:textAlignment w:val="baseline"/>
          </w:pPr>
        </w:pPrChange>
      </w:pPr>
      <w:bookmarkStart w:id="8304" w:name="_Toc199858345"/>
      <w:bookmarkStart w:id="8305" w:name="_Toc227678453"/>
      <w:r>
        <w:t>Appendix G</w:t>
      </w:r>
      <w:ins w:id="8306" w:author="Stuart McLarnon [NESO]" w:date="2025-06-03T15:50:00Z" w16du:dateUtc="2025-06-03T14:50:00Z">
        <w:r w:rsidR="006C743F">
          <w:t xml:space="preserve">. </w:t>
        </w:r>
      </w:ins>
      <w:del w:id="8307" w:author="Stuart McLarnon [NESO]" w:date="2025-06-03T15:50:00Z" w16du:dateUtc="2025-06-03T14:50:00Z">
        <w:r w:rsidDel="006C743F">
          <w:tab/>
        </w:r>
      </w:del>
      <w:r>
        <w:t>Guidance on Economic Justification</w:t>
      </w:r>
      <w:bookmarkEnd w:id="8304"/>
      <w:bookmarkEnd w:id="8305"/>
    </w:p>
    <w:p w14:paraId="361E9F0C" w14:textId="36D1BC07" w:rsidR="009C1403" w:rsidRDefault="00C6386D">
      <w:pPr>
        <w:pStyle w:val="Test1"/>
        <w:pPrChange w:id="8308" w:author="Stuart McLarnon [NESO]" w:date="2025-05-30T09:34:00Z" w16du:dateUtc="2025-05-30T08:34:00Z">
          <w:pPr>
            <w:tabs>
              <w:tab w:val="left" w:pos="792"/>
            </w:tabs>
            <w:kinsoku w:val="0"/>
            <w:overflowPunct w:val="0"/>
            <w:autoSpaceDE/>
            <w:autoSpaceDN/>
            <w:adjustRightInd/>
            <w:spacing w:before="261" w:line="275" w:lineRule="exact"/>
            <w:textAlignment w:val="baseline"/>
          </w:pPr>
        </w:pPrChange>
      </w:pPr>
      <w:r>
        <w:t>G.1</w:t>
      </w:r>
      <w:ins w:id="8309" w:author="Stuart McLarnon [NESO]" w:date="2025-05-30T09:34:00Z" w16du:dateUtc="2025-05-30T08:34:00Z">
        <w:r w:rsidR="00073514">
          <w:tab/>
        </w:r>
      </w:ins>
      <w:del w:id="8310" w:author="Stuart McLarnon [NESO]" w:date="2025-05-30T09:34:00Z" w16du:dateUtc="2025-05-30T08:34:00Z">
        <w:r w:rsidDel="00073514">
          <w:tab/>
        </w:r>
      </w:del>
      <w:r>
        <w:t>These guidelines may be used to assist in the:</w:t>
      </w:r>
    </w:p>
    <w:p w14:paraId="4FC8659A" w14:textId="28FA2F5A" w:rsidR="009C1403" w:rsidDel="009348B6" w:rsidRDefault="00C6386D">
      <w:pPr>
        <w:pStyle w:val="Test2"/>
        <w:rPr>
          <w:del w:id="8311" w:author="Stuart McLarnon [NESO]" w:date="2025-05-30T09:34:00Z" w16du:dateUtc="2025-05-30T08:34:00Z"/>
        </w:rPr>
        <w:pPrChange w:id="8312" w:author="Stuart McLarnon [NESO]" w:date="2025-05-30T09:34:00Z" w16du:dateUtc="2025-05-30T08:34:00Z">
          <w:pPr>
            <w:kinsoku w:val="0"/>
            <w:overflowPunct w:val="0"/>
            <w:autoSpaceDE/>
            <w:autoSpaceDN/>
            <w:adjustRightInd/>
            <w:spacing w:before="116" w:line="267" w:lineRule="exact"/>
            <w:ind w:left="1584" w:hanging="864"/>
            <w:jc w:val="both"/>
            <w:textAlignment w:val="baseline"/>
          </w:pPr>
        </w:pPrChange>
      </w:pPr>
      <w:r>
        <w:t>G.1.1</w:t>
      </w:r>
      <w:ins w:id="8313" w:author="Stuart McLarnon [NESO]" w:date="2025-05-30T09:34:00Z" w16du:dateUtc="2025-05-30T08:34:00Z">
        <w:r w:rsidR="009348B6">
          <w:tab/>
        </w:r>
      </w:ins>
      <w:del w:id="8314" w:author="Stuart McLarnon [NESO]" w:date="2025-05-30T09:34:00Z" w16du:dateUtc="2025-05-30T08:34:00Z">
        <w:r w:rsidDel="009348B6">
          <w:delText xml:space="preserve"> </w:delText>
        </w:r>
      </w:del>
      <w:r>
        <w:t>economic justification of investment in transmission equipment and/or purchase of services such as reactive power in addition to that required</w:t>
      </w:r>
      <w:ins w:id="8315" w:author="Stuart McLarnon [NESO]" w:date="2025-05-30T09:34:00Z" w16du:dateUtc="2025-05-30T08:34:00Z">
        <w:r w:rsidR="009348B6">
          <w:t xml:space="preserve"> </w:t>
        </w:r>
      </w:ins>
    </w:p>
    <w:p w14:paraId="55EEA168" w14:textId="77777777" w:rsidR="009C1403" w:rsidRDefault="00C6386D">
      <w:pPr>
        <w:pStyle w:val="Test2"/>
        <w:pPrChange w:id="8316" w:author="Stuart McLarnon [NESO]" w:date="2025-05-30T09:34:00Z" w16du:dateUtc="2025-05-30T08:34:00Z">
          <w:pPr>
            <w:kinsoku w:val="0"/>
            <w:overflowPunct w:val="0"/>
            <w:autoSpaceDE/>
            <w:autoSpaceDN/>
            <w:adjustRightInd/>
            <w:spacing w:line="275" w:lineRule="exact"/>
            <w:ind w:left="1584"/>
            <w:textAlignment w:val="baseline"/>
          </w:pPr>
        </w:pPrChange>
      </w:pPr>
      <w:r>
        <w:t>to meet the planning criteria of Sections 2, 3, 4, 7 or 8.</w:t>
      </w:r>
    </w:p>
    <w:p w14:paraId="3EB2F22A" w14:textId="35893167" w:rsidR="009C1403" w:rsidRDefault="00C6386D">
      <w:pPr>
        <w:pStyle w:val="Test2"/>
        <w:pPrChange w:id="8317" w:author="Stuart McLarnon [NESO]" w:date="2025-05-30T09:34:00Z" w16du:dateUtc="2025-05-30T08:34:00Z">
          <w:pPr>
            <w:kinsoku w:val="0"/>
            <w:overflowPunct w:val="0"/>
            <w:autoSpaceDE/>
            <w:autoSpaceDN/>
            <w:adjustRightInd/>
            <w:spacing w:before="127" w:line="276" w:lineRule="exact"/>
            <w:ind w:left="1584" w:hanging="864"/>
            <w:jc w:val="both"/>
            <w:textAlignment w:val="baseline"/>
          </w:pPr>
        </w:pPrChange>
      </w:pPr>
      <w:r>
        <w:t>G.1.2</w:t>
      </w:r>
      <w:ins w:id="8318" w:author="Stuart McLarnon [NESO]" w:date="2025-05-30T09:34:00Z" w16du:dateUtc="2025-05-30T08:34:00Z">
        <w:r w:rsidR="009348B6">
          <w:tab/>
        </w:r>
      </w:ins>
      <w:del w:id="8319" w:author="Stuart McLarnon [NESO]" w:date="2025-05-30T09:34:00Z" w16du:dateUtc="2025-05-30T08:34:00Z">
        <w:r w:rsidDel="009348B6">
          <w:delText xml:space="preserve"> </w:delText>
        </w:r>
      </w:del>
      <w:r>
        <w:t xml:space="preserve">economic justification of the rearrangement of typical </w:t>
      </w:r>
      <w:r>
        <w:rPr>
          <w:i/>
          <w:iCs/>
        </w:rPr>
        <w:t xml:space="preserve">planned outage </w:t>
      </w:r>
      <w:r>
        <w:t xml:space="preserve">patterns and appropriate re-selection of </w:t>
      </w:r>
      <w:r>
        <w:rPr>
          <w:i/>
          <w:iCs/>
        </w:rPr>
        <w:t>generating units</w:t>
      </w:r>
      <w:r>
        <w:t xml:space="preserve">, for example through </w:t>
      </w:r>
      <w:r>
        <w:rPr>
          <w:i/>
          <w:iCs/>
        </w:rPr>
        <w:t>balancing services</w:t>
      </w:r>
      <w:r>
        <w:t>, from those expected to be available under the provisions of paragraph 2.13 in Section 2, paragraph 4.10 in Section 4 and 7.19 in Section 7; and</w:t>
      </w:r>
    </w:p>
    <w:p w14:paraId="720117DC" w14:textId="16B20CF6" w:rsidR="009C1403" w:rsidRDefault="00C6386D">
      <w:pPr>
        <w:pStyle w:val="Test2"/>
        <w:pPrChange w:id="8320" w:author="Stuart McLarnon [NESO]" w:date="2025-05-30T09:34:00Z" w16du:dateUtc="2025-05-30T08:34:00Z">
          <w:pPr>
            <w:kinsoku w:val="0"/>
            <w:overflowPunct w:val="0"/>
            <w:autoSpaceDE/>
            <w:autoSpaceDN/>
            <w:adjustRightInd/>
            <w:spacing w:before="122" w:line="278" w:lineRule="exact"/>
            <w:ind w:left="1584" w:hanging="864"/>
            <w:jc w:val="both"/>
            <w:textAlignment w:val="baseline"/>
          </w:pPr>
        </w:pPrChange>
      </w:pPr>
      <w:r>
        <w:t>G.1.3</w:t>
      </w:r>
      <w:ins w:id="8321" w:author="Stuart McLarnon [NESO]" w:date="2025-05-30T09:34:00Z" w16du:dateUtc="2025-05-30T08:34:00Z">
        <w:r w:rsidR="009348B6">
          <w:tab/>
        </w:r>
      </w:ins>
      <w:del w:id="8322" w:author="Stuart McLarnon [NESO]" w:date="2025-05-30T09:34:00Z" w16du:dateUtc="2025-05-30T08:34:00Z">
        <w:r w:rsidDel="009348B6">
          <w:delText xml:space="preserve"> </w:delText>
        </w:r>
      </w:del>
      <w:r>
        <w:t>evaluation of any expected additional operational costs or investments resulting from a proposed variation in connection design under the provisions of paragraphs 2.15 to 2.18 and/or paragraphs 3.12 to 3.15 and/or paragraphs 7.21 to 7.24.</w:t>
      </w:r>
    </w:p>
    <w:p w14:paraId="2EFD54A0" w14:textId="748632AD" w:rsidR="009C1403" w:rsidRDefault="00C6386D">
      <w:pPr>
        <w:pStyle w:val="Test1"/>
        <w:pPrChange w:id="8323" w:author="Stuart McLarnon [NESO]" w:date="2025-05-30T09:34:00Z" w16du:dateUtc="2025-05-30T08:34:00Z">
          <w:pPr>
            <w:kinsoku w:val="0"/>
            <w:overflowPunct w:val="0"/>
            <w:autoSpaceDE/>
            <w:autoSpaceDN/>
            <w:adjustRightInd/>
            <w:spacing w:before="234" w:line="275" w:lineRule="exact"/>
            <w:textAlignment w:val="baseline"/>
          </w:pPr>
        </w:pPrChange>
      </w:pPr>
      <w:r>
        <w:t>G.2</w:t>
      </w:r>
      <w:ins w:id="8324" w:author="Stuart McLarnon [NESO]" w:date="2025-05-30T09:34:00Z" w16du:dateUtc="2025-05-30T08:34:00Z">
        <w:r w:rsidR="009348B6">
          <w:tab/>
        </w:r>
      </w:ins>
      <w:del w:id="8325" w:author="Stuart McLarnon [NESO]" w:date="2025-05-30T09:34:00Z" w16du:dateUtc="2025-05-30T08:34:00Z">
        <w:r w:rsidDel="009348B6">
          <w:delText xml:space="preserve"> </w:delText>
        </w:r>
      </w:del>
      <w:r>
        <w:t>Guidelines:</w:t>
      </w:r>
    </w:p>
    <w:p w14:paraId="47A441C9" w14:textId="05029504" w:rsidR="009C1403" w:rsidRDefault="00C6386D">
      <w:pPr>
        <w:pStyle w:val="Test2"/>
        <w:pPrChange w:id="8326" w:author="Stuart McLarnon [NESO]" w:date="2025-05-30T09:34:00Z" w16du:dateUtc="2025-05-30T08:34:00Z">
          <w:pPr>
            <w:kinsoku w:val="0"/>
            <w:overflowPunct w:val="0"/>
            <w:autoSpaceDE/>
            <w:autoSpaceDN/>
            <w:adjustRightInd/>
            <w:spacing w:before="127" w:line="276" w:lineRule="exact"/>
            <w:ind w:left="1584" w:hanging="864"/>
            <w:jc w:val="both"/>
            <w:textAlignment w:val="baseline"/>
          </w:pPr>
        </w:pPrChange>
      </w:pPr>
      <w:r>
        <w:t>G.2.1</w:t>
      </w:r>
      <w:ins w:id="8327" w:author="Stuart McLarnon [NESO]" w:date="2025-05-30T09:34:00Z" w16du:dateUtc="2025-05-30T08:34:00Z">
        <w:r w:rsidR="009348B6">
          <w:tab/>
        </w:r>
      </w:ins>
      <w:del w:id="8328" w:author="Stuart McLarnon [NESO]" w:date="2025-05-30T09:34:00Z" w16du:dateUtc="2025-05-30T08:34:00Z">
        <w:r w:rsidDel="009348B6">
          <w:delText xml:space="preserve"> </w:delText>
        </w:r>
      </w:del>
      <w:r>
        <w:t>additional investment in transmission equipment and/or the purchase of services would normally be justified if the net present value of the additional investment and/or service cost is less than the net present value of the expected operational or unreliability cost that would otherwise arise.</w:t>
      </w:r>
    </w:p>
    <w:p w14:paraId="037C96B0" w14:textId="4DAE19F2" w:rsidR="009C1403" w:rsidRDefault="00C6386D">
      <w:pPr>
        <w:pStyle w:val="Test2"/>
        <w:rPr>
          <w:spacing w:val="1"/>
        </w:rPr>
        <w:pPrChange w:id="8329" w:author="Stuart McLarnon [NESO]" w:date="2025-05-30T09:34:00Z" w16du:dateUtc="2025-05-30T08:34:00Z">
          <w:pPr>
            <w:kinsoku w:val="0"/>
            <w:overflowPunct w:val="0"/>
            <w:autoSpaceDE/>
            <w:autoSpaceDN/>
            <w:adjustRightInd/>
            <w:spacing w:before="108" w:line="276" w:lineRule="exact"/>
            <w:ind w:left="1584" w:hanging="864"/>
            <w:jc w:val="both"/>
            <w:textAlignment w:val="baseline"/>
          </w:pPr>
        </w:pPrChange>
      </w:pPr>
      <w:r>
        <w:rPr>
          <w:spacing w:val="1"/>
        </w:rPr>
        <w:t>G2.2</w:t>
      </w:r>
      <w:ins w:id="8330" w:author="Stuart McLarnon [NESO]" w:date="2025-05-30T09:34:00Z" w16du:dateUtc="2025-05-30T08:34:00Z">
        <w:r w:rsidR="009348B6">
          <w:rPr>
            <w:spacing w:val="1"/>
          </w:rPr>
          <w:tab/>
        </w:r>
      </w:ins>
      <w:del w:id="8331" w:author="Stuart McLarnon [NESO]" w:date="2025-05-30T09:34:00Z" w16du:dateUtc="2025-05-30T08:34:00Z">
        <w:r w:rsidDel="009348B6">
          <w:rPr>
            <w:spacing w:val="1"/>
          </w:rPr>
          <w:delText xml:space="preserve"> </w:delText>
        </w:r>
      </w:del>
      <w:r>
        <w:rPr>
          <w:spacing w:val="1"/>
        </w:rPr>
        <w:t xml:space="preserve">the assessment of expected operational costs and the potential reliability implications shall normally require simulation of the expected operation of the </w:t>
      </w:r>
      <w:r>
        <w:rPr>
          <w:i/>
          <w:iCs/>
          <w:spacing w:val="1"/>
        </w:rPr>
        <w:t xml:space="preserve">national electricity transmission system </w:t>
      </w:r>
      <w:r>
        <w:rPr>
          <w:spacing w:val="1"/>
        </w:rPr>
        <w:t>in accordance with the operational criteria set out in Section 5 and Section 9 of the Standard.</w:t>
      </w:r>
    </w:p>
    <w:p w14:paraId="5DAD892B" w14:textId="285CFDDB" w:rsidR="009C1403" w:rsidRDefault="00C6386D">
      <w:pPr>
        <w:pStyle w:val="Test2"/>
        <w:pPrChange w:id="8332" w:author="Stuart McLarnon [NESO]" w:date="2025-05-30T09:34:00Z" w16du:dateUtc="2025-05-30T08:34:00Z">
          <w:pPr>
            <w:kinsoku w:val="0"/>
            <w:overflowPunct w:val="0"/>
            <w:autoSpaceDE/>
            <w:autoSpaceDN/>
            <w:adjustRightInd/>
            <w:spacing w:before="122" w:line="281" w:lineRule="exact"/>
            <w:ind w:left="1584" w:hanging="864"/>
            <w:jc w:val="both"/>
            <w:textAlignment w:val="baseline"/>
          </w:pPr>
        </w:pPrChange>
      </w:pPr>
      <w:r>
        <w:t>G.2.3</w:t>
      </w:r>
      <w:ins w:id="8333" w:author="Stuart McLarnon [NESO]" w:date="2025-05-30T09:34:00Z" w16du:dateUtc="2025-05-30T08:34:00Z">
        <w:r w:rsidR="009348B6">
          <w:tab/>
        </w:r>
      </w:ins>
      <w:del w:id="8334" w:author="Stuart McLarnon [NESO]" w:date="2025-05-30T09:34:00Z" w16du:dateUtc="2025-05-30T08:34:00Z">
        <w:r w:rsidDel="009348B6">
          <w:delText xml:space="preserve"> </w:delText>
        </w:r>
      </w:del>
      <w:r>
        <w:t xml:space="preserve">due regard should be given to the expected duration of an appropriate range of prevailing conditions and the relevant </w:t>
      </w:r>
      <w:r>
        <w:rPr>
          <w:i/>
          <w:iCs/>
        </w:rPr>
        <w:t xml:space="preserve">secured events </w:t>
      </w:r>
      <w:r>
        <w:t>under those conditions as defined in section 5 and Section 9.</w:t>
      </w:r>
    </w:p>
    <w:p w14:paraId="65742F67" w14:textId="3056C2CB" w:rsidR="009C1403" w:rsidRDefault="00C6386D">
      <w:pPr>
        <w:pStyle w:val="Test2"/>
        <w:pPrChange w:id="8335" w:author="Stuart McLarnon [NESO]" w:date="2025-05-30T09:34:00Z" w16du:dateUtc="2025-05-30T08:34:00Z">
          <w:pPr>
            <w:kinsoku w:val="0"/>
            <w:overflowPunct w:val="0"/>
            <w:autoSpaceDE/>
            <w:autoSpaceDN/>
            <w:adjustRightInd/>
            <w:spacing w:before="96" w:line="288" w:lineRule="exact"/>
            <w:ind w:left="1584" w:hanging="864"/>
            <w:jc w:val="both"/>
            <w:textAlignment w:val="baseline"/>
          </w:pPr>
        </w:pPrChange>
      </w:pPr>
      <w:r>
        <w:t>G.2.4</w:t>
      </w:r>
      <w:ins w:id="8336" w:author="Stuart McLarnon [NESO]" w:date="2025-05-30T09:34:00Z" w16du:dateUtc="2025-05-30T08:34:00Z">
        <w:r w:rsidR="009348B6">
          <w:tab/>
        </w:r>
      </w:ins>
      <w:del w:id="8337" w:author="Stuart McLarnon [NESO]" w:date="2025-05-30T09:34:00Z" w16du:dateUtc="2025-05-30T08:34:00Z">
        <w:r w:rsidDel="009348B6">
          <w:delText xml:space="preserve"> </w:delText>
        </w:r>
      </w:del>
      <w:r>
        <w:t>the operational costs to be considered shall normally include those arising from:</w:t>
      </w:r>
    </w:p>
    <w:p w14:paraId="354B7B21" w14:textId="5C1344A1" w:rsidR="009C1403" w:rsidRPr="001F70BB" w:rsidRDefault="00C6386D">
      <w:pPr>
        <w:pStyle w:val="ListParagraph"/>
        <w:numPr>
          <w:ilvl w:val="0"/>
          <w:numId w:val="137"/>
        </w:numPr>
        <w:kinsoku w:val="0"/>
        <w:overflowPunct w:val="0"/>
        <w:autoSpaceDE/>
        <w:autoSpaceDN/>
        <w:adjustRightInd/>
        <w:spacing w:before="109" w:line="275" w:lineRule="exact"/>
        <w:textAlignment w:val="baseline"/>
        <w:rPr>
          <w:rFonts w:ascii="Arial" w:hAnsi="Arial" w:cs="Arial"/>
          <w:spacing w:val="2"/>
          <w:sz w:val="24"/>
          <w:szCs w:val="24"/>
          <w:rPrChange w:id="8338" w:author="Stuart McLarnon [NESO]" w:date="2025-05-30T09:35:00Z" w16du:dateUtc="2025-05-30T08:35:00Z">
            <w:rPr/>
          </w:rPrChange>
        </w:rPr>
        <w:pPrChange w:id="8339" w:author="Stuart McLarnon [NESO]" w:date="2025-05-30T09:35:00Z" w16du:dateUtc="2025-05-30T08:35:00Z">
          <w:pPr>
            <w:kinsoku w:val="0"/>
            <w:overflowPunct w:val="0"/>
            <w:autoSpaceDE/>
            <w:autoSpaceDN/>
            <w:adjustRightInd/>
            <w:spacing w:before="109" w:line="275" w:lineRule="exact"/>
            <w:ind w:left="1584"/>
            <w:textAlignment w:val="baseline"/>
          </w:pPr>
        </w:pPrChange>
      </w:pPr>
      <w:del w:id="8340" w:author="Stuart McLarnon [NESO]" w:date="2025-05-30T09:35:00Z" w16du:dateUtc="2025-05-30T08:35:00Z">
        <w:r w:rsidRPr="001F70BB" w:rsidDel="001F70BB">
          <w:rPr>
            <w:rFonts w:ascii="Arial" w:hAnsi="Arial" w:cs="Arial"/>
            <w:spacing w:val="2"/>
            <w:sz w:val="24"/>
            <w:szCs w:val="24"/>
            <w:rPrChange w:id="8341" w:author="Stuart McLarnon [NESO]" w:date="2025-05-30T09:35:00Z" w16du:dateUtc="2025-05-30T08:35:00Z">
              <w:rPr/>
            </w:rPrChange>
          </w:rPr>
          <w:delText xml:space="preserve">- </w:delText>
        </w:r>
      </w:del>
      <w:r w:rsidRPr="001F70BB">
        <w:rPr>
          <w:rFonts w:ascii="Arial" w:hAnsi="Arial" w:cs="Arial"/>
          <w:spacing w:val="2"/>
          <w:sz w:val="24"/>
          <w:szCs w:val="24"/>
          <w:rPrChange w:id="8342" w:author="Stuart McLarnon [NESO]" w:date="2025-05-30T09:35:00Z" w16du:dateUtc="2025-05-30T08:35:00Z">
            <w:rPr/>
          </w:rPrChange>
        </w:rPr>
        <w:t>transmission power losses;</w:t>
      </w:r>
    </w:p>
    <w:p w14:paraId="2BBF6C5E" w14:textId="2EF565B0" w:rsidR="009C1403" w:rsidRPr="001F70BB" w:rsidRDefault="00C6386D">
      <w:pPr>
        <w:pStyle w:val="ListParagraph"/>
        <w:numPr>
          <w:ilvl w:val="0"/>
          <w:numId w:val="137"/>
        </w:numPr>
        <w:kinsoku w:val="0"/>
        <w:overflowPunct w:val="0"/>
        <w:autoSpaceDE/>
        <w:autoSpaceDN/>
        <w:adjustRightInd/>
        <w:spacing w:before="13" w:line="274" w:lineRule="exact"/>
        <w:textAlignment w:val="baseline"/>
        <w:rPr>
          <w:rFonts w:ascii="Arial" w:hAnsi="Arial" w:cs="Arial"/>
          <w:spacing w:val="2"/>
          <w:sz w:val="24"/>
          <w:szCs w:val="24"/>
          <w:rPrChange w:id="8343" w:author="Stuart McLarnon [NESO]" w:date="2025-05-30T09:35:00Z" w16du:dateUtc="2025-05-30T08:35:00Z">
            <w:rPr/>
          </w:rPrChange>
        </w:rPr>
        <w:pPrChange w:id="8344" w:author="Stuart McLarnon [NESO]" w:date="2025-05-30T09:35:00Z" w16du:dateUtc="2025-05-30T08:35:00Z">
          <w:pPr>
            <w:kinsoku w:val="0"/>
            <w:overflowPunct w:val="0"/>
            <w:autoSpaceDE/>
            <w:autoSpaceDN/>
            <w:adjustRightInd/>
            <w:spacing w:before="13" w:line="274" w:lineRule="exact"/>
            <w:ind w:left="1584"/>
            <w:textAlignment w:val="baseline"/>
          </w:pPr>
        </w:pPrChange>
      </w:pPr>
      <w:del w:id="8345" w:author="Stuart McLarnon [NESO]" w:date="2025-05-30T09:35:00Z" w16du:dateUtc="2025-05-30T08:35:00Z">
        <w:r w:rsidRPr="001F70BB" w:rsidDel="001F70BB">
          <w:rPr>
            <w:rFonts w:ascii="Arial" w:hAnsi="Arial" w:cs="Arial"/>
            <w:spacing w:val="2"/>
            <w:sz w:val="24"/>
            <w:szCs w:val="24"/>
            <w:rPrChange w:id="8346" w:author="Stuart McLarnon [NESO]" w:date="2025-05-30T09:35:00Z" w16du:dateUtc="2025-05-30T08:35:00Z">
              <w:rPr/>
            </w:rPrChange>
          </w:rPr>
          <w:delText xml:space="preserve">- </w:delText>
        </w:r>
      </w:del>
      <w:r w:rsidRPr="001F70BB">
        <w:rPr>
          <w:rFonts w:ascii="Arial" w:hAnsi="Arial" w:cs="Arial"/>
          <w:spacing w:val="2"/>
          <w:sz w:val="24"/>
          <w:szCs w:val="24"/>
          <w:rPrChange w:id="8347" w:author="Stuart McLarnon [NESO]" w:date="2025-05-30T09:35:00Z" w16du:dateUtc="2025-05-30T08:35:00Z">
            <w:rPr/>
          </w:rPrChange>
        </w:rPr>
        <w:t>frequency response;</w:t>
      </w:r>
    </w:p>
    <w:p w14:paraId="69AD21A5" w14:textId="5070B156" w:rsidR="009C1403" w:rsidRPr="001F70BB" w:rsidRDefault="00C6386D">
      <w:pPr>
        <w:pStyle w:val="ListParagraph"/>
        <w:numPr>
          <w:ilvl w:val="0"/>
          <w:numId w:val="137"/>
        </w:numPr>
        <w:kinsoku w:val="0"/>
        <w:overflowPunct w:val="0"/>
        <w:autoSpaceDE/>
        <w:autoSpaceDN/>
        <w:adjustRightInd/>
        <w:spacing w:line="271" w:lineRule="exact"/>
        <w:textAlignment w:val="baseline"/>
        <w:rPr>
          <w:rFonts w:ascii="Arial" w:hAnsi="Arial" w:cs="Arial"/>
          <w:spacing w:val="8"/>
          <w:sz w:val="24"/>
          <w:szCs w:val="24"/>
          <w:rPrChange w:id="8348" w:author="Stuart McLarnon [NESO]" w:date="2025-05-30T09:35:00Z" w16du:dateUtc="2025-05-30T08:35:00Z">
            <w:rPr/>
          </w:rPrChange>
        </w:rPr>
        <w:pPrChange w:id="8349" w:author="Stuart McLarnon [NESO]" w:date="2025-05-30T09:35:00Z" w16du:dateUtc="2025-05-30T08:35:00Z">
          <w:pPr>
            <w:kinsoku w:val="0"/>
            <w:overflowPunct w:val="0"/>
            <w:autoSpaceDE/>
            <w:autoSpaceDN/>
            <w:adjustRightInd/>
            <w:spacing w:line="271" w:lineRule="exact"/>
            <w:ind w:left="1584"/>
            <w:textAlignment w:val="baseline"/>
          </w:pPr>
        </w:pPrChange>
      </w:pPr>
      <w:del w:id="8350" w:author="Stuart McLarnon [NESO]" w:date="2025-05-30T09:35:00Z" w16du:dateUtc="2025-05-30T08:35:00Z">
        <w:r w:rsidRPr="001F70BB" w:rsidDel="001F70BB">
          <w:rPr>
            <w:rFonts w:ascii="Arial" w:hAnsi="Arial" w:cs="Arial"/>
            <w:spacing w:val="8"/>
            <w:sz w:val="24"/>
            <w:szCs w:val="24"/>
            <w:rPrChange w:id="8351" w:author="Stuart McLarnon [NESO]" w:date="2025-05-30T09:35:00Z" w16du:dateUtc="2025-05-30T08:35:00Z">
              <w:rPr/>
            </w:rPrChange>
          </w:rPr>
          <w:delText xml:space="preserve">- </w:delText>
        </w:r>
      </w:del>
      <w:r w:rsidRPr="001F70BB">
        <w:rPr>
          <w:rFonts w:ascii="Arial" w:hAnsi="Arial" w:cs="Arial"/>
          <w:spacing w:val="8"/>
          <w:sz w:val="24"/>
          <w:szCs w:val="24"/>
          <w:rPrChange w:id="8352" w:author="Stuart McLarnon [NESO]" w:date="2025-05-30T09:35:00Z" w16du:dateUtc="2025-05-30T08:35:00Z">
            <w:rPr/>
          </w:rPrChange>
        </w:rPr>
        <w:t>reserve;</w:t>
      </w:r>
    </w:p>
    <w:p w14:paraId="31F0AC6E" w14:textId="017159AD" w:rsidR="009C1403" w:rsidRPr="001F70BB" w:rsidRDefault="00C6386D">
      <w:pPr>
        <w:pStyle w:val="ListParagraph"/>
        <w:numPr>
          <w:ilvl w:val="0"/>
          <w:numId w:val="137"/>
        </w:numPr>
        <w:kinsoku w:val="0"/>
        <w:overflowPunct w:val="0"/>
        <w:autoSpaceDE/>
        <w:autoSpaceDN/>
        <w:adjustRightInd/>
        <w:spacing w:line="271" w:lineRule="exact"/>
        <w:textAlignment w:val="baseline"/>
        <w:rPr>
          <w:rFonts w:ascii="Arial" w:hAnsi="Arial" w:cs="Arial"/>
          <w:spacing w:val="3"/>
          <w:sz w:val="24"/>
          <w:szCs w:val="24"/>
          <w:rPrChange w:id="8353" w:author="Stuart McLarnon [NESO]" w:date="2025-05-30T09:35:00Z" w16du:dateUtc="2025-05-30T08:35:00Z">
            <w:rPr/>
          </w:rPrChange>
        </w:rPr>
        <w:pPrChange w:id="8354" w:author="Stuart McLarnon [NESO]" w:date="2025-05-30T09:35:00Z" w16du:dateUtc="2025-05-30T08:35:00Z">
          <w:pPr>
            <w:kinsoku w:val="0"/>
            <w:overflowPunct w:val="0"/>
            <w:autoSpaceDE/>
            <w:autoSpaceDN/>
            <w:adjustRightInd/>
            <w:spacing w:line="271" w:lineRule="exact"/>
            <w:ind w:left="1584"/>
            <w:textAlignment w:val="baseline"/>
          </w:pPr>
        </w:pPrChange>
      </w:pPr>
      <w:del w:id="8355" w:author="Stuart McLarnon [NESO]" w:date="2025-05-30T09:35:00Z" w16du:dateUtc="2025-05-30T08:35:00Z">
        <w:r w:rsidRPr="001F70BB" w:rsidDel="001F70BB">
          <w:rPr>
            <w:rFonts w:ascii="Arial" w:hAnsi="Arial" w:cs="Arial"/>
            <w:spacing w:val="3"/>
            <w:sz w:val="24"/>
            <w:szCs w:val="24"/>
            <w:rPrChange w:id="8356" w:author="Stuart McLarnon [NESO]" w:date="2025-05-30T09:35:00Z" w16du:dateUtc="2025-05-30T08:35:00Z">
              <w:rPr/>
            </w:rPrChange>
          </w:rPr>
          <w:delText xml:space="preserve">- </w:delText>
        </w:r>
      </w:del>
      <w:r w:rsidRPr="001F70BB">
        <w:rPr>
          <w:rFonts w:ascii="Arial" w:hAnsi="Arial" w:cs="Arial"/>
          <w:spacing w:val="3"/>
          <w:sz w:val="24"/>
          <w:szCs w:val="24"/>
          <w:rPrChange w:id="8357" w:author="Stuart McLarnon [NESO]" w:date="2025-05-30T09:35:00Z" w16du:dateUtc="2025-05-30T08:35:00Z">
            <w:rPr/>
          </w:rPrChange>
        </w:rPr>
        <w:t>reactive power requirements; and</w:t>
      </w:r>
    </w:p>
    <w:p w14:paraId="7913CA9B" w14:textId="63334757" w:rsidR="009C1403" w:rsidRPr="001F70BB" w:rsidRDefault="00C6386D">
      <w:pPr>
        <w:pStyle w:val="ListParagraph"/>
        <w:numPr>
          <w:ilvl w:val="0"/>
          <w:numId w:val="137"/>
        </w:numPr>
        <w:kinsoku w:val="0"/>
        <w:overflowPunct w:val="0"/>
        <w:autoSpaceDE/>
        <w:autoSpaceDN/>
        <w:adjustRightInd/>
        <w:spacing w:line="275" w:lineRule="exact"/>
        <w:textAlignment w:val="baseline"/>
        <w:rPr>
          <w:rFonts w:ascii="Arial" w:hAnsi="Arial" w:cs="Arial"/>
          <w:spacing w:val="3"/>
          <w:sz w:val="24"/>
          <w:szCs w:val="24"/>
          <w:rPrChange w:id="8358" w:author="Stuart McLarnon [NESO]" w:date="2025-05-30T09:35:00Z" w16du:dateUtc="2025-05-30T08:35:00Z">
            <w:rPr/>
          </w:rPrChange>
        </w:rPr>
        <w:pPrChange w:id="8359" w:author="Stuart McLarnon [NESO]" w:date="2025-05-30T09:35:00Z" w16du:dateUtc="2025-05-30T08:35:00Z">
          <w:pPr>
            <w:kinsoku w:val="0"/>
            <w:overflowPunct w:val="0"/>
            <w:autoSpaceDE/>
            <w:autoSpaceDN/>
            <w:adjustRightInd/>
            <w:spacing w:line="275" w:lineRule="exact"/>
            <w:ind w:left="1584"/>
            <w:textAlignment w:val="baseline"/>
          </w:pPr>
        </w:pPrChange>
      </w:pPr>
      <w:del w:id="8360" w:author="Stuart McLarnon [NESO]" w:date="2025-05-30T09:35:00Z" w16du:dateUtc="2025-05-30T08:35:00Z">
        <w:r w:rsidRPr="001F70BB" w:rsidDel="001F70BB">
          <w:rPr>
            <w:rFonts w:ascii="Arial" w:hAnsi="Arial" w:cs="Arial"/>
            <w:spacing w:val="3"/>
            <w:sz w:val="24"/>
            <w:szCs w:val="24"/>
            <w:rPrChange w:id="8361" w:author="Stuart McLarnon [NESO]" w:date="2025-05-30T09:35:00Z" w16du:dateUtc="2025-05-30T08:35:00Z">
              <w:rPr/>
            </w:rPrChange>
          </w:rPr>
          <w:delText xml:space="preserve">- </w:delText>
        </w:r>
      </w:del>
      <w:r w:rsidRPr="001F70BB">
        <w:rPr>
          <w:rFonts w:ascii="Arial" w:hAnsi="Arial" w:cs="Arial"/>
          <w:spacing w:val="3"/>
          <w:sz w:val="24"/>
          <w:szCs w:val="24"/>
          <w:rPrChange w:id="8362" w:author="Stuart McLarnon [NESO]" w:date="2025-05-30T09:35:00Z" w16du:dateUtc="2025-05-30T08:35:00Z">
            <w:rPr/>
          </w:rPrChange>
        </w:rPr>
        <w:t>system constraints,</w:t>
      </w:r>
    </w:p>
    <w:p w14:paraId="07508390" w14:textId="3A76453F" w:rsidR="009C1403" w:rsidRDefault="001F70BB">
      <w:pPr>
        <w:pStyle w:val="Test2"/>
        <w:pPrChange w:id="8363" w:author="Stuart McLarnon [NESO]" w:date="2025-05-30T09:35:00Z" w16du:dateUtc="2025-05-30T08:35:00Z">
          <w:pPr>
            <w:kinsoku w:val="0"/>
            <w:overflowPunct w:val="0"/>
            <w:autoSpaceDE/>
            <w:autoSpaceDN/>
            <w:adjustRightInd/>
            <w:spacing w:before="123" w:line="275" w:lineRule="exact"/>
            <w:ind w:left="1584"/>
            <w:textAlignment w:val="baseline"/>
          </w:pPr>
        </w:pPrChange>
      </w:pPr>
      <w:ins w:id="8364" w:author="Stuart McLarnon [NESO]" w:date="2025-05-30T09:35:00Z" w16du:dateUtc="2025-05-30T08:35:00Z">
        <w:r>
          <w:tab/>
        </w:r>
      </w:ins>
      <w:r w:rsidR="00C6386D">
        <w:t>and may also include costs arising from:</w:t>
      </w:r>
    </w:p>
    <w:p w14:paraId="36D3EA7A" w14:textId="6CF9190B" w:rsidR="009C1403" w:rsidRPr="001F70BB" w:rsidRDefault="00C6386D">
      <w:pPr>
        <w:pStyle w:val="ListParagraph"/>
        <w:numPr>
          <w:ilvl w:val="0"/>
          <w:numId w:val="138"/>
        </w:numPr>
        <w:kinsoku w:val="0"/>
        <w:overflowPunct w:val="0"/>
        <w:autoSpaceDE/>
        <w:autoSpaceDN/>
        <w:adjustRightInd/>
        <w:spacing w:before="128" w:line="274" w:lineRule="exact"/>
        <w:textAlignment w:val="baseline"/>
        <w:rPr>
          <w:rFonts w:ascii="Arial" w:hAnsi="Arial" w:cs="Arial"/>
          <w:spacing w:val="2"/>
          <w:sz w:val="24"/>
          <w:szCs w:val="24"/>
          <w:rPrChange w:id="8365" w:author="Stuart McLarnon [NESO]" w:date="2025-05-30T09:35:00Z" w16du:dateUtc="2025-05-30T08:35:00Z">
            <w:rPr/>
          </w:rPrChange>
        </w:rPr>
        <w:pPrChange w:id="8366" w:author="Stuart McLarnon [NESO]" w:date="2025-05-30T09:35:00Z" w16du:dateUtc="2025-05-30T08:35:00Z">
          <w:pPr>
            <w:kinsoku w:val="0"/>
            <w:overflowPunct w:val="0"/>
            <w:autoSpaceDE/>
            <w:autoSpaceDN/>
            <w:adjustRightInd/>
            <w:spacing w:before="128" w:line="274" w:lineRule="exact"/>
            <w:ind w:left="1584"/>
            <w:textAlignment w:val="baseline"/>
          </w:pPr>
        </w:pPrChange>
      </w:pPr>
      <w:del w:id="8367" w:author="Stuart McLarnon [NESO]" w:date="2025-05-30T09:35:00Z" w16du:dateUtc="2025-05-30T08:35:00Z">
        <w:r w:rsidRPr="001F70BB" w:rsidDel="001F70BB">
          <w:rPr>
            <w:rFonts w:ascii="Arial" w:hAnsi="Arial" w:cs="Arial"/>
            <w:spacing w:val="2"/>
            <w:sz w:val="24"/>
            <w:szCs w:val="24"/>
            <w:rPrChange w:id="8368" w:author="Stuart McLarnon [NESO]" w:date="2025-05-30T09:35:00Z" w16du:dateUtc="2025-05-30T08:35:00Z">
              <w:rPr/>
            </w:rPrChange>
          </w:rPr>
          <w:delText xml:space="preserve">- </w:delText>
        </w:r>
      </w:del>
      <w:r w:rsidRPr="001F70BB">
        <w:rPr>
          <w:rFonts w:ascii="Arial" w:hAnsi="Arial" w:cs="Arial"/>
          <w:spacing w:val="2"/>
          <w:sz w:val="24"/>
          <w:szCs w:val="24"/>
          <w:rPrChange w:id="8369" w:author="Stuart McLarnon [NESO]" w:date="2025-05-30T09:35:00Z" w16du:dateUtc="2025-05-30T08:35:00Z">
            <w:rPr/>
          </w:rPrChange>
        </w:rPr>
        <w:t>rearrangement of transmission maintenance times; or</w:t>
      </w:r>
    </w:p>
    <w:p w14:paraId="7AD728E0" w14:textId="7425F40C" w:rsidR="009C1403" w:rsidRPr="001F70BB" w:rsidRDefault="00C6386D">
      <w:pPr>
        <w:pStyle w:val="ListParagraph"/>
        <w:numPr>
          <w:ilvl w:val="0"/>
          <w:numId w:val="138"/>
        </w:numPr>
        <w:tabs>
          <w:tab w:val="left" w:pos="1872"/>
        </w:tabs>
        <w:kinsoku w:val="0"/>
        <w:overflowPunct w:val="0"/>
        <w:autoSpaceDE/>
        <w:autoSpaceDN/>
        <w:adjustRightInd/>
        <w:spacing w:line="275" w:lineRule="exact"/>
        <w:textAlignment w:val="baseline"/>
        <w:rPr>
          <w:rFonts w:ascii="Arial" w:hAnsi="Arial" w:cs="Arial"/>
          <w:sz w:val="24"/>
          <w:szCs w:val="24"/>
          <w:rPrChange w:id="8370" w:author="Stuart McLarnon [NESO]" w:date="2025-05-30T09:35:00Z" w16du:dateUtc="2025-05-30T08:35:00Z">
            <w:rPr/>
          </w:rPrChange>
        </w:rPr>
        <w:pPrChange w:id="8371" w:author="Stuart McLarnon [NESO]" w:date="2025-05-30T09:35:00Z" w16du:dateUtc="2025-05-30T08:35:00Z">
          <w:pPr>
            <w:tabs>
              <w:tab w:val="left" w:pos="1872"/>
            </w:tabs>
            <w:kinsoku w:val="0"/>
            <w:overflowPunct w:val="0"/>
            <w:autoSpaceDE/>
            <w:autoSpaceDN/>
            <w:adjustRightInd/>
            <w:spacing w:line="275" w:lineRule="exact"/>
            <w:ind w:left="1584"/>
            <w:textAlignment w:val="baseline"/>
          </w:pPr>
        </w:pPrChange>
      </w:pPr>
      <w:del w:id="8372" w:author="Stuart McLarnon [NESO]" w:date="2025-05-30T09:35:00Z" w16du:dateUtc="2025-05-30T08:35:00Z">
        <w:r w:rsidRPr="001F70BB" w:rsidDel="001F70BB">
          <w:rPr>
            <w:rFonts w:ascii="Arial" w:hAnsi="Arial" w:cs="Arial"/>
            <w:sz w:val="24"/>
            <w:szCs w:val="24"/>
            <w:rPrChange w:id="8373" w:author="Stuart McLarnon [NESO]" w:date="2025-05-30T09:35:00Z" w16du:dateUtc="2025-05-30T08:35:00Z">
              <w:rPr/>
            </w:rPrChange>
          </w:rPr>
          <w:delText>-</w:delText>
        </w:r>
        <w:r w:rsidRPr="001F70BB" w:rsidDel="001F70BB">
          <w:rPr>
            <w:rFonts w:ascii="Arial" w:hAnsi="Arial" w:cs="Arial"/>
            <w:sz w:val="24"/>
            <w:szCs w:val="24"/>
            <w:rPrChange w:id="8374" w:author="Stuart McLarnon [NESO]" w:date="2025-05-30T09:35:00Z" w16du:dateUtc="2025-05-30T08:35:00Z">
              <w:rPr/>
            </w:rPrChange>
          </w:rPr>
          <w:tab/>
        </w:r>
      </w:del>
      <w:r w:rsidRPr="001F70BB">
        <w:rPr>
          <w:rFonts w:ascii="Arial" w:hAnsi="Arial" w:cs="Arial"/>
          <w:sz w:val="24"/>
          <w:szCs w:val="24"/>
          <w:rPrChange w:id="8375" w:author="Stuart McLarnon [NESO]" w:date="2025-05-30T09:35:00Z" w16du:dateUtc="2025-05-30T08:35:00Z">
            <w:rPr/>
          </w:rPrChange>
        </w:rPr>
        <w:t>modified or additional contracts for other services.</w:t>
      </w:r>
    </w:p>
    <w:p w14:paraId="2B48226C" w14:textId="712E4696" w:rsidR="009C1403" w:rsidRDefault="00C6386D">
      <w:pPr>
        <w:pStyle w:val="Test2"/>
        <w:pPrChange w:id="8376" w:author="Stuart McLarnon [NESO]" w:date="2025-05-30T09:35:00Z" w16du:dateUtc="2025-05-30T08:35:00Z">
          <w:pPr>
            <w:kinsoku w:val="0"/>
            <w:overflowPunct w:val="0"/>
            <w:autoSpaceDE/>
            <w:autoSpaceDN/>
            <w:adjustRightInd/>
            <w:spacing w:before="123" w:line="275" w:lineRule="exact"/>
            <w:ind w:left="720"/>
            <w:textAlignment w:val="baseline"/>
          </w:pPr>
        </w:pPrChange>
      </w:pPr>
      <w:r>
        <w:t>G.2.5</w:t>
      </w:r>
      <w:ins w:id="8377" w:author="Stuart McLarnon [NESO]" w:date="2025-05-30T09:35:00Z" w16du:dateUtc="2025-05-30T08:35:00Z">
        <w:r w:rsidR="001F70BB">
          <w:tab/>
        </w:r>
      </w:ins>
      <w:del w:id="8378" w:author="Stuart McLarnon [NESO]" w:date="2025-05-30T09:35:00Z" w16du:dateUtc="2025-05-30T08:35:00Z">
        <w:r w:rsidDel="001F70BB">
          <w:delText xml:space="preserve"> </w:delText>
        </w:r>
      </w:del>
      <w:r>
        <w:t>all costs should take account of future uncertainties</w:t>
      </w:r>
    </w:p>
    <w:p w14:paraId="095D4541" w14:textId="682007B8" w:rsidR="009C1403" w:rsidDel="001F70BB" w:rsidRDefault="479F96F1">
      <w:pPr>
        <w:pStyle w:val="Test2"/>
        <w:rPr>
          <w:del w:id="8379" w:author="Stuart McLarnon [NESO]" w:date="2025-05-30T09:36:00Z" w16du:dateUtc="2025-05-30T08:36:00Z"/>
          <w:spacing w:val="-1"/>
        </w:rPr>
        <w:pPrChange w:id="8380" w:author="Stuart McLarnon [NESO]" w:date="2025-05-30T09:35:00Z" w16du:dateUtc="2025-05-30T08:35:00Z">
          <w:pPr>
            <w:kinsoku w:val="0"/>
            <w:overflowPunct w:val="0"/>
            <w:autoSpaceDE/>
            <w:autoSpaceDN/>
            <w:adjustRightInd/>
            <w:spacing w:before="127" w:line="273" w:lineRule="exact"/>
            <w:ind w:left="1584" w:hanging="864"/>
            <w:jc w:val="both"/>
            <w:textAlignment w:val="baseline"/>
          </w:pPr>
        </w:pPrChange>
      </w:pPr>
      <w:r>
        <w:rPr>
          <w:spacing w:val="-1"/>
        </w:rPr>
        <w:t>G.2.6</w:t>
      </w:r>
      <w:ins w:id="8381" w:author="Stuart McLarnon [NESO]" w:date="2025-05-30T09:35:00Z" w16du:dateUtc="2025-05-30T08:35:00Z">
        <w:r w:rsidR="001F70BB">
          <w:rPr>
            <w:spacing w:val="-1"/>
          </w:rPr>
          <w:tab/>
        </w:r>
      </w:ins>
      <w:del w:id="8382" w:author="Stuart McLarnon [NESO]" w:date="2025-05-30T09:35:00Z" w16du:dateUtc="2025-05-30T08:35:00Z">
        <w:r w:rsidDel="001F70BB">
          <w:rPr>
            <w:spacing w:val="-1"/>
          </w:rPr>
          <w:delText xml:space="preserve"> </w:delText>
        </w:r>
      </w:del>
      <w:r>
        <w:rPr>
          <w:spacing w:val="-1"/>
        </w:rPr>
        <w:t xml:space="preserve">the evaluation of unreliability costs expected from operation of the </w:t>
      </w:r>
      <w:r w:rsidRPr="5D9186BE">
        <w:rPr>
          <w:i/>
          <w:iCs/>
          <w:spacing w:val="-1"/>
        </w:rPr>
        <w:t xml:space="preserve">national electricity transmission system </w:t>
      </w:r>
      <w:r>
        <w:rPr>
          <w:spacing w:val="-1"/>
        </w:rPr>
        <w:t>shall normally take account of the number and type of customers affected by supply interruptions and</w:t>
      </w:r>
      <w:ins w:id="8383" w:author="Stuart McLarnon [NESO]" w:date="2025-05-30T09:36:00Z" w16du:dateUtc="2025-05-30T08:36:00Z">
        <w:r w:rsidR="001F70BB">
          <w:t xml:space="preserve"> </w:t>
        </w:r>
      </w:ins>
    </w:p>
    <w:p w14:paraId="5A36950B" w14:textId="77777777" w:rsidR="009C1403" w:rsidRDefault="009C1403">
      <w:pPr>
        <w:pStyle w:val="Test2"/>
        <w:sectPr w:rsidR="009C1403">
          <w:headerReference w:type="default" r:id="rId99"/>
          <w:pgSz w:w="11904" w:h="16834"/>
          <w:pgMar w:top="1420" w:right="1400" w:bottom="508" w:left="1424" w:header="720" w:footer="720" w:gutter="0"/>
          <w:cols w:space="720"/>
          <w:noEndnote/>
        </w:sectPr>
        <w:pPrChange w:id="8388" w:author="Stuart McLarnon [NESO]" w:date="2025-05-30T09:35:00Z" w16du:dateUtc="2025-05-30T08:35:00Z">
          <w:pPr>
            <w:widowControl/>
          </w:pPr>
        </w:pPrChange>
      </w:pPr>
    </w:p>
    <w:p w14:paraId="7B00BD4E" w14:textId="69DBB37C" w:rsidR="009C1403" w:rsidRDefault="00C6386D">
      <w:pPr>
        <w:pStyle w:val="Test1"/>
        <w:ind w:left="0" w:firstLine="0"/>
        <w:pPrChange w:id="8389" w:author="Stuart McLarnon [NESO]" w:date="2025-05-30T09:38:00Z" w16du:dateUtc="2025-05-30T08:38:00Z">
          <w:pPr>
            <w:kinsoku w:val="0"/>
            <w:overflowPunct w:val="0"/>
            <w:autoSpaceDE/>
            <w:autoSpaceDN/>
            <w:adjustRightInd/>
            <w:spacing w:before="9" w:line="273" w:lineRule="exact"/>
            <w:jc w:val="both"/>
            <w:textAlignment w:val="baseline"/>
          </w:pPr>
        </w:pPrChange>
      </w:pPr>
      <w:r>
        <w:t>use appropriate information available to facilitate a reasonable</w:t>
      </w:r>
      <w:ins w:id="8390" w:author="Stuart McLarnon [NESO]" w:date="2025-05-30T09:35:00Z" w16du:dateUtc="2025-05-30T08:35:00Z">
        <w:r w:rsidR="001F70BB">
          <w:t xml:space="preserve"> </w:t>
        </w:r>
      </w:ins>
      <w:del w:id="8391" w:author="Stuart McLarnon [NESO]" w:date="2025-05-30T09:35:00Z" w16du:dateUtc="2025-05-30T08:35:00Z">
        <w:r w:rsidDel="001F70BB">
          <w:delText xml:space="preserve"> </w:delText>
        </w:r>
      </w:del>
      <w:r>
        <w:t>assessment of the economic consequences of such interruptions.</w:t>
      </w:r>
    </w:p>
    <w:p w14:paraId="666B5245" w14:textId="77777777" w:rsidR="009C1403" w:rsidRDefault="009C1403">
      <w:pPr>
        <w:widowControl/>
        <w:rPr>
          <w:sz w:val="24"/>
          <w:szCs w:val="24"/>
        </w:rPr>
        <w:sectPr w:rsidR="009C1403">
          <w:headerReference w:type="default" r:id="rId100"/>
          <w:pgSz w:w="11904" w:h="16834"/>
          <w:pgMar w:top="1440" w:right="1450" w:bottom="508" w:left="3014" w:header="720" w:footer="720" w:gutter="0"/>
          <w:cols w:space="720"/>
          <w:noEndnote/>
        </w:sectPr>
      </w:pPr>
    </w:p>
    <w:p w14:paraId="63CCB057" w14:textId="1E726AAD" w:rsidR="006C743F" w:rsidRPr="006C743F" w:rsidDel="00F11CB2" w:rsidRDefault="00F11CB2">
      <w:pPr>
        <w:pStyle w:val="Heading1"/>
        <w:rPr>
          <w:ins w:id="8396" w:author="Stuart McLarnon [NESO]" w:date="2025-06-03T15:50:00Z"/>
          <w:del w:id="8397" w:author="Stuart McLarnon" w:date="2026-04-21T15:39:00Z" w16du:dateUtc="2026-04-21T14:39:00Z"/>
        </w:rPr>
        <w:pPrChange w:id="8398" w:author="Stuart McLarnon" w:date="2026-04-22T10:56:00Z" w16du:dateUtc="2026-04-22T09:56:00Z">
          <w:pPr>
            <w:widowControl/>
          </w:pPr>
        </w:pPrChange>
      </w:pPr>
      <w:bookmarkStart w:id="8399" w:name="_Toc227678454"/>
      <w:bookmarkStart w:id="8400" w:name="_Toc199858346"/>
      <w:ins w:id="8401" w:author="Stuart McLarnon" w:date="2026-04-21T15:39:00Z" w16du:dateUtc="2026-04-21T14:39:00Z">
        <w:r w:rsidRPr="006C743F">
          <w:t>Appendix H</w:t>
        </w:r>
        <w:r>
          <w:t xml:space="preserve">. </w:t>
        </w:r>
        <w:r w:rsidRPr="006C743F">
          <w:t>Frequency Risk and Control Report Methodology</w:t>
        </w:r>
        <w:r>
          <w:t xml:space="preserve"> and Application</w:t>
        </w:r>
      </w:ins>
      <w:bookmarkEnd w:id="8399"/>
      <w:ins w:id="8402" w:author="Stuart McLarnon [NESO]" w:date="2025-06-03T15:50:00Z">
        <w:del w:id="8403" w:author="Stuart McLarnon" w:date="2026-04-21T15:39:00Z" w16du:dateUtc="2026-04-21T14:39:00Z">
          <w:r w:rsidR="006C743F" w:rsidRPr="006C743F" w:rsidDel="00F11CB2">
            <w:delText>Appendix H</w:delText>
          </w:r>
        </w:del>
      </w:ins>
      <w:ins w:id="8404" w:author="Stuart McLarnon [NESO]" w:date="2025-06-03T15:51:00Z" w16du:dateUtc="2025-06-03T14:51:00Z">
        <w:del w:id="8405" w:author="Stuart McLarnon" w:date="2026-04-21T15:39:00Z" w16du:dateUtc="2026-04-21T14:39:00Z">
          <w:r w:rsidR="006C743F" w:rsidDel="00F11CB2">
            <w:delText xml:space="preserve">. </w:delText>
          </w:r>
        </w:del>
      </w:ins>
      <w:ins w:id="8406" w:author="Stuart McLarnon [NESO]" w:date="2025-06-03T15:50:00Z">
        <w:del w:id="8407" w:author="Stuart McLarnon" w:date="2026-04-21T15:39:00Z" w16du:dateUtc="2026-04-21T14:39:00Z">
          <w:r w:rsidR="006C743F" w:rsidRPr="006C743F" w:rsidDel="00F11CB2">
            <w:delText>Frequency Risk and Control Report Methodology</w:delText>
          </w:r>
        </w:del>
      </w:ins>
      <w:bookmarkEnd w:id="8400"/>
      <w:ins w:id="8408" w:author="Stuart McLarnon (NESO)" w:date="2025-06-05T14:27:00Z" w16du:dateUtc="2025-06-05T13:27:00Z">
        <w:del w:id="8409" w:author="Stuart McLarnon" w:date="2026-04-21T15:39:00Z" w16du:dateUtc="2026-04-21T14:39:00Z">
          <w:r w:rsidR="001824DB" w:rsidDel="00F11CB2">
            <w:delText xml:space="preserve"> </w:delText>
          </w:r>
        </w:del>
      </w:ins>
    </w:p>
    <w:p w14:paraId="3E400180" w14:textId="2F81AC35" w:rsidR="009C1403" w:rsidDel="00F11CB2" w:rsidRDefault="00C6386D">
      <w:pPr>
        <w:pStyle w:val="Heading1"/>
        <w:rPr>
          <w:del w:id="8410" w:author="Stuart McLarnon" w:date="2026-04-21T15:39:00Z" w16du:dateUtc="2026-04-21T14:39:00Z"/>
        </w:rPr>
        <w:pPrChange w:id="8411" w:author="Stuart McLarnon" w:date="2026-04-22T10:56:00Z" w16du:dateUtc="2026-04-22T09:56:00Z">
          <w:pPr>
            <w:kinsoku w:val="0"/>
            <w:overflowPunct w:val="0"/>
            <w:autoSpaceDE/>
            <w:autoSpaceDN/>
            <w:adjustRightInd/>
            <w:spacing w:line="322" w:lineRule="exact"/>
            <w:textAlignment w:val="baseline"/>
          </w:pPr>
        </w:pPrChange>
      </w:pPr>
      <w:del w:id="8412" w:author="Stuart McLarnon" w:date="2026-04-21T15:39:00Z" w16du:dateUtc="2026-04-21T14:39:00Z">
        <w:r w:rsidDel="00F11CB2">
          <w:rPr>
            <w:noProof/>
            <w:color w:val="2B579A"/>
            <w:shd w:val="clear" w:color="auto" w:fill="E6E6E6"/>
          </w:rPr>
          <mc:AlternateContent>
            <mc:Choice Requires="wps">
              <w:drawing>
                <wp:anchor distT="0" distB="0" distL="0" distR="0" simplePos="0" relativeHeight="251658269" behindDoc="0" locked="0" layoutInCell="0" allowOverlap="1" wp14:anchorId="130615ED" wp14:editId="63A23581">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76EDE" w14:textId="66444015"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del w:id="8413" w:author="Stuart McLarnon [NESO]" w:date="2025-06-03T15:50:00Z" w16du:dateUtc="2025-06-03T14:50:00Z">
                                <w:r w:rsidDel="006C743F">
                                  <w:rPr>
                                    <w:rFonts w:ascii="Arial" w:hAnsi="Arial" w:cs="Arial"/>
                                    <w:b/>
                                    <w:bCs/>
                                    <w:sz w:val="29"/>
                                    <w:szCs w:val="29"/>
                                  </w:rPr>
                                  <w:delText>Appendix H</w:delText>
                                </w:r>
                                <w:r w:rsidDel="006C743F">
                                  <w:rPr>
                                    <w:rFonts w:ascii="Arial" w:hAnsi="Arial" w:cs="Arial"/>
                                    <w:b/>
                                    <w:bCs/>
                                    <w:sz w:val="29"/>
                                    <w:szCs w:val="29"/>
                                  </w:rPr>
                                  <w:tab/>
                                  <w:delText>Frequency Risk and Control Report Methodology</w:delText>
                                </w:r>
                              </w:del>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615ED" id="Text Box 13" o:spid="_x0000_s1377" type="#_x0000_t202" style="position:absolute;left:0;text-align:left;margin-left:71.1pt;margin-top:71.55pt;width:454pt;height:16.75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" o:allowincell="f" stroked="f">
                  <v:fill opacity="0"/>
                  <v:textbox inset="0,0,0,0">
                    <w:txbxContent>
                      <w:p w14:paraId="77576EDE" w14:textId="66444015"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del w:id="8414" w:author="Stuart McLarnon [NESO]" w:date="2025-06-03T15:50:00Z" w16du:dateUtc="2025-06-03T14:50:00Z">
                          <w:r w:rsidDel="006C743F">
                            <w:rPr>
                              <w:rFonts w:ascii="Arial" w:hAnsi="Arial" w:cs="Arial"/>
                              <w:b/>
                              <w:bCs/>
                              <w:sz w:val="29"/>
                              <w:szCs w:val="29"/>
                            </w:rPr>
                            <w:delText>Appendix H</w:delText>
                          </w:r>
                          <w:r w:rsidDel="006C743F">
                            <w:rPr>
                              <w:rFonts w:ascii="Arial" w:hAnsi="Arial" w:cs="Arial"/>
                              <w:b/>
                              <w:bCs/>
                              <w:sz w:val="29"/>
                              <w:szCs w:val="29"/>
                            </w:rPr>
                            <w:tab/>
                            <w:delText>Frequency Risk and Control Report Methodology</w:delText>
                          </w:r>
                        </w:del>
                      </w:p>
                    </w:txbxContent>
                  </v:textbox>
                  <w10:wrap type="square" anchorx="page" anchory="page"/>
                </v:shape>
              </w:pict>
            </mc:Fallback>
          </mc:AlternateContent>
        </w:r>
        <w:bookmarkStart w:id="8415" w:name="_Toc199858347"/>
        <w:r w:rsidDel="00F11CB2">
          <w:delText>and Application</w:delText>
        </w:r>
        <w:bookmarkEnd w:id="8415"/>
      </w:del>
    </w:p>
    <w:p w14:paraId="13CE65E6" w14:textId="77777777" w:rsidR="00F11CB2" w:rsidRDefault="00F11CB2">
      <w:pPr>
        <w:pStyle w:val="Heading1"/>
        <w:rPr>
          <w:ins w:id="8416" w:author="Stuart McLarnon" w:date="2026-04-21T15:39:00Z" w16du:dateUtc="2026-04-21T14:39:00Z"/>
        </w:rPr>
        <w:pPrChange w:id="8417" w:author="Stuart McLarnon" w:date="2026-04-22T10:56:00Z" w16du:dateUtc="2026-04-22T09:56:00Z">
          <w:pPr>
            <w:kinsoku w:val="0"/>
            <w:overflowPunct w:val="0"/>
            <w:autoSpaceDE/>
            <w:autoSpaceDN/>
            <w:adjustRightInd/>
            <w:spacing w:before="120" w:line="279" w:lineRule="exact"/>
            <w:textAlignment w:val="baseline"/>
          </w:pPr>
        </w:pPrChange>
      </w:pPr>
    </w:p>
    <w:p w14:paraId="38865C93" w14:textId="7942D410" w:rsidR="009C1403" w:rsidRPr="00883AE3" w:rsidRDefault="00C6386D">
      <w:pPr>
        <w:kinsoku w:val="0"/>
        <w:overflowPunct w:val="0"/>
        <w:autoSpaceDE/>
        <w:autoSpaceDN/>
        <w:adjustRightInd/>
        <w:spacing w:before="120" w:line="279" w:lineRule="exact"/>
        <w:textAlignment w:val="baseline"/>
        <w:rPr>
          <w:rFonts w:ascii="Arial" w:hAnsi="Arial" w:cs="Arial"/>
          <w:b/>
          <w:bCs/>
          <w:spacing w:val="-1"/>
          <w:sz w:val="24"/>
          <w:szCs w:val="24"/>
          <w:rPrChange w:id="8418" w:author="Stuart McLarnon [NESO]" w:date="2025-05-30T09:39:00Z" w16du:dateUtc="2025-05-30T08:39:00Z">
            <w:rPr>
              <w:rFonts w:ascii="Arial" w:hAnsi="Arial" w:cs="Arial"/>
              <w:b/>
              <w:bCs/>
              <w:i/>
              <w:iCs/>
              <w:spacing w:val="-1"/>
              <w:sz w:val="24"/>
              <w:szCs w:val="24"/>
            </w:rPr>
          </w:rPrChange>
        </w:rPr>
        <w:pPrChange w:id="8419" w:author="Stuart McLarnon [NESO]" w:date="2025-05-30T10:55:00Z" w16du:dateUtc="2025-05-30T09:55:00Z">
          <w:pPr>
            <w:kinsoku w:val="0"/>
            <w:overflowPunct w:val="0"/>
            <w:autoSpaceDE/>
            <w:autoSpaceDN/>
            <w:adjustRightInd/>
            <w:spacing w:before="399" w:line="279" w:lineRule="exact"/>
            <w:textAlignment w:val="baseline"/>
          </w:pPr>
        </w:pPrChange>
      </w:pPr>
      <w:r w:rsidRPr="00883AE3">
        <w:rPr>
          <w:rFonts w:ascii="Arial" w:hAnsi="Arial" w:cs="Arial"/>
          <w:b/>
          <w:bCs/>
          <w:spacing w:val="-1"/>
          <w:sz w:val="24"/>
          <w:szCs w:val="24"/>
          <w:rPrChange w:id="8420" w:author="Stuart McLarnon [NESO]" w:date="2025-05-30T09:39:00Z" w16du:dateUtc="2025-05-30T08:39:00Z">
            <w:rPr>
              <w:rFonts w:ascii="Arial" w:hAnsi="Arial" w:cs="Arial"/>
              <w:b/>
              <w:bCs/>
              <w:i/>
              <w:iCs/>
              <w:spacing w:val="-1"/>
              <w:sz w:val="24"/>
              <w:szCs w:val="24"/>
            </w:rPr>
          </w:rPrChange>
        </w:rPr>
        <w:t>Introduction</w:t>
      </w:r>
    </w:p>
    <w:p w14:paraId="159A3B69" w14:textId="609E1F29" w:rsidR="009C1403" w:rsidRPr="00073729" w:rsidDel="00EC1942" w:rsidRDefault="00C6386D">
      <w:pPr>
        <w:pStyle w:val="Test1"/>
        <w:rPr>
          <w:del w:id="8421" w:author="Stuart McLarnon [NESO]" w:date="2025-05-30T09:39:00Z" w16du:dateUtc="2025-05-30T08:39:00Z"/>
          <w:i/>
          <w:iCs/>
          <w:rPrChange w:id="8422" w:author="Stuart McLarnon" w:date="2026-05-15T14:47:00Z" w16du:dateUtc="2026-05-15T13:47:00Z">
            <w:rPr>
              <w:del w:id="8423" w:author="Stuart McLarnon [NESO]" w:date="2025-05-30T09:39:00Z" w16du:dateUtc="2025-05-30T08:39:00Z"/>
            </w:rPr>
          </w:rPrChange>
        </w:rPr>
        <w:pPrChange w:id="8424" w:author="Stuart McLarnon [NESO]" w:date="2025-05-30T10:55:00Z" w16du:dateUtc="2025-05-30T09:55:00Z">
          <w:pPr>
            <w:tabs>
              <w:tab w:val="left" w:pos="1584"/>
            </w:tabs>
            <w:kinsoku w:val="0"/>
            <w:overflowPunct w:val="0"/>
            <w:autoSpaceDE/>
            <w:autoSpaceDN/>
            <w:adjustRightInd/>
            <w:spacing w:before="268" w:line="277" w:lineRule="exact"/>
            <w:ind w:left="720"/>
            <w:textAlignment w:val="baseline"/>
          </w:pPr>
        </w:pPrChange>
      </w:pPr>
      <w:r>
        <w:t>H.1</w:t>
      </w:r>
      <w:r>
        <w:tab/>
        <w:t>This appendix sets out the process for production of a periodic</w:t>
      </w:r>
      <w:ins w:id="8425" w:author="Stuart McLarnon [NESO]" w:date="2025-05-30T09:39:00Z" w16du:dateUtc="2025-05-30T08:39:00Z">
        <w:r w:rsidR="00EC1942">
          <w:t xml:space="preserve"> </w:t>
        </w:r>
      </w:ins>
    </w:p>
    <w:p w14:paraId="58E5F3F9" w14:textId="238B6350" w:rsidR="009C1403" w:rsidRDefault="00C6386D">
      <w:pPr>
        <w:pStyle w:val="Test1"/>
        <w:pPrChange w:id="8426" w:author="Stuart McLarnon [NESO]" w:date="2025-05-30T10:55:00Z" w16du:dateUtc="2025-05-30T09:55:00Z">
          <w:pPr>
            <w:kinsoku w:val="0"/>
            <w:overflowPunct w:val="0"/>
            <w:autoSpaceDE/>
            <w:autoSpaceDN/>
            <w:adjustRightInd/>
            <w:spacing w:line="276" w:lineRule="exact"/>
            <w:ind w:left="1584"/>
            <w:jc w:val="both"/>
            <w:textAlignment w:val="baseline"/>
          </w:pPr>
        </w:pPrChange>
      </w:pPr>
      <w:r w:rsidRPr="00073729">
        <w:rPr>
          <w:i/>
          <w:iCs/>
          <w:rPrChange w:id="8427" w:author="Stuart McLarnon" w:date="2026-05-15T14:47:00Z" w16du:dateUtc="2026-05-15T13:47:00Z">
            <w:rPr/>
          </w:rPrChange>
        </w:rPr>
        <w:t>Frequency Risk and Control Report</w:t>
      </w:r>
      <w:r>
        <w:t xml:space="preserve"> (</w:t>
      </w:r>
      <w:r w:rsidRPr="00A0065A">
        <w:t>FRCR</w:t>
      </w:r>
      <w:r>
        <w:t xml:space="preserve">), in accordance with an agreed process and which is regularly reviewed and updated in consultation with interested parties and is subject to approval by the </w:t>
      </w:r>
      <w:del w:id="8428" w:author="Stuart McLarnon (NESO)" w:date="2025-06-26T11:47:00Z" w16du:dateUtc="2025-06-26T10:47:00Z">
        <w:r w:rsidDel="007527AC">
          <w:delText>Authority</w:delText>
        </w:r>
      </w:del>
      <w:ins w:id="8429" w:author="Stuart McLarnon (NESO)" w:date="2025-06-26T11:47:00Z" w16du:dateUtc="2025-06-26T10:47:00Z">
        <w:r w:rsidR="007527AC" w:rsidRPr="007527AC">
          <w:rPr>
            <w:i/>
          </w:rPr>
          <w:t>Authority</w:t>
        </w:r>
      </w:ins>
      <w:r>
        <w:t>.</w:t>
      </w:r>
    </w:p>
    <w:p w14:paraId="08CD8694" w14:textId="283D647A" w:rsidR="009C1403" w:rsidDel="00EC1942" w:rsidRDefault="00C6386D">
      <w:pPr>
        <w:pStyle w:val="Test1"/>
        <w:rPr>
          <w:del w:id="8430" w:author="Stuart McLarnon [NESO]" w:date="2025-05-30T09:40:00Z" w16du:dateUtc="2025-05-30T08:40:00Z"/>
          <w:spacing w:val="12"/>
        </w:rPr>
        <w:pPrChange w:id="8431" w:author="Stuart McLarnon [NESO]" w:date="2025-05-30T10:55:00Z" w16du:dateUtc="2025-05-30T09:55:00Z">
          <w:pPr>
            <w:tabs>
              <w:tab w:val="left" w:pos="1584"/>
            </w:tabs>
            <w:kinsoku w:val="0"/>
            <w:overflowPunct w:val="0"/>
            <w:autoSpaceDE/>
            <w:autoSpaceDN/>
            <w:adjustRightInd/>
            <w:spacing w:before="121" w:line="277" w:lineRule="exact"/>
            <w:ind w:left="720"/>
            <w:textAlignment w:val="baseline"/>
          </w:pPr>
        </w:pPrChange>
      </w:pPr>
      <w:r>
        <w:rPr>
          <w:spacing w:val="12"/>
        </w:rPr>
        <w:t>H.2</w:t>
      </w:r>
      <w:r>
        <w:rPr>
          <w:spacing w:val="12"/>
        </w:rPr>
        <w:tab/>
        <w:t xml:space="preserve">The </w:t>
      </w:r>
      <w:r w:rsidRPr="00A0065A">
        <w:rPr>
          <w:spacing w:val="12"/>
        </w:rPr>
        <w:t>FRCR</w:t>
      </w:r>
      <w:r>
        <w:rPr>
          <w:spacing w:val="12"/>
        </w:rPr>
        <w:t xml:space="preserve"> is required to provide a transparent and consulted</w:t>
      </w:r>
      <w:ins w:id="8432" w:author="Stuart McLarnon [NESO]" w:date="2025-05-30T09:40:00Z" w16du:dateUtc="2025-05-30T08:40:00Z">
        <w:r w:rsidR="00EC1942">
          <w:t xml:space="preserve"> </w:t>
        </w:r>
      </w:ins>
    </w:p>
    <w:p w14:paraId="4FB09D8D" w14:textId="0A1DE27B" w:rsidR="009C1403" w:rsidDel="00EC1942" w:rsidRDefault="00C6386D">
      <w:pPr>
        <w:pStyle w:val="Test1"/>
        <w:rPr>
          <w:del w:id="8433" w:author="Stuart McLarnon [NESO]" w:date="2025-05-30T09:40:00Z" w16du:dateUtc="2025-05-30T08:40:00Z"/>
        </w:rPr>
        <w:pPrChange w:id="8434" w:author="Stuart McLarnon [NESO]" w:date="2025-05-30T10:55:00Z" w16du:dateUtc="2025-05-30T09:55:00Z">
          <w:pPr>
            <w:kinsoku w:val="0"/>
            <w:overflowPunct w:val="0"/>
            <w:autoSpaceDE/>
            <w:autoSpaceDN/>
            <w:adjustRightInd/>
            <w:spacing w:line="276" w:lineRule="exact"/>
            <w:ind w:left="1584"/>
            <w:jc w:val="both"/>
            <w:textAlignment w:val="baseline"/>
          </w:pPr>
        </w:pPrChange>
      </w:pPr>
      <w:r>
        <w:t xml:space="preserve">assessment of the risk of unacceptable frequency conditions occurring, and their impact on Security of Supply inherent in the operation of the </w:t>
      </w:r>
      <w:r w:rsidRPr="007772EC">
        <w:rPr>
          <w:i/>
          <w:iCs/>
        </w:rPr>
        <w:t>National Electricity Transmission System.</w:t>
      </w:r>
      <w:r>
        <w:t xml:space="preserve"> It will set out which of these frequency risks the system should be secured against by </w:t>
      </w:r>
      <w:r w:rsidR="002D6FD8">
        <w:t xml:space="preserve">the </w:t>
      </w:r>
      <w:r w:rsidR="00C14108" w:rsidRPr="00C14108">
        <w:rPr>
          <w:i/>
          <w:iCs/>
        </w:rPr>
        <w:t>ISOP</w:t>
      </w:r>
      <w:r w:rsidR="002D6FD8">
        <w:t xml:space="preserve"> </w:t>
      </w:r>
      <w:r>
        <w:t>in their operation of the system to allow a balance to be struck between the consideration of risks, the benefit of avoiding these risks materialising, and the economic and efficient costs that will be incurred in ensuring the safe and secure operation of the system to do so.</w:t>
      </w:r>
    </w:p>
    <w:p w14:paraId="2D47D831" w14:textId="5EEBA32A" w:rsidR="00604953" w:rsidRDefault="00604953">
      <w:pPr>
        <w:pStyle w:val="Test1"/>
        <w:pPrChange w:id="8435" w:author="Stuart McLarnon [NESO]" w:date="2025-05-30T10:55:00Z" w16du:dateUtc="2025-05-30T09:55:00Z">
          <w:pPr>
            <w:kinsoku w:val="0"/>
            <w:overflowPunct w:val="0"/>
            <w:autoSpaceDE/>
            <w:autoSpaceDN/>
            <w:adjustRightInd/>
            <w:spacing w:line="276" w:lineRule="exact"/>
            <w:ind w:left="1584"/>
            <w:jc w:val="both"/>
            <w:textAlignment w:val="baseline"/>
          </w:pPr>
        </w:pPrChange>
      </w:pPr>
    </w:p>
    <w:p w14:paraId="078DAA71" w14:textId="3F34DF4A" w:rsidR="305FFDF1" w:rsidDel="00EC1942" w:rsidRDefault="479F96F1">
      <w:pPr>
        <w:pStyle w:val="Test1"/>
        <w:rPr>
          <w:del w:id="8436" w:author="Stuart McLarnon [NESO]" w:date="2025-05-30T09:40:00Z" w16du:dateUtc="2025-05-30T08:40:00Z"/>
        </w:rPr>
        <w:pPrChange w:id="8437" w:author="Stuart McLarnon [NESO]" w:date="2025-05-30T10:55:00Z" w16du:dateUtc="2025-05-30T09:55:00Z">
          <w:pPr>
            <w:spacing w:line="275" w:lineRule="exact"/>
            <w:ind w:left="1560" w:hanging="851"/>
            <w:jc w:val="both"/>
          </w:pPr>
        </w:pPrChange>
      </w:pPr>
      <w:r>
        <w:t>H.3</w:t>
      </w:r>
      <w:r w:rsidR="00C6386D">
        <w:tab/>
      </w:r>
      <w:r w:rsidR="305FFDF1" w:rsidRPr="5D9186BE">
        <w:t>The methodology underpinning the FRCR process, along with how this</w:t>
      </w:r>
      <w:r w:rsidR="694F8C40" w:rsidRPr="5D9186BE">
        <w:t xml:space="preserve"> </w:t>
      </w:r>
      <w:r w:rsidR="305FFDF1" w:rsidRPr="5D9186BE">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14:paraId="383D9152" w14:textId="4722B8CC" w:rsidR="5D9186BE" w:rsidRDefault="5D9186BE">
      <w:pPr>
        <w:pStyle w:val="Test1"/>
        <w:pPrChange w:id="8438" w:author="Stuart McLarnon [NESO]" w:date="2025-05-30T10:55:00Z" w16du:dateUtc="2025-05-30T09:55:00Z">
          <w:pPr>
            <w:spacing w:line="275" w:lineRule="exact"/>
            <w:ind w:left="1584"/>
            <w:jc w:val="both"/>
          </w:pPr>
        </w:pPrChange>
      </w:pPr>
    </w:p>
    <w:p w14:paraId="42924E8A" w14:textId="73955182" w:rsidR="009C1403" w:rsidRPr="00EC1942" w:rsidRDefault="00C6386D">
      <w:pPr>
        <w:kinsoku w:val="0"/>
        <w:overflowPunct w:val="0"/>
        <w:autoSpaceDE/>
        <w:autoSpaceDN/>
        <w:adjustRightInd/>
        <w:spacing w:before="120" w:line="279" w:lineRule="exact"/>
        <w:textAlignment w:val="baseline"/>
        <w:rPr>
          <w:rFonts w:ascii="Arial" w:hAnsi="Arial" w:cs="Arial"/>
          <w:b/>
          <w:bCs/>
          <w:sz w:val="24"/>
          <w:szCs w:val="24"/>
          <w:rPrChange w:id="8439" w:author="Stuart McLarnon [NESO]" w:date="2025-05-30T09:40:00Z" w16du:dateUtc="2025-05-30T08:40:00Z">
            <w:rPr>
              <w:rFonts w:ascii="Arial" w:hAnsi="Arial" w:cs="Arial"/>
              <w:b/>
              <w:bCs/>
              <w:i/>
              <w:iCs/>
              <w:sz w:val="24"/>
              <w:szCs w:val="24"/>
            </w:rPr>
          </w:rPrChange>
        </w:rPr>
        <w:pPrChange w:id="8440" w:author="Stuart McLarnon [NESO]" w:date="2025-05-30T10:55:00Z" w16du:dateUtc="2025-05-30T09:55:00Z">
          <w:pPr>
            <w:kinsoku w:val="0"/>
            <w:overflowPunct w:val="0"/>
            <w:autoSpaceDE/>
            <w:autoSpaceDN/>
            <w:adjustRightInd/>
            <w:spacing w:before="396" w:line="279" w:lineRule="exact"/>
            <w:textAlignment w:val="baseline"/>
          </w:pPr>
        </w:pPrChange>
      </w:pPr>
      <w:r w:rsidRPr="00EC1942">
        <w:rPr>
          <w:rFonts w:ascii="Arial" w:hAnsi="Arial" w:cs="Arial"/>
          <w:b/>
          <w:bCs/>
          <w:sz w:val="24"/>
          <w:szCs w:val="24"/>
          <w:rPrChange w:id="8441" w:author="Stuart McLarnon [NESO]" w:date="2025-05-30T09:40:00Z" w16du:dateUtc="2025-05-30T08:40:00Z">
            <w:rPr>
              <w:rFonts w:ascii="Arial" w:hAnsi="Arial" w:cs="Arial"/>
              <w:b/>
              <w:bCs/>
              <w:i/>
              <w:iCs/>
              <w:sz w:val="24"/>
              <w:szCs w:val="24"/>
            </w:rPr>
          </w:rPrChange>
        </w:rPr>
        <w:t>Part A: The Frequency Risk and Control Report (FRCR) methodology</w:t>
      </w:r>
    </w:p>
    <w:p w14:paraId="6B720488" w14:textId="356DABE3" w:rsidR="009C1403" w:rsidRDefault="00C6386D">
      <w:pPr>
        <w:pStyle w:val="Test1"/>
        <w:pPrChange w:id="8442" w:author="Stuart McLarnon [NESO]" w:date="2025-05-30T10:55:00Z" w16du:dateUtc="2025-05-30T09:55:00Z">
          <w:pPr>
            <w:tabs>
              <w:tab w:val="left" w:pos="1584"/>
            </w:tabs>
            <w:kinsoku w:val="0"/>
            <w:overflowPunct w:val="0"/>
            <w:autoSpaceDE/>
            <w:autoSpaceDN/>
            <w:adjustRightInd/>
            <w:spacing w:before="281" w:line="277" w:lineRule="exact"/>
            <w:ind w:left="1560" w:hanging="851"/>
            <w:jc w:val="both"/>
            <w:textAlignment w:val="baseline"/>
          </w:pPr>
        </w:pPrChange>
      </w:pPr>
      <w:r>
        <w:rPr>
          <w:spacing w:val="1"/>
        </w:rPr>
        <w:t>H.4</w:t>
      </w:r>
      <w:r>
        <w:rPr>
          <w:spacing w:val="1"/>
        </w:rPr>
        <w:tab/>
      </w:r>
      <w:r w:rsidR="00E35EC2">
        <w:rPr>
          <w:spacing w:val="1"/>
        </w:rPr>
        <w:t xml:space="preserve">The </w:t>
      </w:r>
      <w:r w:rsidR="00C14108" w:rsidRPr="00C14108">
        <w:rPr>
          <w:i/>
          <w:iCs/>
          <w:spacing w:val="1"/>
        </w:rPr>
        <w:t>ISOP</w:t>
      </w:r>
      <w:r>
        <w:rPr>
          <w:spacing w:val="1"/>
        </w:rPr>
        <w:t xml:space="preserve"> shall initially and thereafter as required or as the</w:t>
      </w:r>
      <w:r w:rsidR="00E35EC2">
        <w:rPr>
          <w:spacing w:val="1"/>
        </w:rPr>
        <w:t xml:space="preserve"> </w:t>
      </w:r>
      <w:del w:id="8443" w:author="Stuart McLarnon (NESO)" w:date="2025-06-26T11:47:00Z" w16du:dateUtc="2025-06-26T10:47:00Z">
        <w:r w:rsidRPr="00C75E92" w:rsidDel="007527AC">
          <w:rPr>
            <w:i/>
            <w:iCs/>
            <w:rPrChange w:id="8444" w:author="Stuart McLarnon (NESO)" w:date="2025-06-26T11:45:00Z" w16du:dateUtc="2025-06-26T10:45:00Z">
              <w:rPr/>
            </w:rPrChange>
          </w:rPr>
          <w:delText>Authority</w:delText>
        </w:r>
      </w:del>
      <w:ins w:id="8445" w:author="Stuart McLarnon (NESO)" w:date="2025-06-26T11:47:00Z" w16du:dateUtc="2025-06-26T10:47:00Z">
        <w:r w:rsidR="007527AC" w:rsidRPr="007527AC">
          <w:rPr>
            <w:i/>
            <w:iCs/>
          </w:rPr>
          <w:t>Authority</w:t>
        </w:r>
      </w:ins>
      <w:r>
        <w:t xml:space="preserve"> may direct, develop proposals for the FRCR methodology which will include the form and general expected content and structure of the FRCR. This will be carried out in consultation with interested parties. The consultation shall be of such a form and duration as to reasonably allow all interested parties to contribute.</w:t>
      </w:r>
    </w:p>
    <w:p w14:paraId="6D522AE1" w14:textId="1BB7BB6D" w:rsidR="009C1403" w:rsidRDefault="00C6386D">
      <w:pPr>
        <w:pStyle w:val="Test1"/>
        <w:rPr>
          <w:spacing w:val="-3"/>
        </w:rPr>
        <w:pPrChange w:id="8446" w:author="Stuart McLarnon [NESO]" w:date="2025-05-30T10:55:00Z" w16du:dateUtc="2025-05-30T09:55:00Z">
          <w:pPr>
            <w:tabs>
              <w:tab w:val="left" w:pos="1584"/>
            </w:tabs>
            <w:kinsoku w:val="0"/>
            <w:overflowPunct w:val="0"/>
            <w:autoSpaceDE/>
            <w:autoSpaceDN/>
            <w:adjustRightInd/>
            <w:spacing w:before="121" w:line="277" w:lineRule="exact"/>
            <w:ind w:left="720"/>
            <w:textAlignment w:val="baseline"/>
          </w:pPr>
        </w:pPrChange>
      </w:pPr>
      <w:r>
        <w:rPr>
          <w:spacing w:val="2"/>
        </w:rPr>
        <w:t>H.5</w:t>
      </w:r>
      <w:r>
        <w:rPr>
          <w:spacing w:val="2"/>
        </w:rPr>
        <w:tab/>
        <w:t xml:space="preserve">Following any consultation pursuant to paragraph H4, </w:t>
      </w:r>
      <w:del w:id="8447" w:author="Stuart McLarnon" w:date="2026-05-15T14:48:00Z" w16du:dateUtc="2026-05-15T13:48:00Z">
        <w:r w:rsidR="00ED3183" w:rsidDel="003B1D38">
          <w:rPr>
            <w:spacing w:val="2"/>
          </w:rPr>
          <w:delText xml:space="preserve"> </w:delText>
        </w:r>
      </w:del>
      <w:r w:rsidR="00567D05">
        <w:rPr>
          <w:spacing w:val="2"/>
        </w:rPr>
        <w:t xml:space="preserve">the </w:t>
      </w:r>
      <w:r w:rsidR="00C14108" w:rsidRPr="00C14108">
        <w:rPr>
          <w:i/>
          <w:iCs/>
          <w:spacing w:val="2"/>
        </w:rPr>
        <w:t>ISOP</w:t>
      </w:r>
      <w:r>
        <w:rPr>
          <w:spacing w:val="-3"/>
        </w:rPr>
        <w:t xml:space="preserve"> must:</w:t>
      </w:r>
    </w:p>
    <w:p w14:paraId="0443F5F9" w14:textId="4B67E34E" w:rsidR="009C1403" w:rsidRDefault="00C6386D">
      <w:pPr>
        <w:pStyle w:val="Test1"/>
        <w:numPr>
          <w:ilvl w:val="0"/>
          <w:numId w:val="140"/>
        </w:numPr>
        <w:ind w:left="1003" w:hanging="357"/>
        <w:pPrChange w:id="8448" w:author="Stuart McLarnon [NESO]" w:date="2025-05-30T10:55:00Z" w16du:dateUtc="2025-05-30T09:55:00Z">
          <w:pPr>
            <w:numPr>
              <w:numId w:val="47"/>
            </w:numPr>
            <w:tabs>
              <w:tab w:val="num" w:pos="1944"/>
            </w:tabs>
            <w:kinsoku w:val="0"/>
            <w:overflowPunct w:val="0"/>
            <w:autoSpaceDE/>
            <w:autoSpaceDN/>
            <w:adjustRightInd/>
            <w:spacing w:before="133" w:line="271" w:lineRule="exact"/>
            <w:ind w:left="2448" w:hanging="864"/>
            <w:jc w:val="both"/>
            <w:textAlignment w:val="baseline"/>
          </w:pPr>
        </w:pPrChange>
      </w:pPr>
      <w:r>
        <w:t xml:space="preserve">by 1 April 2021, or such other date as directed by the </w:t>
      </w:r>
      <w:del w:id="8449" w:author="Stuart McLarnon (NESO)" w:date="2025-06-26T11:47:00Z" w16du:dateUtc="2025-06-26T10:47:00Z">
        <w:r w:rsidRPr="00C75E92" w:rsidDel="007527AC">
          <w:rPr>
            <w:i/>
            <w:iCs/>
            <w:rPrChange w:id="8450" w:author="Stuart McLarnon (NESO)" w:date="2025-06-26T11:45:00Z" w16du:dateUtc="2025-06-26T10:45:00Z">
              <w:rPr/>
            </w:rPrChange>
          </w:rPr>
          <w:delText>Authority</w:delText>
        </w:r>
      </w:del>
      <w:ins w:id="8451" w:author="Stuart McLarnon (NESO)" w:date="2025-06-26T11:47:00Z" w16du:dateUtc="2025-06-26T10:47:00Z">
        <w:r w:rsidR="007527AC" w:rsidRPr="007527AC">
          <w:rPr>
            <w:i/>
            <w:iCs/>
          </w:rPr>
          <w:t>Authority</w:t>
        </w:r>
      </w:ins>
      <w:r>
        <w:t>, submit to the SQSS Panel an initial FRCR methodology and proposed form of the initial FRCR; and</w:t>
      </w:r>
    </w:p>
    <w:p w14:paraId="3E400B3A" w14:textId="6B87F7E2" w:rsidR="009C1403" w:rsidRDefault="00C6386D">
      <w:pPr>
        <w:pStyle w:val="Test1"/>
        <w:numPr>
          <w:ilvl w:val="0"/>
          <w:numId w:val="140"/>
        </w:numPr>
        <w:ind w:left="1003" w:hanging="357"/>
        <w:pPrChange w:id="8452" w:author="Stuart McLarnon [NESO]" w:date="2025-05-30T10:55:00Z" w16du:dateUtc="2025-05-30T09:55:00Z">
          <w:pPr>
            <w:numPr>
              <w:numId w:val="47"/>
            </w:numPr>
            <w:tabs>
              <w:tab w:val="num" w:pos="1944"/>
            </w:tabs>
            <w:kinsoku w:val="0"/>
            <w:overflowPunct w:val="0"/>
            <w:autoSpaceDE/>
            <w:autoSpaceDN/>
            <w:adjustRightInd/>
            <w:spacing w:before="114" w:line="277" w:lineRule="exact"/>
            <w:ind w:left="2448" w:hanging="864"/>
            <w:jc w:val="both"/>
            <w:textAlignment w:val="baseline"/>
          </w:pPr>
        </w:pPrChange>
      </w:pPr>
      <w:r>
        <w:t xml:space="preserve">by such other date as directed by the </w:t>
      </w:r>
      <w:del w:id="8453" w:author="Stuart McLarnon (NESO)" w:date="2025-06-26T11:47:00Z" w16du:dateUtc="2025-06-26T10:47:00Z">
        <w:r w:rsidRPr="00C75E92" w:rsidDel="007527AC">
          <w:rPr>
            <w:i/>
            <w:iCs/>
            <w:rPrChange w:id="8454" w:author="Stuart McLarnon (NESO)" w:date="2025-06-26T11:45:00Z" w16du:dateUtc="2025-06-26T10:45:00Z">
              <w:rPr/>
            </w:rPrChange>
          </w:rPr>
          <w:delText>Authority</w:delText>
        </w:r>
      </w:del>
      <w:ins w:id="8455" w:author="Stuart McLarnon (NESO)" w:date="2025-06-26T11:47:00Z" w16du:dateUtc="2025-06-26T10:47:00Z">
        <w:r w:rsidR="007527AC" w:rsidRPr="007527AC">
          <w:rPr>
            <w:i/>
            <w:iCs/>
          </w:rPr>
          <w:t>Authority</w:t>
        </w:r>
      </w:ins>
      <w:r>
        <w:t xml:space="preserve"> or as </w:t>
      </w:r>
      <w:r w:rsidR="008076BD">
        <w:t xml:space="preserve">the </w:t>
      </w:r>
      <w:r w:rsidR="00C14108" w:rsidRPr="00C14108">
        <w:rPr>
          <w:i/>
          <w:iCs/>
        </w:rPr>
        <w:t>ISOP</w:t>
      </w:r>
      <w:r>
        <w:t xml:space="preserve"> may see fit, further submit to the SQSS Panel an updated FRCR methodology.</w:t>
      </w:r>
    </w:p>
    <w:p w14:paraId="02289E59" w14:textId="0212B403" w:rsidR="009C1403" w:rsidRDefault="00C6386D">
      <w:pPr>
        <w:pStyle w:val="Test1"/>
        <w:pPrChange w:id="8456" w:author="Stuart McLarnon [NESO]" w:date="2025-05-30T10:55:00Z" w16du:dateUtc="2025-05-30T09:55:00Z">
          <w:pPr>
            <w:tabs>
              <w:tab w:val="left" w:pos="1584"/>
            </w:tabs>
            <w:kinsoku w:val="0"/>
            <w:overflowPunct w:val="0"/>
            <w:autoSpaceDE/>
            <w:autoSpaceDN/>
            <w:adjustRightInd/>
            <w:spacing w:before="122" w:line="277" w:lineRule="exact"/>
            <w:ind w:left="1560" w:hanging="851"/>
            <w:jc w:val="both"/>
            <w:textAlignment w:val="baseline"/>
          </w:pPr>
        </w:pPrChange>
      </w:pPr>
      <w:r>
        <w:t>H.6</w:t>
      </w:r>
      <w:r>
        <w:tab/>
      </w:r>
      <w:r w:rsidR="00D951CB">
        <w:t xml:space="preserve">The </w:t>
      </w:r>
      <w:r w:rsidR="00C14108" w:rsidRPr="00C14108">
        <w:rPr>
          <w:i/>
          <w:iCs/>
        </w:rPr>
        <w:t>ISOP</w:t>
      </w:r>
      <w:r>
        <w:t xml:space="preserve"> must make reasonable endeavours to ensure the</w:t>
      </w:r>
      <w:r w:rsidR="00D951CB">
        <w:t xml:space="preserve"> </w:t>
      </w:r>
      <w:r>
        <w:t xml:space="preserve">FRCR methodology includes the information set out in paragraph H9. Where this has not been possible, the </w:t>
      </w:r>
      <w:r w:rsidR="00C14108" w:rsidRPr="00C14108">
        <w:rPr>
          <w:i/>
          <w:iCs/>
        </w:rPr>
        <w:t>ISOP</w:t>
      </w:r>
      <w:r>
        <w:t xml:space="preserve"> must explain the reasons and how it proposes to progress outstanding issues.</w:t>
      </w:r>
    </w:p>
    <w:p w14:paraId="648D69E6" w14:textId="275C22F1" w:rsidR="009C1403" w:rsidRDefault="0049698F">
      <w:pPr>
        <w:pStyle w:val="Test1"/>
        <w:pPrChange w:id="8457" w:author="Stuart McLarnon [NESO]" w:date="2025-05-30T10:55:00Z" w16du:dateUtc="2025-05-30T09:55:00Z">
          <w:pPr>
            <w:widowControl/>
          </w:pPr>
        </w:pPrChange>
      </w:pPr>
      <w:ins w:id="8458" w:author="Stuart McLarnon [NESO]" w:date="2025-05-30T09:48:00Z">
        <w:r w:rsidRPr="0049698F">
          <w:t>H.7</w:t>
        </w:r>
        <w:r w:rsidRPr="0049698F">
          <w:tab/>
          <w:t>Submissions made under paragraph H5 must include:</w:t>
        </w:r>
      </w:ins>
      <w:del w:id="8459" w:author="Stuart McLarnon [NESO]" w:date="2025-05-30T09:48:00Z" w16du:dateUtc="2025-05-30T08:48:00Z">
        <w:r w:rsidR="00883AE3" w:rsidDel="0049698F">
          <w:rPr>
            <w:noProof/>
            <w:color w:val="2B579A"/>
            <w:shd w:val="clear" w:color="auto" w:fill="E6E6E6"/>
          </w:rPr>
          <mc:AlternateContent>
            <mc:Choice Requires="wps">
              <w:drawing>
                <wp:anchor distT="0" distB="0" distL="0" distR="0" simplePos="0" relativeHeight="251658270" behindDoc="0" locked="0" layoutInCell="0" allowOverlap="1" wp14:anchorId="3FEF64D8" wp14:editId="60EB7758">
                  <wp:simplePos x="0" y="0"/>
                  <wp:positionH relativeFrom="page">
                    <wp:align>center</wp:align>
                  </wp:positionH>
                  <wp:positionV relativeFrom="page">
                    <wp:posOffset>1482018</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64D8" id="Text Box 9" o:spid="_x0000_s1378" type="#_x0000_t202" style="position:absolute;left:0;text-align:left;margin-left:0;margin-top:116.7pt;width:452.75pt;height:14.15pt;z-index:251658270;visibility:visible;mso-wrap-style:square;mso-width-percent:0;mso-height-percent:0;mso-wrap-distance-left:0;mso-wrap-distance-top:0;mso-wrap-distance-right:0;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" o:allowincell="f" stroked="f">
                  <v:fill opacity="0"/>
                  <v:textbox inset="0,0,0,0">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v:textbox>
                  <w10:wrap type="square" anchorx="page" anchory="page"/>
                </v:shape>
              </w:pict>
            </mc:Fallback>
          </mc:AlternateContent>
        </w:r>
      </w:del>
    </w:p>
    <w:p w14:paraId="5EBB29D1" w14:textId="5127AD67" w:rsidR="009C1403" w:rsidRDefault="00C6386D">
      <w:pPr>
        <w:numPr>
          <w:ilvl w:val="0"/>
          <w:numId w:val="48"/>
        </w:numPr>
        <w:kinsoku w:val="0"/>
        <w:overflowPunct w:val="0"/>
        <w:autoSpaceDE/>
        <w:autoSpaceDN/>
        <w:adjustRightInd/>
        <w:spacing w:before="120" w:line="268" w:lineRule="exact"/>
        <w:ind w:left="1003" w:hanging="357"/>
        <w:jc w:val="both"/>
        <w:textAlignment w:val="baseline"/>
        <w:rPr>
          <w:rFonts w:ascii="Arial" w:hAnsi="Arial" w:cs="Arial"/>
          <w:sz w:val="24"/>
          <w:szCs w:val="24"/>
        </w:rPr>
        <w:pPrChange w:id="8460" w:author="Stuart McLarnon [NESO]" w:date="2025-05-30T10:55:00Z" w16du:dateUtc="2025-05-30T09:55:00Z">
          <w:pPr>
            <w:numPr>
              <w:numId w:val="48"/>
            </w:numPr>
            <w:tabs>
              <w:tab w:val="num" w:pos="1224"/>
            </w:tabs>
            <w:kinsoku w:val="0"/>
            <w:overflowPunct w:val="0"/>
            <w:autoSpaceDE/>
            <w:autoSpaceDN/>
            <w:adjustRightInd/>
            <w:spacing w:before="131" w:line="268" w:lineRule="exact"/>
            <w:ind w:left="1728" w:hanging="594"/>
            <w:jc w:val="both"/>
            <w:textAlignment w:val="baseline"/>
          </w:pPr>
        </w:pPrChange>
      </w:pPr>
      <w:r>
        <w:rPr>
          <w:rFonts w:ascii="Arial" w:hAnsi="Arial" w:cs="Arial"/>
          <w:sz w:val="24"/>
          <w:szCs w:val="24"/>
        </w:rPr>
        <w:t>detailed explanation of the consultation process undertaken in the development of the FRCR methodology;</w:t>
      </w:r>
    </w:p>
    <w:p w14:paraId="4D401569" w14:textId="77777777" w:rsidR="009C1403" w:rsidRDefault="00C6386D">
      <w:pPr>
        <w:numPr>
          <w:ilvl w:val="0"/>
          <w:numId w:val="48"/>
        </w:numPr>
        <w:kinsoku w:val="0"/>
        <w:overflowPunct w:val="0"/>
        <w:autoSpaceDE/>
        <w:autoSpaceDN/>
        <w:adjustRightInd/>
        <w:spacing w:before="120" w:line="276" w:lineRule="exact"/>
        <w:ind w:left="1003" w:hanging="357"/>
        <w:jc w:val="both"/>
        <w:textAlignment w:val="baseline"/>
        <w:rPr>
          <w:rFonts w:ascii="Arial" w:hAnsi="Arial" w:cs="Arial"/>
          <w:sz w:val="24"/>
          <w:szCs w:val="24"/>
        </w:rPr>
        <w:pPrChange w:id="8461" w:author="Stuart McLarnon [NESO]" w:date="2025-05-30T10:55:00Z" w16du:dateUtc="2025-05-30T09:55:00Z">
          <w:pPr>
            <w:numPr>
              <w:numId w:val="48"/>
            </w:numPr>
            <w:tabs>
              <w:tab w:val="num" w:pos="1224"/>
            </w:tabs>
            <w:kinsoku w:val="0"/>
            <w:overflowPunct w:val="0"/>
            <w:autoSpaceDE/>
            <w:autoSpaceDN/>
            <w:adjustRightInd/>
            <w:spacing w:before="130" w:line="276" w:lineRule="exact"/>
            <w:ind w:left="1728" w:hanging="594"/>
            <w:jc w:val="both"/>
            <w:textAlignment w:val="baseline"/>
          </w:pPr>
        </w:pPrChange>
      </w:pPr>
      <w:r>
        <w:rPr>
          <w:rFonts w:ascii="Arial" w:hAnsi="Arial" w:cs="Arial"/>
          <w:sz w:val="24"/>
          <w:szCs w:val="24"/>
        </w:rPr>
        <w:t>a summary of the views received from interested parties as part of the consultation process and an explanation of how these were taken into account in the development of the FRCR methodology; and</w:t>
      </w:r>
    </w:p>
    <w:p w14:paraId="2E8238DC" w14:textId="77777777" w:rsidR="009C1403" w:rsidRDefault="00C6386D">
      <w:pPr>
        <w:numPr>
          <w:ilvl w:val="0"/>
          <w:numId w:val="48"/>
        </w:numPr>
        <w:kinsoku w:val="0"/>
        <w:overflowPunct w:val="0"/>
        <w:autoSpaceDE/>
        <w:autoSpaceDN/>
        <w:adjustRightInd/>
        <w:spacing w:before="120" w:line="288" w:lineRule="exact"/>
        <w:ind w:left="1003" w:hanging="357"/>
        <w:jc w:val="both"/>
        <w:textAlignment w:val="baseline"/>
        <w:rPr>
          <w:rFonts w:ascii="Arial" w:hAnsi="Arial" w:cs="Arial"/>
          <w:sz w:val="24"/>
          <w:szCs w:val="24"/>
        </w:rPr>
        <w:pPrChange w:id="8462" w:author="Stuart McLarnon [NESO]" w:date="2025-05-30T10:55:00Z" w16du:dateUtc="2025-05-30T09:55:00Z">
          <w:pPr>
            <w:numPr>
              <w:numId w:val="48"/>
            </w:numPr>
            <w:tabs>
              <w:tab w:val="num" w:pos="1224"/>
            </w:tabs>
            <w:kinsoku w:val="0"/>
            <w:overflowPunct w:val="0"/>
            <w:autoSpaceDE/>
            <w:autoSpaceDN/>
            <w:adjustRightInd/>
            <w:spacing w:before="96" w:line="288" w:lineRule="exact"/>
            <w:ind w:left="1728" w:hanging="594"/>
            <w:jc w:val="both"/>
            <w:textAlignment w:val="baseline"/>
          </w:pPr>
        </w:pPrChange>
      </w:pPr>
      <w:r>
        <w:rPr>
          <w:rFonts w:ascii="Arial" w:hAnsi="Arial" w:cs="Arial"/>
          <w:sz w:val="24"/>
          <w:szCs w:val="24"/>
        </w:rPr>
        <w:t>copies of any formal responses submitted as part of the consultation process.</w:t>
      </w:r>
    </w:p>
    <w:p w14:paraId="54CC0FFC" w14:textId="476CAF54" w:rsidR="009C1403" w:rsidRDefault="00C6386D">
      <w:pPr>
        <w:pStyle w:val="Test1"/>
        <w:pPrChange w:id="8463" w:author="Stuart McLarnon [NESO]" w:date="2025-05-30T10:55:00Z" w16du:dateUtc="2025-05-30T09:55:00Z">
          <w:pPr>
            <w:tabs>
              <w:tab w:val="left" w:pos="792"/>
            </w:tabs>
            <w:kinsoku w:val="0"/>
            <w:overflowPunct w:val="0"/>
            <w:autoSpaceDE/>
            <w:autoSpaceDN/>
            <w:adjustRightInd/>
            <w:spacing w:before="108" w:line="276" w:lineRule="exact"/>
            <w:textAlignment w:val="baseline"/>
          </w:pPr>
        </w:pPrChange>
      </w:pPr>
      <w:r>
        <w:t>H.8</w:t>
      </w:r>
      <w:r>
        <w:tab/>
        <w:t xml:space="preserve">The </w:t>
      </w:r>
      <w:r w:rsidR="00CD302F" w:rsidRPr="00CD302F">
        <w:rPr>
          <w:i/>
          <w:iCs/>
        </w:rPr>
        <w:t>SQSS</w:t>
      </w:r>
      <w:r w:rsidRPr="007772EC">
        <w:rPr>
          <w:i/>
          <w:iCs/>
        </w:rPr>
        <w:t xml:space="preserve"> Panel</w:t>
      </w:r>
      <w:r>
        <w:t xml:space="preserve"> will on receipt of a submission under paragraph H5:</w:t>
      </w:r>
    </w:p>
    <w:p w14:paraId="338E1C00" w14:textId="77777777" w:rsidR="009C1403" w:rsidRDefault="00C6386D">
      <w:pPr>
        <w:numPr>
          <w:ilvl w:val="0"/>
          <w:numId w:val="49"/>
        </w:numPr>
        <w:kinsoku w:val="0"/>
        <w:overflowPunct w:val="0"/>
        <w:autoSpaceDE/>
        <w:autoSpaceDN/>
        <w:adjustRightInd/>
        <w:spacing w:before="120" w:line="274" w:lineRule="exact"/>
        <w:ind w:left="1003" w:hanging="357"/>
        <w:jc w:val="both"/>
        <w:textAlignment w:val="baseline"/>
        <w:rPr>
          <w:rFonts w:ascii="Arial" w:hAnsi="Arial" w:cs="Arial"/>
          <w:sz w:val="24"/>
          <w:szCs w:val="24"/>
        </w:rPr>
        <w:pPrChange w:id="8464" w:author="Stuart McLarnon [NESO]" w:date="2025-05-30T10:55:00Z" w16du:dateUtc="2025-05-30T09:55:00Z">
          <w:pPr>
            <w:numPr>
              <w:numId w:val="49"/>
            </w:numPr>
            <w:tabs>
              <w:tab w:val="num" w:pos="1224"/>
            </w:tabs>
            <w:kinsoku w:val="0"/>
            <w:overflowPunct w:val="0"/>
            <w:autoSpaceDE/>
            <w:autoSpaceDN/>
            <w:adjustRightInd/>
            <w:spacing w:before="129" w:line="274" w:lineRule="exact"/>
            <w:ind w:left="1728" w:hanging="864"/>
            <w:jc w:val="both"/>
            <w:textAlignment w:val="baseline"/>
          </w:pPr>
        </w:pPrChange>
      </w:pPr>
      <w:r>
        <w:rPr>
          <w:rFonts w:ascii="Arial" w:hAnsi="Arial" w:cs="Arial"/>
          <w:sz w:val="24"/>
          <w:szCs w:val="24"/>
        </w:rPr>
        <w:t>recommend that the proposed FRCR methodology be used in the subsequent production of a FRCR; or</w:t>
      </w:r>
    </w:p>
    <w:p w14:paraId="6DD50397" w14:textId="1A27C6C3" w:rsidR="009C1403" w:rsidRDefault="00C6386D">
      <w:pPr>
        <w:numPr>
          <w:ilvl w:val="0"/>
          <w:numId w:val="49"/>
        </w:numPr>
        <w:kinsoku w:val="0"/>
        <w:overflowPunct w:val="0"/>
        <w:autoSpaceDE/>
        <w:autoSpaceDN/>
        <w:adjustRightInd/>
        <w:spacing w:before="120" w:line="274" w:lineRule="exact"/>
        <w:ind w:left="1003" w:hanging="357"/>
        <w:jc w:val="both"/>
        <w:textAlignment w:val="baseline"/>
        <w:rPr>
          <w:rFonts w:ascii="Arial" w:hAnsi="Arial" w:cs="Arial"/>
          <w:sz w:val="24"/>
          <w:szCs w:val="24"/>
        </w:rPr>
        <w:pPrChange w:id="8465" w:author="Stuart McLarnon [NESO]" w:date="2025-05-30T10:55:00Z" w16du:dateUtc="2025-05-30T09:55:00Z">
          <w:pPr>
            <w:numPr>
              <w:numId w:val="49"/>
            </w:numPr>
            <w:tabs>
              <w:tab w:val="num" w:pos="1224"/>
            </w:tabs>
            <w:kinsoku w:val="0"/>
            <w:overflowPunct w:val="0"/>
            <w:autoSpaceDE/>
            <w:autoSpaceDN/>
            <w:adjustRightInd/>
            <w:spacing w:before="124" w:line="274" w:lineRule="exact"/>
            <w:ind w:left="1728" w:hanging="864"/>
            <w:jc w:val="both"/>
            <w:textAlignment w:val="baseline"/>
          </w:pPr>
        </w:pPrChange>
      </w:pPr>
      <w:r>
        <w:rPr>
          <w:rFonts w:ascii="Arial" w:hAnsi="Arial" w:cs="Arial"/>
          <w:sz w:val="24"/>
          <w:szCs w:val="24"/>
        </w:rPr>
        <w:t xml:space="preserve">give direction to </w:t>
      </w:r>
      <w:r w:rsidR="006D2A0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methodology requires further development.</w:t>
      </w:r>
    </w:p>
    <w:p w14:paraId="1FF79EA9" w14:textId="639B2368" w:rsidR="009C1403" w:rsidRDefault="0049698F">
      <w:pPr>
        <w:pStyle w:val="Test1"/>
        <w:pPrChange w:id="8466" w:author="Stuart McLarnon [NESO]" w:date="2025-05-30T10:55:00Z" w16du:dateUtc="2025-05-30T09:55:00Z">
          <w:pPr>
            <w:kinsoku w:val="0"/>
            <w:overflowPunct w:val="0"/>
            <w:autoSpaceDE/>
            <w:autoSpaceDN/>
            <w:adjustRightInd/>
            <w:spacing w:before="121" w:line="278" w:lineRule="exact"/>
            <w:ind w:left="1728" w:hanging="864"/>
            <w:jc w:val="both"/>
            <w:textAlignment w:val="baseline"/>
          </w:pPr>
        </w:pPrChange>
      </w:pPr>
      <w:ins w:id="8467" w:author="Stuart McLarnon [NESO]" w:date="2025-05-30T09:50:00Z" w16du:dateUtc="2025-05-30T08:50:00Z">
        <w:r>
          <w:tab/>
        </w:r>
      </w:ins>
      <w:r w:rsidR="00C6386D">
        <w:t>In making its recommendation the SQSS Panel will give due regard to its expertise in the matters covered by the proposed FRCR methodology and will seek appropriate advice and guidance where required.</w:t>
      </w:r>
    </w:p>
    <w:p w14:paraId="798E74F6" w14:textId="517D3E26" w:rsidR="009C1403" w:rsidDel="00F62A64" w:rsidRDefault="00C6386D">
      <w:pPr>
        <w:pStyle w:val="Test1"/>
        <w:rPr>
          <w:del w:id="8468" w:author="Stuart McLarnon [NESO]" w:date="2025-05-30T09:50:00Z" w16du:dateUtc="2025-05-30T08:50:00Z"/>
        </w:rPr>
        <w:pPrChange w:id="8469" w:author="Stuart McLarnon [NESO]" w:date="2025-05-30T10:55:00Z" w16du:dateUtc="2025-05-30T09:55:00Z">
          <w:pPr>
            <w:tabs>
              <w:tab w:val="left" w:pos="792"/>
            </w:tabs>
            <w:kinsoku w:val="0"/>
            <w:overflowPunct w:val="0"/>
            <w:autoSpaceDE/>
            <w:autoSpaceDN/>
            <w:adjustRightInd/>
            <w:spacing w:before="507" w:line="276" w:lineRule="exact"/>
            <w:textAlignment w:val="baseline"/>
          </w:pPr>
        </w:pPrChange>
      </w:pPr>
      <w:r>
        <w:t>H.9</w:t>
      </w:r>
      <w:r>
        <w:tab/>
        <w:t>The FRCR methodology must be designed to facilitate the economic</w:t>
      </w:r>
      <w:ins w:id="8470" w:author="Stuart McLarnon [NESO]" w:date="2025-05-30T09:50:00Z" w16du:dateUtc="2025-05-30T08:50:00Z">
        <w:r w:rsidR="00F62A64">
          <w:t xml:space="preserve"> </w:t>
        </w:r>
      </w:ins>
    </w:p>
    <w:p w14:paraId="6929EAB7" w14:textId="77777777" w:rsidR="009C1403" w:rsidRDefault="00C6386D">
      <w:pPr>
        <w:pStyle w:val="Test1"/>
        <w:pPrChange w:id="8471" w:author="Stuart McLarnon [NESO]" w:date="2025-05-30T10:55:00Z" w16du:dateUtc="2025-05-30T09:55:00Z">
          <w:pPr>
            <w:kinsoku w:val="0"/>
            <w:overflowPunct w:val="0"/>
            <w:autoSpaceDE/>
            <w:autoSpaceDN/>
            <w:adjustRightInd/>
            <w:spacing w:before="16" w:line="272" w:lineRule="exact"/>
            <w:ind w:left="864"/>
            <w:jc w:val="both"/>
            <w:textAlignment w:val="baseline"/>
          </w:pPr>
        </w:pPrChange>
      </w:pPr>
      <w:r>
        <w:t xml:space="preserve">assessment of the risk of unacceptable frequency conditions occurring on the </w:t>
      </w:r>
      <w:r w:rsidRPr="007772EC">
        <w:rPr>
          <w:i/>
          <w:iCs/>
        </w:rPr>
        <w:t>National Electricity Transmission System</w:t>
      </w:r>
      <w:r>
        <w:t xml:space="preserve"> and which of these risks will be secured. The FRCR methodology must include (but need not be limited to):</w:t>
      </w:r>
    </w:p>
    <w:p w14:paraId="081E574F" w14:textId="77777777" w:rsidR="009C1403" w:rsidRDefault="00C6386D">
      <w:pPr>
        <w:numPr>
          <w:ilvl w:val="0"/>
          <w:numId w:val="50"/>
        </w:numPr>
        <w:kinsoku w:val="0"/>
        <w:overflowPunct w:val="0"/>
        <w:autoSpaceDE/>
        <w:autoSpaceDN/>
        <w:adjustRightInd/>
        <w:spacing w:before="120" w:line="269" w:lineRule="exact"/>
        <w:ind w:left="1003" w:hanging="357"/>
        <w:jc w:val="both"/>
        <w:textAlignment w:val="baseline"/>
        <w:rPr>
          <w:rFonts w:ascii="Arial" w:hAnsi="Arial" w:cs="Arial"/>
          <w:sz w:val="24"/>
          <w:szCs w:val="24"/>
        </w:rPr>
        <w:pPrChange w:id="8472" w:author="Stuart McLarnon [NESO]" w:date="2025-05-30T10:55:00Z" w16du:dateUtc="2025-05-30T09:55:00Z">
          <w:pPr>
            <w:numPr>
              <w:numId w:val="50"/>
            </w:numPr>
            <w:tabs>
              <w:tab w:val="num" w:pos="1224"/>
            </w:tabs>
            <w:kinsoku w:val="0"/>
            <w:overflowPunct w:val="0"/>
            <w:autoSpaceDE/>
            <w:autoSpaceDN/>
            <w:adjustRightInd/>
            <w:spacing w:before="134" w:line="269" w:lineRule="exact"/>
            <w:ind w:left="1728" w:hanging="864"/>
            <w:jc w:val="both"/>
            <w:textAlignment w:val="baseline"/>
          </w:pPr>
        </w:pPrChange>
      </w:pPr>
      <w:r>
        <w:rPr>
          <w:rFonts w:ascii="Arial" w:hAnsi="Arial" w:cs="Arial"/>
          <w:sz w:val="24"/>
          <w:szCs w:val="24"/>
        </w:rPr>
        <w:t>the approach to be used to determine the circumstances for which unacceptable frequency conditions should not occur;</w:t>
      </w:r>
    </w:p>
    <w:p w14:paraId="0F082999" w14:textId="77777777" w:rsidR="009C1403" w:rsidRDefault="00C6386D">
      <w:pPr>
        <w:numPr>
          <w:ilvl w:val="0"/>
          <w:numId w:val="50"/>
        </w:numPr>
        <w:kinsoku w:val="0"/>
        <w:overflowPunct w:val="0"/>
        <w:autoSpaceDE/>
        <w:autoSpaceDN/>
        <w:adjustRightInd/>
        <w:spacing w:before="120" w:line="277" w:lineRule="exact"/>
        <w:ind w:left="1003" w:hanging="357"/>
        <w:jc w:val="both"/>
        <w:textAlignment w:val="baseline"/>
        <w:rPr>
          <w:rFonts w:ascii="Arial" w:hAnsi="Arial" w:cs="Arial"/>
          <w:sz w:val="24"/>
          <w:szCs w:val="24"/>
        </w:rPr>
        <w:pPrChange w:id="8473" w:author="Stuart McLarnon [NESO]" w:date="2025-05-30T10:55:00Z" w16du:dateUtc="2025-05-30T09:55:00Z">
          <w:pPr>
            <w:numPr>
              <w:numId w:val="50"/>
            </w:numPr>
            <w:tabs>
              <w:tab w:val="num" w:pos="1224"/>
            </w:tabs>
            <w:kinsoku w:val="0"/>
            <w:overflowPunct w:val="0"/>
            <w:autoSpaceDE/>
            <w:autoSpaceDN/>
            <w:adjustRightInd/>
            <w:spacing w:before="130" w:line="277" w:lineRule="exact"/>
            <w:ind w:left="1728" w:hanging="864"/>
            <w:jc w:val="both"/>
            <w:textAlignment w:val="baseline"/>
          </w:pPr>
        </w:pPrChange>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14:paraId="47309964" w14:textId="77777777" w:rsidR="009C1403" w:rsidRDefault="00C6386D">
      <w:pPr>
        <w:numPr>
          <w:ilvl w:val="0"/>
          <w:numId w:val="50"/>
        </w:numPr>
        <w:kinsoku w:val="0"/>
        <w:overflowPunct w:val="0"/>
        <w:autoSpaceDE/>
        <w:autoSpaceDN/>
        <w:adjustRightInd/>
        <w:spacing w:before="120" w:line="288" w:lineRule="exact"/>
        <w:ind w:left="1003" w:hanging="357"/>
        <w:jc w:val="both"/>
        <w:textAlignment w:val="baseline"/>
        <w:rPr>
          <w:rFonts w:ascii="Arial" w:hAnsi="Arial" w:cs="Arial"/>
          <w:sz w:val="24"/>
          <w:szCs w:val="24"/>
        </w:rPr>
        <w:pPrChange w:id="8474" w:author="Stuart McLarnon [NESO]" w:date="2025-05-30T10:55:00Z" w16du:dateUtc="2025-05-30T09:55:00Z">
          <w:pPr>
            <w:numPr>
              <w:numId w:val="50"/>
            </w:numPr>
            <w:tabs>
              <w:tab w:val="num" w:pos="1224"/>
            </w:tabs>
            <w:kinsoku w:val="0"/>
            <w:overflowPunct w:val="0"/>
            <w:autoSpaceDE/>
            <w:autoSpaceDN/>
            <w:adjustRightInd/>
            <w:spacing w:before="96" w:line="288" w:lineRule="exact"/>
            <w:ind w:left="1728" w:hanging="864"/>
            <w:jc w:val="both"/>
            <w:textAlignment w:val="baseline"/>
          </w:pPr>
        </w:pPrChange>
      </w:pPr>
      <w:r>
        <w:rPr>
          <w:rFonts w:ascii="Arial" w:hAnsi="Arial" w:cs="Arial"/>
          <w:sz w:val="24"/>
          <w:szCs w:val="24"/>
        </w:rPr>
        <w:t>how each of the risks identified in (b) will be assessed, including but not limited to:</w:t>
      </w:r>
    </w:p>
    <w:p w14:paraId="2E795DC2" w14:textId="77777777" w:rsidR="009C1403" w:rsidRDefault="479F96F1">
      <w:pPr>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Change w:id="8475" w:author="Stuart McLarnon [NESO]" w:date="2025-06-05T11:21:00Z" w16du:dateUtc="2025-06-05T10:21:00Z">
          <w:pPr>
            <w:numPr>
              <w:numId w:val="1"/>
            </w:numPr>
            <w:kinsoku w:val="0"/>
            <w:overflowPunct w:val="0"/>
            <w:autoSpaceDE/>
            <w:autoSpaceDN/>
            <w:adjustRightInd/>
            <w:spacing w:before="96" w:line="288" w:lineRule="exact"/>
            <w:ind w:left="4305" w:hanging="360"/>
            <w:jc w:val="both"/>
            <w:textAlignment w:val="baseline"/>
          </w:pPr>
        </w:pPrChange>
      </w:pPr>
      <w:r w:rsidRPr="5D9186BE">
        <w:rPr>
          <w:rFonts w:ascii="Arial" w:hAnsi="Arial" w:cs="Arial"/>
          <w:sz w:val="24"/>
          <w:szCs w:val="24"/>
        </w:rPr>
        <w:t>the approach used to assess the technical and economic impacts;</w:t>
      </w:r>
    </w:p>
    <w:p w14:paraId="010E9972" w14:textId="77777777" w:rsidR="009C1403" w:rsidRDefault="479F96F1">
      <w:pPr>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Change w:id="8476" w:author="Stuart McLarnon [NESO]" w:date="2025-06-05T11:21:00Z" w16du:dateUtc="2025-06-05T10:21:00Z">
          <w:pPr>
            <w:numPr>
              <w:numId w:val="1"/>
            </w:numPr>
            <w:kinsoku w:val="0"/>
            <w:overflowPunct w:val="0"/>
            <w:autoSpaceDE/>
            <w:autoSpaceDN/>
            <w:adjustRightInd/>
            <w:spacing w:before="96" w:line="288" w:lineRule="exact"/>
            <w:ind w:left="4305" w:hanging="360"/>
            <w:jc w:val="both"/>
            <w:textAlignment w:val="baseline"/>
          </w:pPr>
        </w:pPrChange>
      </w:pPr>
      <w:r w:rsidRPr="5D9186BE">
        <w:rPr>
          <w:rFonts w:ascii="Arial" w:hAnsi="Arial" w:cs="Arial"/>
          <w:sz w:val="24"/>
          <w:szCs w:val="24"/>
        </w:rPr>
        <w:t>the approach used to assess the likelihood and consequence of each such risk occurring; and</w:t>
      </w:r>
    </w:p>
    <w:p w14:paraId="28216635" w14:textId="6CECCCC9" w:rsidR="009C1403" w:rsidDel="005E46A6" w:rsidRDefault="479F96F1">
      <w:pPr>
        <w:widowControl/>
        <w:numPr>
          <w:ilvl w:val="0"/>
          <w:numId w:val="1"/>
        </w:numPr>
        <w:kinsoku w:val="0"/>
        <w:overflowPunct w:val="0"/>
        <w:autoSpaceDE/>
        <w:autoSpaceDN/>
        <w:adjustRightInd/>
        <w:spacing w:before="120" w:line="288" w:lineRule="exact"/>
        <w:ind w:left="1650" w:hanging="646"/>
        <w:jc w:val="both"/>
        <w:textAlignment w:val="baseline"/>
        <w:rPr>
          <w:del w:id="8477" w:author="Stuart McLarnon [NESO]" w:date="2025-05-30T09:51:00Z" w16du:dateUtc="2025-05-30T08:51:00Z"/>
          <w:rFonts w:ascii="Arial" w:hAnsi="Arial" w:cs="Arial"/>
          <w:sz w:val="24"/>
          <w:szCs w:val="24"/>
        </w:rPr>
        <w:pPrChange w:id="8478" w:author="Stuart McLarnon [NESO]" w:date="2025-06-05T11:21:00Z" w16du:dateUtc="2025-06-05T10:21:00Z">
          <w:pPr>
            <w:widowControl/>
            <w:numPr>
              <w:numId w:val="1"/>
            </w:numPr>
            <w:kinsoku w:val="0"/>
            <w:overflowPunct w:val="0"/>
            <w:autoSpaceDE/>
            <w:autoSpaceDN/>
            <w:adjustRightInd/>
            <w:spacing w:before="96" w:line="288" w:lineRule="exact"/>
            <w:ind w:left="4305" w:hanging="360"/>
            <w:jc w:val="both"/>
            <w:textAlignment w:val="baseline"/>
          </w:pPr>
        </w:pPrChange>
      </w:pPr>
      <w:r w:rsidRPr="005E46A6">
        <w:rPr>
          <w:rFonts w:ascii="Arial" w:hAnsi="Arial" w:cs="Arial"/>
          <w:sz w:val="24"/>
          <w:szCs w:val="24"/>
        </w:rPr>
        <w:t>the approach used to quantify the cost of mitigating each such risk.</w:t>
      </w:r>
    </w:p>
    <w:p w14:paraId="165D0EF2" w14:textId="77777777" w:rsidR="005E46A6" w:rsidRDefault="005E46A6">
      <w:pPr>
        <w:widowControl/>
        <w:numPr>
          <w:ilvl w:val="0"/>
          <w:numId w:val="1"/>
        </w:numPr>
        <w:kinsoku w:val="0"/>
        <w:overflowPunct w:val="0"/>
        <w:autoSpaceDE/>
        <w:autoSpaceDN/>
        <w:adjustRightInd/>
        <w:spacing w:before="120" w:line="288" w:lineRule="exact"/>
        <w:ind w:left="1650" w:hanging="646"/>
        <w:jc w:val="both"/>
        <w:textAlignment w:val="baseline"/>
        <w:rPr>
          <w:ins w:id="8479" w:author="Stuart McLarnon [NESO]" w:date="2025-05-30T09:52:00Z" w16du:dateUtc="2025-05-30T08:52:00Z"/>
          <w:rFonts w:ascii="Arial" w:hAnsi="Arial" w:cs="Arial"/>
          <w:sz w:val="24"/>
          <w:szCs w:val="24"/>
        </w:rPr>
        <w:pPrChange w:id="8480" w:author="Stuart McLarnon [NESO]" w:date="2025-06-05T11:21:00Z" w16du:dateUtc="2025-06-05T10:21:00Z">
          <w:pPr>
            <w:numPr>
              <w:numId w:val="1"/>
            </w:numPr>
            <w:kinsoku w:val="0"/>
            <w:overflowPunct w:val="0"/>
            <w:autoSpaceDE/>
            <w:autoSpaceDN/>
            <w:adjustRightInd/>
            <w:spacing w:before="96" w:line="288" w:lineRule="exact"/>
            <w:ind w:left="4305" w:hanging="360"/>
            <w:jc w:val="both"/>
            <w:textAlignment w:val="baseline"/>
          </w:pPr>
        </w:pPrChange>
      </w:pPr>
    </w:p>
    <w:p w14:paraId="5FFC8FA2" w14:textId="77777777" w:rsidR="009C1403" w:rsidRPr="005E46A6" w:rsidDel="005E46A6" w:rsidRDefault="009C1403">
      <w:pPr>
        <w:widowControl/>
        <w:numPr>
          <w:ilvl w:val="0"/>
          <w:numId w:val="1"/>
        </w:numPr>
        <w:kinsoku w:val="0"/>
        <w:overflowPunct w:val="0"/>
        <w:autoSpaceDE/>
        <w:autoSpaceDN/>
        <w:adjustRightInd/>
        <w:spacing w:before="120" w:line="288" w:lineRule="exact"/>
        <w:ind w:left="1650" w:hanging="646"/>
        <w:jc w:val="both"/>
        <w:textAlignment w:val="baseline"/>
        <w:rPr>
          <w:del w:id="8481" w:author="Stuart McLarnon [NESO]" w:date="2025-05-30T09:51:00Z" w16du:dateUtc="2025-05-30T08:51:00Z"/>
          <w:sz w:val="24"/>
          <w:szCs w:val="24"/>
        </w:rPr>
        <w:pPrChange w:id="8482" w:author="Stuart McLarnon [NESO]" w:date="2025-06-05T11:21:00Z" w16du:dateUtc="2025-06-05T10:21:00Z">
          <w:pPr>
            <w:widowControl/>
          </w:pPr>
        </w:pPrChange>
      </w:pPr>
    </w:p>
    <w:p w14:paraId="4BFC8E41" w14:textId="39B7F93F" w:rsidR="009C1403" w:rsidRPr="005E46A6" w:rsidRDefault="00C6386D">
      <w:pPr>
        <w:widowControl/>
        <w:numPr>
          <w:ilvl w:val="0"/>
          <w:numId w:val="1"/>
        </w:numPr>
        <w:kinsoku w:val="0"/>
        <w:overflowPunct w:val="0"/>
        <w:autoSpaceDE/>
        <w:autoSpaceDN/>
        <w:adjustRightInd/>
        <w:spacing w:before="120" w:line="288" w:lineRule="exact"/>
        <w:ind w:left="1650" w:hanging="646"/>
        <w:jc w:val="both"/>
        <w:textAlignment w:val="baseline"/>
        <w:rPr>
          <w:rFonts w:ascii="Arial" w:hAnsi="Arial" w:cs="Arial"/>
          <w:sz w:val="24"/>
          <w:szCs w:val="24"/>
        </w:rPr>
        <w:pPrChange w:id="8483" w:author="Stuart McLarnon [NESO]" w:date="2025-06-05T11:21:00Z" w16du:dateUtc="2025-06-05T10:21:00Z">
          <w:pPr>
            <w:kinsoku w:val="0"/>
            <w:overflowPunct w:val="0"/>
            <w:autoSpaceDE/>
            <w:autoSpaceDN/>
            <w:adjustRightInd/>
            <w:spacing w:before="9" w:line="273" w:lineRule="exact"/>
            <w:ind w:left="3240" w:right="72" w:hanging="792"/>
            <w:jc w:val="both"/>
            <w:textAlignment w:val="baseline"/>
          </w:pPr>
        </w:pPrChange>
      </w:pPr>
      <w:del w:id="8484" w:author="Stuart McLarnon [NESO]" w:date="2025-05-30T09:51:00Z" w16du:dateUtc="2025-05-30T08:51:00Z">
        <w:r w:rsidRPr="005E46A6" w:rsidDel="005E46A6">
          <w:rPr>
            <w:rFonts w:ascii="Arial" w:hAnsi="Arial" w:cs="Arial"/>
            <w:sz w:val="24"/>
            <w:szCs w:val="24"/>
          </w:rPr>
          <w:delText xml:space="preserve">(iv) </w:delText>
        </w:r>
      </w:del>
      <w:r w:rsidRPr="005E46A6">
        <w:rPr>
          <w:rFonts w:ascii="Arial" w:hAnsi="Arial" w:cs="Arial"/>
          <w:sz w:val="24"/>
          <w:szCs w:val="24"/>
        </w:rPr>
        <w:t>the sources of information as used to perform the assessment.</w:t>
      </w:r>
    </w:p>
    <w:p w14:paraId="32EA33B6" w14:textId="77777777" w:rsidR="009C1403" w:rsidRDefault="479F96F1">
      <w:pPr>
        <w:numPr>
          <w:ilvl w:val="0"/>
          <w:numId w:val="2"/>
        </w:numPr>
        <w:kinsoku w:val="0"/>
        <w:overflowPunct w:val="0"/>
        <w:autoSpaceDE/>
        <w:autoSpaceDN/>
        <w:adjustRightInd/>
        <w:spacing w:before="120" w:line="268" w:lineRule="exact"/>
        <w:ind w:left="1003" w:hanging="357"/>
        <w:jc w:val="both"/>
        <w:textAlignment w:val="baseline"/>
        <w:rPr>
          <w:rFonts w:ascii="Arial" w:hAnsi="Arial" w:cs="Arial"/>
          <w:sz w:val="24"/>
          <w:szCs w:val="24"/>
        </w:rPr>
        <w:pPrChange w:id="8485" w:author="Stuart McLarnon [NESO]" w:date="2025-05-30T10:55:00Z" w16du:dateUtc="2025-05-30T09:55:00Z">
          <w:pPr>
            <w:numPr>
              <w:numId w:val="2"/>
            </w:numPr>
            <w:kinsoku w:val="0"/>
            <w:overflowPunct w:val="0"/>
            <w:autoSpaceDE/>
            <w:autoSpaceDN/>
            <w:adjustRightInd/>
            <w:spacing w:before="136" w:line="268" w:lineRule="exact"/>
            <w:ind w:left="1440" w:right="72" w:hanging="360"/>
            <w:jc w:val="both"/>
            <w:textAlignment w:val="baseline"/>
          </w:pPr>
        </w:pPrChange>
      </w:pPr>
      <w:r w:rsidRPr="5D9186BE">
        <w:rPr>
          <w:rFonts w:ascii="Arial" w:hAnsi="Arial" w:cs="Arial"/>
          <w:sz w:val="24"/>
          <w:szCs w:val="24"/>
        </w:rPr>
        <w:t>the benefits to the consumer in mitigating risks to the secure operation of the system;</w:t>
      </w:r>
    </w:p>
    <w:p w14:paraId="5DCE920D" w14:textId="554AEA00" w:rsidR="009C1403" w:rsidRDefault="479F96F1">
      <w:pPr>
        <w:numPr>
          <w:ilvl w:val="0"/>
          <w:numId w:val="2"/>
        </w:numPr>
        <w:kinsoku w:val="0"/>
        <w:overflowPunct w:val="0"/>
        <w:autoSpaceDE/>
        <w:autoSpaceDN/>
        <w:adjustRightInd/>
        <w:spacing w:before="120" w:line="271" w:lineRule="exact"/>
        <w:ind w:left="1003" w:hanging="357"/>
        <w:jc w:val="both"/>
        <w:textAlignment w:val="baseline"/>
        <w:rPr>
          <w:rFonts w:ascii="Arial" w:hAnsi="Arial" w:cs="Arial"/>
          <w:sz w:val="24"/>
          <w:szCs w:val="24"/>
        </w:rPr>
        <w:pPrChange w:id="8486" w:author="Stuart McLarnon [NESO]" w:date="2025-05-30T10:55:00Z" w16du:dateUtc="2025-05-30T09:55:00Z">
          <w:pPr>
            <w:numPr>
              <w:numId w:val="2"/>
            </w:numPr>
            <w:kinsoku w:val="0"/>
            <w:overflowPunct w:val="0"/>
            <w:autoSpaceDE/>
            <w:autoSpaceDN/>
            <w:adjustRightInd/>
            <w:spacing w:before="133" w:line="271" w:lineRule="exact"/>
            <w:ind w:left="1440" w:right="72" w:hanging="360"/>
            <w:jc w:val="both"/>
            <w:textAlignment w:val="baseline"/>
          </w:pPr>
        </w:pPrChange>
      </w:pPr>
      <w:r w:rsidRPr="5D9186BE">
        <w:rPr>
          <w:rFonts w:ascii="Arial" w:hAnsi="Arial" w:cs="Arial"/>
          <w:sz w:val="24"/>
          <w:szCs w:val="24"/>
        </w:rPr>
        <w:t xml:space="preserve">how </w:t>
      </w:r>
      <w:r w:rsidR="57DB9E3E" w:rsidRPr="5D9186BE">
        <w:rPr>
          <w:rFonts w:ascii="Arial" w:hAnsi="Arial" w:cs="Arial"/>
          <w:sz w:val="24"/>
          <w:szCs w:val="24"/>
        </w:rPr>
        <w:t xml:space="preserve">the </w:t>
      </w:r>
      <w:r w:rsidR="00C14108" w:rsidRP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and how that information will be</w:t>
      </w:r>
      <w:r w:rsidR="57DB9E3E" w:rsidRPr="5D9186BE">
        <w:rPr>
          <w:rFonts w:ascii="Arial" w:hAnsi="Arial" w:cs="Arial"/>
          <w:sz w:val="24"/>
          <w:szCs w:val="24"/>
        </w:rPr>
        <w:t xml:space="preserve"> used to re</w:t>
      </w:r>
      <w:r w:rsidRPr="5D9186BE">
        <w:rPr>
          <w:rFonts w:ascii="Arial" w:hAnsi="Arial" w:cs="Arial"/>
          <w:sz w:val="24"/>
          <w:szCs w:val="24"/>
        </w:rPr>
        <w:t>view and revise the FRCR methodology; and</w:t>
      </w:r>
      <w:r w:rsidR="57DB9E3E" w:rsidRPr="5D9186BE">
        <w:rPr>
          <w:rFonts w:ascii="Arial" w:hAnsi="Arial" w:cs="Arial"/>
          <w:sz w:val="24"/>
          <w:szCs w:val="24"/>
        </w:rPr>
        <w:t xml:space="preserve"> </w:t>
      </w:r>
    </w:p>
    <w:p w14:paraId="58C5DAC2" w14:textId="32965BCF" w:rsidR="009C1403" w:rsidRDefault="57DB9E3E">
      <w:pPr>
        <w:numPr>
          <w:ilvl w:val="0"/>
          <w:numId w:val="2"/>
        </w:numPr>
        <w:kinsoku w:val="0"/>
        <w:overflowPunct w:val="0"/>
        <w:autoSpaceDE/>
        <w:autoSpaceDN/>
        <w:adjustRightInd/>
        <w:spacing w:before="120" w:line="269" w:lineRule="exact"/>
        <w:ind w:left="1003" w:hanging="357"/>
        <w:jc w:val="both"/>
        <w:textAlignment w:val="baseline"/>
        <w:rPr>
          <w:rFonts w:ascii="Arial" w:hAnsi="Arial" w:cs="Arial"/>
          <w:sz w:val="24"/>
          <w:szCs w:val="24"/>
        </w:rPr>
        <w:pPrChange w:id="8487" w:author="Stuart McLarnon [NESO]" w:date="2025-05-30T10:55:00Z" w16du:dateUtc="2025-05-30T09:55:00Z">
          <w:pPr>
            <w:numPr>
              <w:numId w:val="2"/>
            </w:numPr>
            <w:kinsoku w:val="0"/>
            <w:overflowPunct w:val="0"/>
            <w:autoSpaceDE/>
            <w:autoSpaceDN/>
            <w:adjustRightInd/>
            <w:spacing w:before="134" w:line="269" w:lineRule="exact"/>
            <w:ind w:left="1440" w:right="72" w:hanging="360"/>
            <w:jc w:val="both"/>
            <w:textAlignment w:val="baseline"/>
          </w:pPr>
        </w:pPrChange>
      </w:pPr>
      <w:r w:rsidRPr="5D9186BE">
        <w:rPr>
          <w:rFonts w:ascii="Arial" w:hAnsi="Arial" w:cs="Arial"/>
          <w:sz w:val="24"/>
          <w:szCs w:val="24"/>
        </w:rPr>
        <w:t xml:space="preserve">detailed of the </w:t>
      </w:r>
      <w:r w:rsidR="00C14108" w:rsidRPr="00C14108">
        <w:rPr>
          <w:rFonts w:ascii="Arial" w:hAnsi="Arial" w:cs="Arial"/>
          <w:i/>
          <w:iCs/>
          <w:sz w:val="24"/>
          <w:szCs w:val="24"/>
        </w:rPr>
        <w:t>ISOP</w:t>
      </w:r>
      <w:r w:rsidR="479F96F1" w:rsidRPr="5D9186BE">
        <w:rPr>
          <w:rFonts w:ascii="Arial" w:hAnsi="Arial" w:cs="Arial"/>
          <w:sz w:val="24"/>
          <w:szCs w:val="24"/>
        </w:rPr>
        <w:t>’s proposed timetable for updating and consulting on the FRCR methodology.</w:t>
      </w:r>
    </w:p>
    <w:p w14:paraId="0C226FCE" w14:textId="77777777" w:rsidR="00580224" w:rsidRDefault="00580224">
      <w:pPr>
        <w:widowControl/>
        <w:autoSpaceDE/>
        <w:autoSpaceDN/>
        <w:adjustRightInd/>
        <w:spacing w:after="160" w:line="259" w:lineRule="auto"/>
        <w:rPr>
          <w:ins w:id="8488" w:author="Stuart McLarnon [NESO]" w:date="2025-05-30T10:56:00Z" w16du:dateUtc="2025-05-30T09:56:00Z"/>
          <w:rFonts w:ascii="Arial" w:hAnsi="Arial" w:cs="Arial"/>
          <w:b/>
          <w:bCs/>
          <w:sz w:val="24"/>
          <w:szCs w:val="24"/>
        </w:rPr>
      </w:pPr>
      <w:ins w:id="8489" w:author="Stuart McLarnon [NESO]" w:date="2025-05-30T10:56:00Z" w16du:dateUtc="2025-05-30T09:56:00Z">
        <w:r>
          <w:rPr>
            <w:rFonts w:ascii="Arial" w:hAnsi="Arial" w:cs="Arial"/>
            <w:b/>
            <w:bCs/>
            <w:sz w:val="24"/>
            <w:szCs w:val="24"/>
          </w:rPr>
          <w:br w:type="page"/>
        </w:r>
      </w:ins>
    </w:p>
    <w:p w14:paraId="39661CBE" w14:textId="3E0976E1" w:rsidR="009C1403" w:rsidRPr="00B45AA9" w:rsidRDefault="00C6386D">
      <w:pPr>
        <w:kinsoku w:val="0"/>
        <w:overflowPunct w:val="0"/>
        <w:autoSpaceDE/>
        <w:autoSpaceDN/>
        <w:adjustRightInd/>
        <w:spacing w:before="120" w:line="278" w:lineRule="exact"/>
        <w:textAlignment w:val="baseline"/>
        <w:rPr>
          <w:rFonts w:ascii="Arial" w:hAnsi="Arial" w:cs="Arial"/>
          <w:b/>
          <w:bCs/>
          <w:sz w:val="24"/>
          <w:szCs w:val="24"/>
          <w:rPrChange w:id="8490" w:author="Stuart McLarnon [NESO]" w:date="2025-05-30T09:53:00Z" w16du:dateUtc="2025-05-30T08:53:00Z">
            <w:rPr>
              <w:rFonts w:ascii="Arial" w:hAnsi="Arial" w:cs="Arial"/>
              <w:b/>
              <w:bCs/>
              <w:i/>
              <w:iCs/>
              <w:sz w:val="24"/>
              <w:szCs w:val="24"/>
            </w:rPr>
          </w:rPrChange>
        </w:rPr>
        <w:pPrChange w:id="8491" w:author="Stuart McLarnon [NESO]" w:date="2025-05-30T10:55:00Z" w16du:dateUtc="2025-05-30T09:55:00Z">
          <w:pPr>
            <w:kinsoku w:val="0"/>
            <w:overflowPunct w:val="0"/>
            <w:autoSpaceDE/>
            <w:autoSpaceDN/>
            <w:adjustRightInd/>
            <w:spacing w:before="526" w:line="278" w:lineRule="exact"/>
            <w:textAlignment w:val="baseline"/>
          </w:pPr>
        </w:pPrChange>
      </w:pPr>
      <w:r w:rsidRPr="00B45AA9">
        <w:rPr>
          <w:rFonts w:ascii="Arial" w:hAnsi="Arial" w:cs="Arial"/>
          <w:b/>
          <w:bCs/>
          <w:sz w:val="24"/>
          <w:szCs w:val="24"/>
          <w:rPrChange w:id="8492" w:author="Stuart McLarnon [NESO]" w:date="2025-05-30T09:53:00Z" w16du:dateUtc="2025-05-30T08:53:00Z">
            <w:rPr>
              <w:rFonts w:ascii="Arial" w:hAnsi="Arial" w:cs="Arial"/>
              <w:b/>
              <w:bCs/>
              <w:i/>
              <w:iCs/>
              <w:sz w:val="24"/>
              <w:szCs w:val="24"/>
            </w:rPr>
          </w:rPrChange>
        </w:rPr>
        <w:t>Part B: The Frequency Risk and Control Report (FRCR)</w:t>
      </w:r>
    </w:p>
    <w:p w14:paraId="730C77C4" w14:textId="5A3D7D0E" w:rsidR="009C1403" w:rsidRDefault="00C6386D">
      <w:pPr>
        <w:pStyle w:val="Test1"/>
        <w:pPrChange w:id="8493" w:author="Stuart McLarnon [NESO]" w:date="2025-05-30T10:55:00Z" w16du:dateUtc="2025-05-30T09:55:00Z">
          <w:pPr>
            <w:tabs>
              <w:tab w:val="decimal" w:pos="864"/>
              <w:tab w:val="left" w:pos="1584"/>
            </w:tabs>
            <w:kinsoku w:val="0"/>
            <w:overflowPunct w:val="0"/>
            <w:autoSpaceDE/>
            <w:autoSpaceDN/>
            <w:adjustRightInd/>
            <w:spacing w:before="509" w:line="276" w:lineRule="exact"/>
            <w:ind w:left="720"/>
            <w:textAlignment w:val="baseline"/>
          </w:pPr>
        </w:pPrChange>
      </w:pPr>
      <w:del w:id="8494" w:author="Stuart McLarnon [NESO]" w:date="2025-05-30T09:54:00Z" w16du:dateUtc="2025-05-30T08:54:00Z">
        <w:r w:rsidDel="00B45AA9">
          <w:tab/>
        </w:r>
      </w:del>
      <w:r>
        <w:t>H.10</w:t>
      </w:r>
      <w:r>
        <w:tab/>
      </w:r>
      <w:r w:rsidR="00050AC3">
        <w:t xml:space="preserve">The </w:t>
      </w:r>
      <w:r w:rsidR="00C14108" w:rsidRPr="00C14108">
        <w:rPr>
          <w:i/>
          <w:iCs/>
        </w:rPr>
        <w:t>ISOP</w:t>
      </w:r>
      <w:r>
        <w:t xml:space="preserve"> shall initially and at such other times as </w:t>
      </w:r>
      <w:r w:rsidR="00E3732E">
        <w:t xml:space="preserve">the </w:t>
      </w:r>
      <w:r w:rsidR="00C14108" w:rsidRPr="00C14108">
        <w:rPr>
          <w:i/>
          <w:iCs/>
        </w:rPr>
        <w:t>ISOP</w:t>
      </w:r>
      <w:r>
        <w:t xml:space="preserve"> may see fit or the </w:t>
      </w:r>
      <w:del w:id="8495" w:author="Stuart McLarnon (NESO)" w:date="2025-06-26T11:47:00Z" w16du:dateUtc="2025-06-26T10:47:00Z">
        <w:r w:rsidRPr="001B202A" w:rsidDel="007527AC">
          <w:rPr>
            <w:i/>
            <w:iCs/>
            <w:rPrChange w:id="8496" w:author="Stuart McLarnon (NESO)" w:date="2025-06-26T11:45:00Z" w16du:dateUtc="2025-06-26T10:45:00Z">
              <w:rPr/>
            </w:rPrChange>
          </w:rPr>
          <w:delText>Authority</w:delText>
        </w:r>
      </w:del>
      <w:ins w:id="8497" w:author="Stuart McLarnon (NESO)" w:date="2025-06-26T11:47:00Z" w16du:dateUtc="2025-06-26T10:47:00Z">
        <w:r w:rsidR="007527AC" w:rsidRPr="007527AC">
          <w:rPr>
            <w:i/>
            <w:iCs/>
          </w:rPr>
          <w:t>Authority</w:t>
        </w:r>
      </w:ins>
      <w:r>
        <w:t xml:space="preserve"> may direct, develop proposals for the FRCR in consultation with interested parties. The consultation shall be of such a form and duration as to reasonably allow all interested parties to contribute.</w:t>
      </w:r>
    </w:p>
    <w:p w14:paraId="1253FB28" w14:textId="4685C819" w:rsidR="009C1403" w:rsidRDefault="00C6386D">
      <w:pPr>
        <w:pStyle w:val="Test1"/>
        <w:rPr>
          <w:spacing w:val="-3"/>
        </w:rPr>
        <w:pPrChange w:id="8498" w:author="Stuart McLarnon [NESO]" w:date="2025-05-30T10:55:00Z" w16du:dateUtc="2025-05-30T09:55:00Z">
          <w:pPr>
            <w:tabs>
              <w:tab w:val="decimal" w:pos="864"/>
              <w:tab w:val="left" w:pos="1584"/>
            </w:tabs>
            <w:kinsoku w:val="0"/>
            <w:overflowPunct w:val="0"/>
            <w:autoSpaceDE/>
            <w:autoSpaceDN/>
            <w:adjustRightInd/>
            <w:spacing w:before="122" w:line="275" w:lineRule="exact"/>
            <w:ind w:left="720"/>
            <w:textAlignment w:val="baseline"/>
          </w:pPr>
        </w:pPrChange>
      </w:pPr>
      <w:del w:id="8499" w:author="Stuart McLarnon [NESO]" w:date="2025-05-30T09:54:00Z" w16du:dateUtc="2025-05-30T08:54:00Z">
        <w:r w:rsidDel="00B45AA9">
          <w:tab/>
        </w:r>
      </w:del>
      <w:r>
        <w:t>H.11</w:t>
      </w:r>
      <w:r>
        <w:tab/>
        <w:t xml:space="preserve">Following any consultation pursuant to paragraph H10, </w:t>
      </w:r>
      <w:r w:rsidR="00416A54">
        <w:t>the</w:t>
      </w:r>
      <w:r w:rsidR="00E70033">
        <w:t xml:space="preserve"> </w:t>
      </w:r>
      <w:r w:rsidR="00C14108" w:rsidRPr="00C14108">
        <w:rPr>
          <w:i/>
          <w:iCs/>
        </w:rPr>
        <w:t>ISOP</w:t>
      </w:r>
      <w:r w:rsidR="001F65B9">
        <w:rPr>
          <w:i/>
          <w:iCs/>
        </w:rPr>
        <w:t xml:space="preserve"> </w:t>
      </w:r>
      <w:r>
        <w:rPr>
          <w:spacing w:val="-3"/>
        </w:rPr>
        <w:t>must:</w:t>
      </w:r>
    </w:p>
    <w:p w14:paraId="3AD6E4D4" w14:textId="2BE65014" w:rsidR="009C1403" w:rsidRDefault="00C6386D">
      <w:pPr>
        <w:numPr>
          <w:ilvl w:val="0"/>
          <w:numId w:val="56"/>
        </w:numPr>
        <w:kinsoku w:val="0"/>
        <w:overflowPunct w:val="0"/>
        <w:autoSpaceDE/>
        <w:autoSpaceDN/>
        <w:adjustRightInd/>
        <w:spacing w:before="120" w:line="275" w:lineRule="exact"/>
        <w:ind w:left="1003" w:hanging="357"/>
        <w:jc w:val="both"/>
        <w:textAlignment w:val="baseline"/>
        <w:rPr>
          <w:rFonts w:ascii="Arial" w:hAnsi="Arial" w:cs="Arial"/>
          <w:spacing w:val="-4"/>
          <w:sz w:val="24"/>
          <w:szCs w:val="24"/>
        </w:rPr>
        <w:pPrChange w:id="8500" w:author="Stuart McLarnon [NESO]" w:date="2025-05-30T10:55:00Z" w16du:dateUtc="2025-05-30T09:55:00Z">
          <w:pPr>
            <w:numPr>
              <w:numId w:val="56"/>
            </w:numPr>
            <w:tabs>
              <w:tab w:val="num" w:pos="2016"/>
            </w:tabs>
            <w:kinsoku w:val="0"/>
            <w:overflowPunct w:val="0"/>
            <w:autoSpaceDE/>
            <w:autoSpaceDN/>
            <w:adjustRightInd/>
            <w:spacing w:before="126" w:line="275" w:lineRule="exact"/>
            <w:ind w:left="2448" w:hanging="864"/>
            <w:jc w:val="both"/>
            <w:textAlignment w:val="baseline"/>
          </w:pPr>
        </w:pPrChange>
      </w:pPr>
      <w:r>
        <w:rPr>
          <w:rFonts w:ascii="Arial" w:hAnsi="Arial" w:cs="Arial"/>
          <w:spacing w:val="-4"/>
          <w:sz w:val="24"/>
          <w:szCs w:val="24"/>
        </w:rPr>
        <w:t xml:space="preserve">produce an initial FRCR by 1 April 2021 or such other date as directed by the </w:t>
      </w:r>
      <w:del w:id="8501" w:author="Stuart McLarnon (NESO)" w:date="2025-06-26T11:47:00Z" w16du:dateUtc="2025-06-26T10:47:00Z">
        <w:r w:rsidRPr="001B202A" w:rsidDel="007527AC">
          <w:rPr>
            <w:rFonts w:ascii="Arial" w:hAnsi="Arial" w:cs="Arial"/>
            <w:i/>
            <w:iCs/>
            <w:spacing w:val="-4"/>
            <w:sz w:val="24"/>
            <w:szCs w:val="24"/>
            <w:rPrChange w:id="8502" w:author="Stuart McLarnon (NESO)" w:date="2025-06-26T11:45:00Z" w16du:dateUtc="2025-06-26T10:45:00Z">
              <w:rPr>
                <w:rFonts w:ascii="Arial" w:hAnsi="Arial" w:cs="Arial"/>
                <w:spacing w:val="-4"/>
                <w:sz w:val="24"/>
                <w:szCs w:val="24"/>
              </w:rPr>
            </w:rPrChange>
          </w:rPr>
          <w:delText>Authority</w:delText>
        </w:r>
      </w:del>
      <w:ins w:id="8503" w:author="Stuart McLarnon (NESO)" w:date="2025-06-26T11:47:00Z" w16du:dateUtc="2025-06-26T10:47:00Z">
        <w:r w:rsidR="007527AC" w:rsidRPr="007527AC">
          <w:rPr>
            <w:rFonts w:ascii="Arial" w:hAnsi="Arial" w:cs="Arial"/>
            <w:i/>
            <w:iCs/>
            <w:spacing w:val="-4"/>
            <w:sz w:val="24"/>
            <w:szCs w:val="24"/>
          </w:rPr>
          <w:t>Authority</w:t>
        </w:r>
      </w:ins>
      <w:r>
        <w:rPr>
          <w:rFonts w:ascii="Arial" w:hAnsi="Arial" w:cs="Arial"/>
          <w:spacing w:val="-4"/>
          <w:sz w:val="24"/>
          <w:szCs w:val="24"/>
        </w:rPr>
        <w:t xml:space="preserve"> and submit this to the SQSS Panel for their recommendation that this be onwards submitted to the </w:t>
      </w:r>
      <w:del w:id="8504" w:author="Stuart McLarnon (NESO)" w:date="2025-06-26T11:47:00Z" w16du:dateUtc="2025-06-26T10:47:00Z">
        <w:r w:rsidRPr="001B202A" w:rsidDel="007527AC">
          <w:rPr>
            <w:rFonts w:ascii="Arial" w:hAnsi="Arial" w:cs="Arial"/>
            <w:i/>
            <w:iCs/>
            <w:spacing w:val="-4"/>
            <w:sz w:val="24"/>
            <w:szCs w:val="24"/>
            <w:rPrChange w:id="8505" w:author="Stuart McLarnon (NESO)" w:date="2025-06-26T11:46:00Z" w16du:dateUtc="2025-06-26T10:46:00Z">
              <w:rPr>
                <w:rFonts w:ascii="Arial" w:hAnsi="Arial" w:cs="Arial"/>
                <w:spacing w:val="-4"/>
                <w:sz w:val="24"/>
                <w:szCs w:val="24"/>
              </w:rPr>
            </w:rPrChange>
          </w:rPr>
          <w:delText>Authority</w:delText>
        </w:r>
      </w:del>
      <w:ins w:id="8506" w:author="Stuart McLarnon (NESO)" w:date="2025-06-26T11:47:00Z" w16du:dateUtc="2025-06-26T10:47:00Z">
        <w:r w:rsidR="007527AC" w:rsidRPr="007527AC">
          <w:rPr>
            <w:rFonts w:ascii="Arial" w:hAnsi="Arial" w:cs="Arial"/>
            <w:i/>
            <w:iCs/>
            <w:spacing w:val="-4"/>
            <w:sz w:val="24"/>
            <w:szCs w:val="24"/>
          </w:rPr>
          <w:t>Authority</w:t>
        </w:r>
      </w:ins>
      <w:r>
        <w:rPr>
          <w:rFonts w:ascii="Arial" w:hAnsi="Arial" w:cs="Arial"/>
          <w:spacing w:val="-4"/>
          <w:sz w:val="24"/>
          <w:szCs w:val="24"/>
        </w:rPr>
        <w:t xml:space="preserve"> for approval. This must be based on and prepared in accordance with the draft initial methodology set out in part A.; and</w:t>
      </w:r>
    </w:p>
    <w:p w14:paraId="611574CD" w14:textId="3D9AE176" w:rsidR="009C1403" w:rsidRDefault="00C6386D">
      <w:pPr>
        <w:numPr>
          <w:ilvl w:val="0"/>
          <w:numId w:val="56"/>
        </w:numPr>
        <w:kinsoku w:val="0"/>
        <w:overflowPunct w:val="0"/>
        <w:autoSpaceDE/>
        <w:autoSpaceDN/>
        <w:adjustRightInd/>
        <w:spacing w:before="120" w:line="278" w:lineRule="exact"/>
        <w:ind w:left="1003" w:hanging="357"/>
        <w:jc w:val="both"/>
        <w:textAlignment w:val="baseline"/>
        <w:rPr>
          <w:rFonts w:ascii="Arial" w:hAnsi="Arial" w:cs="Arial"/>
          <w:sz w:val="24"/>
          <w:szCs w:val="24"/>
        </w:rPr>
        <w:pPrChange w:id="8507" w:author="Stuart McLarnon [NESO]" w:date="2025-05-30T10:55:00Z" w16du:dateUtc="2025-05-30T09:55:00Z">
          <w:pPr>
            <w:numPr>
              <w:numId w:val="56"/>
            </w:numPr>
            <w:tabs>
              <w:tab w:val="num" w:pos="2016"/>
            </w:tabs>
            <w:kinsoku w:val="0"/>
            <w:overflowPunct w:val="0"/>
            <w:autoSpaceDE/>
            <w:autoSpaceDN/>
            <w:adjustRightInd/>
            <w:spacing w:before="126" w:line="278" w:lineRule="exact"/>
            <w:ind w:left="2448" w:right="72" w:hanging="864"/>
            <w:jc w:val="both"/>
            <w:textAlignment w:val="baseline"/>
          </w:pPr>
        </w:pPrChange>
      </w:pPr>
      <w:r>
        <w:rPr>
          <w:rFonts w:ascii="Arial" w:hAnsi="Arial" w:cs="Arial"/>
          <w:sz w:val="24"/>
          <w:szCs w:val="24"/>
        </w:rPr>
        <w:t xml:space="preserve">by such other date as directed by the </w:t>
      </w:r>
      <w:del w:id="8508" w:author="Stuart McLarnon (NESO)" w:date="2025-06-26T11:47:00Z" w16du:dateUtc="2025-06-26T10:47:00Z">
        <w:r w:rsidRPr="001B202A" w:rsidDel="007527AC">
          <w:rPr>
            <w:rFonts w:ascii="Arial" w:hAnsi="Arial" w:cs="Arial"/>
            <w:i/>
            <w:iCs/>
            <w:sz w:val="24"/>
            <w:szCs w:val="24"/>
            <w:rPrChange w:id="8509" w:author="Stuart McLarnon (NESO)" w:date="2025-06-26T11:46:00Z" w16du:dateUtc="2025-06-26T10:46:00Z">
              <w:rPr>
                <w:rFonts w:ascii="Arial" w:hAnsi="Arial" w:cs="Arial"/>
                <w:sz w:val="24"/>
                <w:szCs w:val="24"/>
              </w:rPr>
            </w:rPrChange>
          </w:rPr>
          <w:delText>Authority</w:delText>
        </w:r>
      </w:del>
      <w:ins w:id="8510"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or as </w:t>
      </w:r>
      <w:r w:rsidR="00362AAE" w:rsidRPr="00362AAE">
        <w:rPr>
          <w:rFonts w:ascii="Arial" w:hAnsi="Arial" w:cs="Arial"/>
          <w:i/>
          <w:iCs/>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14:paraId="0F2EC9DF" w14:textId="2D2D754C" w:rsidR="009C1403" w:rsidRDefault="00C6386D">
      <w:pPr>
        <w:pStyle w:val="Test1"/>
        <w:pPrChange w:id="8511" w:author="Stuart McLarnon [NESO]" w:date="2025-05-30T10:55:00Z" w16du:dateUtc="2025-05-30T09:55:00Z">
          <w:pPr>
            <w:tabs>
              <w:tab w:val="decimal" w:pos="864"/>
              <w:tab w:val="left" w:pos="1584"/>
            </w:tabs>
            <w:kinsoku w:val="0"/>
            <w:overflowPunct w:val="0"/>
            <w:autoSpaceDE/>
            <w:autoSpaceDN/>
            <w:adjustRightInd/>
            <w:spacing w:before="113" w:line="276" w:lineRule="exact"/>
            <w:ind w:left="720"/>
            <w:textAlignment w:val="baseline"/>
          </w:pPr>
        </w:pPrChange>
      </w:pPr>
      <w:del w:id="8512" w:author="Stuart McLarnon [NESO]" w:date="2025-05-30T09:54:00Z" w16du:dateUtc="2025-05-30T08:54:00Z">
        <w:r w:rsidDel="006D5F9C">
          <w:tab/>
        </w:r>
      </w:del>
      <w:r>
        <w:t>H.12</w:t>
      </w:r>
      <w:r>
        <w:tab/>
        <w:t xml:space="preserve">Following publication of the initial FRCR, </w:t>
      </w:r>
      <w:r w:rsidR="007F09B1">
        <w:t xml:space="preserve">the </w:t>
      </w:r>
      <w:r w:rsidR="00C14108" w:rsidRPr="00C14108">
        <w:rPr>
          <w:i/>
          <w:iCs/>
        </w:rPr>
        <w:t>ISOP</w:t>
      </w:r>
      <w:r>
        <w:t xml:space="preserve"> must:</w:t>
      </w:r>
    </w:p>
    <w:p w14:paraId="11032AFC" w14:textId="77777777" w:rsidR="009C1403" w:rsidRDefault="00C6386D">
      <w:pPr>
        <w:numPr>
          <w:ilvl w:val="0"/>
          <w:numId w:val="57"/>
        </w:numPr>
        <w:kinsoku w:val="0"/>
        <w:overflowPunct w:val="0"/>
        <w:autoSpaceDE/>
        <w:autoSpaceDN/>
        <w:adjustRightInd/>
        <w:spacing w:before="120" w:line="278" w:lineRule="exact"/>
        <w:ind w:left="1003" w:hanging="357"/>
        <w:jc w:val="both"/>
        <w:textAlignment w:val="baseline"/>
        <w:rPr>
          <w:rFonts w:ascii="Arial" w:hAnsi="Arial" w:cs="Arial"/>
          <w:spacing w:val="-1"/>
          <w:sz w:val="24"/>
          <w:szCs w:val="24"/>
        </w:rPr>
        <w:pPrChange w:id="8513" w:author="Stuart McLarnon [NESO]" w:date="2025-05-30T10:55:00Z" w16du:dateUtc="2025-05-30T09:55:00Z">
          <w:pPr>
            <w:numPr>
              <w:numId w:val="57"/>
            </w:numPr>
            <w:tabs>
              <w:tab w:val="num" w:pos="2016"/>
            </w:tabs>
            <w:kinsoku w:val="0"/>
            <w:overflowPunct w:val="0"/>
            <w:autoSpaceDE/>
            <w:autoSpaceDN/>
            <w:adjustRightInd/>
            <w:spacing w:before="121" w:line="278" w:lineRule="exact"/>
            <w:ind w:left="2448" w:hanging="864"/>
            <w:textAlignment w:val="baseline"/>
          </w:pPr>
        </w:pPrChange>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14:paraId="4194B726" w14:textId="14A5513A" w:rsidR="009C1403" w:rsidRDefault="00C6386D">
      <w:pPr>
        <w:numPr>
          <w:ilvl w:val="0"/>
          <w:numId w:val="57"/>
        </w:numPr>
        <w:kinsoku w:val="0"/>
        <w:overflowPunct w:val="0"/>
        <w:autoSpaceDE/>
        <w:autoSpaceDN/>
        <w:adjustRightInd/>
        <w:spacing w:before="120" w:line="275" w:lineRule="exact"/>
        <w:ind w:left="1003" w:hanging="357"/>
        <w:jc w:val="both"/>
        <w:textAlignment w:val="baseline"/>
        <w:rPr>
          <w:rFonts w:ascii="Arial" w:hAnsi="Arial" w:cs="Arial"/>
          <w:sz w:val="24"/>
          <w:szCs w:val="24"/>
        </w:rPr>
        <w:pPrChange w:id="8514" w:author="Stuart McLarnon [NESO]" w:date="2025-05-30T10:55:00Z" w16du:dateUtc="2025-05-30T09:55:00Z">
          <w:pPr>
            <w:numPr>
              <w:numId w:val="57"/>
            </w:numPr>
            <w:tabs>
              <w:tab w:val="num" w:pos="2016"/>
            </w:tabs>
            <w:kinsoku w:val="0"/>
            <w:overflowPunct w:val="0"/>
            <w:autoSpaceDE/>
            <w:autoSpaceDN/>
            <w:adjustRightInd/>
            <w:spacing w:before="126" w:line="275" w:lineRule="exact"/>
            <w:ind w:left="2448" w:right="72" w:hanging="864"/>
            <w:jc w:val="both"/>
            <w:textAlignment w:val="baseline"/>
          </w:pPr>
        </w:pPrChange>
      </w:pPr>
      <w:r>
        <w:rPr>
          <w:rFonts w:ascii="Arial" w:hAnsi="Arial" w:cs="Arial"/>
          <w:sz w:val="24"/>
          <w:szCs w:val="24"/>
        </w:rPr>
        <w:t xml:space="preserve">at least annually, or at such date as directed by the </w:t>
      </w:r>
      <w:del w:id="8515" w:author="Stuart McLarnon (NESO)" w:date="2025-06-26T11:47:00Z" w16du:dateUtc="2025-06-26T10:47:00Z">
        <w:r w:rsidRPr="001B202A" w:rsidDel="007527AC">
          <w:rPr>
            <w:rFonts w:ascii="Arial" w:hAnsi="Arial" w:cs="Arial"/>
            <w:i/>
            <w:iCs/>
            <w:sz w:val="24"/>
            <w:szCs w:val="24"/>
            <w:rPrChange w:id="8516" w:author="Stuart McLarnon (NESO)" w:date="2025-06-26T11:46:00Z" w16du:dateUtc="2025-06-26T10:46:00Z">
              <w:rPr>
                <w:rFonts w:ascii="Arial" w:hAnsi="Arial" w:cs="Arial"/>
                <w:sz w:val="24"/>
                <w:szCs w:val="24"/>
              </w:rPr>
            </w:rPrChange>
          </w:rPr>
          <w:delText>Authority</w:delText>
        </w:r>
      </w:del>
      <w:ins w:id="8517"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publish an updated FRCR and submit this to the SQSS Panel for their recommendation that this be onwards submitted to the </w:t>
      </w:r>
      <w:del w:id="8518" w:author="Stuart McLarnon (NESO)" w:date="2025-06-26T11:47:00Z" w16du:dateUtc="2025-06-26T10:47:00Z">
        <w:r w:rsidRPr="001B202A" w:rsidDel="007527AC">
          <w:rPr>
            <w:rFonts w:ascii="Arial" w:hAnsi="Arial" w:cs="Arial"/>
            <w:i/>
            <w:iCs/>
            <w:sz w:val="24"/>
            <w:szCs w:val="24"/>
            <w:rPrChange w:id="8519" w:author="Stuart McLarnon (NESO)" w:date="2025-06-26T11:46:00Z" w16du:dateUtc="2025-06-26T10:46:00Z">
              <w:rPr>
                <w:rFonts w:ascii="Arial" w:hAnsi="Arial" w:cs="Arial"/>
                <w:sz w:val="24"/>
                <w:szCs w:val="24"/>
              </w:rPr>
            </w:rPrChange>
          </w:rPr>
          <w:delText>Authority</w:delText>
        </w:r>
      </w:del>
      <w:ins w:id="8520" w:author="Stuart McLarnon (NESO)" w:date="2025-06-26T11:47:00Z" w16du:dateUtc="2025-06-26T10:47:00Z">
        <w:r w:rsidR="007527AC" w:rsidRPr="007527AC">
          <w:rPr>
            <w:rFonts w:ascii="Arial" w:hAnsi="Arial" w:cs="Arial"/>
            <w:i/>
            <w:iCs/>
            <w:sz w:val="24"/>
            <w:szCs w:val="24"/>
          </w:rPr>
          <w:t>Authority</w:t>
        </w:r>
      </w:ins>
      <w:r>
        <w:rPr>
          <w:rFonts w:ascii="Arial" w:hAnsi="Arial" w:cs="Arial"/>
          <w:sz w:val="24"/>
          <w:szCs w:val="24"/>
        </w:rPr>
        <w:t xml:space="preserve"> for approval. This must be based on and prepared in accordance with the latest approved methodology set out in part A.</w:t>
      </w:r>
    </w:p>
    <w:p w14:paraId="01431017" w14:textId="4798A98E" w:rsidR="009C1403" w:rsidRDefault="00C6386D">
      <w:pPr>
        <w:pStyle w:val="Test1"/>
        <w:pPrChange w:id="8521" w:author="Stuart McLarnon [NESO]" w:date="2025-05-30T10:55:00Z" w16du:dateUtc="2025-05-30T09:55:00Z">
          <w:pPr>
            <w:kinsoku w:val="0"/>
            <w:overflowPunct w:val="0"/>
            <w:autoSpaceDE/>
            <w:autoSpaceDN/>
            <w:adjustRightInd/>
            <w:spacing w:before="122" w:line="277" w:lineRule="exact"/>
            <w:ind w:left="1584" w:right="72" w:hanging="864"/>
            <w:jc w:val="both"/>
            <w:textAlignment w:val="baseline"/>
          </w:pPr>
        </w:pPrChange>
      </w:pPr>
      <w:r>
        <w:t>H.13</w:t>
      </w:r>
      <w:ins w:id="8522" w:author="Stuart McLarnon [NESO]" w:date="2025-05-30T10:02:00Z" w16du:dateUtc="2025-05-30T09:02:00Z">
        <w:r w:rsidR="00DD0A0A">
          <w:tab/>
        </w:r>
      </w:ins>
      <w:del w:id="8523" w:author="Stuart McLarnon [NESO]" w:date="2025-05-30T10:02:00Z" w16du:dateUtc="2025-05-30T09:02:00Z">
        <w:r w:rsidDel="00DD0A0A">
          <w:delText xml:space="preserve"> </w:delText>
        </w:r>
      </w:del>
      <w:r w:rsidR="001C08FE">
        <w:t xml:space="preserve">The </w:t>
      </w:r>
      <w:r w:rsidR="00C14108" w:rsidRPr="00C14108">
        <w:rPr>
          <w:i/>
          <w:iCs/>
        </w:rPr>
        <w:t>ISOP</w:t>
      </w:r>
      <w:r>
        <w:t xml:space="preserve"> must make reasonable endeavours to ensure any FRCR submitted under paragraph H11 or H12 includes the information set out in paragraph H14. Where this has not been possible, </w:t>
      </w:r>
      <w:r w:rsidR="00C63721">
        <w:t xml:space="preserve">the </w:t>
      </w:r>
      <w:r w:rsidR="00C14108" w:rsidRPr="00C14108">
        <w:rPr>
          <w:i/>
          <w:iCs/>
        </w:rPr>
        <w:t>ISOP</w:t>
      </w:r>
      <w:r>
        <w:t xml:space="preserve"> must explain the reasons and how it proposes to progress outstanding issues.</w:t>
      </w:r>
    </w:p>
    <w:p w14:paraId="04CCE952" w14:textId="63D20395" w:rsidR="009C1403" w:rsidDel="006D5F9C" w:rsidRDefault="009C1403">
      <w:pPr>
        <w:widowControl/>
        <w:spacing w:before="120"/>
        <w:rPr>
          <w:del w:id="8524" w:author="Stuart McLarnon [NESO]" w:date="2025-05-30T09:55:00Z" w16du:dateUtc="2025-05-30T08:55:00Z"/>
          <w:sz w:val="24"/>
          <w:szCs w:val="24"/>
        </w:rPr>
        <w:sectPr w:rsidR="009C1403" w:rsidDel="006D5F9C" w:rsidSect="006D5F9C">
          <w:headerReference w:type="default" r:id="rId101"/>
          <w:pgSz w:w="11904" w:h="16834"/>
          <w:pgMar w:top="1418" w:right="1191" w:bottom="510" w:left="1435" w:header="720" w:footer="720" w:gutter="0"/>
          <w:cols w:space="720"/>
          <w:noEndnote/>
          <w:sectPrChange w:id="8529" w:author="Stuart McLarnon [NESO]" w:date="2025-05-30T09:59:00Z" w16du:dateUtc="2025-05-30T08:59:00Z">
            <w:sectPr w:rsidR="009C1403" w:rsidDel="006D5F9C" w:rsidSect="006D5F9C">
              <w:pgMar w:top="1440" w:right="1390" w:bottom="508" w:left="1434" w:header="720" w:footer="720" w:gutter="0"/>
            </w:sectPr>
          </w:sectPrChange>
        </w:sectPr>
        <w:pPrChange w:id="8530" w:author="Stuart McLarnon [NESO]" w:date="2025-05-30T10:55:00Z" w16du:dateUtc="2025-05-30T09:55:00Z">
          <w:pPr>
            <w:widowControl/>
          </w:pPr>
        </w:pPrChange>
      </w:pPr>
    </w:p>
    <w:p w14:paraId="441FB3A6" w14:textId="082AD4D3" w:rsidR="009C1403" w:rsidRDefault="00C6386D">
      <w:pPr>
        <w:pStyle w:val="Test1"/>
        <w:pPrChange w:id="8531" w:author="Stuart McLarnon [NESO]" w:date="2025-05-30T10:55:00Z" w16du:dateUtc="2025-05-30T09:55:00Z">
          <w:pPr>
            <w:kinsoku w:val="0"/>
            <w:overflowPunct w:val="0"/>
            <w:autoSpaceDE/>
            <w:autoSpaceDN/>
            <w:adjustRightInd/>
            <w:spacing w:before="6" w:line="277" w:lineRule="exact"/>
            <w:textAlignment w:val="baseline"/>
          </w:pPr>
        </w:pPrChange>
      </w:pPr>
      <w:r>
        <w:t>H.14</w:t>
      </w:r>
      <w:ins w:id="8532" w:author="Stuart McLarnon [NESO]" w:date="2025-05-30T10:02:00Z" w16du:dateUtc="2025-05-30T09:02:00Z">
        <w:r w:rsidR="00DD0A0A">
          <w:tab/>
        </w:r>
      </w:ins>
      <w:del w:id="8533" w:author="Stuart McLarnon [NESO]" w:date="2025-05-30T10:02:00Z" w16du:dateUtc="2025-05-30T09:02:00Z">
        <w:r w:rsidDel="00DD0A0A">
          <w:delText xml:space="preserve"> </w:delText>
        </w:r>
      </w:del>
      <w:r>
        <w:t>Submissions made under paragraphs H11 or H12 must include:</w:t>
      </w:r>
    </w:p>
    <w:p w14:paraId="0F3BC9DF" w14:textId="77777777" w:rsidR="009C1403" w:rsidRDefault="00C6386D">
      <w:pPr>
        <w:numPr>
          <w:ilvl w:val="0"/>
          <w:numId w:val="58"/>
        </w:numPr>
        <w:kinsoku w:val="0"/>
        <w:overflowPunct w:val="0"/>
        <w:autoSpaceDE/>
        <w:autoSpaceDN/>
        <w:adjustRightInd/>
        <w:spacing w:before="120" w:line="274" w:lineRule="exact"/>
        <w:ind w:left="1003" w:hanging="357"/>
        <w:jc w:val="both"/>
        <w:textAlignment w:val="baseline"/>
        <w:rPr>
          <w:rFonts w:ascii="Arial" w:hAnsi="Arial" w:cs="Arial"/>
          <w:sz w:val="24"/>
          <w:szCs w:val="24"/>
        </w:rPr>
        <w:pPrChange w:id="8534" w:author="Stuart McLarnon [NESO]" w:date="2025-05-30T10:55:00Z" w16du:dateUtc="2025-05-30T09:55:00Z">
          <w:pPr>
            <w:numPr>
              <w:numId w:val="58"/>
            </w:numPr>
            <w:tabs>
              <w:tab w:val="num" w:pos="1224"/>
            </w:tabs>
            <w:kinsoku w:val="0"/>
            <w:overflowPunct w:val="0"/>
            <w:autoSpaceDE/>
            <w:autoSpaceDN/>
            <w:adjustRightInd/>
            <w:spacing w:before="129" w:line="274" w:lineRule="exact"/>
            <w:ind w:left="1728" w:hanging="864"/>
            <w:jc w:val="both"/>
            <w:textAlignment w:val="baseline"/>
          </w:pPr>
        </w:pPrChange>
      </w:pPr>
      <w:r>
        <w:rPr>
          <w:rFonts w:ascii="Arial" w:hAnsi="Arial" w:cs="Arial"/>
          <w:sz w:val="24"/>
          <w:szCs w:val="24"/>
        </w:rPr>
        <w:t>a detailed explanation of the consultation process undertaken in the development of the FRCR;</w:t>
      </w:r>
    </w:p>
    <w:p w14:paraId="03BC2D15" w14:textId="77777777" w:rsidR="009C1403" w:rsidRDefault="00C6386D">
      <w:pPr>
        <w:numPr>
          <w:ilvl w:val="0"/>
          <w:numId w:val="58"/>
        </w:numPr>
        <w:kinsoku w:val="0"/>
        <w:overflowPunct w:val="0"/>
        <w:autoSpaceDE/>
        <w:autoSpaceDN/>
        <w:adjustRightInd/>
        <w:spacing w:before="120" w:line="271" w:lineRule="exact"/>
        <w:ind w:left="1003" w:hanging="357"/>
        <w:jc w:val="both"/>
        <w:textAlignment w:val="baseline"/>
        <w:rPr>
          <w:rFonts w:ascii="Arial" w:hAnsi="Arial" w:cs="Arial"/>
          <w:spacing w:val="-3"/>
          <w:sz w:val="24"/>
          <w:szCs w:val="24"/>
        </w:rPr>
        <w:pPrChange w:id="8535" w:author="Stuart McLarnon [NESO]" w:date="2025-05-30T10:55:00Z" w16du:dateUtc="2025-05-30T09:55:00Z">
          <w:pPr>
            <w:numPr>
              <w:numId w:val="58"/>
            </w:numPr>
            <w:tabs>
              <w:tab w:val="num" w:pos="1224"/>
            </w:tabs>
            <w:kinsoku w:val="0"/>
            <w:overflowPunct w:val="0"/>
            <w:autoSpaceDE/>
            <w:autoSpaceDN/>
            <w:adjustRightInd/>
            <w:spacing w:before="127" w:line="271" w:lineRule="exact"/>
            <w:ind w:left="1728" w:hanging="864"/>
            <w:jc w:val="both"/>
            <w:textAlignment w:val="baseline"/>
          </w:pPr>
        </w:pPrChange>
      </w:pPr>
      <w:r>
        <w:rPr>
          <w:rFonts w:ascii="Arial" w:hAnsi="Arial" w:cs="Arial"/>
          <w:spacing w:val="-3"/>
          <w:sz w:val="24"/>
          <w:szCs w:val="24"/>
        </w:rPr>
        <w:t>a summary of the views received from interested parties as part of the consultation process and an explanation of how these were taken into account in the development of the FRCR; and</w:t>
      </w:r>
    </w:p>
    <w:p w14:paraId="651A3387" w14:textId="77441845" w:rsidR="009C1403" w:rsidRDefault="00C6386D">
      <w:pPr>
        <w:numPr>
          <w:ilvl w:val="0"/>
          <w:numId w:val="58"/>
        </w:numPr>
        <w:kinsoku w:val="0"/>
        <w:overflowPunct w:val="0"/>
        <w:autoSpaceDE/>
        <w:autoSpaceDN/>
        <w:adjustRightInd/>
        <w:spacing w:before="120" w:line="273" w:lineRule="exact"/>
        <w:ind w:left="1003" w:hanging="357"/>
        <w:jc w:val="both"/>
        <w:textAlignment w:val="baseline"/>
        <w:rPr>
          <w:rFonts w:ascii="Arial" w:hAnsi="Arial" w:cs="Arial"/>
          <w:sz w:val="24"/>
          <w:szCs w:val="24"/>
        </w:rPr>
        <w:pPrChange w:id="8536" w:author="Stuart McLarnon [NESO]" w:date="2025-05-30T10:55:00Z" w16du:dateUtc="2025-05-30T09:55:00Z">
          <w:pPr>
            <w:numPr>
              <w:numId w:val="58"/>
            </w:numPr>
            <w:tabs>
              <w:tab w:val="num" w:pos="1224"/>
            </w:tabs>
            <w:kinsoku w:val="0"/>
            <w:overflowPunct w:val="0"/>
            <w:autoSpaceDE/>
            <w:autoSpaceDN/>
            <w:adjustRightInd/>
            <w:spacing w:before="131" w:line="273" w:lineRule="exact"/>
            <w:ind w:left="1728" w:hanging="864"/>
            <w:jc w:val="both"/>
            <w:textAlignment w:val="baseline"/>
          </w:pPr>
        </w:pPrChange>
      </w:pPr>
      <w:r>
        <w:rPr>
          <w:rFonts w:ascii="Arial" w:hAnsi="Arial" w:cs="Arial"/>
          <w:sz w:val="24"/>
          <w:szCs w:val="24"/>
        </w:rPr>
        <w:t xml:space="preserve">copies of any formal responses submitted to the </w:t>
      </w:r>
      <w:r w:rsidR="00C14108" w:rsidRPr="00C14108">
        <w:rPr>
          <w:rFonts w:ascii="Arial" w:hAnsi="Arial" w:cs="Arial"/>
          <w:i/>
          <w:iCs/>
          <w:sz w:val="24"/>
          <w:szCs w:val="24"/>
        </w:rPr>
        <w:t>ISOP</w:t>
      </w:r>
      <w:r>
        <w:rPr>
          <w:rFonts w:ascii="Arial" w:hAnsi="Arial" w:cs="Arial"/>
          <w:sz w:val="24"/>
          <w:szCs w:val="24"/>
        </w:rPr>
        <w:t xml:space="preserve"> as part of its consultation process.</w:t>
      </w:r>
    </w:p>
    <w:p w14:paraId="3937A506" w14:textId="39BF11DB" w:rsidR="009C1403" w:rsidRDefault="00C6386D">
      <w:pPr>
        <w:pStyle w:val="Test1"/>
        <w:pPrChange w:id="8537" w:author="Stuart McLarnon [NESO]" w:date="2025-05-30T10:55:00Z" w16du:dateUtc="2025-05-30T09:55:00Z">
          <w:pPr>
            <w:kinsoku w:val="0"/>
            <w:overflowPunct w:val="0"/>
            <w:autoSpaceDE/>
            <w:autoSpaceDN/>
            <w:adjustRightInd/>
            <w:spacing w:before="123" w:line="276" w:lineRule="exact"/>
            <w:ind w:left="864" w:hanging="864"/>
            <w:jc w:val="both"/>
            <w:textAlignment w:val="baseline"/>
          </w:pPr>
        </w:pPrChange>
      </w:pPr>
      <w:r>
        <w:t xml:space="preserve">H.15 </w:t>
      </w:r>
      <w:r w:rsidR="0010168B">
        <w:tab/>
      </w:r>
      <w:r>
        <w:t xml:space="preserve">Following the approval of the FRCR under H19, </w:t>
      </w:r>
      <w:r w:rsidR="009834BA">
        <w:t xml:space="preserve">the </w:t>
      </w:r>
      <w:r w:rsidR="00C14108" w:rsidRPr="00C14108">
        <w:rPr>
          <w:i/>
          <w:iCs/>
        </w:rPr>
        <w:t>ISOP</w:t>
      </w:r>
      <w:r>
        <w:t xml:space="preserve"> must publish the FRCR on its website in such readily accessible form and manner that it considers will best facilitate engagement with stakeholders, and provide a copy of the FRCR on request, and free of charge, to any person who asks for one.</w:t>
      </w:r>
    </w:p>
    <w:p w14:paraId="15C041FC" w14:textId="2529EC86" w:rsidR="009C1403" w:rsidRDefault="00C6386D">
      <w:pPr>
        <w:pStyle w:val="Test1"/>
        <w:rPr>
          <w:spacing w:val="-3"/>
        </w:rPr>
        <w:pPrChange w:id="8538" w:author="Stuart McLarnon [NESO]" w:date="2025-05-30T10:55:00Z" w16du:dateUtc="2025-05-30T09:55:00Z">
          <w:pPr>
            <w:tabs>
              <w:tab w:val="right" w:pos="8280"/>
            </w:tabs>
            <w:kinsoku w:val="0"/>
            <w:overflowPunct w:val="0"/>
            <w:autoSpaceDE/>
            <w:autoSpaceDN/>
            <w:adjustRightInd/>
            <w:spacing w:before="126" w:line="277" w:lineRule="exact"/>
            <w:ind w:left="851" w:hanging="851"/>
            <w:jc w:val="both"/>
            <w:textAlignment w:val="baseline"/>
          </w:pPr>
        </w:pPrChange>
      </w:pPr>
      <w:r>
        <w:t>H.16</w:t>
      </w:r>
      <w:r>
        <w:tab/>
        <w:t xml:space="preserve">In complying with the requirements of paragraph H15, </w:t>
      </w:r>
      <w:r w:rsidR="0010168B">
        <w:t xml:space="preserve"> the </w:t>
      </w:r>
      <w:r w:rsidR="00C14108" w:rsidRPr="00C14108">
        <w:rPr>
          <w:i/>
          <w:iCs/>
        </w:rPr>
        <w:t>ISOP</w:t>
      </w:r>
      <w:r>
        <w:rPr>
          <w:spacing w:val="-3"/>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licence condition and will take due regard of any representations made by owners of such data. </w:t>
      </w:r>
      <w:r w:rsidR="00362AAE" w:rsidRPr="00362AAE">
        <w:rPr>
          <w:i/>
          <w:iCs/>
          <w:spacing w:val="-3"/>
        </w:rPr>
        <w:t xml:space="preserve">The </w:t>
      </w:r>
      <w:r w:rsidR="00C14108" w:rsidRPr="00C14108">
        <w:rPr>
          <w:i/>
          <w:iCs/>
          <w:spacing w:val="-3"/>
        </w:rPr>
        <w:t>ISOP</w:t>
      </w:r>
      <w:r>
        <w:rPr>
          <w:spacing w:val="-3"/>
        </w:rPr>
        <w:t xml:space="preserve"> must provide to the SQSS Panel and the </w:t>
      </w:r>
      <w:del w:id="8539" w:author="Stuart McLarnon (NESO)" w:date="2025-06-26T11:47:00Z" w16du:dateUtc="2025-06-26T10:47:00Z">
        <w:r w:rsidDel="007527AC">
          <w:rPr>
            <w:spacing w:val="-3"/>
          </w:rPr>
          <w:delText>Authority</w:delText>
        </w:r>
      </w:del>
      <w:ins w:id="8540" w:author="Stuart McLarnon (NESO)" w:date="2025-06-26T11:47:00Z" w16du:dateUtc="2025-06-26T10:47:00Z">
        <w:r w:rsidR="007527AC" w:rsidRPr="007527AC">
          <w:rPr>
            <w:i/>
            <w:spacing w:val="-3"/>
          </w:rPr>
          <w:t>Authority</w:t>
        </w:r>
      </w:ins>
      <w:r>
        <w:rPr>
          <w:spacing w:val="-3"/>
        </w:rPr>
        <w:t xml:space="preserve"> its reasons for any omission of information from the FRCR as published and where it is intended that this be different from the report as submitted for approval under H11 or H12.</w:t>
      </w:r>
    </w:p>
    <w:p w14:paraId="0BB00FC1" w14:textId="0BD81029" w:rsidR="009C1403" w:rsidRDefault="00C6386D">
      <w:pPr>
        <w:pStyle w:val="Test1"/>
        <w:pPrChange w:id="8541" w:author="Stuart McLarnon [NESO]" w:date="2025-05-30T10:55:00Z" w16du:dateUtc="2025-05-30T09:55:00Z">
          <w:pPr>
            <w:kinsoku w:val="0"/>
            <w:overflowPunct w:val="0"/>
            <w:autoSpaceDE/>
            <w:autoSpaceDN/>
            <w:adjustRightInd/>
            <w:spacing w:before="129" w:line="274" w:lineRule="exact"/>
            <w:ind w:left="864" w:hanging="864"/>
            <w:jc w:val="both"/>
            <w:textAlignment w:val="baseline"/>
          </w:pPr>
        </w:pPrChange>
      </w:pPr>
      <w:r>
        <w:t xml:space="preserve">H.17 </w:t>
      </w:r>
      <w:r w:rsidR="0010168B">
        <w:tab/>
      </w:r>
      <w:r>
        <w:t>Each FRCR (including the initial FRCR) prepared in accordance with the methodology set out in Part A must:</w:t>
      </w:r>
    </w:p>
    <w:p w14:paraId="7C592338" w14:textId="77777777" w:rsidR="009C1403" w:rsidRDefault="00C6386D">
      <w:pPr>
        <w:kinsoku w:val="0"/>
        <w:overflowPunct w:val="0"/>
        <w:autoSpaceDE/>
        <w:autoSpaceDN/>
        <w:adjustRightInd/>
        <w:spacing w:before="120" w:line="277" w:lineRule="exact"/>
        <w:ind w:left="646"/>
        <w:textAlignment w:val="baseline"/>
        <w:rPr>
          <w:rFonts w:ascii="Arial" w:hAnsi="Arial" w:cs="Arial"/>
          <w:spacing w:val="-3"/>
          <w:sz w:val="24"/>
          <w:szCs w:val="24"/>
        </w:rPr>
        <w:pPrChange w:id="8542" w:author="Stuart McLarnon [NESO]" w:date="2025-05-30T10:55:00Z" w16du:dateUtc="2025-05-30T09:55:00Z">
          <w:pPr>
            <w:kinsoku w:val="0"/>
            <w:overflowPunct w:val="0"/>
            <w:autoSpaceDE/>
            <w:autoSpaceDN/>
            <w:adjustRightInd/>
            <w:spacing w:before="121" w:line="277" w:lineRule="exact"/>
            <w:ind w:left="864"/>
            <w:textAlignment w:val="baseline"/>
          </w:pPr>
        </w:pPrChange>
      </w:pPr>
      <w:r>
        <w:rPr>
          <w:rFonts w:ascii="Arial" w:hAnsi="Arial" w:cs="Arial"/>
          <w:spacing w:val="-3"/>
          <w:sz w:val="24"/>
          <w:szCs w:val="24"/>
        </w:rPr>
        <w:t>(a) set out:</w:t>
      </w:r>
    </w:p>
    <w:p w14:paraId="02A91FD2" w14:textId="77777777" w:rsidR="009C1403" w:rsidRDefault="00C6386D">
      <w:pPr>
        <w:numPr>
          <w:ilvl w:val="0"/>
          <w:numId w:val="59"/>
        </w:numPr>
        <w:kinsoku w:val="0"/>
        <w:overflowPunct w:val="0"/>
        <w:autoSpaceDE/>
        <w:autoSpaceDN/>
        <w:adjustRightInd/>
        <w:spacing w:before="120" w:line="273" w:lineRule="exact"/>
        <w:ind w:left="1650" w:hanging="646"/>
        <w:jc w:val="both"/>
        <w:textAlignment w:val="baseline"/>
        <w:rPr>
          <w:rFonts w:ascii="Arial" w:hAnsi="Arial" w:cs="Arial"/>
          <w:sz w:val="24"/>
          <w:szCs w:val="24"/>
        </w:rPr>
        <w:pPrChange w:id="8543" w:author="Stuart McLarnon [NESO]" w:date="2025-05-30T10:55:00Z" w16du:dateUtc="2025-05-30T09:55:00Z">
          <w:pPr>
            <w:numPr>
              <w:numId w:val="59"/>
            </w:numPr>
            <w:tabs>
              <w:tab w:val="num" w:pos="2016"/>
            </w:tabs>
            <w:kinsoku w:val="0"/>
            <w:overflowPunct w:val="0"/>
            <w:autoSpaceDE/>
            <w:autoSpaceDN/>
            <w:adjustRightInd/>
            <w:spacing w:before="126" w:line="273" w:lineRule="exact"/>
            <w:ind w:left="2520" w:hanging="792"/>
            <w:jc w:val="both"/>
            <w:textAlignment w:val="baseline"/>
          </w:pPr>
        </w:pPrChange>
      </w:pPr>
      <w:r>
        <w:rPr>
          <w:rFonts w:ascii="Arial" w:hAnsi="Arial" w:cs="Arial"/>
          <w:sz w:val="24"/>
          <w:szCs w:val="24"/>
        </w:rPr>
        <w:t>those risks to the secure operation of the system considered under the FRCR;</w:t>
      </w:r>
    </w:p>
    <w:p w14:paraId="2D367429" w14:textId="77777777" w:rsidR="009C1403" w:rsidRDefault="00C6386D">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pacing w:val="-3"/>
          <w:sz w:val="24"/>
          <w:szCs w:val="24"/>
        </w:rPr>
        <w:pPrChange w:id="8544" w:author="Stuart McLarnon [NESO]" w:date="2025-05-30T10:55:00Z" w16du:dateUtc="2025-05-30T09:55:00Z">
          <w:pPr>
            <w:numPr>
              <w:numId w:val="59"/>
            </w:numPr>
            <w:tabs>
              <w:tab w:val="num" w:pos="2016"/>
            </w:tabs>
            <w:kinsoku w:val="0"/>
            <w:overflowPunct w:val="0"/>
            <w:autoSpaceDE/>
            <w:autoSpaceDN/>
            <w:adjustRightInd/>
            <w:spacing w:before="127" w:line="277" w:lineRule="exact"/>
            <w:ind w:left="2520" w:hanging="792"/>
            <w:jc w:val="both"/>
            <w:textAlignment w:val="baseline"/>
          </w:pPr>
        </w:pPrChange>
      </w:pPr>
      <w:r>
        <w:rPr>
          <w:rFonts w:ascii="Arial" w:hAnsi="Arial" w:cs="Arial"/>
          <w:spacing w:val="-3"/>
          <w:sz w:val="24"/>
          <w:szCs w:val="24"/>
        </w:rPr>
        <w:t>the likelihood and consequence of each such risk occurring;</w:t>
      </w:r>
    </w:p>
    <w:p w14:paraId="1D131D91" w14:textId="77777777" w:rsidR="009C1403" w:rsidRDefault="00C6386D">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z w:val="24"/>
          <w:szCs w:val="24"/>
        </w:rPr>
        <w:pPrChange w:id="8545" w:author="Stuart McLarnon [NESO]" w:date="2025-05-30T10:55:00Z" w16du:dateUtc="2025-05-30T09:55:00Z">
          <w:pPr>
            <w:numPr>
              <w:numId w:val="59"/>
            </w:numPr>
            <w:tabs>
              <w:tab w:val="num" w:pos="2016"/>
            </w:tabs>
            <w:kinsoku w:val="0"/>
            <w:overflowPunct w:val="0"/>
            <w:autoSpaceDE/>
            <w:autoSpaceDN/>
            <w:adjustRightInd/>
            <w:spacing w:before="107" w:line="277" w:lineRule="exact"/>
            <w:ind w:left="2520" w:hanging="792"/>
            <w:jc w:val="both"/>
            <w:textAlignment w:val="baseline"/>
          </w:pPr>
        </w:pPrChange>
      </w:pPr>
      <w:r>
        <w:rPr>
          <w:rFonts w:ascii="Arial" w:hAnsi="Arial" w:cs="Arial"/>
          <w:sz w:val="24"/>
          <w:szCs w:val="24"/>
        </w:rPr>
        <w:t>the likely cost of securing the system against such risks;</w:t>
      </w:r>
    </w:p>
    <w:p w14:paraId="016217E6" w14:textId="77777777" w:rsidR="009C1403" w:rsidRDefault="00C6386D">
      <w:pPr>
        <w:numPr>
          <w:ilvl w:val="0"/>
          <w:numId w:val="59"/>
        </w:numPr>
        <w:kinsoku w:val="0"/>
        <w:overflowPunct w:val="0"/>
        <w:autoSpaceDE/>
        <w:autoSpaceDN/>
        <w:adjustRightInd/>
        <w:spacing w:before="120" w:line="277" w:lineRule="exact"/>
        <w:ind w:left="1650" w:hanging="646"/>
        <w:jc w:val="both"/>
        <w:textAlignment w:val="baseline"/>
        <w:rPr>
          <w:rFonts w:ascii="Arial" w:hAnsi="Arial" w:cs="Arial"/>
          <w:sz w:val="24"/>
          <w:szCs w:val="24"/>
        </w:rPr>
        <w:pPrChange w:id="8546" w:author="Stuart McLarnon [NESO]" w:date="2025-05-30T10:55:00Z" w16du:dateUtc="2025-05-30T09:55:00Z">
          <w:pPr>
            <w:numPr>
              <w:numId w:val="59"/>
            </w:numPr>
            <w:tabs>
              <w:tab w:val="num" w:pos="2016"/>
            </w:tabs>
            <w:kinsoku w:val="0"/>
            <w:overflowPunct w:val="0"/>
            <w:autoSpaceDE/>
            <w:autoSpaceDN/>
            <w:adjustRightInd/>
            <w:spacing w:before="121" w:line="277" w:lineRule="exact"/>
            <w:ind w:left="2520" w:hanging="792"/>
            <w:jc w:val="both"/>
            <w:textAlignment w:val="baseline"/>
          </w:pPr>
        </w:pPrChange>
      </w:pPr>
      <w:r>
        <w:rPr>
          <w:rFonts w:ascii="Arial" w:hAnsi="Arial" w:cs="Arial"/>
          <w:sz w:val="24"/>
          <w:szCs w:val="24"/>
        </w:rPr>
        <w:t>the benefits to the consumer in mitigating such risks;</w:t>
      </w:r>
    </w:p>
    <w:p w14:paraId="2B3B8C53" w14:textId="4E6AFA43" w:rsidR="009C1403" w:rsidRDefault="00C6386D">
      <w:pPr>
        <w:kinsoku w:val="0"/>
        <w:overflowPunct w:val="0"/>
        <w:autoSpaceDE/>
        <w:autoSpaceDN/>
        <w:adjustRightInd/>
        <w:spacing w:before="120"/>
        <w:ind w:left="1003" w:hanging="357"/>
        <w:jc w:val="both"/>
        <w:textAlignment w:val="baseline"/>
        <w:rPr>
          <w:rFonts w:ascii="Arial" w:hAnsi="Arial" w:cs="Arial"/>
          <w:sz w:val="24"/>
          <w:szCs w:val="24"/>
        </w:rPr>
        <w:pPrChange w:id="8547" w:author="Stuart McLarnon [NESO]" w:date="2025-05-30T10:55:00Z" w16du:dateUtc="2025-05-30T09:55:00Z">
          <w:pPr>
            <w:kinsoku w:val="0"/>
            <w:overflowPunct w:val="0"/>
            <w:autoSpaceDE/>
            <w:autoSpaceDN/>
            <w:adjustRightInd/>
            <w:spacing w:before="127" w:line="276" w:lineRule="exact"/>
            <w:ind w:left="1728" w:hanging="864"/>
            <w:jc w:val="both"/>
            <w:textAlignment w:val="baseline"/>
          </w:pPr>
        </w:pPrChange>
      </w:pPr>
      <w:r>
        <w:rPr>
          <w:rFonts w:ascii="Arial" w:hAnsi="Arial" w:cs="Arial"/>
          <w:sz w:val="24"/>
          <w:szCs w:val="24"/>
        </w:rPr>
        <w:t xml:space="preserve">(b) include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14:paraId="268327B8" w14:textId="29489993" w:rsidR="009C1403" w:rsidRDefault="00C6386D">
      <w:pPr>
        <w:pStyle w:val="Test1"/>
        <w:pPrChange w:id="8548" w:author="Stuart McLarnon [NESO]" w:date="2025-05-30T10:55:00Z" w16du:dateUtc="2025-05-30T09:55:00Z">
          <w:pPr>
            <w:kinsoku w:val="0"/>
            <w:overflowPunct w:val="0"/>
            <w:autoSpaceDE/>
            <w:autoSpaceDN/>
            <w:adjustRightInd/>
            <w:spacing w:before="126" w:line="273" w:lineRule="exact"/>
            <w:ind w:left="864" w:hanging="864"/>
            <w:jc w:val="both"/>
            <w:textAlignment w:val="baseline"/>
          </w:pPr>
        </w:pPrChange>
      </w:pPr>
      <w:r>
        <w:t>H.18</w:t>
      </w:r>
      <w:ins w:id="8549" w:author="Stuart McLarnon [NESO]" w:date="2025-05-30T10:04:00Z" w16du:dateUtc="2025-05-30T09:04:00Z">
        <w:r w:rsidR="00DD0A0A">
          <w:tab/>
        </w:r>
      </w:ins>
      <w:del w:id="8550" w:author="Stuart McLarnon [NESO]" w:date="2025-05-30T10:04:00Z" w16du:dateUtc="2025-05-30T09:04:00Z">
        <w:r w:rsidDel="00DD0A0A">
          <w:delText xml:space="preserve"> </w:delText>
        </w:r>
      </w:del>
      <w:r>
        <w:t xml:space="preserve">The SQSS Panel will on receipt of a submission made by </w:t>
      </w:r>
      <w:r w:rsidR="005A4707">
        <w:t xml:space="preserve">the </w:t>
      </w:r>
      <w:r w:rsidR="00C14108" w:rsidRPr="00C14108">
        <w:rPr>
          <w:i/>
          <w:iCs/>
        </w:rPr>
        <w:t>ISOP</w:t>
      </w:r>
      <w:r>
        <w:t xml:space="preserve"> under paragraph H11 or H12:</w:t>
      </w:r>
    </w:p>
    <w:p w14:paraId="10977B7A" w14:textId="54638AF9" w:rsidR="009C1403" w:rsidRDefault="00C6386D">
      <w:pPr>
        <w:numPr>
          <w:ilvl w:val="0"/>
          <w:numId w:val="142"/>
        </w:numPr>
        <w:kinsoku w:val="0"/>
        <w:overflowPunct w:val="0"/>
        <w:autoSpaceDE/>
        <w:autoSpaceDN/>
        <w:adjustRightInd/>
        <w:spacing w:before="120"/>
        <w:ind w:left="1003" w:hanging="357"/>
        <w:jc w:val="both"/>
        <w:textAlignment w:val="baseline"/>
        <w:rPr>
          <w:rFonts w:ascii="Arial" w:hAnsi="Arial" w:cs="Arial"/>
          <w:sz w:val="24"/>
          <w:szCs w:val="24"/>
        </w:rPr>
        <w:pPrChange w:id="8551" w:author="Stuart McLarnon [NESO]" w:date="2025-05-30T10:55:00Z" w16du:dateUtc="2025-05-30T09:55:00Z">
          <w:pPr>
            <w:numPr>
              <w:numId w:val="60"/>
            </w:numPr>
            <w:tabs>
              <w:tab w:val="num" w:pos="1224"/>
            </w:tabs>
            <w:kinsoku w:val="0"/>
            <w:overflowPunct w:val="0"/>
            <w:autoSpaceDE/>
            <w:autoSpaceDN/>
            <w:adjustRightInd/>
            <w:spacing w:before="126" w:line="273" w:lineRule="exact"/>
            <w:ind w:left="1728" w:hanging="864"/>
            <w:jc w:val="both"/>
            <w:textAlignment w:val="baseline"/>
          </w:pPr>
        </w:pPrChange>
      </w:pPr>
      <w:r>
        <w:rPr>
          <w:rFonts w:ascii="Arial" w:hAnsi="Arial" w:cs="Arial"/>
          <w:sz w:val="24"/>
          <w:szCs w:val="24"/>
        </w:rPr>
        <w:t xml:space="preserve">recommend that the proposed FRCR be onwards submitted to the </w:t>
      </w:r>
      <w:del w:id="8552" w:author="Stuart McLarnon (NESO)" w:date="2025-06-26T11:47:00Z" w16du:dateUtc="2025-06-26T10:47:00Z">
        <w:r w:rsidDel="007527AC">
          <w:rPr>
            <w:rFonts w:ascii="Arial" w:hAnsi="Arial" w:cs="Arial"/>
            <w:sz w:val="24"/>
            <w:szCs w:val="24"/>
          </w:rPr>
          <w:delText>Authority</w:delText>
        </w:r>
      </w:del>
      <w:ins w:id="8553" w:author="Stuart McLarnon (NESO)" w:date="2025-06-26T11:47:00Z" w16du:dateUtc="2025-06-26T10:47:00Z">
        <w:r w:rsidR="007527AC" w:rsidRPr="007527AC">
          <w:rPr>
            <w:rFonts w:ascii="Arial" w:hAnsi="Arial" w:cs="Arial"/>
            <w:i/>
            <w:sz w:val="24"/>
            <w:szCs w:val="24"/>
          </w:rPr>
          <w:t>Authority</w:t>
        </w:r>
      </w:ins>
      <w:r>
        <w:rPr>
          <w:rFonts w:ascii="Arial" w:hAnsi="Arial" w:cs="Arial"/>
          <w:sz w:val="24"/>
          <w:szCs w:val="24"/>
        </w:rPr>
        <w:t xml:space="preserve"> for approval; or</w:t>
      </w:r>
    </w:p>
    <w:p w14:paraId="1E68A6F1" w14:textId="6C1E4FA5" w:rsidR="009C1403" w:rsidRDefault="00C6386D">
      <w:pPr>
        <w:numPr>
          <w:ilvl w:val="0"/>
          <w:numId w:val="142"/>
        </w:numPr>
        <w:kinsoku w:val="0"/>
        <w:overflowPunct w:val="0"/>
        <w:autoSpaceDE/>
        <w:autoSpaceDN/>
        <w:adjustRightInd/>
        <w:spacing w:before="120"/>
        <w:ind w:left="1003" w:hanging="357"/>
        <w:jc w:val="both"/>
        <w:textAlignment w:val="baseline"/>
        <w:rPr>
          <w:rFonts w:ascii="Arial" w:hAnsi="Arial" w:cs="Arial"/>
          <w:sz w:val="24"/>
          <w:szCs w:val="24"/>
        </w:rPr>
        <w:pPrChange w:id="8554" w:author="Stuart McLarnon [NESO]" w:date="2025-05-30T10:55:00Z" w16du:dateUtc="2025-05-30T09:55:00Z">
          <w:pPr>
            <w:numPr>
              <w:numId w:val="60"/>
            </w:numPr>
            <w:tabs>
              <w:tab w:val="num" w:pos="1224"/>
            </w:tabs>
            <w:kinsoku w:val="0"/>
            <w:overflowPunct w:val="0"/>
            <w:autoSpaceDE/>
            <w:autoSpaceDN/>
            <w:adjustRightInd/>
            <w:spacing w:before="126" w:line="273" w:lineRule="exact"/>
            <w:ind w:left="1728" w:hanging="864"/>
            <w:jc w:val="both"/>
            <w:textAlignment w:val="baseline"/>
          </w:pPr>
        </w:pPrChange>
      </w:pPr>
      <w:r>
        <w:rPr>
          <w:rFonts w:ascii="Arial" w:hAnsi="Arial" w:cs="Arial"/>
          <w:sz w:val="24"/>
          <w:szCs w:val="24"/>
        </w:rPr>
        <w:t xml:space="preserve">give direction to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requires further development.</w:t>
      </w:r>
    </w:p>
    <w:p w14:paraId="2FD91C71" w14:textId="007105BE" w:rsidR="009C1403" w:rsidDel="00425514" w:rsidRDefault="00A76A13">
      <w:pPr>
        <w:pStyle w:val="Test1"/>
        <w:rPr>
          <w:del w:id="8555" w:author="Stuart McLarnon [NESO]" w:date="2025-05-30T10:01:00Z" w16du:dateUtc="2025-05-30T09:01:00Z"/>
        </w:rPr>
        <w:sectPr w:rsidR="009C1403" w:rsidDel="00425514" w:rsidSect="006D5F9C">
          <w:headerReference w:type="default" r:id="rId102"/>
          <w:pgSz w:w="11904" w:h="16834"/>
          <w:pgMar w:top="1418" w:right="1191" w:bottom="510" w:left="1435" w:header="720" w:footer="720" w:gutter="0"/>
          <w:cols w:space="720"/>
          <w:noEndnote/>
          <w:sectPrChange w:id="8560" w:author="Stuart McLarnon [NESO]" w:date="2025-05-30T09:59:00Z" w16du:dateUtc="2025-05-30T08:59:00Z">
            <w:sectPr w:rsidR="009C1403" w:rsidDel="00425514" w:rsidSect="006D5F9C">
              <w:pgMar w:top="1440" w:right="1419" w:bottom="508" w:left="2165" w:header="720" w:footer="720" w:gutter="0"/>
            </w:sectPr>
          </w:sectPrChange>
        </w:sectPr>
        <w:pPrChange w:id="8561" w:author="Stuart McLarnon [NESO]" w:date="2025-05-30T10:55:00Z" w16du:dateUtc="2025-05-30T09:55:00Z">
          <w:pPr>
            <w:widowControl/>
          </w:pPr>
        </w:pPrChange>
      </w:pPr>
      <w:ins w:id="8562" w:author="Stuart McLarnon [NESO]" w:date="2025-05-30T10:05:00Z" w16du:dateUtc="2025-05-30T09:05:00Z">
        <w:r>
          <w:tab/>
        </w:r>
      </w:ins>
    </w:p>
    <w:p w14:paraId="3724F5AD" w14:textId="69C7E952" w:rsidR="009C1403" w:rsidRDefault="00C6386D">
      <w:pPr>
        <w:pStyle w:val="Test1"/>
        <w:pPrChange w:id="8563" w:author="Stuart McLarnon [NESO]" w:date="2025-05-30T10:55:00Z" w16du:dateUtc="2025-05-30T09:55:00Z">
          <w:pPr>
            <w:kinsoku w:val="0"/>
            <w:overflowPunct w:val="0"/>
            <w:autoSpaceDE/>
            <w:autoSpaceDN/>
            <w:adjustRightInd/>
            <w:spacing w:before="11" w:line="273" w:lineRule="exact"/>
            <w:ind w:left="1584" w:hanging="864"/>
            <w:jc w:val="both"/>
            <w:textAlignment w:val="baseline"/>
          </w:pPr>
        </w:pPrChange>
      </w:pPr>
      <w:r>
        <w:t>In making its recommendation the SQSS Panel will give due regard to its expertise in the matters covered by the proposed FRCR and will seek appropriate advice and guidance where required.</w:t>
      </w:r>
    </w:p>
    <w:p w14:paraId="1FF1CF25" w14:textId="09D75870" w:rsidR="009C1403" w:rsidRDefault="479F96F1">
      <w:pPr>
        <w:pStyle w:val="Test1"/>
        <w:pPrChange w:id="8564" w:author="Stuart McLarnon [NESO]" w:date="2025-05-30T10:55:00Z" w16du:dateUtc="2025-05-30T09:55:00Z">
          <w:pPr>
            <w:kinsoku w:val="0"/>
            <w:overflowPunct w:val="0"/>
            <w:autoSpaceDE/>
            <w:autoSpaceDN/>
            <w:adjustRightInd/>
            <w:spacing w:before="124" w:line="274" w:lineRule="exact"/>
            <w:ind w:left="1584" w:hanging="864"/>
            <w:jc w:val="both"/>
            <w:textAlignment w:val="baseline"/>
          </w:pPr>
        </w:pPrChange>
      </w:pPr>
      <w:r w:rsidRPr="5D9186BE">
        <w:t>H.19</w:t>
      </w:r>
      <w:ins w:id="8565" w:author="Stuart McLarnon [NESO]" w:date="2025-05-30T10:52:00Z" w16du:dateUtc="2025-05-30T09:52:00Z">
        <w:r w:rsidR="007E7060">
          <w:tab/>
        </w:r>
      </w:ins>
      <w:del w:id="8566" w:author="Stuart McLarnon [NESO]" w:date="2025-05-30T10:52:00Z" w16du:dateUtc="2025-05-30T09:52:00Z">
        <w:r w:rsidRPr="5D9186BE" w:rsidDel="007E7060">
          <w:delText xml:space="preserve"> </w:delText>
        </w:r>
      </w:del>
      <w:r w:rsidRPr="5D9186BE">
        <w:t xml:space="preserve">The </w:t>
      </w:r>
      <w:del w:id="8567" w:author="Stuart McLarnon (NESO)" w:date="2025-06-26T11:47:00Z" w16du:dateUtc="2025-06-26T10:47:00Z">
        <w:r w:rsidRPr="5D9186BE" w:rsidDel="007527AC">
          <w:delText>Authority</w:delText>
        </w:r>
      </w:del>
      <w:ins w:id="8568" w:author="Stuart McLarnon (NESO)" w:date="2025-06-26T11:47:00Z" w16du:dateUtc="2025-06-26T10:47:00Z">
        <w:r w:rsidR="007527AC" w:rsidRPr="007527AC">
          <w:rPr>
            <w:i/>
          </w:rPr>
          <w:t>Authority</w:t>
        </w:r>
      </w:ins>
      <w:r w:rsidRPr="5D9186BE">
        <w:t xml:space="preserve"> will on receipt of a submission made by the </w:t>
      </w:r>
      <w:r w:rsidR="09EC3B39" w:rsidRPr="5D9186BE">
        <w:t xml:space="preserve"> </w:t>
      </w:r>
      <w:r w:rsidR="00C14108" w:rsidRPr="00C14108">
        <w:rPr>
          <w:i/>
          <w:iCs/>
        </w:rPr>
        <w:t>ISOP</w:t>
      </w:r>
      <w:r w:rsidRPr="5D9186BE">
        <w:t xml:space="preserve"> under paragraph H11:</w:t>
      </w:r>
    </w:p>
    <w:p w14:paraId="1AA47FC8" w14:textId="5D6D0E2E" w:rsidR="009C1403" w:rsidRDefault="479F96F1">
      <w:pPr>
        <w:numPr>
          <w:ilvl w:val="0"/>
          <w:numId w:val="61"/>
        </w:numPr>
        <w:kinsoku w:val="0"/>
        <w:overflowPunct w:val="0"/>
        <w:autoSpaceDE/>
        <w:autoSpaceDN/>
        <w:adjustRightInd/>
        <w:spacing w:before="120" w:line="278" w:lineRule="exact"/>
        <w:ind w:left="1003" w:hanging="357"/>
        <w:jc w:val="both"/>
        <w:textAlignment w:val="baseline"/>
        <w:rPr>
          <w:rFonts w:ascii="Arial" w:hAnsi="Arial" w:cs="Arial"/>
          <w:spacing w:val="-3"/>
          <w:sz w:val="24"/>
          <w:szCs w:val="24"/>
        </w:rPr>
        <w:pPrChange w:id="8569" w:author="Stuart McLarnon [NESO]" w:date="2025-05-30T10:55:00Z" w16du:dateUtc="2025-05-30T09:55:00Z">
          <w:pPr>
            <w:numPr>
              <w:numId w:val="61"/>
            </w:numPr>
            <w:tabs>
              <w:tab w:val="num" w:pos="1944"/>
            </w:tabs>
            <w:kinsoku w:val="0"/>
            <w:overflowPunct w:val="0"/>
            <w:autoSpaceDE/>
            <w:autoSpaceDN/>
            <w:adjustRightInd/>
            <w:spacing w:before="122" w:line="278" w:lineRule="exact"/>
            <w:ind w:left="2448" w:hanging="864"/>
            <w:jc w:val="both"/>
            <w:textAlignment w:val="baseline"/>
          </w:pPr>
        </w:pPrChange>
      </w:pPr>
      <w:r>
        <w:rPr>
          <w:rFonts w:ascii="Arial" w:hAnsi="Arial" w:cs="Arial"/>
          <w:spacing w:val="-3"/>
          <w:sz w:val="24"/>
          <w:szCs w:val="24"/>
        </w:rPr>
        <w:t xml:space="preserve">approve the proposed FRCR and in particular the recommendations as detailed in H17 (b) of which operational risks the </w:t>
      </w:r>
      <w:r w:rsidR="09EC3B39" w:rsidRPr="5D9186BE">
        <w:rPr>
          <w:rFonts w:ascii="Arial" w:hAnsi="Arial" w:cs="Arial"/>
          <w:sz w:val="24"/>
          <w:szCs w:val="24"/>
        </w:rPr>
        <w:t xml:space="preserve"> </w:t>
      </w:r>
      <w:r w:rsidR="00C14108" w:rsidRPr="00C14108">
        <w:rPr>
          <w:rFonts w:ascii="Arial" w:hAnsi="Arial" w:cs="Arial"/>
          <w:i/>
          <w:iCs/>
          <w:sz w:val="24"/>
          <w:szCs w:val="24"/>
        </w:rPr>
        <w:t>ISOP</w:t>
      </w:r>
      <w:r>
        <w:rPr>
          <w:rFonts w:ascii="Arial" w:hAnsi="Arial" w:cs="Arial"/>
          <w:spacing w:val="-3"/>
          <w:sz w:val="24"/>
          <w:szCs w:val="24"/>
        </w:rPr>
        <w:t xml:space="preserve"> will incur costs in securing the system against to avoid unacceptable frequency conditions; or</w:t>
      </w:r>
    </w:p>
    <w:p w14:paraId="33C6DE1E" w14:textId="25687C55" w:rsidR="009C1403" w:rsidRDefault="00C6386D">
      <w:pPr>
        <w:numPr>
          <w:ilvl w:val="0"/>
          <w:numId w:val="61"/>
        </w:numPr>
        <w:kinsoku w:val="0"/>
        <w:overflowPunct w:val="0"/>
        <w:autoSpaceDE/>
        <w:autoSpaceDN/>
        <w:adjustRightInd/>
        <w:spacing w:before="120" w:line="273" w:lineRule="exact"/>
        <w:ind w:left="1003" w:hanging="357"/>
        <w:jc w:val="both"/>
        <w:textAlignment w:val="baseline"/>
        <w:rPr>
          <w:rFonts w:ascii="Arial" w:hAnsi="Arial" w:cs="Arial"/>
          <w:spacing w:val="-4"/>
          <w:sz w:val="24"/>
          <w:szCs w:val="24"/>
        </w:rPr>
        <w:pPrChange w:id="8570" w:author="Stuart McLarnon [NESO]" w:date="2025-05-30T10:55:00Z" w16du:dateUtc="2025-05-30T09:55:00Z">
          <w:pPr>
            <w:numPr>
              <w:numId w:val="61"/>
            </w:numPr>
            <w:tabs>
              <w:tab w:val="num" w:pos="1944"/>
            </w:tabs>
            <w:kinsoku w:val="0"/>
            <w:overflowPunct w:val="0"/>
            <w:autoSpaceDE/>
            <w:autoSpaceDN/>
            <w:adjustRightInd/>
            <w:spacing w:before="126" w:line="273" w:lineRule="exact"/>
            <w:ind w:left="2448" w:hanging="864"/>
            <w:jc w:val="both"/>
            <w:textAlignment w:val="baseline"/>
          </w:pPr>
        </w:pPrChange>
      </w:pPr>
      <w:r>
        <w:rPr>
          <w:rFonts w:ascii="Arial" w:hAnsi="Arial" w:cs="Arial"/>
          <w:spacing w:val="-4"/>
          <w:sz w:val="24"/>
          <w:szCs w:val="24"/>
        </w:rPr>
        <w:t xml:space="preserve">give direction to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is required to submit a revised FRCR to the </w:t>
      </w:r>
      <w:del w:id="8571" w:author="Stuart McLarnon (NESO)" w:date="2025-06-26T11:47:00Z" w16du:dateUtc="2025-06-26T10:47:00Z">
        <w:r w:rsidDel="007527AC">
          <w:rPr>
            <w:rFonts w:ascii="Arial" w:hAnsi="Arial" w:cs="Arial"/>
            <w:spacing w:val="-4"/>
            <w:sz w:val="24"/>
            <w:szCs w:val="24"/>
          </w:rPr>
          <w:delText>Authority</w:delText>
        </w:r>
      </w:del>
      <w:ins w:id="8572" w:author="Stuart McLarnon (NESO)" w:date="2025-06-26T11:47:00Z" w16du:dateUtc="2025-06-26T10:47:00Z">
        <w:r w:rsidR="007527AC" w:rsidRPr="007527AC">
          <w:rPr>
            <w:rFonts w:ascii="Arial" w:hAnsi="Arial" w:cs="Arial"/>
            <w:i/>
            <w:spacing w:val="-4"/>
            <w:sz w:val="24"/>
            <w:szCs w:val="24"/>
          </w:rPr>
          <w:t>Authority</w:t>
        </w:r>
      </w:ins>
      <w:r>
        <w:rPr>
          <w:rFonts w:ascii="Arial" w:hAnsi="Arial" w:cs="Arial"/>
          <w:spacing w:val="-4"/>
          <w:sz w:val="24"/>
          <w:szCs w:val="24"/>
        </w:rPr>
        <w:t xml:space="preserve"> for approval.</w:t>
      </w:r>
    </w:p>
    <w:p w14:paraId="6F440328" w14:textId="43EBD9EF" w:rsidR="009C1403" w:rsidRDefault="00C6386D">
      <w:pPr>
        <w:pStyle w:val="Test1"/>
        <w:pPrChange w:id="8573" w:author="Stuart McLarnon [NESO]" w:date="2025-05-30T10:55:00Z" w16du:dateUtc="2025-05-30T09:55:00Z">
          <w:pPr>
            <w:kinsoku w:val="0"/>
            <w:overflowPunct w:val="0"/>
            <w:autoSpaceDE/>
            <w:autoSpaceDN/>
            <w:adjustRightInd/>
            <w:spacing w:before="122" w:line="278" w:lineRule="exact"/>
            <w:ind w:left="1584" w:hanging="864"/>
            <w:jc w:val="both"/>
            <w:textAlignment w:val="baseline"/>
          </w:pPr>
        </w:pPrChange>
      </w:pPr>
      <w:r>
        <w:t>H.20</w:t>
      </w:r>
      <w:del w:id="8574" w:author="Stuart McLarnon [NESO]" w:date="2025-05-30T10:52:00Z" w16du:dateUtc="2025-05-30T09:52:00Z">
        <w:r w:rsidDel="007E7060">
          <w:delText xml:space="preserve"> </w:delText>
        </w:r>
      </w:del>
      <w:ins w:id="8575" w:author="Stuart McLarnon [NESO]" w:date="2025-05-30T10:52:00Z" w16du:dateUtc="2025-05-30T09:52:00Z">
        <w:r w:rsidR="007E7060">
          <w:tab/>
        </w:r>
      </w:ins>
      <w:r>
        <w:t xml:space="preserve">On approval by the </w:t>
      </w:r>
      <w:del w:id="8576" w:author="Stuart McLarnon (NESO)" w:date="2025-06-26T11:47:00Z" w16du:dateUtc="2025-06-26T10:47:00Z">
        <w:r w:rsidDel="007527AC">
          <w:delText>Authority</w:delText>
        </w:r>
      </w:del>
      <w:ins w:id="8577" w:author="Stuart McLarnon (NESO)" w:date="2025-06-26T11:47:00Z" w16du:dateUtc="2025-06-26T10:47:00Z">
        <w:r w:rsidR="007527AC" w:rsidRPr="007527AC">
          <w:rPr>
            <w:i/>
          </w:rPr>
          <w:t>Authority</w:t>
        </w:r>
      </w:ins>
      <w:r>
        <w:t xml:space="preserve"> of the FRCR, </w:t>
      </w:r>
      <w:r w:rsidR="005A4707">
        <w:t xml:space="preserve">the </w:t>
      </w:r>
      <w:r w:rsidR="00C14108" w:rsidRPr="00C14108">
        <w:rPr>
          <w:i/>
          <w:iCs/>
        </w:rPr>
        <w:t>ISOP</w:t>
      </w:r>
      <w:r>
        <w:t xml:space="preserve"> shall ensure that the risks set out in the FRCR to be mitigated in its operation of the system shall reasonably be secured until the subsequent approval by the </w:t>
      </w:r>
      <w:del w:id="8578" w:author="Stuart McLarnon (NESO)" w:date="2025-06-26T11:47:00Z" w16du:dateUtc="2025-06-26T10:47:00Z">
        <w:r w:rsidDel="007527AC">
          <w:delText>Authority</w:delText>
        </w:r>
      </w:del>
      <w:ins w:id="8579" w:author="Stuart McLarnon (NESO)" w:date="2025-06-26T11:47:00Z" w16du:dateUtc="2025-06-26T10:47:00Z">
        <w:r w:rsidR="007527AC" w:rsidRPr="007527AC">
          <w:rPr>
            <w:i/>
          </w:rPr>
          <w:t>Authority</w:t>
        </w:r>
      </w:ins>
      <w:r>
        <w:t xml:space="preserve"> of any update of the FRCR.</w:t>
      </w:r>
    </w:p>
    <w:p w14:paraId="57CCFE9D" w14:textId="77777777" w:rsidR="00580224" w:rsidRDefault="00580224">
      <w:pPr>
        <w:widowControl/>
        <w:autoSpaceDE/>
        <w:autoSpaceDN/>
        <w:adjustRightInd/>
        <w:spacing w:after="160" w:line="259" w:lineRule="auto"/>
        <w:rPr>
          <w:ins w:id="8580" w:author="Stuart McLarnon [NESO]" w:date="2025-05-30T10:55:00Z" w16du:dateUtc="2025-05-30T09:55:00Z"/>
          <w:rFonts w:ascii="Arial" w:hAnsi="Arial" w:cs="Arial"/>
          <w:b/>
          <w:bCs/>
          <w:sz w:val="24"/>
          <w:szCs w:val="24"/>
        </w:rPr>
      </w:pPr>
      <w:ins w:id="8581" w:author="Stuart McLarnon [NESO]" w:date="2025-05-30T10:55:00Z" w16du:dateUtc="2025-05-30T09:55:00Z">
        <w:r>
          <w:rPr>
            <w:rFonts w:ascii="Arial" w:hAnsi="Arial" w:cs="Arial"/>
            <w:b/>
            <w:bCs/>
            <w:sz w:val="24"/>
            <w:szCs w:val="24"/>
          </w:rPr>
          <w:br w:type="page"/>
        </w:r>
      </w:ins>
    </w:p>
    <w:p w14:paraId="1F3A02B4" w14:textId="4DFC015C" w:rsidR="009C1403" w:rsidRPr="007E7060" w:rsidRDefault="00C6386D">
      <w:pPr>
        <w:kinsoku w:val="0"/>
        <w:overflowPunct w:val="0"/>
        <w:autoSpaceDE/>
        <w:autoSpaceDN/>
        <w:adjustRightInd/>
        <w:spacing w:before="120" w:line="274" w:lineRule="exact"/>
        <w:textAlignment w:val="baseline"/>
        <w:rPr>
          <w:rFonts w:ascii="Arial" w:hAnsi="Arial" w:cs="Arial"/>
          <w:b/>
          <w:bCs/>
          <w:sz w:val="24"/>
          <w:szCs w:val="24"/>
          <w:rPrChange w:id="8582" w:author="Stuart McLarnon [NESO]" w:date="2025-05-30T10:52:00Z" w16du:dateUtc="2025-05-30T09:52:00Z">
            <w:rPr>
              <w:rFonts w:ascii="Arial" w:hAnsi="Arial" w:cs="Arial"/>
              <w:b/>
              <w:bCs/>
              <w:i/>
              <w:iCs/>
              <w:sz w:val="24"/>
              <w:szCs w:val="24"/>
            </w:rPr>
          </w:rPrChange>
        </w:rPr>
        <w:pPrChange w:id="8583" w:author="Stuart McLarnon [NESO]" w:date="2025-05-30T10:55:00Z" w16du:dateUtc="2025-05-30T09:55:00Z">
          <w:pPr>
            <w:kinsoku w:val="0"/>
            <w:overflowPunct w:val="0"/>
            <w:autoSpaceDE/>
            <w:autoSpaceDN/>
            <w:adjustRightInd/>
            <w:spacing w:before="395" w:line="274" w:lineRule="exact"/>
            <w:textAlignment w:val="baseline"/>
          </w:pPr>
        </w:pPrChange>
      </w:pPr>
      <w:r w:rsidRPr="007E7060">
        <w:rPr>
          <w:rFonts w:ascii="Arial" w:hAnsi="Arial" w:cs="Arial"/>
          <w:b/>
          <w:bCs/>
          <w:sz w:val="24"/>
          <w:szCs w:val="24"/>
          <w:rPrChange w:id="8584" w:author="Stuart McLarnon [NESO]" w:date="2025-05-30T10:52:00Z" w16du:dateUtc="2025-05-30T09:52:00Z">
            <w:rPr>
              <w:rFonts w:ascii="Arial" w:hAnsi="Arial" w:cs="Arial"/>
              <w:b/>
              <w:bCs/>
              <w:i/>
              <w:iCs/>
              <w:sz w:val="24"/>
              <w:szCs w:val="24"/>
            </w:rPr>
          </w:rPrChange>
        </w:rPr>
        <w:t>Part C: Provision of information</w:t>
      </w:r>
    </w:p>
    <w:p w14:paraId="0F867FE5" w14:textId="03884E5A" w:rsidR="009C1403" w:rsidRDefault="00C6386D">
      <w:pPr>
        <w:pStyle w:val="Test1"/>
        <w:pPrChange w:id="8585" w:author="Stuart McLarnon [NESO]" w:date="2025-05-30T10:55:00Z" w16du:dateUtc="2025-05-30T09:55:00Z">
          <w:pPr>
            <w:kinsoku w:val="0"/>
            <w:overflowPunct w:val="0"/>
            <w:autoSpaceDE/>
            <w:autoSpaceDN/>
            <w:adjustRightInd/>
            <w:spacing w:before="264" w:line="281" w:lineRule="exact"/>
            <w:ind w:left="1584" w:hanging="864"/>
            <w:jc w:val="both"/>
            <w:textAlignment w:val="baseline"/>
          </w:pPr>
        </w:pPrChange>
      </w:pPr>
      <w:r>
        <w:t>H.21</w:t>
      </w:r>
      <w:ins w:id="8586" w:author="Stuart McLarnon [NESO]" w:date="2025-05-30T10:52:00Z" w16du:dateUtc="2025-05-30T09:52:00Z">
        <w:r w:rsidR="007E7060">
          <w:tab/>
        </w:r>
      </w:ins>
      <w:del w:id="8587" w:author="Stuart McLarnon [NESO]" w:date="2025-05-30T10:52:00Z" w16du:dateUtc="2025-05-30T09:52:00Z">
        <w:r w:rsidDel="007E7060">
          <w:delText xml:space="preserve"> </w:delText>
        </w:r>
      </w:del>
      <w:r>
        <w:t xml:space="preserve">Based on the FRCR methodology set out in Part A, </w:t>
      </w:r>
      <w:r w:rsidR="00757CC4">
        <w:t xml:space="preserve">the </w:t>
      </w:r>
      <w:r w:rsidR="00C14108" w:rsidRPr="00C14108">
        <w:rPr>
          <w:i/>
          <w:iCs/>
        </w:rPr>
        <w:t>ISOP</w:t>
      </w:r>
      <w:r>
        <w:t xml:space="preserve"> must provide licenced electricity operators if reasonably requested to do so:</w:t>
      </w:r>
    </w:p>
    <w:p w14:paraId="35E53920" w14:textId="77777777" w:rsidR="009C1403" w:rsidRDefault="00C6386D">
      <w:pPr>
        <w:numPr>
          <w:ilvl w:val="0"/>
          <w:numId w:val="62"/>
        </w:numPr>
        <w:kinsoku w:val="0"/>
        <w:overflowPunct w:val="0"/>
        <w:autoSpaceDE/>
        <w:autoSpaceDN/>
        <w:adjustRightInd/>
        <w:spacing w:before="120" w:line="288" w:lineRule="exact"/>
        <w:ind w:left="1003" w:hanging="357"/>
        <w:jc w:val="both"/>
        <w:textAlignment w:val="baseline"/>
        <w:rPr>
          <w:rFonts w:ascii="Arial" w:hAnsi="Arial" w:cs="Arial"/>
          <w:spacing w:val="-3"/>
          <w:sz w:val="24"/>
          <w:szCs w:val="24"/>
        </w:rPr>
        <w:pPrChange w:id="8588" w:author="Stuart McLarnon [NESO]" w:date="2025-05-30T10:55:00Z" w16du:dateUtc="2025-05-30T09:55:00Z">
          <w:pPr>
            <w:numPr>
              <w:numId w:val="62"/>
            </w:numPr>
            <w:tabs>
              <w:tab w:val="num" w:pos="1944"/>
            </w:tabs>
            <w:kinsoku w:val="0"/>
            <w:overflowPunct w:val="0"/>
            <w:autoSpaceDE/>
            <w:autoSpaceDN/>
            <w:adjustRightInd/>
            <w:spacing w:before="96" w:line="288" w:lineRule="exact"/>
            <w:ind w:left="2448" w:hanging="864"/>
            <w:jc w:val="both"/>
            <w:textAlignment w:val="baseline"/>
          </w:pPr>
        </w:pPrChange>
      </w:pPr>
      <w:r>
        <w:rPr>
          <w:rFonts w:ascii="Arial" w:hAnsi="Arial" w:cs="Arial"/>
          <w:spacing w:val="-3"/>
          <w:sz w:val="24"/>
          <w:szCs w:val="24"/>
        </w:rPr>
        <w:t>with information and analysis to support them in their decision-making on, for example, operation of their plant and equipment;</w:t>
      </w:r>
    </w:p>
    <w:p w14:paraId="35CD5EA9" w14:textId="4A147686" w:rsidR="009C1403" w:rsidRDefault="00C6386D">
      <w:pPr>
        <w:numPr>
          <w:ilvl w:val="0"/>
          <w:numId w:val="62"/>
        </w:numPr>
        <w:kinsoku w:val="0"/>
        <w:overflowPunct w:val="0"/>
        <w:autoSpaceDE/>
        <w:autoSpaceDN/>
        <w:adjustRightInd/>
        <w:spacing w:before="120" w:line="280" w:lineRule="exact"/>
        <w:ind w:left="1003" w:hanging="357"/>
        <w:jc w:val="both"/>
        <w:textAlignment w:val="baseline"/>
        <w:rPr>
          <w:rFonts w:ascii="Arial" w:hAnsi="Arial" w:cs="Arial"/>
          <w:sz w:val="24"/>
          <w:szCs w:val="24"/>
        </w:rPr>
        <w:pPrChange w:id="8589" w:author="Stuart McLarnon [NESO]" w:date="2025-05-30T10:55:00Z" w16du:dateUtc="2025-05-30T09:55:00Z">
          <w:pPr>
            <w:numPr>
              <w:numId w:val="62"/>
            </w:numPr>
            <w:tabs>
              <w:tab w:val="num" w:pos="1944"/>
            </w:tabs>
            <w:kinsoku w:val="0"/>
            <w:overflowPunct w:val="0"/>
            <w:autoSpaceDE/>
            <w:autoSpaceDN/>
            <w:adjustRightInd/>
            <w:spacing w:before="105" w:line="280" w:lineRule="exact"/>
            <w:ind w:left="2448" w:hanging="864"/>
            <w:jc w:val="both"/>
            <w:textAlignment w:val="baseline"/>
          </w:pPr>
        </w:pPrChange>
      </w:pPr>
      <w:r>
        <w:rPr>
          <w:rFonts w:ascii="Arial" w:hAnsi="Arial" w:cs="Arial"/>
          <w:sz w:val="24"/>
          <w:szCs w:val="24"/>
        </w:rPr>
        <w:t xml:space="preserve">with updated information and analysis to support submissions made to the </w:t>
      </w:r>
      <w:del w:id="8590" w:author="Stuart McLarnon (NESO)" w:date="2025-06-26T11:47:00Z" w16du:dateUtc="2025-06-26T10:47:00Z">
        <w:r w:rsidDel="007527AC">
          <w:rPr>
            <w:rFonts w:ascii="Arial" w:hAnsi="Arial" w:cs="Arial"/>
            <w:sz w:val="24"/>
            <w:szCs w:val="24"/>
          </w:rPr>
          <w:delText>Authority</w:delText>
        </w:r>
      </w:del>
      <w:ins w:id="8591" w:author="Stuart McLarnon (NESO)" w:date="2025-06-26T11:47:00Z" w16du:dateUtc="2025-06-26T10:47:00Z">
        <w:r w:rsidR="007527AC" w:rsidRPr="007527AC">
          <w:rPr>
            <w:rFonts w:ascii="Arial" w:hAnsi="Arial" w:cs="Arial"/>
            <w:i/>
            <w:sz w:val="24"/>
            <w:szCs w:val="24"/>
          </w:rPr>
          <w:t>Authority</w:t>
        </w:r>
      </w:ins>
      <w:r>
        <w:rPr>
          <w:rFonts w:ascii="Arial" w:hAnsi="Arial" w:cs="Arial"/>
          <w:sz w:val="24"/>
          <w:szCs w:val="24"/>
        </w:rPr>
        <w:t xml:space="preserve"> by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14:paraId="22B551AA" w14:textId="0984A77B" w:rsidR="009C1403" w:rsidRDefault="479F96F1">
      <w:pPr>
        <w:numPr>
          <w:ilvl w:val="0"/>
          <w:numId w:val="62"/>
        </w:numPr>
        <w:kinsoku w:val="0"/>
        <w:overflowPunct w:val="0"/>
        <w:autoSpaceDE/>
        <w:autoSpaceDN/>
        <w:adjustRightInd/>
        <w:spacing w:before="120" w:line="275" w:lineRule="exact"/>
        <w:ind w:left="1003" w:hanging="357"/>
        <w:jc w:val="both"/>
        <w:textAlignment w:val="baseline"/>
        <w:rPr>
          <w:rFonts w:ascii="Arial" w:hAnsi="Arial" w:cs="Arial"/>
          <w:spacing w:val="-2"/>
          <w:sz w:val="24"/>
          <w:szCs w:val="24"/>
        </w:rPr>
        <w:pPrChange w:id="8592" w:author="Stuart McLarnon [NESO]" w:date="2025-05-30T10:55:00Z" w16du:dateUtc="2025-05-30T09:55:00Z">
          <w:pPr>
            <w:numPr>
              <w:numId w:val="62"/>
            </w:numPr>
            <w:tabs>
              <w:tab w:val="num" w:pos="1944"/>
            </w:tabs>
            <w:kinsoku w:val="0"/>
            <w:overflowPunct w:val="0"/>
            <w:autoSpaceDE/>
            <w:autoSpaceDN/>
            <w:adjustRightInd/>
            <w:spacing w:before="124" w:line="275" w:lineRule="exact"/>
            <w:ind w:left="2448" w:hanging="864"/>
            <w:jc w:val="both"/>
            <w:textAlignment w:val="baseline"/>
          </w:pPr>
        </w:pPrChange>
      </w:pPr>
      <w:r>
        <w:rPr>
          <w:rFonts w:ascii="Arial" w:hAnsi="Arial" w:cs="Arial"/>
          <w:spacing w:val="-2"/>
          <w:sz w:val="24"/>
          <w:szCs w:val="24"/>
        </w:rPr>
        <w:t xml:space="preserve">In complying with the requirements of this paragraph, </w:t>
      </w:r>
      <w:r w:rsidR="02A4147A" w:rsidRPr="5D9186B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licence condition. </w:t>
      </w:r>
      <w:ins w:id="8593" w:author="Stuart McLarnon" w:date="2026-04-01T11:53:00Z" w16du:dateUtc="2026-04-01T10:53:00Z">
        <w:r w:rsidR="00E14E3A">
          <w:rPr>
            <w:rFonts w:ascii="Arial" w:hAnsi="Arial" w:cs="Arial"/>
            <w:spacing w:val="-2"/>
            <w:sz w:val="24"/>
            <w:szCs w:val="24"/>
          </w:rPr>
          <w:t>T</w:t>
        </w:r>
      </w:ins>
      <w:r w:rsidR="02A4147A" w:rsidRPr="5D9186BE">
        <w:rPr>
          <w:rFonts w:ascii="Arial" w:hAnsi="Arial" w:cs="Arial"/>
          <w:sz w:val="24"/>
          <w:szCs w:val="24"/>
        </w:rPr>
        <w:t xml:space="preserve">he </w:t>
      </w:r>
      <w:r w:rsidR="00C14108" w:rsidRPr="00C14108">
        <w:rPr>
          <w:rFonts w:ascii="Arial" w:hAnsi="Arial" w:cs="Arial"/>
          <w:i/>
          <w:iCs/>
          <w:sz w:val="24"/>
          <w:szCs w:val="24"/>
        </w:rPr>
        <w:t>ISOP</w:t>
      </w:r>
      <w:r>
        <w:rPr>
          <w:rFonts w:ascii="Arial" w:hAnsi="Arial" w:cs="Arial"/>
          <w:spacing w:val="-2"/>
          <w:sz w:val="24"/>
          <w:szCs w:val="24"/>
        </w:rPr>
        <w:t xml:space="preserve"> must provide to the </w:t>
      </w:r>
      <w:del w:id="8594" w:author="Stuart McLarnon (NESO)" w:date="2025-06-26T11:47:00Z" w16du:dateUtc="2025-06-26T10:47:00Z">
        <w:r w:rsidDel="007527AC">
          <w:rPr>
            <w:rFonts w:ascii="Arial" w:hAnsi="Arial" w:cs="Arial"/>
            <w:spacing w:val="-2"/>
            <w:sz w:val="24"/>
            <w:szCs w:val="24"/>
          </w:rPr>
          <w:delText>Authority</w:delText>
        </w:r>
      </w:del>
      <w:ins w:id="8595" w:author="Stuart McLarnon (NESO)" w:date="2025-06-26T11:47:00Z" w16du:dateUtc="2025-06-26T10:47:00Z">
        <w:r w:rsidR="007527AC" w:rsidRPr="007527AC">
          <w:rPr>
            <w:rFonts w:ascii="Arial" w:hAnsi="Arial" w:cs="Arial"/>
            <w:i/>
            <w:spacing w:val="-2"/>
            <w:sz w:val="24"/>
            <w:szCs w:val="24"/>
          </w:rPr>
          <w:t>Authority</w:t>
        </w:r>
      </w:ins>
      <w:r>
        <w:rPr>
          <w:rFonts w:ascii="Arial" w:hAnsi="Arial" w:cs="Arial"/>
          <w:spacing w:val="-2"/>
          <w:sz w:val="24"/>
          <w:szCs w:val="24"/>
        </w:rPr>
        <w:t xml:space="preserve"> its reasons for any non</w:t>
      </w:r>
      <w:r>
        <w:rPr>
          <w:rFonts w:ascii="Arial" w:hAnsi="Arial" w:cs="Arial"/>
          <w:spacing w:val="-2"/>
          <w:sz w:val="24"/>
          <w:szCs w:val="24"/>
        </w:rPr>
        <w:softHyphen/>
        <w:t>disclosure of information.</w:t>
      </w:r>
    </w:p>
    <w:p w14:paraId="210A9930" w14:textId="6B10512E" w:rsidR="009C1403" w:rsidRDefault="00C6386D">
      <w:pPr>
        <w:pStyle w:val="Test1"/>
        <w:pPrChange w:id="8596" w:author="Stuart McLarnon [NESO]" w:date="2025-05-30T10:55:00Z" w16du:dateUtc="2025-05-30T09:55:00Z">
          <w:pPr>
            <w:kinsoku w:val="0"/>
            <w:overflowPunct w:val="0"/>
            <w:autoSpaceDE/>
            <w:autoSpaceDN/>
            <w:adjustRightInd/>
            <w:spacing w:before="121" w:line="278" w:lineRule="exact"/>
            <w:ind w:left="1584" w:hanging="864"/>
            <w:jc w:val="both"/>
            <w:textAlignment w:val="baseline"/>
          </w:pPr>
        </w:pPrChange>
      </w:pPr>
      <w:r>
        <w:t xml:space="preserve">H.22 The </w:t>
      </w:r>
      <w:del w:id="8597" w:author="Stuart McLarnon (NESO)" w:date="2025-06-26T11:47:00Z" w16du:dateUtc="2025-06-26T10:47:00Z">
        <w:r w:rsidDel="007527AC">
          <w:delText>Authority</w:delText>
        </w:r>
      </w:del>
      <w:ins w:id="8598" w:author="Stuart McLarnon (NESO)" w:date="2025-06-26T11:47:00Z" w16du:dateUtc="2025-06-26T10:47:00Z">
        <w:r w:rsidR="007527AC" w:rsidRPr="007527AC">
          <w:rPr>
            <w:i/>
          </w:rPr>
          <w:t>Authority</w:t>
        </w:r>
      </w:ins>
      <w:r>
        <w:t xml:space="preserve"> may direct </w:t>
      </w:r>
      <w:r w:rsidR="00757CC4">
        <w:t xml:space="preserve">the </w:t>
      </w:r>
      <w:r w:rsidR="00C14108" w:rsidRPr="00C14108">
        <w:rPr>
          <w:i/>
          <w:iCs/>
        </w:rPr>
        <w:t>ISOP</w:t>
      </w:r>
      <w:r>
        <w:t xml:space="preserve"> to submit additional information on any submissions made under this appendix within such timeframe as the </w:t>
      </w:r>
      <w:del w:id="8599" w:author="Stuart McLarnon (NESO)" w:date="2025-06-26T11:47:00Z" w16du:dateUtc="2025-06-26T10:47:00Z">
        <w:r w:rsidDel="007527AC">
          <w:delText>Authority</w:delText>
        </w:r>
      </w:del>
      <w:ins w:id="8600" w:author="Stuart McLarnon (NESO)" w:date="2025-06-26T11:47:00Z" w16du:dateUtc="2025-06-26T10:47:00Z">
        <w:r w:rsidR="007527AC" w:rsidRPr="007527AC">
          <w:rPr>
            <w:i/>
          </w:rPr>
          <w:t>Authority</w:t>
        </w:r>
      </w:ins>
      <w:r>
        <w:t xml:space="preserve"> may require in order to carry out any of its functions in relation to the assessment of submissions.</w:t>
      </w:r>
    </w:p>
    <w:p w14:paraId="3F2E6D5F" w14:textId="02F877CF" w:rsidR="004E56FB" w:rsidRDefault="004E56FB">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14:paraId="6D22ABD6" w14:textId="7A652174" w:rsidR="00047978" w:rsidRDefault="00047978">
      <w:pPr>
        <w:pStyle w:val="Heading1"/>
        <w:pPrChange w:id="8601" w:author="Stuart McLarnon" w:date="2026-04-22T10:56:00Z" w16du:dateUtc="2026-04-22T09:56:00Z">
          <w:pPr>
            <w:pStyle w:val="Appendixheading2"/>
            <w:numPr>
              <w:numId w:val="0"/>
            </w:numPr>
            <w:tabs>
              <w:tab w:val="clear" w:pos="1800"/>
            </w:tabs>
            <w:ind w:left="0" w:firstLine="0"/>
          </w:pPr>
        </w:pPrChange>
      </w:pPr>
      <w:bookmarkStart w:id="8602" w:name="_Toc199858348"/>
      <w:bookmarkStart w:id="8603" w:name="_Toc227678455"/>
      <w:r w:rsidRPr="03A9D18B">
        <w:t>Appendix I</w:t>
      </w:r>
      <w:del w:id="8604" w:author="Stuart McLarnon [NESO]" w:date="2025-06-03T15:51:00Z" w16du:dateUtc="2025-06-03T14:51:00Z">
        <w:r w:rsidR="01903583" w:rsidRPr="03A9D18B" w:rsidDel="006C743F">
          <w:delText xml:space="preserve"> </w:delText>
        </w:r>
        <w:r w:rsidDel="006C743F">
          <w:tab/>
        </w:r>
      </w:del>
      <w:ins w:id="8605" w:author="Stuart McLarnon [NESO]" w:date="2025-06-03T15:51:00Z" w16du:dateUtc="2025-06-03T14:51:00Z">
        <w:r w:rsidR="006C743F">
          <w:t xml:space="preserve">. </w:t>
        </w:r>
      </w:ins>
      <w:del w:id="8606" w:author="Stuart McLarnon [NESO]" w:date="2025-06-03T15:51:00Z" w16du:dateUtc="2025-06-03T14:51:00Z">
        <w:r w:rsidDel="006C743F">
          <w:tab/>
        </w:r>
      </w:del>
      <w:r w:rsidRPr="03A9D18B">
        <w:t>System Restoration Requirements</w:t>
      </w:r>
      <w:bookmarkEnd w:id="8602"/>
      <w:bookmarkEnd w:id="8603"/>
    </w:p>
    <w:p w14:paraId="6627191E" w14:textId="77777777" w:rsidR="00047978" w:rsidRPr="004E56FB" w:rsidRDefault="00047978" w:rsidP="00047978">
      <w:pPr>
        <w:pStyle w:val="Appendixheading2"/>
        <w:numPr>
          <w:ilvl w:val="0"/>
          <w:numId w:val="0"/>
        </w:numPr>
        <w:jc w:val="both"/>
        <w:rPr>
          <w:rFonts w:cs="Arial"/>
          <w:sz w:val="24"/>
          <w:szCs w:val="24"/>
        </w:rPr>
      </w:pPr>
    </w:p>
    <w:p w14:paraId="04FB6ECA" w14:textId="5AB87F8A" w:rsidR="00047978" w:rsidRPr="004E56FB" w:rsidRDefault="00047978">
      <w:pPr>
        <w:pStyle w:val="Test1"/>
        <w:rPr>
          <w:iCs/>
        </w:rPr>
        <w:pPrChange w:id="8607" w:author="Stuart McLarnon [NESO]" w:date="2025-05-30T10:56:00Z" w16du:dateUtc="2025-05-30T09:56:00Z">
          <w:pPr>
            <w:ind w:left="709" w:hanging="709"/>
            <w:jc w:val="both"/>
          </w:pPr>
        </w:pPrChange>
      </w:pPr>
      <w:r w:rsidRPr="004E56FB">
        <w:t>I.1</w:t>
      </w:r>
      <w:r w:rsidRPr="004E56FB">
        <w:tab/>
        <w:t xml:space="preserve">These key requirements apply to </w:t>
      </w:r>
      <w:r w:rsidRPr="004E56FB">
        <w:rPr>
          <w:i/>
        </w:rPr>
        <w:t xml:space="preserve">onshore transmission systems. </w:t>
      </w:r>
      <w:r w:rsidRPr="004E56FB">
        <w:rPr>
          <w:iCs/>
        </w:rPr>
        <w:t xml:space="preserve">In the case of </w:t>
      </w:r>
      <w:r w:rsidRPr="004E56FB">
        <w:rPr>
          <w:i/>
        </w:rPr>
        <w:t xml:space="preserve">offshore transmission systems, </w:t>
      </w:r>
      <w:r w:rsidRPr="004E56FB">
        <w:rPr>
          <w:iCs/>
        </w:rPr>
        <w:t xml:space="preserve">the requirements of this Appendix I would only be applied to those </w:t>
      </w:r>
      <w:r w:rsidRPr="004E56FB">
        <w:rPr>
          <w:i/>
        </w:rPr>
        <w:t>offshore transmission systems</w:t>
      </w:r>
      <w:r w:rsidRPr="004E56FB">
        <w:rPr>
          <w:iCs/>
        </w:rPr>
        <w:t xml:space="preserve"> who </w:t>
      </w:r>
      <w:r w:rsidRPr="004E56FB">
        <w:t xml:space="preserve">had concluded design contracts for their assets on or after </w:t>
      </w:r>
      <w:r w:rsidR="006B2DC8">
        <w:t>05</w:t>
      </w:r>
      <w:r w:rsidR="00792D75">
        <w:t xml:space="preserve"> February 2024.</w:t>
      </w:r>
    </w:p>
    <w:p w14:paraId="3CD5FB86" w14:textId="77777777" w:rsidR="00047978" w:rsidRPr="004E56FB" w:rsidRDefault="00047978" w:rsidP="00047978">
      <w:pPr>
        <w:jc w:val="both"/>
        <w:rPr>
          <w:rFonts w:ascii="Arial" w:hAnsi="Arial" w:cs="Arial"/>
          <w:iCs/>
          <w:color w:val="000000" w:themeColor="text1"/>
          <w:sz w:val="24"/>
          <w:szCs w:val="24"/>
        </w:rPr>
      </w:pPr>
    </w:p>
    <w:p w14:paraId="781F09BC" w14:textId="77777777" w:rsidR="00047978" w:rsidRPr="004E56FB" w:rsidRDefault="00047978">
      <w:pPr>
        <w:pStyle w:val="Test2"/>
        <w:pPrChange w:id="8608" w:author="Stuart McLarnon [NESO]" w:date="2025-05-30T10:56:00Z" w16du:dateUtc="2025-05-30T09:56:00Z">
          <w:pPr>
            <w:pStyle w:val="Appendixlevel3"/>
            <w:numPr>
              <w:ilvl w:val="0"/>
              <w:numId w:val="0"/>
            </w:numPr>
            <w:tabs>
              <w:tab w:val="clear" w:pos="1710"/>
            </w:tabs>
            <w:ind w:left="1560" w:hanging="851"/>
          </w:pPr>
        </w:pPrChange>
      </w:pPr>
      <w:r w:rsidRPr="004E56FB">
        <w:t>I.1.1</w:t>
      </w:r>
      <w:r w:rsidRPr="004E56FB">
        <w:tab/>
        <w:t xml:space="preserve">Each </w:t>
      </w:r>
      <w:r w:rsidRPr="004E56FB">
        <w:rPr>
          <w:i/>
          <w:iCs/>
        </w:rPr>
        <w:t>transmission system</w:t>
      </w:r>
      <w:r w:rsidRPr="004E56FB">
        <w:t xml:space="preserve"> shall be designed to facilitate participation in a </w:t>
      </w:r>
      <w:r w:rsidRPr="004E56FB">
        <w:rPr>
          <w:i/>
          <w:iCs/>
        </w:rPr>
        <w:t>restoration plan</w:t>
      </w:r>
      <w:r w:rsidRPr="004E56FB">
        <w:t xml:space="preserve"> as appropriate including but not limited to the assessment of reactive gain and the ability for generation to energise sections of the </w:t>
      </w:r>
      <w:r w:rsidRPr="004E56FB">
        <w:rPr>
          <w:i/>
          <w:iCs/>
        </w:rPr>
        <w:t>transmission system</w:t>
      </w:r>
      <w:r w:rsidRPr="004E56FB">
        <w:t>.</w:t>
      </w:r>
    </w:p>
    <w:p w14:paraId="59C56B21" w14:textId="77777777" w:rsidR="00047978" w:rsidRPr="004E56FB" w:rsidRDefault="00047978">
      <w:pPr>
        <w:pStyle w:val="Test2"/>
        <w:pPrChange w:id="8609" w:author="Stuart McLarnon [NESO]" w:date="2025-05-30T10:56:00Z" w16du:dateUtc="2025-05-30T09:56:00Z">
          <w:pPr>
            <w:pStyle w:val="Appendixlevel3"/>
            <w:numPr>
              <w:ilvl w:val="0"/>
              <w:numId w:val="0"/>
            </w:numPr>
            <w:tabs>
              <w:tab w:val="clear" w:pos="1710"/>
            </w:tabs>
            <w:ind w:left="1560" w:hanging="851"/>
          </w:pPr>
        </w:pPrChange>
      </w:pPr>
      <w:r w:rsidRPr="004E56FB">
        <w:t>I.1.2</w:t>
      </w:r>
      <w:r w:rsidRPr="004E56FB">
        <w:tab/>
        <w:t xml:space="preserve">In addition to the requirements of I1.1, each </w:t>
      </w:r>
      <w:r w:rsidRPr="004E56FB">
        <w:rPr>
          <w:i/>
          <w:iCs/>
        </w:rPr>
        <w:t>transmission system</w:t>
      </w:r>
      <w:r w:rsidRPr="004E56FB">
        <w:t xml:space="preserve"> shall be designed to permit </w:t>
      </w:r>
      <w:r w:rsidRPr="004E56FB">
        <w:rPr>
          <w:i/>
          <w:iCs/>
        </w:rPr>
        <w:t>power stations</w:t>
      </w:r>
      <w:r w:rsidRPr="004E56FB">
        <w:t xml:space="preserve"> to be subsequently synchronised to the </w:t>
      </w:r>
      <w:r w:rsidRPr="004E56FB">
        <w:rPr>
          <w:i/>
          <w:iCs/>
        </w:rPr>
        <w:t>transmission system</w:t>
      </w:r>
      <w:r w:rsidRPr="004E56FB">
        <w:t xml:space="preserve"> and operated within their normal operational capability limits.</w:t>
      </w:r>
    </w:p>
    <w:p w14:paraId="05ABB851" w14:textId="77777777" w:rsidR="00047978" w:rsidRDefault="00047978">
      <w:pPr>
        <w:pStyle w:val="Test2"/>
        <w:pPrChange w:id="8610" w:author="Stuart McLarnon [NESO]" w:date="2025-05-30T10:56:00Z" w16du:dateUtc="2025-05-30T09:56:00Z">
          <w:pPr>
            <w:pStyle w:val="Appendixlevel3"/>
            <w:numPr>
              <w:ilvl w:val="0"/>
              <w:numId w:val="0"/>
            </w:numPr>
            <w:tabs>
              <w:tab w:val="clear" w:pos="1710"/>
            </w:tabs>
            <w:ind w:left="1560" w:hanging="851"/>
          </w:pPr>
        </w:pPrChange>
      </w:pPr>
      <w:r w:rsidRPr="004E56FB">
        <w:t>I.1.3</w:t>
      </w:r>
      <w:r w:rsidRPr="004E56FB">
        <w:tab/>
        <w:t>The no load gain between adjacent substations shall be designed to prevent system collapse</w:t>
      </w:r>
      <w:r w:rsidRPr="004E56FB">
        <w:rPr>
          <w:i/>
          <w:iCs/>
        </w:rPr>
        <w:t xml:space="preserve"> </w:t>
      </w:r>
      <w:r w:rsidRPr="004E56FB">
        <w:t>during restoration.</w:t>
      </w:r>
    </w:p>
    <w:p w14:paraId="2C6BD977" w14:textId="77777777" w:rsidR="008167BE" w:rsidRDefault="008167BE" w:rsidP="00047978">
      <w:pPr>
        <w:pStyle w:val="Appendixlevel3"/>
        <w:numPr>
          <w:ilvl w:val="0"/>
          <w:numId w:val="0"/>
        </w:numPr>
        <w:ind w:left="1560" w:hanging="851"/>
        <w:rPr>
          <w:rFonts w:cs="Arial"/>
          <w:szCs w:val="24"/>
        </w:rPr>
      </w:pPr>
    </w:p>
    <w:p w14:paraId="24904B78" w14:textId="77777777" w:rsidR="001F65B9" w:rsidRDefault="001F65B9">
      <w:pPr>
        <w:widowControl/>
        <w:autoSpaceDE/>
        <w:autoSpaceDN/>
        <w:adjustRightInd/>
        <w:spacing w:after="160" w:line="259" w:lineRule="auto"/>
        <w:rPr>
          <w:rFonts w:ascii="Arial" w:eastAsia="Times New Roman" w:hAnsi="Arial" w:cs="Arial"/>
          <w:b/>
          <w:noProof/>
          <w:sz w:val="28"/>
          <w:lang w:val="en-GB" w:eastAsia="en-US"/>
        </w:rPr>
      </w:pPr>
      <w:r>
        <w:rPr>
          <w:rFonts w:cs="Arial"/>
        </w:rPr>
        <w:br w:type="page"/>
      </w:r>
    </w:p>
    <w:p w14:paraId="649FA6B1" w14:textId="0274EC60" w:rsidR="008167BE" w:rsidRDefault="00075C84">
      <w:pPr>
        <w:pStyle w:val="Heading1"/>
        <w:pPrChange w:id="8611" w:author="Stuart McLarnon" w:date="2026-04-22T10:56:00Z" w16du:dateUtc="2026-04-22T09:56:00Z">
          <w:pPr>
            <w:pStyle w:val="Appendixheading2"/>
            <w:numPr>
              <w:numId w:val="0"/>
            </w:numPr>
            <w:tabs>
              <w:tab w:val="clear" w:pos="1800"/>
            </w:tabs>
            <w:ind w:left="0" w:firstLine="0"/>
          </w:pPr>
        </w:pPrChange>
      </w:pPr>
      <w:bookmarkStart w:id="8612" w:name="_Toc199858349"/>
      <w:bookmarkStart w:id="8613" w:name="_Toc227678456"/>
      <w:r w:rsidRPr="00075C84">
        <w:t xml:space="preserve">Appendix </w:t>
      </w:r>
      <w:r w:rsidRPr="001A3FBC">
        <w:t>J</w:t>
      </w:r>
      <w:ins w:id="8614" w:author="Stuart McLarnon [NESO]" w:date="2025-06-03T15:51:00Z" w16du:dateUtc="2025-06-03T14:51:00Z">
        <w:r w:rsidR="006C743F">
          <w:t xml:space="preserve">. </w:t>
        </w:r>
      </w:ins>
      <w:del w:id="8615" w:author="Stuart McLarnon [NESO]" w:date="2025-06-03T15:51:00Z" w16du:dateUtc="2025-06-03T14:51:00Z">
        <w:r w:rsidRPr="00574E5F" w:rsidDel="006C743F">
          <w:delText xml:space="preserve"> </w:delText>
        </w:r>
      </w:del>
      <w:r w:rsidR="00CD302F" w:rsidRPr="00574E5F">
        <w:t>Governance Framework</w:t>
      </w:r>
      <w:bookmarkEnd w:id="8612"/>
      <w:bookmarkEnd w:id="8613"/>
    </w:p>
    <w:p w14:paraId="0790DC78" w14:textId="77777777" w:rsidR="001A3FBC" w:rsidRDefault="001A3FBC" w:rsidP="001A3FBC">
      <w:pPr>
        <w:rPr>
          <w:lang w:val="en-GB" w:eastAsia="en-US"/>
        </w:rPr>
      </w:pPr>
    </w:p>
    <w:p w14:paraId="390E57B0" w14:textId="77777777" w:rsidR="001A3FBC" w:rsidRPr="00D61A4A" w:rsidRDefault="001A3FBC" w:rsidP="007772EC">
      <w:pPr>
        <w:rPr>
          <w:b/>
          <w:bCs/>
          <w:sz w:val="22"/>
          <w:szCs w:val="22"/>
          <w:rPrChange w:id="8616" w:author="Stuart McLarnon [NESO]" w:date="2025-05-30T11:04:00Z" w16du:dateUtc="2025-05-30T10:04:00Z">
            <w:rPr/>
          </w:rPrChange>
        </w:rPr>
      </w:pPr>
    </w:p>
    <w:p w14:paraId="4DF82716" w14:textId="14D4D6E2" w:rsidR="00963100" w:rsidRPr="00D61A4A" w:rsidRDefault="00224D42" w:rsidP="00963100">
      <w:pPr>
        <w:tabs>
          <w:tab w:val="left" w:pos="648"/>
        </w:tabs>
        <w:kinsoku w:val="0"/>
        <w:overflowPunct w:val="0"/>
        <w:autoSpaceDE/>
        <w:autoSpaceDN/>
        <w:adjustRightInd/>
        <w:spacing w:before="2" w:line="252" w:lineRule="exact"/>
        <w:textAlignment w:val="baseline"/>
        <w:rPr>
          <w:rFonts w:ascii="Arial" w:hAnsi="Arial" w:cs="Arial"/>
          <w:b/>
          <w:bCs/>
          <w:sz w:val="24"/>
          <w:szCs w:val="24"/>
          <w:rPrChange w:id="8617" w:author="Stuart McLarnon [NESO]" w:date="2025-05-30T11:04:00Z" w16du:dateUtc="2025-05-30T10:04:00Z">
            <w:rPr>
              <w:rFonts w:ascii="Arial" w:hAnsi="Arial" w:cs="Arial"/>
              <w:sz w:val="22"/>
              <w:szCs w:val="22"/>
            </w:rPr>
          </w:rPrChange>
        </w:rPr>
      </w:pPr>
      <w:del w:id="8618" w:author="Stuart McLarnon [NESO]" w:date="2025-05-30T11:09:00Z" w16du:dateUtc="2025-05-30T10:09:00Z">
        <w:r w:rsidRPr="00D61A4A" w:rsidDel="00CE7FEF">
          <w:rPr>
            <w:rFonts w:ascii="Arial" w:hAnsi="Arial" w:cs="Arial"/>
            <w:b/>
            <w:bCs/>
            <w:sz w:val="24"/>
            <w:szCs w:val="24"/>
            <w:rPrChange w:id="8619" w:author="Stuart McLarnon [NESO]" w:date="2025-05-30T11:04:00Z" w16du:dateUtc="2025-05-30T10:04:00Z">
              <w:rPr>
                <w:rFonts w:ascii="Arial" w:hAnsi="Arial" w:cs="Arial"/>
                <w:sz w:val="22"/>
                <w:szCs w:val="22"/>
              </w:rPr>
            </w:rPrChange>
          </w:rPr>
          <w:delText>J.</w:delText>
        </w:r>
        <w:r w:rsidR="00963100" w:rsidRPr="00D61A4A" w:rsidDel="00CE7FEF">
          <w:rPr>
            <w:rFonts w:ascii="Arial" w:hAnsi="Arial" w:cs="Arial"/>
            <w:b/>
            <w:bCs/>
            <w:sz w:val="24"/>
            <w:szCs w:val="24"/>
            <w:rPrChange w:id="8620" w:author="Stuart McLarnon [NESO]" w:date="2025-05-30T11:04:00Z" w16du:dateUtc="2025-05-30T10:04:00Z">
              <w:rPr>
                <w:rFonts w:ascii="Arial" w:hAnsi="Arial" w:cs="Arial"/>
                <w:sz w:val="22"/>
                <w:szCs w:val="22"/>
              </w:rPr>
            </w:rPrChange>
          </w:rPr>
          <w:delText>1</w:delText>
        </w:r>
        <w:r w:rsidR="00963100" w:rsidRPr="00D61A4A" w:rsidDel="00CE7FEF">
          <w:rPr>
            <w:rFonts w:ascii="Arial" w:hAnsi="Arial" w:cs="Arial"/>
            <w:b/>
            <w:bCs/>
            <w:sz w:val="24"/>
            <w:szCs w:val="24"/>
            <w:rPrChange w:id="8621" w:author="Stuart McLarnon [NESO]" w:date="2025-05-30T11:04:00Z" w16du:dateUtc="2025-05-30T10:04:00Z">
              <w:rPr>
                <w:rFonts w:ascii="Arial" w:hAnsi="Arial" w:cs="Arial"/>
                <w:sz w:val="22"/>
                <w:szCs w:val="22"/>
              </w:rPr>
            </w:rPrChange>
          </w:rPr>
          <w:tab/>
        </w:r>
      </w:del>
      <w:r w:rsidR="00963100" w:rsidRPr="00D61A4A">
        <w:rPr>
          <w:rFonts w:ascii="Arial" w:hAnsi="Arial" w:cs="Arial"/>
          <w:b/>
          <w:bCs/>
          <w:sz w:val="24"/>
          <w:szCs w:val="24"/>
          <w:rPrChange w:id="8622" w:author="Stuart McLarnon [NESO]" w:date="2025-05-30T11:04:00Z" w16du:dateUtc="2025-05-30T10:04:00Z">
            <w:rPr>
              <w:rFonts w:ascii="Arial" w:hAnsi="Arial" w:cs="Arial"/>
              <w:b/>
              <w:bCs/>
              <w:sz w:val="22"/>
              <w:szCs w:val="22"/>
            </w:rPr>
          </w:rPrChange>
        </w:rPr>
        <w:t>Interpretations</w:t>
      </w:r>
    </w:p>
    <w:p w14:paraId="44005F38" w14:textId="53C5D3D0" w:rsidR="00963100" w:rsidRDefault="00224D42">
      <w:pPr>
        <w:pStyle w:val="Test1"/>
        <w:pPrChange w:id="8623" w:author="Stuart McLarnon [NESO]" w:date="2025-05-30T10:56:00Z" w16du:dateUtc="2025-05-30T09:56:00Z">
          <w:pPr>
            <w:kinsoku w:val="0"/>
            <w:overflowPunct w:val="0"/>
            <w:autoSpaceDE/>
            <w:autoSpaceDN/>
            <w:adjustRightInd/>
            <w:spacing w:before="239" w:line="255" w:lineRule="exact"/>
            <w:ind w:left="1296" w:hanging="576"/>
            <w:jc w:val="both"/>
            <w:textAlignment w:val="baseline"/>
          </w:pPr>
        </w:pPrChange>
      </w:pPr>
      <w:r w:rsidRPr="00224D42">
        <w:t>J.</w:t>
      </w:r>
      <w:r w:rsidR="00963100">
        <w:t>1</w:t>
      </w:r>
      <w:del w:id="8624" w:author="Stuart McLarnon [NESO]" w:date="2025-05-30T11:09:00Z" w16du:dateUtc="2025-05-30T10:09:00Z">
        <w:r w:rsidR="00963100" w:rsidDel="00CE7FEF">
          <w:delText>.</w:delText>
        </w:r>
        <w:r w:rsidR="00B0173B" w:rsidDel="00CE7FEF">
          <w:delText>1</w:delText>
        </w:r>
      </w:del>
      <w:ins w:id="8625" w:author="Stuart McLarnon [NESO]" w:date="2025-05-30T10:57:00Z" w16du:dateUtc="2025-05-30T09:57:00Z">
        <w:r w:rsidR="00580224">
          <w:tab/>
        </w:r>
      </w:ins>
      <w:del w:id="8626" w:author="Stuart McLarnon [NESO]" w:date="2025-05-30T10:57:00Z" w16du:dateUtc="2025-05-30T09:57:00Z">
        <w:r w:rsidR="00963100" w:rsidDel="00580224">
          <w:delText xml:space="preserve"> </w:delText>
        </w:r>
      </w:del>
      <w:r w:rsidR="00963100">
        <w:t xml:space="preserve">Except as otherwise provided herein and unless the context otherwise admits, words and expressions used herein shall have the same meaning as defined in the </w:t>
      </w:r>
      <w:r w:rsidR="00CD302F" w:rsidRPr="00CD302F">
        <w:rPr>
          <w:i/>
          <w:iCs/>
        </w:rPr>
        <w:t>SQSS</w:t>
      </w:r>
      <w:r w:rsidR="00963100">
        <w:t>.</w:t>
      </w:r>
    </w:p>
    <w:p w14:paraId="5D51B438" w14:textId="023BE3A4" w:rsidR="00963100" w:rsidRDefault="00224D42">
      <w:pPr>
        <w:pStyle w:val="Test1"/>
        <w:pPrChange w:id="8627" w:author="Stuart McLarnon [NESO]" w:date="2025-05-30T10:56:00Z" w16du:dateUtc="2025-05-30T09:56:00Z">
          <w:pPr>
            <w:kinsoku w:val="0"/>
            <w:overflowPunct w:val="0"/>
            <w:autoSpaceDE/>
            <w:autoSpaceDN/>
            <w:adjustRightInd/>
            <w:spacing w:before="226" w:line="259" w:lineRule="exact"/>
            <w:ind w:left="1296" w:hanging="576"/>
            <w:jc w:val="both"/>
            <w:textAlignment w:val="baseline"/>
          </w:pPr>
        </w:pPrChange>
      </w:pPr>
      <w:r w:rsidRPr="00224D42">
        <w:t>J</w:t>
      </w:r>
      <w:del w:id="8628" w:author="Stuart McLarnon [NESO]" w:date="2025-05-30T11:09:00Z" w16du:dateUtc="2025-05-30T10:09:00Z">
        <w:r w:rsidRPr="00224D42" w:rsidDel="00097DF8">
          <w:delText>.</w:delText>
        </w:r>
        <w:r w:rsidR="00963100" w:rsidDel="00097DF8">
          <w:delText>1</w:delText>
        </w:r>
      </w:del>
      <w:r w:rsidR="00963100">
        <w:t>.2</w:t>
      </w:r>
      <w:ins w:id="8629" w:author="Stuart McLarnon [NESO]" w:date="2025-05-30T10:57:00Z" w16du:dateUtc="2025-05-30T09:57:00Z">
        <w:r w:rsidR="00580224">
          <w:tab/>
        </w:r>
      </w:ins>
      <w:del w:id="8630" w:author="Stuart McLarnon [NESO]" w:date="2025-05-30T10:57:00Z" w16du:dateUtc="2025-05-30T09:57:00Z">
        <w:r w:rsidR="00963100" w:rsidDel="00580224">
          <w:delText xml:space="preserve"> </w:delText>
        </w:r>
      </w:del>
      <w:r w:rsidR="00963100">
        <w:t xml:space="preserve">Words importing the singular only also include the plural and vice versa where the context requires. </w:t>
      </w:r>
    </w:p>
    <w:p w14:paraId="68F7F948" w14:textId="6AD48FA3" w:rsidR="00CD302F" w:rsidRDefault="00224D42">
      <w:pPr>
        <w:pStyle w:val="Test1"/>
        <w:rPr>
          <w:b/>
          <w:bCs/>
          <w:sz w:val="23"/>
          <w:szCs w:val="23"/>
        </w:rPr>
        <w:pPrChange w:id="8631" w:author="Stuart McLarnon [NESO]" w:date="2025-05-30T10:56:00Z" w16du:dateUtc="2025-05-30T09:56:00Z">
          <w:pPr>
            <w:kinsoku w:val="0"/>
            <w:overflowPunct w:val="0"/>
            <w:autoSpaceDE/>
            <w:autoSpaceDN/>
            <w:adjustRightInd/>
            <w:spacing w:before="234" w:line="255" w:lineRule="exact"/>
            <w:ind w:left="1296" w:hanging="576"/>
            <w:jc w:val="both"/>
            <w:textAlignment w:val="baseline"/>
          </w:pPr>
        </w:pPrChange>
      </w:pPr>
      <w:r w:rsidRPr="00224D42">
        <w:t>J.</w:t>
      </w:r>
      <w:del w:id="8632" w:author="Stuart McLarnon [NESO]" w:date="2025-05-30T11:09:00Z" w16du:dateUtc="2025-05-30T10:09:00Z">
        <w:r w:rsidR="00963100" w:rsidDel="00097DF8">
          <w:delText>1.</w:delText>
        </w:r>
      </w:del>
      <w:r w:rsidR="00963100">
        <w:t>3</w:t>
      </w:r>
      <w:ins w:id="8633" w:author="Stuart McLarnon [NESO]" w:date="2025-05-30T10:57:00Z" w16du:dateUtc="2025-05-30T09:57:00Z">
        <w:r w:rsidR="00580224">
          <w:tab/>
        </w:r>
      </w:ins>
      <w:del w:id="8634" w:author="Stuart McLarnon [NESO]" w:date="2025-05-30T10:57:00Z" w16du:dateUtc="2025-05-30T09:57:00Z">
        <w:r w:rsidR="00963100" w:rsidDel="00580224">
          <w:delText xml:space="preserve"> </w:delText>
        </w:r>
      </w:del>
      <w:r w:rsidR="00963100">
        <w:t xml:space="preserve">Headings and titles shall not be taken into consideration in the interpretation or construction of the words and expressions used in </w:t>
      </w:r>
      <w:r w:rsidR="008B2C4D">
        <w:t>the</w:t>
      </w:r>
      <w:r w:rsidR="00963100">
        <w:t xml:space="preserve"> </w:t>
      </w:r>
      <w:r w:rsidR="00775373">
        <w:rPr>
          <w:i/>
          <w:iCs/>
        </w:rPr>
        <w:t xml:space="preserve">SQSS </w:t>
      </w:r>
      <w:r w:rsidR="00CD302F">
        <w:t xml:space="preserve"> </w:t>
      </w:r>
    </w:p>
    <w:p w14:paraId="3ADD8671" w14:textId="0093AED6" w:rsidR="00963100" w:rsidRPr="00D61A4A" w:rsidRDefault="00224D42" w:rsidP="007772EC">
      <w:pPr>
        <w:kinsoku w:val="0"/>
        <w:overflowPunct w:val="0"/>
        <w:autoSpaceDE/>
        <w:autoSpaceDN/>
        <w:adjustRightInd/>
        <w:spacing w:before="234" w:line="255" w:lineRule="exact"/>
        <w:ind w:left="577" w:hanging="576"/>
        <w:jc w:val="both"/>
        <w:textAlignment w:val="baseline"/>
        <w:rPr>
          <w:rFonts w:ascii="Arial" w:hAnsi="Arial" w:cs="Arial"/>
          <w:b/>
          <w:bCs/>
          <w:spacing w:val="-3"/>
          <w:sz w:val="24"/>
          <w:szCs w:val="24"/>
          <w:rPrChange w:id="8635" w:author="Stuart McLarnon [NESO]" w:date="2025-05-30T11:04:00Z" w16du:dateUtc="2025-05-30T10:04:00Z">
            <w:rPr>
              <w:rFonts w:ascii="Arial" w:hAnsi="Arial" w:cs="Arial"/>
              <w:b/>
              <w:bCs/>
              <w:spacing w:val="-3"/>
              <w:sz w:val="23"/>
              <w:szCs w:val="23"/>
            </w:rPr>
          </w:rPrChange>
        </w:rPr>
      </w:pPr>
      <w:del w:id="8636" w:author="Stuart McLarnon [NESO]" w:date="2025-05-30T11:10:00Z" w16du:dateUtc="2025-05-30T10:10:00Z">
        <w:r w:rsidRPr="00D61A4A" w:rsidDel="001A40BF">
          <w:rPr>
            <w:rFonts w:ascii="Arial" w:hAnsi="Arial" w:cs="Arial"/>
            <w:b/>
            <w:bCs/>
            <w:spacing w:val="-3"/>
            <w:sz w:val="24"/>
            <w:szCs w:val="24"/>
            <w:rPrChange w:id="8637" w:author="Stuart McLarnon [NESO]" w:date="2025-05-30T11:04:00Z" w16du:dateUtc="2025-05-30T10:04:00Z">
              <w:rPr>
                <w:rFonts w:ascii="Arial" w:hAnsi="Arial" w:cs="Arial"/>
                <w:b/>
                <w:bCs/>
                <w:spacing w:val="-3"/>
                <w:sz w:val="23"/>
                <w:szCs w:val="23"/>
              </w:rPr>
            </w:rPrChange>
          </w:rPr>
          <w:delText>J.</w:delText>
        </w:r>
        <w:r w:rsidR="00963100" w:rsidRPr="00D61A4A" w:rsidDel="001A40BF">
          <w:rPr>
            <w:rFonts w:ascii="Arial" w:hAnsi="Arial" w:cs="Arial"/>
            <w:b/>
            <w:bCs/>
            <w:spacing w:val="-3"/>
            <w:sz w:val="24"/>
            <w:szCs w:val="24"/>
            <w:rPrChange w:id="8638" w:author="Stuart McLarnon [NESO]" w:date="2025-05-30T11:04:00Z" w16du:dateUtc="2025-05-30T10:04:00Z">
              <w:rPr>
                <w:rFonts w:ascii="Arial" w:hAnsi="Arial" w:cs="Arial"/>
                <w:b/>
                <w:bCs/>
                <w:spacing w:val="-3"/>
                <w:sz w:val="23"/>
                <w:szCs w:val="23"/>
              </w:rPr>
            </w:rPrChange>
          </w:rPr>
          <w:delText>2</w:delText>
        </w:r>
        <w:r w:rsidR="00963100" w:rsidRPr="00D61A4A" w:rsidDel="001A40BF">
          <w:rPr>
            <w:rFonts w:ascii="Arial" w:hAnsi="Arial" w:cs="Arial"/>
            <w:b/>
            <w:bCs/>
            <w:spacing w:val="-3"/>
            <w:sz w:val="24"/>
            <w:szCs w:val="24"/>
            <w:rPrChange w:id="8639" w:author="Stuart McLarnon [NESO]" w:date="2025-05-30T11:04:00Z" w16du:dateUtc="2025-05-30T10:04:00Z">
              <w:rPr>
                <w:rFonts w:ascii="Arial" w:hAnsi="Arial" w:cs="Arial"/>
                <w:b/>
                <w:bCs/>
                <w:spacing w:val="-3"/>
                <w:sz w:val="23"/>
                <w:szCs w:val="23"/>
              </w:rPr>
            </w:rPrChange>
          </w:rPr>
          <w:tab/>
        </w:r>
      </w:del>
      <w:r w:rsidR="00963100" w:rsidRPr="00D61A4A">
        <w:rPr>
          <w:rFonts w:ascii="Arial" w:hAnsi="Arial" w:cs="Arial"/>
          <w:b/>
          <w:bCs/>
          <w:spacing w:val="-3"/>
          <w:sz w:val="24"/>
          <w:szCs w:val="24"/>
          <w:rPrChange w:id="8640" w:author="Stuart McLarnon [NESO]" w:date="2025-05-30T11:04:00Z" w16du:dateUtc="2025-05-30T10:04:00Z">
            <w:rPr>
              <w:rFonts w:ascii="Arial" w:hAnsi="Arial" w:cs="Arial"/>
              <w:b/>
              <w:bCs/>
              <w:spacing w:val="-3"/>
              <w:sz w:val="23"/>
              <w:szCs w:val="23"/>
            </w:rPr>
          </w:rPrChange>
        </w:rPr>
        <w:t>Introduction</w:t>
      </w:r>
    </w:p>
    <w:p w14:paraId="5F7B644E" w14:textId="726DF709" w:rsidR="00963100" w:rsidRDefault="00224D42">
      <w:pPr>
        <w:pStyle w:val="Test1"/>
        <w:pPrChange w:id="8641" w:author="Stuart McLarnon [NESO]" w:date="2025-05-30T10:57:00Z" w16du:dateUtc="2025-05-30T09:57:00Z">
          <w:pPr>
            <w:tabs>
              <w:tab w:val="left" w:pos="720"/>
            </w:tabs>
            <w:kinsoku w:val="0"/>
            <w:overflowPunct w:val="0"/>
            <w:autoSpaceDE/>
            <w:autoSpaceDN/>
            <w:adjustRightInd/>
            <w:spacing w:before="240" w:line="251" w:lineRule="exact"/>
            <w:ind w:left="720" w:hanging="720"/>
            <w:jc w:val="both"/>
            <w:textAlignment w:val="baseline"/>
          </w:pPr>
        </w:pPrChange>
      </w:pPr>
      <w:r w:rsidRPr="00224D42">
        <w:t>J.</w:t>
      </w:r>
      <w:del w:id="8642" w:author="Stuart McLarnon [NESO]" w:date="2025-05-30T11:10:00Z" w16du:dateUtc="2025-05-30T10:10:00Z">
        <w:r w:rsidR="00963100" w:rsidDel="001A40BF">
          <w:delText>2.</w:delText>
        </w:r>
        <w:r w:rsidR="00963100" w:rsidDel="00223846">
          <w:delText>1</w:delText>
        </w:r>
      </w:del>
      <w:ins w:id="8643" w:author="Stuart McLarnon [NESO]" w:date="2025-05-30T11:10:00Z" w16du:dateUtc="2025-05-30T10:10:00Z">
        <w:r w:rsidR="00223846">
          <w:t>4</w:t>
        </w:r>
      </w:ins>
      <w:r w:rsidR="00963100">
        <w:tab/>
        <w:t xml:space="preserve">The Electricity Act 1989 requires </w:t>
      </w:r>
      <w:r w:rsidR="001769A1">
        <w:rPr>
          <w:i/>
          <w:iCs/>
        </w:rPr>
        <w:t>l</w:t>
      </w:r>
      <w:r w:rsidR="002B6C45" w:rsidRPr="002B6C45">
        <w:rPr>
          <w:i/>
          <w:iCs/>
        </w:rPr>
        <w:t>icensees</w:t>
      </w:r>
      <w:r w:rsidR="00963100">
        <w:t xml:space="preserve"> to develop and maintain an efficient, co-ordinated and economical system of electricity transmission.</w:t>
      </w:r>
    </w:p>
    <w:p w14:paraId="1BC3FA93" w14:textId="6C074B78" w:rsidR="00963100" w:rsidRDefault="00224D42">
      <w:pPr>
        <w:pStyle w:val="Test1"/>
        <w:pPrChange w:id="8644" w:author="Stuart McLarnon [NESO]" w:date="2025-05-30T10:57:00Z" w16du:dateUtc="2025-05-30T09:57:00Z">
          <w:pPr>
            <w:tabs>
              <w:tab w:val="left" w:pos="720"/>
            </w:tabs>
            <w:kinsoku w:val="0"/>
            <w:overflowPunct w:val="0"/>
            <w:autoSpaceDE/>
            <w:autoSpaceDN/>
            <w:adjustRightInd/>
            <w:spacing w:before="238" w:line="251" w:lineRule="exact"/>
            <w:ind w:left="720" w:hanging="720"/>
            <w:jc w:val="both"/>
            <w:textAlignment w:val="baseline"/>
          </w:pPr>
        </w:pPrChange>
      </w:pPr>
      <w:r w:rsidRPr="00224D42">
        <w:rPr>
          <w:spacing w:val="2"/>
        </w:rPr>
        <w:t>J.</w:t>
      </w:r>
      <w:del w:id="8645" w:author="Stuart McLarnon [NESO]" w:date="2025-05-30T11:10:00Z" w16du:dateUtc="2025-05-30T10:10:00Z">
        <w:r w:rsidR="00963100" w:rsidDel="00223846">
          <w:rPr>
            <w:spacing w:val="2"/>
          </w:rPr>
          <w:delText>2.2</w:delText>
        </w:r>
      </w:del>
      <w:ins w:id="8646" w:author="Stuart McLarnon [NESO]" w:date="2025-05-30T11:10:00Z" w16du:dateUtc="2025-05-30T10:10:00Z">
        <w:r w:rsidR="00223846">
          <w:rPr>
            <w:spacing w:val="2"/>
          </w:rPr>
          <w:t>5</w:t>
        </w:r>
      </w:ins>
      <w:r w:rsidR="00963100">
        <w:rPr>
          <w:spacing w:val="2"/>
        </w:rPr>
        <w:tab/>
        <w:t xml:space="preserve">The </w:t>
      </w:r>
      <w:r w:rsidR="006D53C3">
        <w:rPr>
          <w:i/>
          <w:iCs/>
          <w:spacing w:val="2"/>
        </w:rPr>
        <w:t>t</w:t>
      </w:r>
      <w:r w:rsidR="002B6C45" w:rsidRPr="002B6C45">
        <w:rPr>
          <w:i/>
          <w:iCs/>
          <w:spacing w:val="2"/>
        </w:rPr>
        <w:t>ransmission</w:t>
      </w:r>
      <w:r w:rsidR="00963100" w:rsidRPr="00207ADC">
        <w:rPr>
          <w:b/>
          <w:bCs/>
          <w:spacing w:val="2"/>
        </w:rPr>
        <w:t xml:space="preserve"> </w:t>
      </w:r>
      <w:r w:rsidR="006D53C3">
        <w:rPr>
          <w:i/>
          <w:iCs/>
          <w:spacing w:val="2"/>
        </w:rPr>
        <w:t>l</w:t>
      </w:r>
      <w:r w:rsidR="003627AA" w:rsidRPr="003627AA">
        <w:rPr>
          <w:i/>
          <w:iCs/>
          <w:spacing w:val="2"/>
        </w:rPr>
        <w:t>icences</w:t>
      </w:r>
      <w:r w:rsidR="00963100">
        <w:rPr>
          <w:spacing w:val="2"/>
        </w:rPr>
        <w:t xml:space="preserve"> place an obligation upon the </w:t>
      </w:r>
      <w:r w:rsidR="001769A1">
        <w:rPr>
          <w:i/>
          <w:iCs/>
          <w:spacing w:val="2"/>
        </w:rPr>
        <w:t>l</w:t>
      </w:r>
      <w:r w:rsidR="002B6C45" w:rsidRPr="002B6C45">
        <w:rPr>
          <w:i/>
          <w:iCs/>
          <w:spacing w:val="2"/>
        </w:rPr>
        <w:t>icensees</w:t>
      </w:r>
      <w:r w:rsidR="00963100">
        <w:rPr>
          <w:b/>
          <w:bCs/>
          <w:spacing w:val="2"/>
        </w:rPr>
        <w:t xml:space="preserve"> </w:t>
      </w:r>
      <w:r w:rsidR="00963100">
        <w:rPr>
          <w:spacing w:val="2"/>
        </w:rPr>
        <w:t xml:space="preserve">to </w:t>
      </w:r>
      <w:r w:rsidR="00963100">
        <w:t xml:space="preserve">plan, develop and operate their systems in accordance with, amongst other things, the </w:t>
      </w:r>
      <w:r w:rsidR="00CD302F" w:rsidRPr="00CD302F">
        <w:rPr>
          <w:i/>
          <w:iCs/>
        </w:rPr>
        <w:t>SQSS</w:t>
      </w:r>
      <w:r w:rsidR="00963100">
        <w:t xml:space="preserve">. In addition, the </w:t>
      </w:r>
      <w:r w:rsidR="003627AA" w:rsidRPr="003627AA">
        <w:rPr>
          <w:i/>
          <w:iCs/>
        </w:rPr>
        <w:t xml:space="preserve">ESO </w:t>
      </w:r>
      <w:r w:rsidR="001769A1">
        <w:rPr>
          <w:i/>
          <w:iCs/>
        </w:rPr>
        <w:t>l</w:t>
      </w:r>
      <w:r w:rsidR="003627AA" w:rsidRPr="003627AA">
        <w:rPr>
          <w:i/>
          <w:iCs/>
        </w:rPr>
        <w:t>icence</w:t>
      </w:r>
      <w:r w:rsidR="00963100">
        <w:t xml:space="preserve"> places an obligation on the </w:t>
      </w:r>
      <w:r w:rsidR="00AB5FE3" w:rsidRPr="00AB5FE3">
        <w:rPr>
          <w:i/>
          <w:iCs/>
        </w:rPr>
        <w:t>ISOP</w:t>
      </w:r>
      <w:r w:rsidR="00963100">
        <w:t xml:space="preserve"> to coordinate and direct the flow of electricity onto and over the </w:t>
      </w:r>
      <w:r w:rsidR="00963100" w:rsidRPr="007772EC">
        <w:rPr>
          <w:i/>
          <w:iCs/>
        </w:rPr>
        <w:t>National Electricity Transmission System</w:t>
      </w:r>
      <w:r w:rsidR="00963100">
        <w:t xml:space="preserve">, in accordance with the </w:t>
      </w:r>
      <w:r w:rsidR="00CD302F" w:rsidRPr="00CD302F">
        <w:rPr>
          <w:i/>
          <w:iCs/>
        </w:rPr>
        <w:t>SQSS</w:t>
      </w:r>
      <w:r w:rsidR="00963100">
        <w:t xml:space="preserve">, </w:t>
      </w:r>
      <w:r w:rsidR="00963100" w:rsidRPr="00EE5AC1">
        <w:t xml:space="preserve">together with the </w:t>
      </w:r>
      <w:r w:rsidR="00963100" w:rsidRPr="007772EC">
        <w:rPr>
          <w:i/>
          <w:iCs/>
        </w:rPr>
        <w:t>STC</w:t>
      </w:r>
      <w:r w:rsidR="00963100" w:rsidRPr="00EE5AC1">
        <w:t xml:space="preserve">, the </w:t>
      </w:r>
      <w:r w:rsidR="006D53C3">
        <w:rPr>
          <w:i/>
          <w:iCs/>
        </w:rPr>
        <w:t>g</w:t>
      </w:r>
      <w:r w:rsidR="00963100" w:rsidRPr="007772EC">
        <w:rPr>
          <w:i/>
          <w:iCs/>
        </w:rPr>
        <w:t xml:space="preserve">rid </w:t>
      </w:r>
      <w:r w:rsidR="006D53C3">
        <w:rPr>
          <w:i/>
          <w:iCs/>
        </w:rPr>
        <w:t>c</w:t>
      </w:r>
      <w:r w:rsidR="00963100" w:rsidRPr="007772EC">
        <w:rPr>
          <w:i/>
          <w:iCs/>
        </w:rPr>
        <w:t>ode</w:t>
      </w:r>
      <w:r w:rsidR="00963100" w:rsidRPr="00EE5AC1">
        <w:t xml:space="preserve"> or such other standard of planning and operation as the </w:t>
      </w:r>
      <w:del w:id="8647" w:author="Stuart McLarnon (NESO)" w:date="2025-06-26T11:47:00Z" w16du:dateUtc="2025-06-26T10:47:00Z">
        <w:r w:rsidR="006D53C3" w:rsidDel="007527AC">
          <w:rPr>
            <w:i/>
            <w:iCs/>
          </w:rPr>
          <w:delText>a</w:delText>
        </w:r>
        <w:r w:rsidR="00963100" w:rsidRPr="007772EC" w:rsidDel="007527AC">
          <w:rPr>
            <w:i/>
            <w:iCs/>
          </w:rPr>
          <w:delText>uthority</w:delText>
        </w:r>
      </w:del>
      <w:ins w:id="8648" w:author="Stuart McLarnon (NESO)" w:date="2025-06-26T11:47:00Z" w16du:dateUtc="2025-06-26T10:47:00Z">
        <w:r w:rsidR="007527AC" w:rsidRPr="007527AC">
          <w:rPr>
            <w:i/>
            <w:iCs/>
          </w:rPr>
          <w:t>Authority</w:t>
        </w:r>
      </w:ins>
      <w:r w:rsidR="00963100" w:rsidRPr="00EE5AC1">
        <w:t xml:space="preserve"> may approve from time to time, and with which the licensee may be required to comply (following consultation, where appropriate, with any </w:t>
      </w:r>
      <w:r w:rsidR="00384883">
        <w:t>a</w:t>
      </w:r>
      <w:r w:rsidR="00963100" w:rsidRPr="00384883">
        <w:t xml:space="preserve">uthorised </w:t>
      </w:r>
      <w:r w:rsidR="00384883">
        <w:t>e</w:t>
      </w:r>
      <w:r w:rsidR="00963100" w:rsidRPr="00384883">
        <w:t xml:space="preserve">lectricity </w:t>
      </w:r>
      <w:r w:rsidR="00384883">
        <w:t>o</w:t>
      </w:r>
      <w:r w:rsidR="00963100" w:rsidRPr="00384883">
        <w:t>perator</w:t>
      </w:r>
      <w:r w:rsidR="00963100" w:rsidRPr="00EE5AC1">
        <w:t xml:space="preserve"> liable to be materially affected thereby).</w:t>
      </w:r>
    </w:p>
    <w:p w14:paraId="4870A501" w14:textId="581E64B7" w:rsidR="00963100" w:rsidDel="002031DB" w:rsidRDefault="00224D42">
      <w:pPr>
        <w:pStyle w:val="Test1"/>
        <w:rPr>
          <w:del w:id="8649" w:author="Stuart McLarnon [NESO]" w:date="2025-05-30T10:57:00Z" w16du:dateUtc="2025-05-30T09:57:00Z"/>
        </w:rPr>
        <w:pPrChange w:id="8650" w:author="Stuart McLarnon [NESO]" w:date="2025-05-30T10:57:00Z" w16du:dateUtc="2025-05-30T09:57:00Z">
          <w:pPr>
            <w:tabs>
              <w:tab w:val="left" w:pos="720"/>
            </w:tabs>
            <w:kinsoku w:val="0"/>
            <w:overflowPunct w:val="0"/>
            <w:autoSpaceDE/>
            <w:autoSpaceDN/>
            <w:adjustRightInd/>
            <w:spacing w:before="238" w:line="251" w:lineRule="exact"/>
            <w:ind w:left="720" w:hanging="720"/>
            <w:textAlignment w:val="baseline"/>
          </w:pPr>
        </w:pPrChange>
      </w:pPr>
      <w:r w:rsidRPr="00224D42">
        <w:t>J.</w:t>
      </w:r>
      <w:ins w:id="8651" w:author="Stuart McLarnon [NESO]" w:date="2025-05-30T11:10:00Z" w16du:dateUtc="2025-05-30T10:10:00Z">
        <w:r w:rsidR="00223846">
          <w:t>6</w:t>
        </w:r>
      </w:ins>
      <w:del w:id="8652" w:author="Stuart McLarnon [NESO]" w:date="2025-05-30T11:10:00Z" w16du:dateUtc="2025-05-30T10:10:00Z">
        <w:r w:rsidR="00963100" w:rsidDel="00223846">
          <w:delText>2.3</w:delText>
        </w:r>
      </w:del>
      <w:r w:rsidR="00963100">
        <w:tab/>
        <w:t xml:space="preserve">In order to facilitate these requirements, the </w:t>
      </w:r>
      <w:r w:rsidR="00CD302F" w:rsidRPr="00CD302F">
        <w:rPr>
          <w:i/>
          <w:iCs/>
        </w:rPr>
        <w:t>SQSS</w:t>
      </w:r>
      <w:r w:rsidR="00963100">
        <w:t xml:space="preserve"> may need, from time to time, to be</w:t>
      </w:r>
    </w:p>
    <w:p w14:paraId="2476FBC5" w14:textId="1AB382F8" w:rsidR="00963100" w:rsidRDefault="002031DB">
      <w:pPr>
        <w:pStyle w:val="Test1"/>
        <w:pPrChange w:id="8653" w:author="Stuart McLarnon [NESO]" w:date="2025-05-30T10:57:00Z" w16du:dateUtc="2025-05-30T09:57:00Z">
          <w:pPr>
            <w:kinsoku w:val="0"/>
            <w:overflowPunct w:val="0"/>
            <w:autoSpaceDE/>
            <w:autoSpaceDN/>
            <w:adjustRightInd/>
            <w:spacing w:before="1" w:line="254" w:lineRule="exact"/>
            <w:ind w:left="720"/>
            <w:jc w:val="both"/>
            <w:textAlignment w:val="baseline"/>
          </w:pPr>
        </w:pPrChange>
      </w:pPr>
      <w:ins w:id="8654" w:author="Stuart McLarnon [NESO]" w:date="2025-05-30T10:57:00Z" w16du:dateUtc="2025-05-30T09:57:00Z">
        <w:r>
          <w:t xml:space="preserve"> </w:t>
        </w:r>
      </w:ins>
      <w:r w:rsidR="00963100">
        <w:t>revised to reflect changes in both the GB Electricity Supply Industry and technological advances.</w:t>
      </w:r>
    </w:p>
    <w:p w14:paraId="03A57755" w14:textId="15C8D9D7" w:rsidR="00963100" w:rsidDel="002031DB" w:rsidRDefault="00224D42">
      <w:pPr>
        <w:pStyle w:val="Test1"/>
        <w:rPr>
          <w:del w:id="8655" w:author="Stuart McLarnon [NESO]" w:date="2025-05-30T10:57:00Z" w16du:dateUtc="2025-05-30T09:57:00Z"/>
        </w:rPr>
        <w:pPrChange w:id="8656" w:author="Stuart McLarnon [NESO]" w:date="2025-05-30T10:57:00Z" w16du:dateUtc="2025-05-30T09:57:00Z">
          <w:pPr>
            <w:tabs>
              <w:tab w:val="left" w:pos="720"/>
            </w:tabs>
            <w:kinsoku w:val="0"/>
            <w:overflowPunct w:val="0"/>
            <w:autoSpaceDE/>
            <w:autoSpaceDN/>
            <w:adjustRightInd/>
            <w:spacing w:before="239" w:line="251" w:lineRule="exact"/>
            <w:textAlignment w:val="baseline"/>
          </w:pPr>
        </w:pPrChange>
      </w:pPr>
      <w:r w:rsidRPr="00224D42">
        <w:t>J.</w:t>
      </w:r>
      <w:ins w:id="8657" w:author="Stuart McLarnon [NESO]" w:date="2025-05-30T11:10:00Z" w16du:dateUtc="2025-05-30T10:10:00Z">
        <w:r w:rsidR="00223846">
          <w:t>7</w:t>
        </w:r>
      </w:ins>
      <w:del w:id="8658" w:author="Stuart McLarnon [NESO]" w:date="2025-05-30T11:10:00Z" w16du:dateUtc="2025-05-30T10:10:00Z">
        <w:r w:rsidR="00963100" w:rsidDel="00223846">
          <w:delText>2.4</w:delText>
        </w:r>
      </w:del>
      <w:r w:rsidR="00963100">
        <w:tab/>
        <w:t xml:space="preserve">The </w:t>
      </w:r>
      <w:r w:rsidR="00917BEC">
        <w:rPr>
          <w:i/>
          <w:iCs/>
        </w:rPr>
        <w:t>p</w:t>
      </w:r>
      <w:r w:rsidR="00AB5FE3" w:rsidRPr="00AB5FE3">
        <w:rPr>
          <w:i/>
          <w:iCs/>
        </w:rPr>
        <w:t>anel</w:t>
      </w:r>
      <w:r w:rsidR="00963100">
        <w:t xml:space="preserve"> is the co-ordinator, not a decision making body. The purpose of the </w:t>
      </w:r>
      <w:r w:rsidR="00917BEC">
        <w:rPr>
          <w:i/>
          <w:iCs/>
        </w:rPr>
        <w:t>p</w:t>
      </w:r>
      <w:r w:rsidR="00AB5FE3" w:rsidRPr="00AB5FE3">
        <w:rPr>
          <w:i/>
          <w:iCs/>
        </w:rPr>
        <w:t>anel</w:t>
      </w:r>
      <w:r w:rsidR="00963100">
        <w:t xml:space="preserve"> is to</w:t>
      </w:r>
      <w:ins w:id="8659" w:author="Stuart McLarnon [NESO]" w:date="2025-05-30T10:57:00Z" w16du:dateUtc="2025-05-30T09:57:00Z">
        <w:r w:rsidR="002031DB">
          <w:t xml:space="preserve"> </w:t>
        </w:r>
      </w:ins>
    </w:p>
    <w:p w14:paraId="7DDFA548" w14:textId="6EE71AE0" w:rsidR="00963100" w:rsidRDefault="00963100">
      <w:pPr>
        <w:pStyle w:val="Test1"/>
        <w:pPrChange w:id="8660" w:author="Stuart McLarnon [NESO]" w:date="2025-05-30T10:57:00Z" w16du:dateUtc="2025-05-30T09:57:00Z">
          <w:pPr>
            <w:kinsoku w:val="0"/>
            <w:overflowPunct w:val="0"/>
            <w:autoSpaceDE/>
            <w:autoSpaceDN/>
            <w:adjustRightInd/>
            <w:spacing w:before="3" w:line="251" w:lineRule="exact"/>
            <w:ind w:left="720"/>
            <w:jc w:val="both"/>
            <w:textAlignment w:val="baseline"/>
          </w:pPr>
        </w:pPrChange>
      </w:pPr>
      <w:r>
        <w:t xml:space="preserve">consider developments to the </w:t>
      </w:r>
      <w:r w:rsidR="00CD302F" w:rsidRPr="00CD302F">
        <w:rPr>
          <w:i/>
          <w:iCs/>
        </w:rPr>
        <w:t>SQSS</w:t>
      </w:r>
      <w:r>
        <w:t xml:space="preserve"> and recommend </w:t>
      </w:r>
      <w:r w:rsidR="00CD302F" w:rsidRPr="00CD302F">
        <w:rPr>
          <w:i/>
          <w:iCs/>
        </w:rPr>
        <w:t>SQSS</w:t>
      </w:r>
      <w:r>
        <w:t xml:space="preserve"> changes to the </w:t>
      </w:r>
      <w:del w:id="8661" w:author="Stuart McLarnon (NESO)" w:date="2025-06-26T11:47:00Z" w16du:dateUtc="2025-06-26T10:47:00Z">
        <w:r w:rsidR="006D53C3" w:rsidDel="007527AC">
          <w:rPr>
            <w:i/>
            <w:iCs/>
          </w:rPr>
          <w:delText>a</w:delText>
        </w:r>
        <w:r w:rsidR="00AB5FE3" w:rsidRPr="00AB5FE3" w:rsidDel="007527AC">
          <w:rPr>
            <w:i/>
            <w:iCs/>
          </w:rPr>
          <w:delText>uthority</w:delText>
        </w:r>
      </w:del>
      <w:ins w:id="8662" w:author="Stuart McLarnon (NESO)" w:date="2025-06-26T11:47:00Z" w16du:dateUtc="2025-06-26T10:47:00Z">
        <w:r w:rsidR="007527AC" w:rsidRPr="007527AC">
          <w:rPr>
            <w:i/>
            <w:iCs/>
          </w:rPr>
          <w:t>Authority</w:t>
        </w:r>
      </w:ins>
      <w:r>
        <w:t>.</w:t>
      </w:r>
    </w:p>
    <w:p w14:paraId="07D4BE36" w14:textId="1EF15E3C" w:rsidR="00963100" w:rsidRDefault="00224D42">
      <w:pPr>
        <w:pStyle w:val="Test1"/>
        <w:pPrChange w:id="8663" w:author="Stuart McLarnon [NESO]" w:date="2025-05-30T10:57:00Z" w16du:dateUtc="2025-05-30T09:57:00Z">
          <w:pPr>
            <w:tabs>
              <w:tab w:val="left" w:pos="720"/>
            </w:tabs>
            <w:kinsoku w:val="0"/>
            <w:overflowPunct w:val="0"/>
            <w:autoSpaceDE/>
            <w:autoSpaceDN/>
            <w:adjustRightInd/>
            <w:spacing w:before="244" w:after="120" w:line="251" w:lineRule="exact"/>
            <w:textAlignment w:val="baseline"/>
          </w:pPr>
        </w:pPrChange>
      </w:pPr>
      <w:r w:rsidRPr="00224D42">
        <w:t>J.</w:t>
      </w:r>
      <w:ins w:id="8664" w:author="Stuart McLarnon [NESO]" w:date="2025-05-30T11:10:00Z" w16du:dateUtc="2025-05-30T10:10:00Z">
        <w:r w:rsidR="00223846">
          <w:t>8</w:t>
        </w:r>
      </w:ins>
      <w:del w:id="8665" w:author="Stuart McLarnon [NESO]" w:date="2025-05-30T11:10:00Z" w16du:dateUtc="2025-05-30T10:10:00Z">
        <w:r w:rsidR="00963100" w:rsidDel="00223846">
          <w:delText>2.5</w:delText>
        </w:r>
      </w:del>
      <w:r w:rsidR="00963100">
        <w:tab/>
        <w:t xml:space="preserve">The </w:t>
      </w:r>
      <w:r w:rsidR="006D53C3">
        <w:rPr>
          <w:i/>
          <w:iCs/>
        </w:rPr>
        <w:t>g</w:t>
      </w:r>
      <w:r w:rsidR="00CD302F" w:rsidRPr="00CD302F">
        <w:rPr>
          <w:i/>
          <w:iCs/>
        </w:rPr>
        <w:t xml:space="preserve">overnance </w:t>
      </w:r>
      <w:r w:rsidR="006D53C3">
        <w:rPr>
          <w:i/>
          <w:iCs/>
        </w:rPr>
        <w:t>f</w:t>
      </w:r>
      <w:r w:rsidR="00CD302F" w:rsidRPr="00CD302F">
        <w:rPr>
          <w:i/>
          <w:iCs/>
        </w:rPr>
        <w:t>ramework</w:t>
      </w:r>
      <w:r w:rsidR="00963100">
        <w:t xml:space="preserve"> sets out:</w:t>
      </w:r>
    </w:p>
    <w:p w14:paraId="0791C542" w14:textId="672B8DA7" w:rsidR="00963100" w:rsidRDefault="00224D42">
      <w:pPr>
        <w:pStyle w:val="Test2"/>
        <w:pPrChange w:id="8666" w:author="Stuart McLarnon [NESO]" w:date="2025-05-30T10:57:00Z" w16du:dateUtc="2025-05-30T09:57:00Z">
          <w:pPr>
            <w:kinsoku w:val="0"/>
            <w:overflowPunct w:val="0"/>
            <w:autoSpaceDE/>
            <w:autoSpaceDN/>
            <w:adjustRightInd/>
            <w:ind w:left="1560" w:right="1296" w:hanging="851"/>
            <w:jc w:val="both"/>
            <w:textAlignment w:val="baseline"/>
          </w:pPr>
        </w:pPrChange>
      </w:pPr>
      <w:r w:rsidRPr="00224D42">
        <w:t>J.</w:t>
      </w:r>
      <w:del w:id="8667" w:author="Stuart McLarnon [NESO]" w:date="2025-05-30T11:11:00Z" w16du:dateUtc="2025-05-30T10:11:00Z">
        <w:r w:rsidR="00963100" w:rsidDel="00223846">
          <w:delText>2.5</w:delText>
        </w:r>
      </w:del>
      <w:ins w:id="8668" w:author="Stuart McLarnon [NESO]" w:date="2025-05-30T11:11:00Z" w16du:dateUtc="2025-05-30T10:11:00Z">
        <w:r w:rsidR="00223846">
          <w:t>8</w:t>
        </w:r>
      </w:ins>
      <w:r w:rsidR="00963100">
        <w:t xml:space="preserve">.1 </w:t>
      </w:r>
      <w:r w:rsidR="001D4BD5">
        <w:tab/>
      </w:r>
      <w:r w:rsidR="00963100">
        <w:t xml:space="preserve">arrangements for the establishment and composition of the </w:t>
      </w:r>
      <w:r w:rsidR="00AB5FE3" w:rsidRPr="00AB5FE3">
        <w:rPr>
          <w:i/>
          <w:iCs/>
        </w:rPr>
        <w:t>Panel</w:t>
      </w:r>
      <w:r w:rsidR="00963100">
        <w:rPr>
          <w:b/>
          <w:bCs/>
        </w:rPr>
        <w:t xml:space="preserve">, </w:t>
      </w:r>
      <w:r w:rsidR="00963100" w:rsidRPr="007772EC">
        <w:t>to</w:t>
      </w:r>
      <w:del w:id="8669" w:author="Stuart McLarnon" w:date="2026-04-22T14:24:00Z" w16du:dateUtc="2026-04-22T13:24:00Z">
        <w:r w:rsidR="001D4BD5" w:rsidDel="009E4F46">
          <w:delText xml:space="preserve"> </w:delText>
        </w:r>
      </w:del>
      <w:r w:rsidR="001D4BD5">
        <w:t xml:space="preserve"> </w:t>
      </w:r>
      <w:r w:rsidR="00963100" w:rsidRPr="007772EC">
        <w:t>include a</w:t>
      </w:r>
      <w:r w:rsidR="00963100">
        <w:rPr>
          <w:b/>
          <w:bCs/>
        </w:rPr>
        <w:t xml:space="preserve"> </w:t>
      </w:r>
      <w:r w:rsidR="00437E24" w:rsidRPr="007772EC">
        <w:rPr>
          <w:i/>
          <w:iCs/>
        </w:rPr>
        <w:t>Chairperson</w:t>
      </w:r>
      <w:ins w:id="8670" w:author="Stuart McLarnon" w:date="2026-04-22T14:25:00Z" w16du:dateUtc="2026-04-22T13:25:00Z">
        <w:r w:rsidR="000A6ED3">
          <w:rPr>
            <w:i/>
            <w:iCs/>
          </w:rPr>
          <w:t>;</w:t>
        </w:r>
      </w:ins>
      <w:r w:rsidR="00963100">
        <w:rPr>
          <w:b/>
          <w:bCs/>
        </w:rPr>
        <w:t xml:space="preserve"> </w:t>
      </w:r>
      <w:r w:rsidR="00963100">
        <w:t>and</w:t>
      </w:r>
      <w:del w:id="8671" w:author="Stuart McLarnon" w:date="2026-04-22T14:25:00Z" w16du:dateUtc="2026-04-22T13:25:00Z">
        <w:r w:rsidR="00963100" w:rsidDel="000A6ED3">
          <w:delText xml:space="preserve">; </w:delText>
        </w:r>
      </w:del>
    </w:p>
    <w:p w14:paraId="7E492BD2" w14:textId="6F1F6700" w:rsidR="00963100" w:rsidRPr="00E14FBC" w:rsidRDefault="00224D42">
      <w:pPr>
        <w:pStyle w:val="Test2"/>
        <w:pPrChange w:id="8672" w:author="Stuart McLarnon [NESO]" w:date="2025-05-30T10:57:00Z" w16du:dateUtc="2025-05-30T09:57:00Z">
          <w:pPr>
            <w:kinsoku w:val="0"/>
            <w:overflowPunct w:val="0"/>
            <w:autoSpaceDE/>
            <w:autoSpaceDN/>
            <w:adjustRightInd/>
            <w:spacing w:line="470" w:lineRule="exact"/>
            <w:ind w:left="1560" w:right="1296" w:hanging="851"/>
            <w:jc w:val="both"/>
            <w:textAlignment w:val="baseline"/>
          </w:pPr>
        </w:pPrChange>
      </w:pPr>
      <w:r w:rsidRPr="00224D42">
        <w:t>J.</w:t>
      </w:r>
      <w:ins w:id="8673" w:author="Stuart McLarnon [NESO]" w:date="2025-05-30T11:11:00Z" w16du:dateUtc="2025-05-30T10:11:00Z">
        <w:r w:rsidR="00223846">
          <w:t>8</w:t>
        </w:r>
      </w:ins>
      <w:del w:id="8674" w:author="Stuart McLarnon [NESO]" w:date="2025-05-30T11:11:00Z" w16du:dateUtc="2025-05-30T10:11:00Z">
        <w:r w:rsidR="00963100" w:rsidDel="00223846">
          <w:delText>2.5</w:delText>
        </w:r>
      </w:del>
      <w:r w:rsidR="00963100">
        <w:t>.2</w:t>
      </w:r>
      <w:r w:rsidR="001D4BD5">
        <w:tab/>
      </w:r>
      <w:r w:rsidR="00963100">
        <w:t xml:space="preserve">the procedure for proposing Modifications to the </w:t>
      </w:r>
      <w:r w:rsidR="00CD302F" w:rsidRPr="00CD302F">
        <w:rPr>
          <w:i/>
          <w:iCs/>
        </w:rPr>
        <w:t>SQSS</w:t>
      </w:r>
      <w:r w:rsidR="00963100">
        <w:t>.</w:t>
      </w:r>
    </w:p>
    <w:p w14:paraId="582315FE" w14:textId="2D003C86" w:rsidR="00963100" w:rsidDel="002031DB" w:rsidRDefault="00224D42">
      <w:pPr>
        <w:pStyle w:val="Test1"/>
        <w:rPr>
          <w:del w:id="8675" w:author="Stuart McLarnon [NESO]" w:date="2025-05-30T10:57:00Z" w16du:dateUtc="2025-05-30T09:57:00Z"/>
        </w:rPr>
        <w:pPrChange w:id="8676" w:author="Stuart McLarnon [NESO]" w:date="2025-05-30T10:57:00Z" w16du:dateUtc="2025-05-30T09:57:00Z">
          <w:pPr>
            <w:tabs>
              <w:tab w:val="left" w:pos="720"/>
            </w:tabs>
            <w:kinsoku w:val="0"/>
            <w:overflowPunct w:val="0"/>
            <w:autoSpaceDE/>
            <w:autoSpaceDN/>
            <w:adjustRightInd/>
            <w:spacing w:before="287" w:line="251" w:lineRule="exact"/>
            <w:textAlignment w:val="baseline"/>
          </w:pPr>
        </w:pPrChange>
      </w:pPr>
      <w:r w:rsidRPr="00224D42">
        <w:t>J.</w:t>
      </w:r>
      <w:ins w:id="8677" w:author="Stuart McLarnon [NESO]" w:date="2025-05-30T11:11:00Z" w16du:dateUtc="2025-05-30T10:11:00Z">
        <w:r w:rsidR="00223846">
          <w:t>9</w:t>
        </w:r>
      </w:ins>
      <w:del w:id="8678" w:author="Stuart McLarnon [NESO]" w:date="2025-05-30T11:11:00Z" w16du:dateUtc="2025-05-30T10:11:00Z">
        <w:r w:rsidR="00963100" w:rsidDel="00223846">
          <w:delText>2.6</w:delText>
        </w:r>
      </w:del>
      <w:r w:rsidR="00963100">
        <w:tab/>
        <w:t xml:space="preserve">The </w:t>
      </w:r>
      <w:r w:rsidR="005529A9">
        <w:rPr>
          <w:i/>
          <w:iCs/>
        </w:rPr>
        <w:t>g</w:t>
      </w:r>
      <w:r w:rsidR="00CD302F" w:rsidRPr="00CD302F">
        <w:rPr>
          <w:i/>
          <w:iCs/>
        </w:rPr>
        <w:t xml:space="preserve">overnance </w:t>
      </w:r>
      <w:r w:rsidR="005529A9">
        <w:rPr>
          <w:i/>
          <w:iCs/>
        </w:rPr>
        <w:t>f</w:t>
      </w:r>
      <w:r w:rsidR="00CD302F" w:rsidRPr="00CD302F">
        <w:rPr>
          <w:i/>
          <w:iCs/>
        </w:rPr>
        <w:t>ramework</w:t>
      </w:r>
      <w:r w:rsidR="00963100">
        <w:t xml:space="preserve"> governs the industry led process for reviewing, and</w:t>
      </w:r>
      <w:ins w:id="8679" w:author="Stuart McLarnon [NESO]" w:date="2025-05-30T10:58:00Z" w16du:dateUtc="2025-05-30T09:58:00Z">
        <w:r w:rsidR="002031DB">
          <w:t xml:space="preserve"> </w:t>
        </w:r>
      </w:ins>
    </w:p>
    <w:p w14:paraId="550F911B" w14:textId="32FEECF3" w:rsidR="00963100" w:rsidDel="000C3C6E" w:rsidRDefault="00963100">
      <w:pPr>
        <w:pStyle w:val="Test1"/>
        <w:rPr>
          <w:del w:id="8680" w:author="Stuart McLarnon [NESO]" w:date="2025-05-30T10:58:00Z" w16du:dateUtc="2025-05-30T09:58:00Z"/>
        </w:rPr>
        <w:pPrChange w:id="8681" w:author="Stuart McLarnon [NESO]" w:date="2025-05-30T10:57:00Z" w16du:dateUtc="2025-05-30T09:57:00Z">
          <w:pPr>
            <w:kinsoku w:val="0"/>
            <w:overflowPunct w:val="0"/>
            <w:autoSpaceDE/>
            <w:autoSpaceDN/>
            <w:adjustRightInd/>
            <w:spacing w:before="2" w:line="252" w:lineRule="exact"/>
            <w:ind w:left="720"/>
            <w:jc w:val="both"/>
            <w:textAlignment w:val="baseline"/>
          </w:pPr>
        </w:pPrChange>
      </w:pPr>
      <w:r>
        <w:t xml:space="preserve">proposing modifications to, the </w:t>
      </w:r>
      <w:r w:rsidR="00CD302F" w:rsidRPr="00CD302F">
        <w:rPr>
          <w:i/>
          <w:iCs/>
        </w:rPr>
        <w:t>SQSS</w:t>
      </w:r>
      <w:r>
        <w:t xml:space="preserve">. The </w:t>
      </w:r>
      <w:r w:rsidR="005529A9">
        <w:rPr>
          <w:i/>
          <w:iCs/>
        </w:rPr>
        <w:t>g</w:t>
      </w:r>
      <w:r w:rsidR="00CD302F" w:rsidRPr="00CD302F">
        <w:rPr>
          <w:i/>
          <w:iCs/>
        </w:rPr>
        <w:t xml:space="preserve">overnance </w:t>
      </w:r>
      <w:r w:rsidR="005529A9">
        <w:rPr>
          <w:i/>
          <w:iCs/>
        </w:rPr>
        <w:t>f</w:t>
      </w:r>
      <w:r w:rsidR="00CD302F" w:rsidRPr="00CD302F">
        <w:rPr>
          <w:i/>
          <w:iCs/>
        </w:rPr>
        <w:t>ramework</w:t>
      </w:r>
      <w:r>
        <w:t xml:space="preserve"> is not intended to reflect upon the powers and decisions of the </w:t>
      </w:r>
      <w:del w:id="8682" w:author="Stuart McLarnon (NESO)" w:date="2025-06-26T11:47:00Z" w16du:dateUtc="2025-06-26T10:47:00Z">
        <w:r w:rsidR="005529A9" w:rsidDel="007527AC">
          <w:rPr>
            <w:i/>
            <w:iCs/>
          </w:rPr>
          <w:delText>a</w:delText>
        </w:r>
        <w:r w:rsidR="00AB5FE3" w:rsidRPr="00AB5FE3" w:rsidDel="007527AC">
          <w:rPr>
            <w:i/>
            <w:iCs/>
          </w:rPr>
          <w:delText>uthority</w:delText>
        </w:r>
      </w:del>
      <w:ins w:id="8683" w:author="Stuart McLarnon (NESO)" w:date="2025-06-26T11:47:00Z" w16du:dateUtc="2025-06-26T10:47:00Z">
        <w:r w:rsidR="007527AC" w:rsidRPr="007527AC">
          <w:rPr>
            <w:i/>
            <w:iCs/>
          </w:rPr>
          <w:t>Authority</w:t>
        </w:r>
      </w:ins>
      <w:r w:rsidRPr="00207ADC">
        <w:rPr>
          <w:b/>
          <w:bCs/>
        </w:rPr>
        <w:t xml:space="preserve"> </w:t>
      </w:r>
      <w:r>
        <w:t xml:space="preserve">in relation to the </w:t>
      </w:r>
      <w:r w:rsidR="00CD302F" w:rsidRPr="00CD302F">
        <w:rPr>
          <w:i/>
          <w:iCs/>
        </w:rPr>
        <w:t>SQSS</w:t>
      </w:r>
      <w:r>
        <w:t>.</w:t>
      </w:r>
    </w:p>
    <w:p w14:paraId="513E9EDC" w14:textId="77777777" w:rsidR="00963100" w:rsidRDefault="00963100">
      <w:pPr>
        <w:pStyle w:val="Test1"/>
        <w:sectPr w:rsidR="00963100" w:rsidSect="006D5F9C">
          <w:pgSz w:w="11906" w:h="16838" w:code="9"/>
          <w:pgMar w:top="1418" w:right="1191" w:bottom="510" w:left="1435" w:header="720" w:footer="720" w:gutter="0"/>
          <w:cols w:space="720"/>
          <w:noEndnote/>
          <w:docGrid w:linePitch="272"/>
          <w:sectPrChange w:id="8684" w:author="Stuart McLarnon [NESO]" w:date="2025-05-30T10:00:00Z" w16du:dateUtc="2025-05-30T09:00:00Z">
            <w:sectPr w:rsidR="00963100" w:rsidSect="006D5F9C">
              <w:pgSz w:w="12240" w:h="15840" w:code="0"/>
              <w:pgMar w:top="1300" w:right="1399" w:bottom="686" w:left="1415" w:header="720" w:footer="720" w:gutter="0"/>
              <w:docGrid w:linePitch="0"/>
            </w:sectPr>
          </w:sectPrChange>
        </w:sectPr>
        <w:pPrChange w:id="8685" w:author="Stuart McLarnon [NESO]" w:date="2025-05-30T10:58:00Z" w16du:dateUtc="2025-05-30T09:58:00Z">
          <w:pPr>
            <w:widowControl/>
          </w:pPr>
        </w:pPrChange>
      </w:pPr>
    </w:p>
    <w:p w14:paraId="6A6146E5" w14:textId="1D7D3ABD" w:rsidR="00963100" w:rsidRPr="00056BB4" w:rsidRDefault="00224D42">
      <w:pPr>
        <w:tabs>
          <w:tab w:val="left" w:pos="720"/>
        </w:tabs>
        <w:kinsoku w:val="0"/>
        <w:overflowPunct w:val="0"/>
        <w:autoSpaceDE/>
        <w:autoSpaceDN/>
        <w:adjustRightInd/>
        <w:spacing w:before="120" w:line="256" w:lineRule="exact"/>
        <w:ind w:left="720" w:hanging="720"/>
        <w:jc w:val="both"/>
        <w:textAlignment w:val="baseline"/>
        <w:rPr>
          <w:rFonts w:ascii="Arial" w:hAnsi="Arial" w:cs="Arial"/>
          <w:b/>
          <w:bCs/>
          <w:sz w:val="24"/>
          <w:szCs w:val="24"/>
          <w:rPrChange w:id="8686" w:author="Stuart McLarnon [NESO]" w:date="2025-05-30T11:05:00Z" w16du:dateUtc="2025-05-30T10:05:00Z">
            <w:rPr>
              <w:rFonts w:ascii="Arial" w:hAnsi="Arial" w:cs="Arial"/>
              <w:b/>
              <w:bCs/>
              <w:sz w:val="22"/>
              <w:szCs w:val="22"/>
            </w:rPr>
          </w:rPrChange>
        </w:rPr>
        <w:pPrChange w:id="8687" w:author="Stuart McLarnon [NESO]" w:date="2025-05-30T10:58:00Z" w16du:dateUtc="2025-05-30T09:58:00Z">
          <w:pPr>
            <w:tabs>
              <w:tab w:val="left" w:pos="720"/>
            </w:tabs>
            <w:kinsoku w:val="0"/>
            <w:overflowPunct w:val="0"/>
            <w:autoSpaceDE/>
            <w:autoSpaceDN/>
            <w:adjustRightInd/>
            <w:spacing w:before="5" w:line="256" w:lineRule="exact"/>
            <w:textAlignment w:val="baseline"/>
          </w:pPr>
        </w:pPrChange>
      </w:pPr>
      <w:del w:id="8688" w:author="Stuart McLarnon [NESO]" w:date="2025-05-30T11:11:00Z" w16du:dateUtc="2025-05-30T10:11:00Z">
        <w:r w:rsidRPr="00056BB4" w:rsidDel="008219F6">
          <w:rPr>
            <w:rFonts w:ascii="Arial" w:hAnsi="Arial" w:cs="Arial"/>
            <w:b/>
            <w:bCs/>
            <w:sz w:val="24"/>
            <w:szCs w:val="24"/>
            <w:rPrChange w:id="8689" w:author="Stuart McLarnon [NESO]" w:date="2025-05-30T11:05:00Z" w16du:dateUtc="2025-05-30T10:05:00Z">
              <w:rPr>
                <w:rFonts w:ascii="Arial" w:hAnsi="Arial" w:cs="Arial"/>
                <w:b/>
                <w:bCs/>
                <w:sz w:val="22"/>
                <w:szCs w:val="22"/>
              </w:rPr>
            </w:rPrChange>
          </w:rPr>
          <w:delText>J.</w:delText>
        </w:r>
        <w:r w:rsidR="00963100" w:rsidRPr="00056BB4" w:rsidDel="008219F6">
          <w:rPr>
            <w:rFonts w:ascii="Arial" w:hAnsi="Arial" w:cs="Arial"/>
            <w:b/>
            <w:bCs/>
            <w:sz w:val="24"/>
            <w:szCs w:val="24"/>
            <w:rPrChange w:id="8690" w:author="Stuart McLarnon [NESO]" w:date="2025-05-30T11:05:00Z" w16du:dateUtc="2025-05-30T10:05:00Z">
              <w:rPr>
                <w:rFonts w:ascii="Arial" w:hAnsi="Arial" w:cs="Arial"/>
                <w:b/>
                <w:bCs/>
                <w:sz w:val="22"/>
                <w:szCs w:val="22"/>
              </w:rPr>
            </w:rPrChange>
          </w:rPr>
          <w:delText>3</w:delText>
        </w:r>
      </w:del>
      <w:del w:id="8691" w:author="Stuart McLarnon [NESO]" w:date="2025-05-30T11:00:00Z" w16du:dateUtc="2025-05-30T10:00:00Z">
        <w:r w:rsidR="00963100" w:rsidRPr="00056BB4" w:rsidDel="000C3C6E">
          <w:rPr>
            <w:rFonts w:ascii="Arial" w:hAnsi="Arial" w:cs="Arial"/>
            <w:b/>
            <w:bCs/>
            <w:sz w:val="24"/>
            <w:szCs w:val="24"/>
            <w:rPrChange w:id="8692" w:author="Stuart McLarnon [NESO]" w:date="2025-05-30T11:05:00Z" w16du:dateUtc="2025-05-30T10:05:00Z">
              <w:rPr>
                <w:rFonts w:ascii="Arial" w:hAnsi="Arial" w:cs="Arial"/>
                <w:b/>
                <w:bCs/>
                <w:sz w:val="22"/>
                <w:szCs w:val="22"/>
              </w:rPr>
            </w:rPrChange>
          </w:rPr>
          <w:tab/>
        </w:r>
      </w:del>
      <w:r w:rsidR="00CD302F" w:rsidRPr="00056BB4">
        <w:rPr>
          <w:rFonts w:ascii="Arial" w:hAnsi="Arial" w:cs="Arial"/>
          <w:b/>
          <w:bCs/>
          <w:i/>
          <w:iCs/>
          <w:sz w:val="24"/>
          <w:szCs w:val="24"/>
          <w:rPrChange w:id="8693" w:author="Stuart McLarnon [NESO]" w:date="2025-05-30T11:05:00Z" w16du:dateUtc="2025-05-30T10:05:00Z">
            <w:rPr>
              <w:rFonts w:ascii="Arial" w:hAnsi="Arial" w:cs="Arial"/>
              <w:b/>
              <w:bCs/>
              <w:i/>
              <w:iCs/>
              <w:sz w:val="22"/>
              <w:szCs w:val="22"/>
            </w:rPr>
          </w:rPrChange>
        </w:rPr>
        <w:t>SQSS</w:t>
      </w:r>
      <w:r w:rsidR="00963100" w:rsidRPr="00056BB4">
        <w:rPr>
          <w:rFonts w:ascii="Arial" w:hAnsi="Arial" w:cs="Arial"/>
          <w:b/>
          <w:bCs/>
          <w:sz w:val="24"/>
          <w:szCs w:val="24"/>
          <w:rPrChange w:id="8694" w:author="Stuart McLarnon [NESO]" w:date="2025-05-30T11:05:00Z" w16du:dateUtc="2025-05-30T10:05:00Z">
            <w:rPr>
              <w:rFonts w:ascii="Arial" w:hAnsi="Arial" w:cs="Arial"/>
              <w:b/>
              <w:bCs/>
              <w:sz w:val="22"/>
              <w:szCs w:val="22"/>
            </w:rPr>
          </w:rPrChange>
        </w:rPr>
        <w:t xml:space="preserve"> Objectives</w:t>
      </w:r>
    </w:p>
    <w:p w14:paraId="30E9AB64" w14:textId="11240200" w:rsidR="00963100" w:rsidRPr="00583B19" w:rsidRDefault="00224D42">
      <w:pPr>
        <w:pStyle w:val="Test1"/>
        <w:rPr>
          <w:spacing w:val="6"/>
        </w:rPr>
        <w:pPrChange w:id="8695" w:author="Stuart McLarnon [NESO]" w:date="2025-05-30T11:00:00Z" w16du:dateUtc="2025-05-30T10:00:00Z">
          <w:pPr>
            <w:tabs>
              <w:tab w:val="left" w:pos="720"/>
            </w:tabs>
            <w:kinsoku w:val="0"/>
            <w:overflowPunct w:val="0"/>
            <w:autoSpaceDE/>
            <w:autoSpaceDN/>
            <w:adjustRightInd/>
            <w:spacing w:before="233" w:line="252" w:lineRule="exact"/>
            <w:ind w:left="709" w:hanging="709"/>
            <w:jc w:val="both"/>
            <w:textAlignment w:val="baseline"/>
          </w:pPr>
        </w:pPrChange>
      </w:pPr>
      <w:r w:rsidRPr="00583B19">
        <w:rPr>
          <w:spacing w:val="6"/>
        </w:rPr>
        <w:t>J.</w:t>
      </w:r>
      <w:del w:id="8696" w:author="Stuart McLarnon [NESO]" w:date="2025-05-30T11:11:00Z" w16du:dateUtc="2025-05-30T10:11:00Z">
        <w:r w:rsidR="00963100" w:rsidRPr="00583B19" w:rsidDel="008219F6">
          <w:rPr>
            <w:spacing w:val="6"/>
          </w:rPr>
          <w:delText>3.</w:delText>
        </w:r>
      </w:del>
      <w:r w:rsidR="00963100" w:rsidRPr="00583B19">
        <w:rPr>
          <w:spacing w:val="6"/>
        </w:rPr>
        <w:t>1</w:t>
      </w:r>
      <w:ins w:id="8697" w:author="Stuart McLarnon [NESO]" w:date="2025-05-30T11:11:00Z" w16du:dateUtc="2025-05-30T10:11:00Z">
        <w:r w:rsidR="008219F6">
          <w:rPr>
            <w:spacing w:val="6"/>
          </w:rPr>
          <w:t>0</w:t>
        </w:r>
      </w:ins>
      <w:ins w:id="8698" w:author="Stuart McLarnon [NESO]" w:date="2025-05-30T11:00:00Z" w16du:dateUtc="2025-05-30T10:00:00Z">
        <w:r w:rsidR="000C3C6E" w:rsidRPr="00583B19">
          <w:rPr>
            <w:spacing w:val="6"/>
          </w:rPr>
          <w:tab/>
        </w:r>
      </w:ins>
      <w:del w:id="8699" w:author="Stuart McLarnon [NESO]" w:date="2025-05-30T11:00:00Z" w16du:dateUtc="2025-05-30T10:00:00Z">
        <w:r w:rsidR="00963100" w:rsidRPr="00583B19" w:rsidDel="000C3C6E">
          <w:rPr>
            <w:spacing w:val="6"/>
          </w:rPr>
          <w:tab/>
        </w:r>
      </w:del>
      <w:r w:rsidR="00963100" w:rsidRPr="00583B19">
        <w:rPr>
          <w:rStyle w:val="normaltextrun"/>
          <w:rPrChange w:id="8700" w:author="Stuart McLarnon [NESO]" w:date="2025-05-30T11:01:00Z" w16du:dateUtc="2025-05-30T10:01:00Z">
            <w:rPr>
              <w:rStyle w:val="normaltextrun"/>
              <w:sz w:val="22"/>
              <w:szCs w:val="22"/>
            </w:rPr>
          </w:rPrChange>
        </w:rPr>
        <w:t xml:space="preserve">The </w:t>
      </w:r>
      <w:r w:rsidR="005529A9" w:rsidRPr="00583B19">
        <w:rPr>
          <w:rStyle w:val="normaltextrun"/>
          <w:i/>
          <w:iCs/>
          <w:rPrChange w:id="8701" w:author="Stuart McLarnon [NESO]" w:date="2025-05-30T11:01:00Z" w16du:dateUtc="2025-05-30T10:01:00Z">
            <w:rPr>
              <w:rStyle w:val="normaltextrun"/>
              <w:i/>
              <w:iCs/>
              <w:sz w:val="22"/>
              <w:szCs w:val="22"/>
            </w:rPr>
          </w:rPrChange>
        </w:rPr>
        <w:t>p</w:t>
      </w:r>
      <w:r w:rsidR="00AB5FE3" w:rsidRPr="00583B19">
        <w:rPr>
          <w:rStyle w:val="normaltextrun"/>
          <w:i/>
          <w:iCs/>
          <w:rPrChange w:id="8702" w:author="Stuart McLarnon [NESO]" w:date="2025-05-30T11:01:00Z" w16du:dateUtc="2025-05-30T10:01:00Z">
            <w:rPr>
              <w:rStyle w:val="normaltextrun"/>
              <w:i/>
              <w:iCs/>
              <w:sz w:val="22"/>
              <w:szCs w:val="22"/>
            </w:rPr>
          </w:rPrChange>
        </w:rPr>
        <w:t>anel</w:t>
      </w:r>
      <w:r w:rsidR="00963100" w:rsidRPr="00583B19">
        <w:rPr>
          <w:rStyle w:val="normaltextrun"/>
          <w:rPrChange w:id="8703" w:author="Stuart McLarnon [NESO]" w:date="2025-05-30T11:01:00Z" w16du:dateUtc="2025-05-30T10:01:00Z">
            <w:rPr>
              <w:rStyle w:val="normaltextrun"/>
              <w:sz w:val="22"/>
              <w:szCs w:val="22"/>
            </w:rPr>
          </w:rPrChange>
        </w:rPr>
        <w:t xml:space="preserve"> shall endeavour at all times to perform its functions to ensure efficient</w:t>
      </w:r>
      <w:r w:rsidR="00963100" w:rsidRPr="00583B19">
        <w:rPr>
          <w:rStyle w:val="eop"/>
          <w:rPrChange w:id="8704" w:author="Stuart McLarnon [NESO]" w:date="2025-05-30T11:01:00Z" w16du:dateUtc="2025-05-30T10:01:00Z">
            <w:rPr>
              <w:rStyle w:val="eop"/>
              <w:sz w:val="22"/>
              <w:szCs w:val="22"/>
            </w:rPr>
          </w:rPrChange>
        </w:rPr>
        <w:t> </w:t>
      </w:r>
      <w:r w:rsidR="00963100" w:rsidRPr="00583B19">
        <w:rPr>
          <w:rStyle w:val="normaltextrun"/>
          <w:rPrChange w:id="8705" w:author="Stuart McLarnon [NESO]" w:date="2025-05-30T11:01:00Z" w16du:dateUtc="2025-05-30T10:01:00Z">
            <w:rPr>
              <w:rStyle w:val="normaltextrun"/>
              <w:sz w:val="22"/>
              <w:szCs w:val="22"/>
            </w:rPr>
          </w:rPrChange>
        </w:rPr>
        <w:t xml:space="preserve">discharge by each of the </w:t>
      </w:r>
      <w:r w:rsidR="005529A9" w:rsidRPr="00583B19">
        <w:rPr>
          <w:rStyle w:val="normaltextrun"/>
          <w:i/>
          <w:iCs/>
          <w:rPrChange w:id="8706" w:author="Stuart McLarnon [NESO]" w:date="2025-05-30T11:01:00Z" w16du:dateUtc="2025-05-30T10:01:00Z">
            <w:rPr>
              <w:rStyle w:val="normaltextrun"/>
              <w:i/>
              <w:iCs/>
              <w:sz w:val="22"/>
              <w:szCs w:val="22"/>
            </w:rPr>
          </w:rPrChange>
        </w:rPr>
        <w:t>l</w:t>
      </w:r>
      <w:r w:rsidR="002B6C45" w:rsidRPr="00583B19">
        <w:rPr>
          <w:rStyle w:val="normaltextrun"/>
          <w:i/>
          <w:iCs/>
          <w:rPrChange w:id="8707" w:author="Stuart McLarnon [NESO]" w:date="2025-05-30T11:01:00Z" w16du:dateUtc="2025-05-30T10:01:00Z">
            <w:rPr>
              <w:rStyle w:val="normaltextrun"/>
              <w:i/>
              <w:iCs/>
              <w:sz w:val="22"/>
              <w:szCs w:val="22"/>
            </w:rPr>
          </w:rPrChange>
        </w:rPr>
        <w:t>icensees</w:t>
      </w:r>
      <w:r w:rsidR="00963100" w:rsidRPr="00583B19">
        <w:rPr>
          <w:rStyle w:val="normaltextrun"/>
          <w:rPrChange w:id="8708" w:author="Stuart McLarnon [NESO]" w:date="2025-05-30T11:01:00Z" w16du:dateUtc="2025-05-30T10:01:00Z">
            <w:rPr>
              <w:rStyle w:val="normaltextrun"/>
              <w:sz w:val="22"/>
              <w:szCs w:val="22"/>
            </w:rPr>
          </w:rPrChange>
        </w:rPr>
        <w:t xml:space="preserve"> of the obligations imposed upon it under the </w:t>
      </w:r>
      <w:r w:rsidR="00963100" w:rsidRPr="00583B19">
        <w:rPr>
          <w:rStyle w:val="normaltextrun"/>
          <w:i/>
          <w:iCs/>
          <w:rPrChange w:id="8709" w:author="Stuart McLarnon [NESO]" w:date="2025-05-30T11:01:00Z" w16du:dateUtc="2025-05-30T10:01:00Z">
            <w:rPr>
              <w:rStyle w:val="normaltextrun"/>
              <w:i/>
              <w:iCs/>
              <w:sz w:val="22"/>
              <w:szCs w:val="22"/>
            </w:rPr>
          </w:rPrChange>
        </w:rPr>
        <w:t>Electricity Act</w:t>
      </w:r>
      <w:r w:rsidR="00963100" w:rsidRPr="00583B19">
        <w:rPr>
          <w:rStyle w:val="normaltextrun"/>
          <w:rPrChange w:id="8710" w:author="Stuart McLarnon [NESO]" w:date="2025-05-30T11:01:00Z" w16du:dateUtc="2025-05-30T10:01:00Z">
            <w:rPr>
              <w:rStyle w:val="normaltextrun"/>
              <w:sz w:val="22"/>
              <w:szCs w:val="22"/>
            </w:rPr>
          </w:rPrChange>
        </w:rPr>
        <w:t xml:space="preserve">, and by the </w:t>
      </w:r>
      <w:r w:rsidR="00AB5FE3" w:rsidRPr="00583B19">
        <w:rPr>
          <w:rStyle w:val="normaltextrun"/>
          <w:i/>
          <w:iCs/>
          <w:rPrChange w:id="8711" w:author="Stuart McLarnon [NESO]" w:date="2025-05-30T11:01:00Z" w16du:dateUtc="2025-05-30T10:01:00Z">
            <w:rPr>
              <w:rStyle w:val="normaltextrun"/>
              <w:i/>
              <w:iCs/>
              <w:sz w:val="22"/>
              <w:szCs w:val="22"/>
            </w:rPr>
          </w:rPrChange>
        </w:rPr>
        <w:t>ISOP</w:t>
      </w:r>
      <w:r w:rsidR="00963100" w:rsidRPr="00583B19">
        <w:rPr>
          <w:rStyle w:val="normaltextrun"/>
          <w:rPrChange w:id="8712" w:author="Stuart McLarnon [NESO]" w:date="2025-05-30T11:01:00Z" w16du:dateUtc="2025-05-30T10:01:00Z">
            <w:rPr>
              <w:rStyle w:val="normaltextrun"/>
              <w:sz w:val="22"/>
              <w:szCs w:val="22"/>
            </w:rPr>
          </w:rPrChange>
        </w:rPr>
        <w:t xml:space="preserve"> </w:t>
      </w:r>
      <w:r w:rsidR="00963100" w:rsidRPr="00583B19">
        <w:rPr>
          <w:rStyle w:val="eop"/>
          <w:rPrChange w:id="8713" w:author="Stuart McLarnon [NESO]" w:date="2025-05-30T11:01:00Z" w16du:dateUtc="2025-05-30T10:01:00Z">
            <w:rPr>
              <w:rStyle w:val="eop"/>
              <w:sz w:val="22"/>
              <w:szCs w:val="22"/>
            </w:rPr>
          </w:rPrChange>
        </w:rPr>
        <w:t>of the obligations imposed upon it by the</w:t>
      </w:r>
      <w:r w:rsidR="00963100" w:rsidRPr="00583B19">
        <w:rPr>
          <w:rStyle w:val="eop"/>
          <w:i/>
          <w:iCs/>
          <w:rPrChange w:id="8714" w:author="Stuart McLarnon [NESO]" w:date="2025-05-30T11:01:00Z" w16du:dateUtc="2025-05-30T10:01:00Z">
            <w:rPr>
              <w:rStyle w:val="eop"/>
              <w:i/>
              <w:iCs/>
              <w:sz w:val="22"/>
              <w:szCs w:val="22"/>
            </w:rPr>
          </w:rPrChange>
        </w:rPr>
        <w:t xml:space="preserve"> Energy Act</w:t>
      </w:r>
      <w:r w:rsidR="00963100" w:rsidRPr="00583B19">
        <w:rPr>
          <w:rStyle w:val="eop"/>
          <w:rPrChange w:id="8715" w:author="Stuart McLarnon [NESO]" w:date="2025-05-30T11:01:00Z" w16du:dateUtc="2025-05-30T10:01:00Z">
            <w:rPr>
              <w:rStyle w:val="eop"/>
              <w:sz w:val="22"/>
              <w:szCs w:val="22"/>
            </w:rPr>
          </w:rPrChange>
        </w:rPr>
        <w:t>, and their associated licences, specifically focusing on the following objectives:</w:t>
      </w:r>
    </w:p>
    <w:p w14:paraId="0F60D9E6" w14:textId="77777777" w:rsidR="00963100" w:rsidRPr="00583B19" w:rsidRDefault="00963100">
      <w:pPr>
        <w:pStyle w:val="ListParagraph"/>
        <w:numPr>
          <w:ilvl w:val="0"/>
          <w:numId w:val="101"/>
        </w:numPr>
        <w:tabs>
          <w:tab w:val="left" w:pos="720"/>
        </w:tabs>
        <w:kinsoku w:val="0"/>
        <w:overflowPunct w:val="0"/>
        <w:autoSpaceDE/>
        <w:autoSpaceDN/>
        <w:adjustRightInd/>
        <w:spacing w:before="120" w:line="252" w:lineRule="exact"/>
        <w:ind w:left="1003" w:hanging="357"/>
        <w:jc w:val="both"/>
        <w:textAlignment w:val="baseline"/>
        <w:rPr>
          <w:rFonts w:ascii="Arial" w:hAnsi="Arial" w:cs="Arial"/>
          <w:sz w:val="24"/>
          <w:szCs w:val="24"/>
          <w:rPrChange w:id="8716" w:author="Stuart McLarnon [NESO]" w:date="2025-05-30T11:01:00Z" w16du:dateUtc="2025-05-30T10:01:00Z">
            <w:rPr>
              <w:rFonts w:ascii="Arial" w:hAnsi="Arial" w:cs="Arial"/>
              <w:sz w:val="22"/>
              <w:szCs w:val="22"/>
            </w:rPr>
          </w:rPrChange>
        </w:rPr>
        <w:pPrChange w:id="8717" w:author="Stuart McLarnon [NESO]" w:date="2025-05-30T11:02:00Z" w16du:dateUtc="2025-05-30T10:02:00Z">
          <w:pPr>
            <w:pStyle w:val="ListParagraph"/>
            <w:numPr>
              <w:numId w:val="101"/>
            </w:numPr>
            <w:tabs>
              <w:tab w:val="left" w:pos="720"/>
            </w:tabs>
            <w:kinsoku w:val="0"/>
            <w:overflowPunct w:val="0"/>
            <w:autoSpaceDE/>
            <w:autoSpaceDN/>
            <w:adjustRightInd/>
            <w:spacing w:before="233" w:line="252" w:lineRule="exact"/>
            <w:ind w:left="1440" w:hanging="360"/>
            <w:textAlignment w:val="baseline"/>
          </w:pPr>
        </w:pPrChange>
      </w:pPr>
      <w:r w:rsidRPr="00583B19">
        <w:rPr>
          <w:rFonts w:ascii="Arial" w:hAnsi="Arial" w:cs="Arial"/>
          <w:sz w:val="24"/>
          <w:szCs w:val="24"/>
          <w:rPrChange w:id="8718" w:author="Stuart McLarnon [NESO]" w:date="2025-05-30T11:01:00Z" w16du:dateUtc="2025-05-30T10:01:00Z">
            <w:rPr>
              <w:rFonts w:ascii="Arial" w:hAnsi="Arial" w:cs="Arial"/>
              <w:sz w:val="22"/>
              <w:szCs w:val="22"/>
            </w:rPr>
          </w:rPrChange>
        </w:rPr>
        <w:t>facilitate the planning, development and maintenance of an efficient, coordinated and economical system of electricity transmission, and the operation of that system in an efficient, economic and coordinated manner;</w:t>
      </w:r>
    </w:p>
    <w:p w14:paraId="1193F35F" w14:textId="77777777" w:rsidR="00963100" w:rsidRPr="00583B19" w:rsidRDefault="00963100">
      <w:pPr>
        <w:numPr>
          <w:ilvl w:val="0"/>
          <w:numId w:val="101"/>
        </w:numPr>
        <w:kinsoku w:val="0"/>
        <w:overflowPunct w:val="0"/>
        <w:autoSpaceDE/>
        <w:autoSpaceDN/>
        <w:adjustRightInd/>
        <w:spacing w:before="120" w:line="250" w:lineRule="exact"/>
        <w:ind w:left="1003" w:hanging="357"/>
        <w:jc w:val="both"/>
        <w:textAlignment w:val="baseline"/>
        <w:rPr>
          <w:rFonts w:ascii="Arial" w:hAnsi="Arial" w:cs="Arial"/>
          <w:sz w:val="24"/>
          <w:szCs w:val="24"/>
          <w:rPrChange w:id="8719" w:author="Stuart McLarnon [NESO]" w:date="2025-05-30T11:01:00Z" w16du:dateUtc="2025-05-30T10:01:00Z">
            <w:rPr>
              <w:rFonts w:ascii="Arial" w:hAnsi="Arial" w:cs="Arial"/>
              <w:sz w:val="22"/>
              <w:szCs w:val="22"/>
            </w:rPr>
          </w:rPrChange>
        </w:rPr>
        <w:pPrChange w:id="8720" w:author="Stuart McLarnon [NESO]" w:date="2025-05-30T11:02:00Z" w16du:dateUtc="2025-05-30T10:02:00Z">
          <w:pPr>
            <w:numPr>
              <w:numId w:val="101"/>
            </w:numPr>
            <w:kinsoku w:val="0"/>
            <w:overflowPunct w:val="0"/>
            <w:autoSpaceDE/>
            <w:autoSpaceDN/>
            <w:adjustRightInd/>
            <w:spacing w:before="244" w:line="250" w:lineRule="exact"/>
            <w:ind w:left="1440" w:hanging="360"/>
            <w:jc w:val="both"/>
            <w:textAlignment w:val="baseline"/>
          </w:pPr>
        </w:pPrChange>
      </w:pPr>
      <w:r w:rsidRPr="00583B19">
        <w:rPr>
          <w:rFonts w:ascii="Arial" w:hAnsi="Arial" w:cs="Arial"/>
          <w:sz w:val="24"/>
          <w:szCs w:val="24"/>
          <w:rPrChange w:id="8721" w:author="Stuart McLarnon [NESO]" w:date="2025-05-30T11:01:00Z" w16du:dateUtc="2025-05-30T10:01:00Z">
            <w:rPr>
              <w:rFonts w:ascii="Arial" w:hAnsi="Arial" w:cs="Arial"/>
              <w:sz w:val="22"/>
              <w:szCs w:val="22"/>
            </w:rPr>
          </w:rPrChange>
        </w:rPr>
        <w:t xml:space="preserve">ensure an appropriate level of security and quality of supply and safe operation of the </w:t>
      </w:r>
      <w:r w:rsidRPr="00583B19">
        <w:rPr>
          <w:rFonts w:ascii="Arial" w:hAnsi="Arial" w:cs="Arial"/>
          <w:i/>
          <w:iCs/>
          <w:sz w:val="24"/>
          <w:szCs w:val="24"/>
          <w:rPrChange w:id="8722" w:author="Stuart McLarnon [NESO]" w:date="2025-05-30T11:01:00Z" w16du:dateUtc="2025-05-30T10:01:00Z">
            <w:rPr>
              <w:rFonts w:ascii="Arial" w:hAnsi="Arial" w:cs="Arial"/>
              <w:i/>
              <w:iCs/>
              <w:sz w:val="22"/>
              <w:szCs w:val="22"/>
            </w:rPr>
          </w:rPrChange>
        </w:rPr>
        <w:t>National Electricity Transmission System</w:t>
      </w:r>
      <w:r w:rsidRPr="00583B19">
        <w:rPr>
          <w:rFonts w:ascii="Arial" w:hAnsi="Arial" w:cs="Arial"/>
          <w:sz w:val="24"/>
          <w:szCs w:val="24"/>
          <w:rPrChange w:id="8723" w:author="Stuart McLarnon [NESO]" w:date="2025-05-30T11:01:00Z" w16du:dateUtc="2025-05-30T10:01:00Z">
            <w:rPr>
              <w:rFonts w:ascii="Arial" w:hAnsi="Arial" w:cs="Arial"/>
              <w:sz w:val="22"/>
              <w:szCs w:val="22"/>
            </w:rPr>
          </w:rPrChange>
        </w:rPr>
        <w:t>;</w:t>
      </w:r>
    </w:p>
    <w:p w14:paraId="73EC3A6E" w14:textId="77777777" w:rsidR="00963100" w:rsidRPr="00583B19" w:rsidRDefault="00963100">
      <w:pPr>
        <w:numPr>
          <w:ilvl w:val="0"/>
          <w:numId w:val="101"/>
        </w:numPr>
        <w:kinsoku w:val="0"/>
        <w:overflowPunct w:val="0"/>
        <w:autoSpaceDE/>
        <w:autoSpaceDN/>
        <w:adjustRightInd/>
        <w:spacing w:before="120" w:line="252" w:lineRule="exact"/>
        <w:ind w:left="1003" w:hanging="357"/>
        <w:jc w:val="both"/>
        <w:textAlignment w:val="baseline"/>
        <w:rPr>
          <w:rFonts w:ascii="Arial" w:hAnsi="Arial" w:cs="Arial"/>
          <w:sz w:val="24"/>
          <w:szCs w:val="24"/>
          <w:rPrChange w:id="8724" w:author="Stuart McLarnon [NESO]" w:date="2025-05-30T11:01:00Z" w16du:dateUtc="2025-05-30T10:01:00Z">
            <w:rPr>
              <w:rFonts w:ascii="Arial" w:hAnsi="Arial" w:cs="Arial"/>
              <w:sz w:val="22"/>
              <w:szCs w:val="22"/>
            </w:rPr>
          </w:rPrChange>
        </w:rPr>
        <w:pPrChange w:id="8725" w:author="Stuart McLarnon [NESO]" w:date="2025-05-30T11:02:00Z" w16du:dateUtc="2025-05-30T10:02:00Z">
          <w:pPr>
            <w:numPr>
              <w:numId w:val="101"/>
            </w:numPr>
            <w:kinsoku w:val="0"/>
            <w:overflowPunct w:val="0"/>
            <w:autoSpaceDE/>
            <w:autoSpaceDN/>
            <w:adjustRightInd/>
            <w:spacing w:before="237" w:line="252" w:lineRule="exact"/>
            <w:ind w:left="1440" w:hanging="360"/>
            <w:jc w:val="both"/>
            <w:textAlignment w:val="baseline"/>
          </w:pPr>
        </w:pPrChange>
      </w:pPr>
      <w:r w:rsidRPr="00583B19">
        <w:rPr>
          <w:rFonts w:ascii="Arial" w:hAnsi="Arial" w:cs="Arial"/>
          <w:sz w:val="24"/>
          <w:szCs w:val="24"/>
          <w:rPrChange w:id="8726" w:author="Stuart McLarnon [NESO]" w:date="2025-05-30T11:01:00Z" w16du:dateUtc="2025-05-30T10:01:00Z">
            <w:rPr>
              <w:rFonts w:ascii="Arial" w:hAnsi="Arial" w:cs="Arial"/>
              <w:sz w:val="22"/>
              <w:szCs w:val="22"/>
            </w:rPr>
          </w:rPrChange>
        </w:rPr>
        <w:t>facilitate effective competition in the generation and supply of electricity, and (so far as consistent therewith) facilitating such competition in the distribution of electricity; and</w:t>
      </w:r>
    </w:p>
    <w:p w14:paraId="488A93A2" w14:textId="19782C99" w:rsidR="00963100" w:rsidRPr="00583B19" w:rsidRDefault="00963100">
      <w:pPr>
        <w:numPr>
          <w:ilvl w:val="0"/>
          <w:numId w:val="101"/>
        </w:numPr>
        <w:kinsoku w:val="0"/>
        <w:overflowPunct w:val="0"/>
        <w:autoSpaceDE/>
        <w:autoSpaceDN/>
        <w:adjustRightInd/>
        <w:spacing w:before="120" w:line="254" w:lineRule="exact"/>
        <w:ind w:left="1003" w:hanging="357"/>
        <w:jc w:val="both"/>
        <w:textAlignment w:val="baseline"/>
        <w:rPr>
          <w:rFonts w:ascii="Arial" w:hAnsi="Arial" w:cs="Arial"/>
          <w:sz w:val="24"/>
          <w:szCs w:val="24"/>
          <w:rPrChange w:id="8727" w:author="Stuart McLarnon [NESO]" w:date="2025-05-30T11:01:00Z" w16du:dateUtc="2025-05-30T10:01:00Z">
            <w:rPr>
              <w:rFonts w:ascii="Arial" w:hAnsi="Arial" w:cs="Arial"/>
              <w:sz w:val="22"/>
              <w:szCs w:val="22"/>
            </w:rPr>
          </w:rPrChange>
        </w:rPr>
        <w:pPrChange w:id="8728" w:author="Stuart McLarnon [NESO]" w:date="2025-05-30T11:02:00Z" w16du:dateUtc="2025-05-30T10:02:00Z">
          <w:pPr>
            <w:numPr>
              <w:numId w:val="101"/>
            </w:numPr>
            <w:kinsoku w:val="0"/>
            <w:overflowPunct w:val="0"/>
            <w:autoSpaceDE/>
            <w:autoSpaceDN/>
            <w:adjustRightInd/>
            <w:spacing w:before="241" w:line="254" w:lineRule="exact"/>
            <w:ind w:left="1440" w:hanging="360"/>
            <w:jc w:val="both"/>
            <w:textAlignment w:val="baseline"/>
          </w:pPr>
        </w:pPrChange>
      </w:pPr>
      <w:r w:rsidRPr="00583B19">
        <w:rPr>
          <w:rFonts w:ascii="Arial" w:hAnsi="Arial" w:cs="Arial"/>
          <w:sz w:val="24"/>
          <w:szCs w:val="24"/>
          <w:rPrChange w:id="8729" w:author="Stuart McLarnon [NESO]" w:date="2025-05-30T11:01:00Z" w16du:dateUtc="2025-05-30T10:01:00Z">
            <w:rPr>
              <w:rFonts w:ascii="Arial" w:hAnsi="Arial" w:cs="Arial"/>
              <w:sz w:val="22"/>
              <w:szCs w:val="22"/>
            </w:rPr>
          </w:rPrChange>
        </w:rPr>
        <w:t xml:space="preserve">facilitate </w:t>
      </w:r>
      <w:r w:rsidR="0094317D" w:rsidRPr="00583B19">
        <w:rPr>
          <w:rFonts w:ascii="Arial" w:hAnsi="Arial" w:cs="Arial"/>
          <w:i/>
          <w:iCs/>
          <w:sz w:val="24"/>
          <w:szCs w:val="24"/>
          <w:rPrChange w:id="8730" w:author="Stuart McLarnon [NESO]" w:date="2025-05-30T11:01:00Z" w16du:dateUtc="2025-05-30T10:01:00Z">
            <w:rPr>
              <w:rFonts w:ascii="Arial" w:hAnsi="Arial" w:cs="Arial"/>
              <w:i/>
              <w:iCs/>
              <w:sz w:val="22"/>
              <w:szCs w:val="22"/>
            </w:rPr>
          </w:rPrChange>
        </w:rPr>
        <w:t>l</w:t>
      </w:r>
      <w:r w:rsidR="002B6C45" w:rsidRPr="00583B19">
        <w:rPr>
          <w:rFonts w:ascii="Arial" w:hAnsi="Arial" w:cs="Arial"/>
          <w:i/>
          <w:iCs/>
          <w:sz w:val="24"/>
          <w:szCs w:val="24"/>
          <w:rPrChange w:id="8731" w:author="Stuart McLarnon [NESO]" w:date="2025-05-30T11:01:00Z" w16du:dateUtc="2025-05-30T10:01:00Z">
            <w:rPr>
              <w:rFonts w:ascii="Arial" w:hAnsi="Arial" w:cs="Arial"/>
              <w:i/>
              <w:iCs/>
              <w:sz w:val="22"/>
              <w:szCs w:val="22"/>
            </w:rPr>
          </w:rPrChange>
        </w:rPr>
        <w:t>icensees</w:t>
      </w:r>
      <w:r w:rsidRPr="00583B19">
        <w:rPr>
          <w:rFonts w:ascii="Arial" w:hAnsi="Arial" w:cs="Arial"/>
          <w:sz w:val="24"/>
          <w:szCs w:val="24"/>
          <w:rPrChange w:id="8732" w:author="Stuart McLarnon [NESO]" w:date="2025-05-30T11:01:00Z" w16du:dateUtc="2025-05-30T10:01:00Z">
            <w:rPr>
              <w:rFonts w:ascii="Arial" w:hAnsi="Arial" w:cs="Arial"/>
              <w:sz w:val="22"/>
              <w:szCs w:val="22"/>
            </w:rPr>
          </w:rPrChange>
        </w:rPr>
        <w:t xml:space="preserve"> to comply with any relevant obligations under </w:t>
      </w:r>
      <w:r w:rsidR="0094317D" w:rsidRPr="00583B19">
        <w:rPr>
          <w:rFonts w:ascii="Arial" w:hAnsi="Arial" w:cs="Arial"/>
          <w:i/>
          <w:iCs/>
          <w:sz w:val="24"/>
          <w:szCs w:val="24"/>
          <w:rPrChange w:id="8733" w:author="Stuart McLarnon [NESO]" w:date="2025-05-30T11:01:00Z" w16du:dateUtc="2025-05-30T10:01:00Z">
            <w:rPr>
              <w:rFonts w:ascii="Arial" w:hAnsi="Arial" w:cs="Arial"/>
              <w:i/>
              <w:iCs/>
              <w:sz w:val="22"/>
              <w:szCs w:val="22"/>
            </w:rPr>
          </w:rPrChange>
        </w:rPr>
        <w:t>a</w:t>
      </w:r>
      <w:r w:rsidR="00582C88" w:rsidRPr="00583B19">
        <w:rPr>
          <w:rFonts w:ascii="Arial" w:hAnsi="Arial" w:cs="Arial"/>
          <w:i/>
          <w:iCs/>
          <w:sz w:val="24"/>
          <w:szCs w:val="24"/>
          <w:rPrChange w:id="8734" w:author="Stuart McLarnon [NESO]" w:date="2025-05-30T11:01:00Z" w16du:dateUtc="2025-05-30T10:01:00Z">
            <w:rPr>
              <w:rFonts w:ascii="Arial" w:hAnsi="Arial" w:cs="Arial"/>
              <w:i/>
              <w:iCs/>
              <w:sz w:val="22"/>
              <w:szCs w:val="22"/>
            </w:rPr>
          </w:rPrChange>
        </w:rPr>
        <w:t xml:space="preserve">ssimilated </w:t>
      </w:r>
      <w:r w:rsidR="0094317D" w:rsidRPr="00583B19">
        <w:rPr>
          <w:rFonts w:ascii="Arial" w:hAnsi="Arial" w:cs="Arial"/>
          <w:i/>
          <w:iCs/>
          <w:sz w:val="24"/>
          <w:szCs w:val="24"/>
          <w:rPrChange w:id="8735" w:author="Stuart McLarnon [NESO]" w:date="2025-05-30T11:01:00Z" w16du:dateUtc="2025-05-30T10:01:00Z">
            <w:rPr>
              <w:rFonts w:ascii="Arial" w:hAnsi="Arial" w:cs="Arial"/>
              <w:i/>
              <w:iCs/>
              <w:sz w:val="22"/>
              <w:szCs w:val="22"/>
            </w:rPr>
          </w:rPrChange>
        </w:rPr>
        <w:t>l</w:t>
      </w:r>
      <w:r w:rsidR="00582C88" w:rsidRPr="00583B19">
        <w:rPr>
          <w:rFonts w:ascii="Arial" w:hAnsi="Arial" w:cs="Arial"/>
          <w:i/>
          <w:iCs/>
          <w:sz w:val="24"/>
          <w:szCs w:val="24"/>
          <w:rPrChange w:id="8736" w:author="Stuart McLarnon [NESO]" w:date="2025-05-30T11:01:00Z" w16du:dateUtc="2025-05-30T10:01:00Z">
            <w:rPr>
              <w:rFonts w:ascii="Arial" w:hAnsi="Arial" w:cs="Arial"/>
              <w:i/>
              <w:iCs/>
              <w:sz w:val="22"/>
              <w:szCs w:val="22"/>
            </w:rPr>
          </w:rPrChange>
        </w:rPr>
        <w:t>aw</w:t>
      </w:r>
      <w:r w:rsidRPr="00583B19">
        <w:rPr>
          <w:rFonts w:ascii="Arial" w:hAnsi="Arial" w:cs="Arial"/>
          <w:b/>
          <w:bCs/>
          <w:sz w:val="24"/>
          <w:szCs w:val="24"/>
          <w:rPrChange w:id="8737" w:author="Stuart McLarnon [NESO]" w:date="2025-05-30T11:01:00Z" w16du:dateUtc="2025-05-30T10:01:00Z">
            <w:rPr>
              <w:rFonts w:ascii="Arial" w:hAnsi="Arial" w:cs="Arial"/>
              <w:b/>
              <w:bCs/>
              <w:sz w:val="22"/>
              <w:szCs w:val="22"/>
            </w:rPr>
          </w:rPrChange>
        </w:rPr>
        <w:t>.</w:t>
      </w:r>
    </w:p>
    <w:p w14:paraId="5E3D670B" w14:textId="091779E3" w:rsidR="00354595" w:rsidRDefault="00354595" w:rsidP="00354595">
      <w:pPr>
        <w:widowControl/>
        <w:rPr>
          <w:rFonts w:ascii="Arial" w:hAnsi="Arial" w:cs="Arial"/>
          <w:b/>
          <w:bCs/>
          <w:spacing w:val="-3"/>
          <w:sz w:val="23"/>
          <w:szCs w:val="23"/>
        </w:rPr>
      </w:pPr>
      <w:r>
        <w:rPr>
          <w:sz w:val="24"/>
          <w:szCs w:val="24"/>
        </w:rPr>
        <w:t xml:space="preserve"> </w:t>
      </w:r>
    </w:p>
    <w:p w14:paraId="6AFD5FDE" w14:textId="50E70ED6" w:rsidR="00963100" w:rsidRPr="00015F79" w:rsidRDefault="00224D42" w:rsidP="007772EC">
      <w:pPr>
        <w:widowControl/>
        <w:rPr>
          <w:rFonts w:ascii="Arial" w:hAnsi="Arial" w:cs="Arial"/>
          <w:b/>
          <w:bCs/>
          <w:spacing w:val="-3"/>
          <w:sz w:val="24"/>
          <w:szCs w:val="24"/>
          <w:rPrChange w:id="8738" w:author="Stuart McLarnon [NESO]" w:date="2025-05-30T11:58:00Z" w16du:dateUtc="2025-05-30T10:58:00Z">
            <w:rPr>
              <w:rFonts w:ascii="Arial" w:hAnsi="Arial" w:cs="Arial"/>
              <w:b/>
              <w:bCs/>
              <w:spacing w:val="-3"/>
              <w:sz w:val="23"/>
              <w:szCs w:val="23"/>
            </w:rPr>
          </w:rPrChange>
        </w:rPr>
      </w:pPr>
      <w:del w:id="8739" w:author="Stuart McLarnon [NESO]" w:date="2025-05-30T11:14:00Z" w16du:dateUtc="2025-05-30T10:14:00Z">
        <w:r w:rsidRPr="00015F79" w:rsidDel="00A446C5">
          <w:rPr>
            <w:rFonts w:ascii="Arial" w:hAnsi="Arial" w:cs="Arial"/>
            <w:b/>
            <w:bCs/>
            <w:spacing w:val="-3"/>
            <w:sz w:val="24"/>
            <w:szCs w:val="24"/>
            <w:rPrChange w:id="8740" w:author="Stuart McLarnon [NESO]" w:date="2025-05-30T11:58:00Z" w16du:dateUtc="2025-05-30T10:58:00Z">
              <w:rPr>
                <w:rFonts w:ascii="Arial" w:hAnsi="Arial" w:cs="Arial"/>
                <w:b/>
                <w:bCs/>
                <w:spacing w:val="-3"/>
                <w:sz w:val="23"/>
                <w:szCs w:val="23"/>
              </w:rPr>
            </w:rPrChange>
          </w:rPr>
          <w:delText>J.</w:delText>
        </w:r>
        <w:r w:rsidR="00963100" w:rsidRPr="00015F79" w:rsidDel="00A446C5">
          <w:rPr>
            <w:rFonts w:ascii="Arial" w:hAnsi="Arial" w:cs="Arial"/>
            <w:b/>
            <w:bCs/>
            <w:spacing w:val="-3"/>
            <w:sz w:val="24"/>
            <w:szCs w:val="24"/>
            <w:rPrChange w:id="8741" w:author="Stuart McLarnon [NESO]" w:date="2025-05-30T11:58:00Z" w16du:dateUtc="2025-05-30T10:58:00Z">
              <w:rPr>
                <w:rFonts w:ascii="Arial" w:hAnsi="Arial" w:cs="Arial"/>
                <w:b/>
                <w:bCs/>
                <w:spacing w:val="-3"/>
                <w:sz w:val="23"/>
                <w:szCs w:val="23"/>
              </w:rPr>
            </w:rPrChange>
          </w:rPr>
          <w:delText>4</w:delText>
        </w:r>
      </w:del>
      <w:del w:id="8742" w:author="Stuart McLarnon [NESO]" w:date="2025-05-30T11:02:00Z" w16du:dateUtc="2025-05-30T10:02:00Z">
        <w:r w:rsidR="00963100" w:rsidRPr="00015F79" w:rsidDel="0061100C">
          <w:rPr>
            <w:rFonts w:ascii="Arial" w:hAnsi="Arial" w:cs="Arial"/>
            <w:b/>
            <w:bCs/>
            <w:spacing w:val="-3"/>
            <w:sz w:val="24"/>
            <w:szCs w:val="24"/>
            <w:rPrChange w:id="8743" w:author="Stuart McLarnon [NESO]" w:date="2025-05-30T11:58:00Z" w16du:dateUtc="2025-05-30T10:58:00Z">
              <w:rPr>
                <w:rFonts w:ascii="Arial" w:hAnsi="Arial" w:cs="Arial"/>
                <w:b/>
                <w:bCs/>
                <w:spacing w:val="-3"/>
                <w:sz w:val="23"/>
                <w:szCs w:val="23"/>
              </w:rPr>
            </w:rPrChange>
          </w:rPr>
          <w:tab/>
        </w:r>
      </w:del>
      <w:r w:rsidR="00963100" w:rsidRPr="00015F79">
        <w:rPr>
          <w:rFonts w:ascii="Arial" w:hAnsi="Arial" w:cs="Arial"/>
          <w:b/>
          <w:bCs/>
          <w:spacing w:val="-3"/>
          <w:sz w:val="24"/>
          <w:szCs w:val="24"/>
          <w:rPrChange w:id="8744" w:author="Stuart McLarnon [NESO]" w:date="2025-05-30T11:58:00Z" w16du:dateUtc="2025-05-30T10:58:00Z">
            <w:rPr>
              <w:rFonts w:ascii="Arial" w:hAnsi="Arial" w:cs="Arial"/>
              <w:b/>
              <w:bCs/>
              <w:spacing w:val="-3"/>
              <w:sz w:val="23"/>
              <w:szCs w:val="23"/>
            </w:rPr>
          </w:rPrChange>
        </w:rPr>
        <w:t>Establishment and Composition</w:t>
      </w:r>
    </w:p>
    <w:p w14:paraId="1553B13A" w14:textId="6F160598" w:rsidR="00963100" w:rsidRPr="008A6F28" w:rsidRDefault="00224D42">
      <w:pPr>
        <w:pStyle w:val="Test1"/>
        <w:rPr>
          <w:u w:val="single"/>
          <w:rPrChange w:id="8745" w:author="Stuart McLarnon [NESO]" w:date="2025-05-30T11:16:00Z" w16du:dateUtc="2025-05-30T10:16:00Z">
            <w:rPr/>
          </w:rPrChange>
        </w:rPr>
        <w:pPrChange w:id="8746" w:author="Stuart McLarnon [NESO]" w:date="2025-05-30T11:02:00Z" w16du:dateUtc="2025-05-30T10:02:00Z">
          <w:pPr>
            <w:tabs>
              <w:tab w:val="left" w:pos="720"/>
            </w:tabs>
            <w:kinsoku w:val="0"/>
            <w:overflowPunct w:val="0"/>
            <w:autoSpaceDE/>
            <w:autoSpaceDN/>
            <w:adjustRightInd/>
            <w:spacing w:before="237" w:line="250" w:lineRule="exact"/>
            <w:textAlignment w:val="baseline"/>
          </w:pPr>
        </w:pPrChange>
      </w:pPr>
      <w:del w:id="8747" w:author="Stuart McLarnon [NESO]" w:date="2025-05-30T11:16:00Z" w16du:dateUtc="2025-05-30T10:16:00Z">
        <w:r w:rsidRPr="008A6F28" w:rsidDel="008A6F28">
          <w:rPr>
            <w:u w:val="single"/>
            <w:rPrChange w:id="8748" w:author="Stuart McLarnon [NESO]" w:date="2025-05-30T11:16:00Z" w16du:dateUtc="2025-05-30T10:16:00Z">
              <w:rPr/>
            </w:rPrChange>
          </w:rPr>
          <w:delText>J.</w:delText>
        </w:r>
      </w:del>
      <w:del w:id="8749" w:author="Stuart McLarnon [NESO]" w:date="2025-05-30T11:14:00Z" w16du:dateUtc="2025-05-30T10:14:00Z">
        <w:r w:rsidR="00963100" w:rsidRPr="008A6F28" w:rsidDel="00A446C5">
          <w:rPr>
            <w:u w:val="single"/>
            <w:rPrChange w:id="8750" w:author="Stuart McLarnon [NESO]" w:date="2025-05-30T11:16:00Z" w16du:dateUtc="2025-05-30T10:16:00Z">
              <w:rPr/>
            </w:rPrChange>
          </w:rPr>
          <w:delText>4.1</w:delText>
        </w:r>
      </w:del>
      <w:del w:id="8751" w:author="Stuart McLarnon [NESO]" w:date="2025-05-30T11:15:00Z" w16du:dateUtc="2025-05-30T10:15:00Z">
        <w:r w:rsidR="00963100" w:rsidRPr="008A6F28" w:rsidDel="00D67A2E">
          <w:rPr>
            <w:u w:val="single"/>
            <w:rPrChange w:id="8752" w:author="Stuart McLarnon [NESO]" w:date="2025-05-30T11:16:00Z" w16du:dateUtc="2025-05-30T10:16:00Z">
              <w:rPr/>
            </w:rPrChange>
          </w:rPr>
          <w:tab/>
        </w:r>
      </w:del>
      <w:r w:rsidR="00963100" w:rsidRPr="008A6F28">
        <w:rPr>
          <w:u w:val="single"/>
          <w:rPrChange w:id="8753" w:author="Stuart McLarnon [NESO]" w:date="2025-05-30T11:16:00Z" w16du:dateUtc="2025-05-30T10:16:00Z">
            <w:rPr/>
          </w:rPrChange>
        </w:rPr>
        <w:t>Establishment</w:t>
      </w:r>
    </w:p>
    <w:p w14:paraId="46C2AF00" w14:textId="4FA2CB39" w:rsidR="00963100" w:rsidRDefault="00224D42">
      <w:pPr>
        <w:pStyle w:val="Test1"/>
        <w:pPrChange w:id="8754" w:author="Stuart McLarnon [NESO]" w:date="2025-05-30T11:16:00Z" w16du:dateUtc="2025-05-30T10:16:00Z">
          <w:pPr>
            <w:kinsoku w:val="0"/>
            <w:overflowPunct w:val="0"/>
            <w:autoSpaceDE/>
            <w:autoSpaceDN/>
            <w:adjustRightInd/>
            <w:spacing w:before="236" w:line="254" w:lineRule="exact"/>
            <w:ind w:left="1440" w:hanging="720"/>
            <w:jc w:val="both"/>
            <w:textAlignment w:val="baseline"/>
          </w:pPr>
        </w:pPrChange>
      </w:pPr>
      <w:r w:rsidRPr="00224D42">
        <w:t>J.</w:t>
      </w:r>
      <w:del w:id="8755" w:author="Stuart McLarnon [NESO]" w:date="2025-05-30T11:14:00Z" w16du:dateUtc="2025-05-30T10:14:00Z">
        <w:r w:rsidR="00963100" w:rsidDel="00D67A2E">
          <w:delText>4.1.</w:delText>
        </w:r>
      </w:del>
      <w:r w:rsidR="00963100">
        <w:t>1</w:t>
      </w:r>
      <w:ins w:id="8756" w:author="Stuart McLarnon [NESO]" w:date="2025-05-30T11:14:00Z" w16du:dateUtc="2025-05-30T10:14:00Z">
        <w:r w:rsidR="00D67A2E">
          <w:t>1</w:t>
        </w:r>
      </w:ins>
      <w:ins w:id="8757" w:author="Stuart McLarnon [NESO]" w:date="2025-05-30T11:16:00Z" w16du:dateUtc="2025-05-30T10:16:00Z">
        <w:r w:rsidR="008A6F28">
          <w:tab/>
        </w:r>
      </w:ins>
      <w:del w:id="8758" w:author="Stuart McLarnon [NESO]" w:date="2025-05-30T11:02:00Z" w16du:dateUtc="2025-05-30T10:02:00Z">
        <w:r w:rsidR="00963100" w:rsidDel="0061100C">
          <w:delText xml:space="preserve"> </w:delText>
        </w:r>
      </w:del>
      <w:r w:rsidR="008E4863" w:rsidRPr="008E4863">
        <w:rPr>
          <w:i/>
          <w:iCs/>
        </w:rPr>
        <w:t>NESO</w:t>
      </w:r>
      <w:r w:rsidR="00963100">
        <w:t xml:space="preserve"> (as the </w:t>
      </w:r>
      <w:r w:rsidR="00AB5FE3" w:rsidRPr="00AB5FE3">
        <w:rPr>
          <w:i/>
          <w:iCs/>
        </w:rPr>
        <w:t>ISOP</w:t>
      </w:r>
      <w:r w:rsidR="00963100">
        <w:t>)</w:t>
      </w:r>
      <w:r w:rsidR="000F1CFF">
        <w:t>,</w:t>
      </w:r>
      <w:r w:rsidR="00963100">
        <w:t xml:space="preserve"> </w:t>
      </w:r>
      <w:r w:rsidR="00AB5FE3" w:rsidRPr="00AB5FE3">
        <w:rPr>
          <w:i/>
          <w:iCs/>
        </w:rPr>
        <w:t>NGET</w:t>
      </w:r>
      <w:r w:rsidR="00963100">
        <w:t xml:space="preserve">, </w:t>
      </w:r>
      <w:r w:rsidR="008E4863" w:rsidRPr="008E4863">
        <w:rPr>
          <w:i/>
          <w:iCs/>
        </w:rPr>
        <w:t>SPT</w:t>
      </w:r>
      <w:r w:rsidR="00963100">
        <w:t xml:space="preserve"> and </w:t>
      </w:r>
      <w:r w:rsidR="00AB5FE3" w:rsidRPr="00AB5FE3">
        <w:rPr>
          <w:i/>
          <w:iCs/>
        </w:rPr>
        <w:t>SHET</w:t>
      </w:r>
      <w:r w:rsidR="00963100">
        <w:t xml:space="preserve"> shall establish the </w:t>
      </w:r>
      <w:r w:rsidR="00650D67">
        <w:rPr>
          <w:i/>
          <w:iCs/>
        </w:rPr>
        <w:t>p</w:t>
      </w:r>
      <w:r w:rsidR="00AB5FE3" w:rsidRPr="00AB5FE3">
        <w:rPr>
          <w:i/>
          <w:iCs/>
        </w:rPr>
        <w:t>anel</w:t>
      </w:r>
      <w:r w:rsidR="00963100">
        <w:t xml:space="preserve"> which shall be constituted in accordance with the further provisions of this Section 4.</w:t>
      </w:r>
    </w:p>
    <w:p w14:paraId="35C05DEE" w14:textId="01CA6B12" w:rsidR="00963100" w:rsidRDefault="00224D42">
      <w:pPr>
        <w:pStyle w:val="Test1"/>
        <w:rPr>
          <w:spacing w:val="1"/>
        </w:rPr>
        <w:pPrChange w:id="8759" w:author="Stuart McLarnon [NESO]" w:date="2025-05-30T11:16:00Z" w16du:dateUtc="2025-05-30T10:16:00Z">
          <w:pPr>
            <w:kinsoku w:val="0"/>
            <w:overflowPunct w:val="0"/>
            <w:autoSpaceDE/>
            <w:autoSpaceDN/>
            <w:adjustRightInd/>
            <w:spacing w:before="242" w:line="252" w:lineRule="exact"/>
            <w:ind w:left="1276" w:hanging="556"/>
            <w:jc w:val="both"/>
            <w:textAlignment w:val="baseline"/>
          </w:pPr>
        </w:pPrChange>
      </w:pPr>
      <w:r w:rsidRPr="00224D42">
        <w:rPr>
          <w:spacing w:val="1"/>
        </w:rPr>
        <w:t>J.</w:t>
      </w:r>
      <w:ins w:id="8760" w:author="Stuart McLarnon [NESO]" w:date="2025-05-30T11:15:00Z" w16du:dateUtc="2025-05-30T10:15:00Z">
        <w:r w:rsidR="00D67A2E">
          <w:rPr>
            <w:spacing w:val="1"/>
          </w:rPr>
          <w:t>1</w:t>
        </w:r>
      </w:ins>
      <w:del w:id="8761" w:author="Stuart McLarnon [NESO]" w:date="2025-05-30T11:15:00Z" w16du:dateUtc="2025-05-30T10:15:00Z">
        <w:r w:rsidR="00963100" w:rsidDel="00D67A2E">
          <w:rPr>
            <w:spacing w:val="1"/>
          </w:rPr>
          <w:delText>4</w:delText>
        </w:r>
      </w:del>
      <w:del w:id="8762" w:author="Stuart McLarnon [NESO]" w:date="2025-05-30T11:14:00Z" w16du:dateUtc="2025-05-30T10:14:00Z">
        <w:r w:rsidR="00963100" w:rsidDel="00D67A2E">
          <w:rPr>
            <w:spacing w:val="1"/>
          </w:rPr>
          <w:delText>.1</w:delText>
        </w:r>
      </w:del>
      <w:del w:id="8763" w:author="Stuart McLarnon [NESO]" w:date="2025-05-30T11:16:00Z" w16du:dateUtc="2025-05-30T10:16:00Z">
        <w:r w:rsidR="00963100" w:rsidDel="008A6F28">
          <w:rPr>
            <w:spacing w:val="1"/>
          </w:rPr>
          <w:delText>.</w:delText>
        </w:r>
      </w:del>
      <w:r w:rsidR="00963100">
        <w:rPr>
          <w:spacing w:val="1"/>
        </w:rPr>
        <w:t>2</w:t>
      </w:r>
      <w:ins w:id="8764" w:author="Stuart McLarnon [NESO]" w:date="2025-05-30T11:02:00Z" w16du:dateUtc="2025-05-30T10:02:00Z">
        <w:r w:rsidR="0061100C">
          <w:rPr>
            <w:spacing w:val="1"/>
          </w:rPr>
          <w:tab/>
        </w:r>
      </w:ins>
      <w:del w:id="8765" w:author="Stuart McLarnon [NESO]" w:date="2025-05-30T11:02:00Z" w16du:dateUtc="2025-05-30T10:02:00Z">
        <w:r w:rsidR="00963100" w:rsidDel="0061100C">
          <w:rPr>
            <w:spacing w:val="1"/>
          </w:rPr>
          <w:delText xml:space="preserve"> </w:delText>
        </w:r>
      </w:del>
      <w:r w:rsidR="00963100">
        <w:rPr>
          <w:spacing w:val="1"/>
        </w:rPr>
        <w:t xml:space="preserve">Subject as expressly provided in this </w:t>
      </w:r>
      <w:r w:rsidR="00650D67">
        <w:rPr>
          <w:i/>
          <w:iCs/>
          <w:spacing w:val="1"/>
        </w:rPr>
        <w:t>g</w:t>
      </w:r>
      <w:r w:rsidR="00CD302F" w:rsidRPr="00CD302F">
        <w:rPr>
          <w:i/>
          <w:iCs/>
          <w:spacing w:val="1"/>
        </w:rPr>
        <w:t xml:space="preserve">overnance </w:t>
      </w:r>
      <w:r w:rsidR="00650D67">
        <w:rPr>
          <w:i/>
          <w:iCs/>
          <w:spacing w:val="1"/>
        </w:rPr>
        <w:t>f</w:t>
      </w:r>
      <w:r w:rsidR="00CD302F" w:rsidRPr="00CD302F">
        <w:rPr>
          <w:i/>
          <w:iCs/>
          <w:spacing w:val="1"/>
        </w:rPr>
        <w:t>ramework</w:t>
      </w:r>
      <w:r w:rsidR="00963100">
        <w:rPr>
          <w:spacing w:val="1"/>
        </w:rPr>
        <w:t xml:space="preserve">, the </w:t>
      </w:r>
      <w:r w:rsidR="00650D67">
        <w:rPr>
          <w:i/>
          <w:iCs/>
          <w:spacing w:val="1"/>
        </w:rPr>
        <w:t>m</w:t>
      </w:r>
      <w:r w:rsidR="00AB5FE3" w:rsidRPr="00AB5FE3">
        <w:rPr>
          <w:i/>
          <w:iCs/>
          <w:spacing w:val="1"/>
        </w:rPr>
        <w:t>embers</w:t>
      </w:r>
      <w:r w:rsidR="00963100" w:rsidRPr="00207ADC">
        <w:rPr>
          <w:b/>
          <w:bCs/>
          <w:spacing w:val="1"/>
        </w:rPr>
        <w:t xml:space="preserve"> </w:t>
      </w:r>
      <w:r w:rsidR="00963100">
        <w:rPr>
          <w:spacing w:val="1"/>
        </w:rPr>
        <w:t xml:space="preserve">may regulate the conduct of and adjourn and convene </w:t>
      </w:r>
      <w:r w:rsidR="00650D67">
        <w:rPr>
          <w:i/>
          <w:iCs/>
          <w:spacing w:val="1"/>
        </w:rPr>
        <w:t>p</w:t>
      </w:r>
      <w:r w:rsidR="00AB5FE3" w:rsidRPr="00AB5FE3">
        <w:rPr>
          <w:i/>
          <w:iCs/>
          <w:spacing w:val="1"/>
        </w:rPr>
        <w:t>anel</w:t>
      </w:r>
      <w:r w:rsidR="00963100">
        <w:rPr>
          <w:spacing w:val="1"/>
        </w:rPr>
        <w:t xml:space="preserve"> meetings as they deem fit.</w:t>
      </w:r>
    </w:p>
    <w:p w14:paraId="2FE03F84" w14:textId="6E907033" w:rsidR="00963100" w:rsidRPr="008A6F28" w:rsidRDefault="00224D42">
      <w:pPr>
        <w:pStyle w:val="Test1"/>
        <w:rPr>
          <w:u w:val="single"/>
          <w:rPrChange w:id="8766" w:author="Stuart McLarnon [NESO]" w:date="2025-05-30T11:16:00Z" w16du:dateUtc="2025-05-30T10:16:00Z">
            <w:rPr/>
          </w:rPrChange>
        </w:rPr>
        <w:pPrChange w:id="8767" w:author="Stuart McLarnon [NESO]" w:date="2025-05-30T11:02:00Z" w16du:dateUtc="2025-05-30T10:02:00Z">
          <w:pPr>
            <w:tabs>
              <w:tab w:val="left" w:pos="720"/>
            </w:tabs>
            <w:kinsoku w:val="0"/>
            <w:overflowPunct w:val="0"/>
            <w:autoSpaceDE/>
            <w:autoSpaceDN/>
            <w:adjustRightInd/>
            <w:spacing w:before="245" w:line="250" w:lineRule="exact"/>
            <w:textAlignment w:val="baseline"/>
          </w:pPr>
        </w:pPrChange>
      </w:pPr>
      <w:del w:id="8768" w:author="Stuart McLarnon [NESO]" w:date="2025-05-30T11:16:00Z" w16du:dateUtc="2025-05-30T10:16:00Z">
        <w:r w:rsidRPr="008A6F28" w:rsidDel="008A6F28">
          <w:rPr>
            <w:u w:val="single"/>
            <w:rPrChange w:id="8769" w:author="Stuart McLarnon [NESO]" w:date="2025-05-30T11:16:00Z" w16du:dateUtc="2025-05-30T10:16:00Z">
              <w:rPr/>
            </w:rPrChange>
          </w:rPr>
          <w:delText>J.</w:delText>
        </w:r>
        <w:r w:rsidR="00963100" w:rsidRPr="008A6F28" w:rsidDel="008A6F28">
          <w:rPr>
            <w:u w:val="single"/>
            <w:rPrChange w:id="8770" w:author="Stuart McLarnon [NESO]" w:date="2025-05-30T11:16:00Z" w16du:dateUtc="2025-05-30T10:16:00Z">
              <w:rPr/>
            </w:rPrChange>
          </w:rPr>
          <w:delText>4.2</w:delText>
        </w:r>
        <w:r w:rsidR="00963100" w:rsidRPr="008A6F28" w:rsidDel="008A6F28">
          <w:rPr>
            <w:u w:val="single"/>
            <w:rPrChange w:id="8771" w:author="Stuart McLarnon [NESO]" w:date="2025-05-30T11:16:00Z" w16du:dateUtc="2025-05-30T10:16:00Z">
              <w:rPr/>
            </w:rPrChange>
          </w:rPr>
          <w:tab/>
        </w:r>
      </w:del>
      <w:r w:rsidR="00963100" w:rsidRPr="008A6F28">
        <w:rPr>
          <w:u w:val="single"/>
          <w:rPrChange w:id="8772" w:author="Stuart McLarnon [NESO]" w:date="2025-05-30T11:16:00Z" w16du:dateUtc="2025-05-30T10:16:00Z">
            <w:rPr/>
          </w:rPrChange>
        </w:rPr>
        <w:t>Functions of the Panel</w:t>
      </w:r>
    </w:p>
    <w:p w14:paraId="48F16C71" w14:textId="78D4FD91" w:rsidR="00963100" w:rsidRDefault="00224D42">
      <w:pPr>
        <w:pStyle w:val="Test1"/>
        <w:pPrChange w:id="8773" w:author="Stuart McLarnon [NESO]" w:date="2025-05-30T11:17:00Z" w16du:dateUtc="2025-05-30T10:17:00Z">
          <w:pPr>
            <w:kinsoku w:val="0"/>
            <w:overflowPunct w:val="0"/>
            <w:autoSpaceDE/>
            <w:autoSpaceDN/>
            <w:adjustRightInd/>
            <w:spacing w:before="242" w:line="252" w:lineRule="exact"/>
            <w:ind w:left="1440" w:hanging="720"/>
            <w:jc w:val="both"/>
            <w:textAlignment w:val="baseline"/>
          </w:pPr>
        </w:pPrChange>
      </w:pPr>
      <w:r w:rsidRPr="00224D42">
        <w:t>J.</w:t>
      </w:r>
      <w:ins w:id="8774" w:author="Stuart McLarnon [NESO]" w:date="2025-05-30T11:17:00Z" w16du:dateUtc="2025-05-30T10:17:00Z">
        <w:r w:rsidR="002C0444">
          <w:t>13</w:t>
        </w:r>
      </w:ins>
      <w:del w:id="8775" w:author="Stuart McLarnon [NESO]" w:date="2025-05-30T11:17:00Z" w16du:dateUtc="2025-05-30T10:17:00Z">
        <w:r w:rsidR="00963100" w:rsidDel="002C0444">
          <w:delText>4.2.1</w:delText>
        </w:r>
      </w:del>
      <w:ins w:id="8776" w:author="Stuart McLarnon [NESO]" w:date="2025-05-30T11:03:00Z" w16du:dateUtc="2025-05-30T10:03:00Z">
        <w:r w:rsidR="0061100C">
          <w:tab/>
        </w:r>
      </w:ins>
      <w:del w:id="8777" w:author="Stuart McLarnon [NESO]" w:date="2025-05-30T11:03:00Z" w16du:dateUtc="2025-05-30T10:03:00Z">
        <w:r w:rsidR="00963100" w:rsidDel="0061100C">
          <w:delText xml:space="preserve"> </w:delText>
        </w:r>
      </w:del>
      <w:r w:rsidR="00963100">
        <w:t xml:space="preserve">The </w:t>
      </w:r>
      <w:r w:rsidR="00650D67">
        <w:rPr>
          <w:i/>
          <w:iCs/>
        </w:rPr>
        <w:t>p</w:t>
      </w:r>
      <w:r w:rsidR="00AB5FE3" w:rsidRPr="00AB5FE3">
        <w:rPr>
          <w:i/>
          <w:iCs/>
        </w:rPr>
        <w:t>anel</w:t>
      </w:r>
      <w:r w:rsidR="00963100">
        <w:t xml:space="preserve"> shall consider all reasonable requests to modify the </w:t>
      </w:r>
      <w:r w:rsidR="00CD302F" w:rsidRPr="00CD302F">
        <w:rPr>
          <w:i/>
          <w:iCs/>
        </w:rPr>
        <w:t>SQSS</w:t>
      </w:r>
      <w:r w:rsidR="00963100">
        <w:t xml:space="preserve">. Such requests may be made by any of the </w:t>
      </w:r>
      <w:r w:rsidR="00650D67">
        <w:rPr>
          <w:i/>
          <w:iCs/>
        </w:rPr>
        <w:t>m</w:t>
      </w:r>
      <w:r w:rsidR="00AB5FE3" w:rsidRPr="00AB5FE3">
        <w:rPr>
          <w:i/>
          <w:iCs/>
        </w:rPr>
        <w:t>embers</w:t>
      </w:r>
      <w:r w:rsidR="00963100">
        <w:t xml:space="preserve">, the </w:t>
      </w:r>
      <w:del w:id="8778" w:author="Stuart McLarnon (NESO)" w:date="2025-06-26T11:47:00Z" w16du:dateUtc="2025-06-26T10:47:00Z">
        <w:r w:rsidR="00650D67" w:rsidDel="007527AC">
          <w:rPr>
            <w:i/>
            <w:iCs/>
          </w:rPr>
          <w:delText>a</w:delText>
        </w:r>
        <w:r w:rsidR="00AB5FE3" w:rsidRPr="00AB5FE3" w:rsidDel="007527AC">
          <w:rPr>
            <w:i/>
            <w:iCs/>
          </w:rPr>
          <w:delText>uthority</w:delText>
        </w:r>
      </w:del>
      <w:ins w:id="8779" w:author="Stuart McLarnon (NESO)" w:date="2025-06-26T11:47:00Z" w16du:dateUtc="2025-06-26T10:47:00Z">
        <w:r w:rsidR="007527AC" w:rsidRPr="007527AC">
          <w:rPr>
            <w:i/>
            <w:iCs/>
          </w:rPr>
          <w:t>Authority</w:t>
        </w:r>
      </w:ins>
      <w:r w:rsidR="00963100">
        <w:t xml:space="preserve"> or any relevant interested person. </w:t>
      </w:r>
      <w:r w:rsidR="00CD302F" w:rsidRPr="00CD302F">
        <w:rPr>
          <w:i/>
          <w:iCs/>
        </w:rPr>
        <w:t>SQSS</w:t>
      </w:r>
      <w:r w:rsidR="00963100">
        <w:t xml:space="preserve"> </w:t>
      </w:r>
      <w:r w:rsidR="00DB11E9">
        <w:t>m</w:t>
      </w:r>
      <w:r w:rsidR="00963100">
        <w:t xml:space="preserve">odification </w:t>
      </w:r>
      <w:r w:rsidR="00DB11E9">
        <w:t>p</w:t>
      </w:r>
      <w:r w:rsidR="00963100">
        <w:t xml:space="preserve">roposals shall be raised via the </w:t>
      </w:r>
      <w:r w:rsidR="00650D67">
        <w:rPr>
          <w:i/>
          <w:iCs/>
        </w:rPr>
        <w:t>s</w:t>
      </w:r>
      <w:r w:rsidR="00AB5FE3" w:rsidRPr="00AB5FE3">
        <w:rPr>
          <w:i/>
          <w:iCs/>
        </w:rPr>
        <w:t>ecretary</w:t>
      </w:r>
      <w:r w:rsidR="00963100">
        <w:t>.</w:t>
      </w:r>
    </w:p>
    <w:p w14:paraId="70D9FB72" w14:textId="4416589B" w:rsidR="00963100" w:rsidRDefault="00224D42">
      <w:pPr>
        <w:pStyle w:val="Test1"/>
        <w:rPr>
          <w:spacing w:val="4"/>
        </w:rPr>
        <w:pPrChange w:id="8780" w:author="Stuart McLarnon [NESO]" w:date="2025-05-30T11:17:00Z" w16du:dateUtc="2025-05-30T10:17:00Z">
          <w:pPr>
            <w:kinsoku w:val="0"/>
            <w:overflowPunct w:val="0"/>
            <w:autoSpaceDE/>
            <w:autoSpaceDN/>
            <w:adjustRightInd/>
            <w:spacing w:before="245" w:line="250" w:lineRule="exact"/>
            <w:ind w:left="720"/>
            <w:textAlignment w:val="baseline"/>
          </w:pPr>
        </w:pPrChange>
      </w:pPr>
      <w:r w:rsidRPr="00224D42">
        <w:rPr>
          <w:spacing w:val="4"/>
        </w:rPr>
        <w:t>J.</w:t>
      </w:r>
      <w:ins w:id="8781" w:author="Stuart McLarnon [NESO]" w:date="2025-05-30T11:17:00Z" w16du:dateUtc="2025-05-30T10:17:00Z">
        <w:r w:rsidR="002C0444">
          <w:rPr>
            <w:spacing w:val="4"/>
          </w:rPr>
          <w:t>14</w:t>
        </w:r>
      </w:ins>
      <w:del w:id="8782" w:author="Stuart McLarnon [NESO]" w:date="2025-05-30T11:17:00Z" w16du:dateUtc="2025-05-30T10:17:00Z">
        <w:r w:rsidR="00963100" w:rsidDel="002C0444">
          <w:rPr>
            <w:spacing w:val="4"/>
          </w:rPr>
          <w:delText>4.2.2</w:delText>
        </w:r>
      </w:del>
      <w:ins w:id="8783" w:author="Stuart McLarnon [NESO]" w:date="2025-05-30T11:03:00Z" w16du:dateUtc="2025-05-30T10:03:00Z">
        <w:r w:rsidR="0061100C">
          <w:rPr>
            <w:spacing w:val="4"/>
          </w:rPr>
          <w:tab/>
        </w:r>
      </w:ins>
      <w:del w:id="8784" w:author="Stuart McLarnon [NESO]" w:date="2025-05-30T11:03:00Z" w16du:dateUtc="2025-05-30T10:03:00Z">
        <w:r w:rsidR="00963100" w:rsidDel="0061100C">
          <w:rPr>
            <w:spacing w:val="4"/>
          </w:rPr>
          <w:delText xml:space="preserve"> </w:delText>
        </w:r>
      </w:del>
      <w:r w:rsidR="00963100">
        <w:rPr>
          <w:spacing w:val="4"/>
        </w:rPr>
        <w:t xml:space="preserve">The functions of the </w:t>
      </w:r>
      <w:r w:rsidR="00650D67">
        <w:rPr>
          <w:i/>
          <w:iCs/>
          <w:spacing w:val="4"/>
        </w:rPr>
        <w:t>p</w:t>
      </w:r>
      <w:r w:rsidR="00AB5FE3" w:rsidRPr="00AB5FE3">
        <w:rPr>
          <w:i/>
          <w:iCs/>
          <w:spacing w:val="4"/>
        </w:rPr>
        <w:t>anel</w:t>
      </w:r>
      <w:r w:rsidR="00963100">
        <w:rPr>
          <w:spacing w:val="4"/>
        </w:rPr>
        <w:t xml:space="preserve"> shall be to:</w:t>
      </w:r>
    </w:p>
    <w:p w14:paraId="759040CB" w14:textId="31253975" w:rsidR="00963100" w:rsidRDefault="00224D42">
      <w:pPr>
        <w:pStyle w:val="Test2"/>
        <w:pPrChange w:id="8785" w:author="Stuart McLarnon [NESO]" w:date="2025-05-30T11:17:00Z" w16du:dateUtc="2025-05-30T10:17:00Z">
          <w:pPr>
            <w:kinsoku w:val="0"/>
            <w:overflowPunct w:val="0"/>
            <w:autoSpaceDE/>
            <w:autoSpaceDN/>
            <w:adjustRightInd/>
            <w:spacing w:before="239" w:line="250" w:lineRule="exact"/>
            <w:ind w:left="1440"/>
            <w:jc w:val="both"/>
            <w:textAlignment w:val="baseline"/>
          </w:pPr>
        </w:pPrChange>
      </w:pPr>
      <w:r w:rsidRPr="00224D42">
        <w:t>J</w:t>
      </w:r>
      <w:ins w:id="8786" w:author="Stuart McLarnon [NESO]" w:date="2025-05-30T11:18:00Z" w16du:dateUtc="2025-05-30T10:18:00Z">
        <w:r w:rsidR="002C0444">
          <w:t>.14</w:t>
        </w:r>
        <w:r w:rsidR="007F4583">
          <w:t>.1</w:t>
        </w:r>
      </w:ins>
      <w:del w:id="8787" w:author="Stuart McLarnon [NESO]" w:date="2025-05-30T11:18:00Z" w16du:dateUtc="2025-05-30T10:18:00Z">
        <w:r w:rsidRPr="00224D42" w:rsidDel="002C0444">
          <w:delText>.</w:delText>
        </w:r>
        <w:r w:rsidR="00963100" w:rsidDel="002C0444">
          <w:delText>4.2.2.1</w:delText>
        </w:r>
      </w:del>
      <w:ins w:id="8788" w:author="Stuart McLarnon [NESO]" w:date="2025-05-30T11:03:00Z" w16du:dateUtc="2025-05-30T10:03:00Z">
        <w:r w:rsidR="0061100C">
          <w:tab/>
        </w:r>
      </w:ins>
      <w:del w:id="8789" w:author="Stuart McLarnon [NESO]" w:date="2025-05-30T11:03:00Z" w16du:dateUtc="2025-05-30T10:03:00Z">
        <w:r w:rsidR="00963100" w:rsidDel="0061100C">
          <w:delText xml:space="preserve"> </w:delText>
        </w:r>
      </w:del>
      <w:r w:rsidR="00963100">
        <w:t xml:space="preserve">keep the </w:t>
      </w:r>
      <w:r w:rsidR="00CD302F" w:rsidRPr="00CD302F">
        <w:rPr>
          <w:i/>
          <w:iCs/>
        </w:rPr>
        <w:t>SQSS</w:t>
      </w:r>
      <w:r w:rsidR="00963100">
        <w:t xml:space="preserve"> and its working under review;</w:t>
      </w:r>
    </w:p>
    <w:p w14:paraId="3A1299AB" w14:textId="460D72A3" w:rsidR="00963100" w:rsidRDefault="00224D42">
      <w:pPr>
        <w:pStyle w:val="Test2"/>
        <w:pPrChange w:id="8790" w:author="Stuart McLarnon [NESO]" w:date="2025-05-30T11:17:00Z" w16du:dateUtc="2025-05-30T10:17:00Z">
          <w:pPr>
            <w:kinsoku w:val="0"/>
            <w:overflowPunct w:val="0"/>
            <w:autoSpaceDE/>
            <w:autoSpaceDN/>
            <w:adjustRightInd/>
            <w:spacing w:before="241" w:line="254" w:lineRule="exact"/>
            <w:ind w:left="2376" w:hanging="936"/>
            <w:jc w:val="both"/>
            <w:textAlignment w:val="baseline"/>
          </w:pPr>
        </w:pPrChange>
      </w:pPr>
      <w:r w:rsidRPr="00224D42">
        <w:t>J.</w:t>
      </w:r>
      <w:ins w:id="8791" w:author="Stuart McLarnon [NESO]" w:date="2025-05-30T11:18:00Z" w16du:dateUtc="2025-05-30T10:18:00Z">
        <w:r w:rsidR="007F4583">
          <w:t>1</w:t>
        </w:r>
      </w:ins>
      <w:r w:rsidR="00963100">
        <w:t>4</w:t>
      </w:r>
      <w:ins w:id="8792" w:author="Stuart McLarnon [NESO]" w:date="2025-05-30T11:18:00Z" w16du:dateUtc="2025-05-30T10:18:00Z">
        <w:r w:rsidR="007F4583">
          <w:t>.2</w:t>
        </w:r>
      </w:ins>
      <w:del w:id="8793" w:author="Stuart McLarnon [NESO]" w:date="2025-05-30T11:18:00Z" w16du:dateUtc="2025-05-30T10:18:00Z">
        <w:r w:rsidR="00963100" w:rsidDel="007F4583">
          <w:delText>.2.2.2</w:delText>
        </w:r>
      </w:del>
      <w:r w:rsidR="00650D67">
        <w:tab/>
      </w:r>
      <w:r w:rsidR="00963100">
        <w:t xml:space="preserve">evaluate and administrate modifications to the </w:t>
      </w:r>
      <w:r w:rsidR="00CD302F" w:rsidRPr="00CD302F">
        <w:rPr>
          <w:i/>
          <w:iCs/>
        </w:rPr>
        <w:t>SQSS</w:t>
      </w:r>
      <w:r w:rsidR="00963100">
        <w:t xml:space="preserve"> in accordance with procedures set out in the </w:t>
      </w:r>
      <w:r w:rsidR="00650D67">
        <w:rPr>
          <w:i/>
          <w:iCs/>
        </w:rPr>
        <w:t>g</w:t>
      </w:r>
      <w:r w:rsidR="00CD302F" w:rsidRPr="00CD302F">
        <w:rPr>
          <w:i/>
          <w:iCs/>
        </w:rPr>
        <w:t xml:space="preserve">overnance </w:t>
      </w:r>
      <w:r w:rsidR="00650D67">
        <w:rPr>
          <w:i/>
          <w:iCs/>
        </w:rPr>
        <w:t>f</w:t>
      </w:r>
      <w:r w:rsidR="00CD302F" w:rsidRPr="00CD302F">
        <w:rPr>
          <w:i/>
          <w:iCs/>
        </w:rPr>
        <w:t>ramework</w:t>
      </w:r>
      <w:r w:rsidR="00963100">
        <w:t>;</w:t>
      </w:r>
    </w:p>
    <w:p w14:paraId="769DFA94" w14:textId="0101DCBC" w:rsidR="00963100" w:rsidRDefault="00224D42">
      <w:pPr>
        <w:pStyle w:val="Test2"/>
        <w:rPr>
          <w:spacing w:val="3"/>
        </w:rPr>
        <w:pPrChange w:id="8794" w:author="Stuart McLarnon [NESO]" w:date="2025-05-30T11:17:00Z" w16du:dateUtc="2025-05-30T10:17:00Z">
          <w:pPr>
            <w:kinsoku w:val="0"/>
            <w:overflowPunct w:val="0"/>
            <w:autoSpaceDE/>
            <w:autoSpaceDN/>
            <w:adjustRightInd/>
            <w:spacing w:before="244" w:line="250" w:lineRule="exact"/>
            <w:ind w:left="1440"/>
            <w:jc w:val="both"/>
            <w:textAlignment w:val="baseline"/>
          </w:pPr>
        </w:pPrChange>
      </w:pPr>
      <w:r w:rsidRPr="00224D42">
        <w:rPr>
          <w:spacing w:val="3"/>
        </w:rPr>
        <w:t>J.</w:t>
      </w:r>
      <w:ins w:id="8795" w:author="Stuart McLarnon [NESO]" w:date="2025-05-30T11:18:00Z" w16du:dateUtc="2025-05-30T10:18:00Z">
        <w:r w:rsidR="007F4583">
          <w:rPr>
            <w:spacing w:val="3"/>
          </w:rPr>
          <w:t>1</w:t>
        </w:r>
      </w:ins>
      <w:r w:rsidR="00963100">
        <w:rPr>
          <w:spacing w:val="3"/>
        </w:rPr>
        <w:t>4</w:t>
      </w:r>
      <w:ins w:id="8796" w:author="Stuart McLarnon [NESO]" w:date="2025-05-30T11:18:00Z" w16du:dateUtc="2025-05-30T10:18:00Z">
        <w:r w:rsidR="007F4583">
          <w:rPr>
            <w:spacing w:val="3"/>
          </w:rPr>
          <w:t>.3</w:t>
        </w:r>
      </w:ins>
      <w:del w:id="8797" w:author="Stuart McLarnon [NESO]" w:date="2025-05-30T11:18:00Z" w16du:dateUtc="2025-05-30T10:18:00Z">
        <w:r w:rsidR="00963100" w:rsidDel="007F4583">
          <w:rPr>
            <w:spacing w:val="3"/>
          </w:rPr>
          <w:delText>.2.2.3</w:delText>
        </w:r>
      </w:del>
      <w:ins w:id="8798" w:author="Stuart McLarnon [NESO]" w:date="2025-05-30T11:03:00Z" w16du:dateUtc="2025-05-30T10:03:00Z">
        <w:r w:rsidR="0061100C">
          <w:rPr>
            <w:spacing w:val="3"/>
          </w:rPr>
          <w:tab/>
        </w:r>
      </w:ins>
      <w:del w:id="8799" w:author="Stuart McLarnon [NESO]" w:date="2025-05-30T11:03:00Z" w16du:dateUtc="2025-05-30T10:03:00Z">
        <w:r w:rsidR="00963100" w:rsidDel="0061100C">
          <w:rPr>
            <w:spacing w:val="3"/>
          </w:rPr>
          <w:delText xml:space="preserve"> </w:delText>
        </w:r>
      </w:del>
      <w:r w:rsidR="00963100">
        <w:rPr>
          <w:spacing w:val="3"/>
        </w:rPr>
        <w:t xml:space="preserve">keep the </w:t>
      </w:r>
      <w:r w:rsidR="00650D67">
        <w:rPr>
          <w:i/>
          <w:iCs/>
          <w:spacing w:val="3"/>
        </w:rPr>
        <w:t>g</w:t>
      </w:r>
      <w:r w:rsidR="00CD302F" w:rsidRPr="00CD302F">
        <w:rPr>
          <w:i/>
          <w:iCs/>
          <w:spacing w:val="3"/>
        </w:rPr>
        <w:t xml:space="preserve">overnance </w:t>
      </w:r>
      <w:r w:rsidR="00650D67">
        <w:rPr>
          <w:i/>
          <w:iCs/>
          <w:spacing w:val="3"/>
        </w:rPr>
        <w:t>f</w:t>
      </w:r>
      <w:r w:rsidR="00CD302F" w:rsidRPr="00CD302F">
        <w:rPr>
          <w:i/>
          <w:iCs/>
          <w:spacing w:val="3"/>
        </w:rPr>
        <w:t>ramework</w:t>
      </w:r>
      <w:r w:rsidR="00963100">
        <w:rPr>
          <w:spacing w:val="3"/>
        </w:rPr>
        <w:t xml:space="preserve"> and its working under review;</w:t>
      </w:r>
    </w:p>
    <w:p w14:paraId="25A2E838" w14:textId="029A0D17" w:rsidR="00963100" w:rsidRDefault="00224D42">
      <w:pPr>
        <w:pStyle w:val="Test2"/>
        <w:pPrChange w:id="8800" w:author="Stuart McLarnon [NESO]" w:date="2025-05-30T11:17:00Z" w16du:dateUtc="2025-05-30T10:17:00Z">
          <w:pPr>
            <w:kinsoku w:val="0"/>
            <w:overflowPunct w:val="0"/>
            <w:autoSpaceDE/>
            <w:autoSpaceDN/>
            <w:adjustRightInd/>
            <w:spacing w:before="236" w:line="254" w:lineRule="exact"/>
            <w:ind w:left="2376" w:hanging="936"/>
            <w:textAlignment w:val="baseline"/>
          </w:pPr>
        </w:pPrChange>
      </w:pPr>
      <w:r w:rsidRPr="00224D42">
        <w:t>J</w:t>
      </w:r>
      <w:del w:id="8801" w:author="Stuart McLarnon [NESO]" w:date="2025-05-30T11:18:00Z" w16du:dateUtc="2025-05-30T10:18:00Z">
        <w:r w:rsidRPr="00224D42" w:rsidDel="007F4583">
          <w:delText>.</w:delText>
        </w:r>
        <w:r w:rsidR="00963100" w:rsidDel="007F4583">
          <w:delText>4.2</w:delText>
        </w:r>
      </w:del>
      <w:r w:rsidR="00963100">
        <w:t>.</w:t>
      </w:r>
      <w:del w:id="8802" w:author="Stuart McLarnon [NESO]" w:date="2025-05-30T11:18:00Z" w16du:dateUtc="2025-05-30T10:18:00Z">
        <w:r w:rsidR="00963100" w:rsidDel="007F4583">
          <w:delText>2.</w:delText>
        </w:r>
      </w:del>
      <w:ins w:id="8803" w:author="Stuart McLarnon [NESO]" w:date="2025-05-30T11:18:00Z" w16du:dateUtc="2025-05-30T10:18:00Z">
        <w:r w:rsidR="007F4583">
          <w:t>1</w:t>
        </w:r>
      </w:ins>
      <w:r w:rsidR="00963100">
        <w:t>4</w:t>
      </w:r>
      <w:ins w:id="8804" w:author="Stuart McLarnon [NESO]" w:date="2025-05-30T11:18:00Z" w16du:dateUtc="2025-05-30T10:18:00Z">
        <w:r w:rsidR="007F4583">
          <w:t>.4</w:t>
        </w:r>
      </w:ins>
      <w:ins w:id="8805" w:author="Stuart McLarnon [NESO]" w:date="2025-05-30T11:03:00Z" w16du:dateUtc="2025-05-30T10:03:00Z">
        <w:r w:rsidR="0061100C">
          <w:tab/>
        </w:r>
      </w:ins>
      <w:del w:id="8806" w:author="Stuart McLarnon [NESO]" w:date="2025-05-30T11:03:00Z" w16du:dateUtc="2025-05-30T10:03:00Z">
        <w:r w:rsidR="00963100" w:rsidDel="0061100C">
          <w:delText xml:space="preserve"> </w:delText>
        </w:r>
      </w:del>
      <w:r w:rsidR="00963100">
        <w:t xml:space="preserve">publish recommendations to modify the </w:t>
      </w:r>
      <w:r w:rsidR="00CD302F" w:rsidRPr="00CD302F">
        <w:rPr>
          <w:i/>
          <w:iCs/>
        </w:rPr>
        <w:t>SQSS</w:t>
      </w:r>
      <w:r w:rsidR="00963100">
        <w:t xml:space="preserve"> and the reasons for the recommendations;</w:t>
      </w:r>
    </w:p>
    <w:p w14:paraId="25FC6266" w14:textId="1E1094F8" w:rsidR="00224D42" w:rsidRDefault="00224D42">
      <w:pPr>
        <w:pStyle w:val="Test2"/>
        <w:pPrChange w:id="8807" w:author="Stuart McLarnon [NESO]" w:date="2025-05-30T11:17:00Z" w16du:dateUtc="2025-05-30T10:17:00Z">
          <w:pPr>
            <w:kinsoku w:val="0"/>
            <w:overflowPunct w:val="0"/>
            <w:autoSpaceDE/>
            <w:autoSpaceDN/>
            <w:adjustRightInd/>
            <w:spacing w:line="470" w:lineRule="exact"/>
            <w:ind w:left="1440" w:right="792"/>
            <w:jc w:val="both"/>
            <w:textAlignment w:val="baseline"/>
          </w:pPr>
        </w:pPrChange>
      </w:pPr>
      <w:r w:rsidRPr="00224D42">
        <w:t>J.</w:t>
      </w:r>
      <w:ins w:id="8808" w:author="Stuart McLarnon [NESO]" w:date="2025-05-30T11:18:00Z" w16du:dateUtc="2025-05-30T10:18:00Z">
        <w:r w:rsidR="007F4583">
          <w:t>14</w:t>
        </w:r>
      </w:ins>
      <w:del w:id="8809" w:author="Stuart McLarnon [NESO]" w:date="2025-05-30T11:18:00Z" w16du:dateUtc="2025-05-30T10:18:00Z">
        <w:r w:rsidR="00963100" w:rsidDel="007F4583">
          <w:delText>4</w:delText>
        </w:r>
      </w:del>
      <w:r w:rsidR="00963100">
        <w:t>.</w:t>
      </w:r>
      <w:ins w:id="8810" w:author="Stuart McLarnon [NESO]" w:date="2025-05-30T11:19:00Z" w16du:dateUtc="2025-05-30T10:19:00Z">
        <w:r w:rsidR="007F4583">
          <w:t>5</w:t>
        </w:r>
      </w:ins>
      <w:del w:id="8811" w:author="Stuart McLarnon [NESO]" w:date="2025-05-30T11:18:00Z" w16du:dateUtc="2025-05-30T10:18:00Z">
        <w:r w:rsidR="00963100" w:rsidDel="007F4583">
          <w:delText>2.2.5</w:delText>
        </w:r>
      </w:del>
      <w:ins w:id="8812" w:author="Stuart McLarnon [NESO]" w:date="2025-05-30T11:03:00Z" w16du:dateUtc="2025-05-30T10:03:00Z">
        <w:r w:rsidR="0061100C">
          <w:tab/>
        </w:r>
      </w:ins>
      <w:del w:id="8813" w:author="Stuart McLarnon [NESO]" w:date="2025-05-30T11:03:00Z" w16du:dateUtc="2025-05-30T10:03:00Z">
        <w:r w:rsidR="00963100" w:rsidDel="0061100C">
          <w:delText xml:space="preserve"> </w:delText>
        </w:r>
      </w:del>
      <w:r w:rsidR="00963100">
        <w:t xml:space="preserve">recommend to the </w:t>
      </w:r>
      <w:del w:id="8814" w:author="Stuart McLarnon (NESO)" w:date="2025-06-26T11:47:00Z" w16du:dateUtc="2025-06-26T10:47:00Z">
        <w:r w:rsidR="00650D67" w:rsidDel="007527AC">
          <w:rPr>
            <w:i/>
            <w:iCs/>
          </w:rPr>
          <w:delText>a</w:delText>
        </w:r>
        <w:r w:rsidR="00AB5FE3" w:rsidRPr="00AB5FE3" w:rsidDel="007527AC">
          <w:rPr>
            <w:i/>
            <w:iCs/>
          </w:rPr>
          <w:delText>uthority</w:delText>
        </w:r>
      </w:del>
      <w:ins w:id="8815" w:author="Stuart McLarnon (NESO)" w:date="2025-06-26T11:47:00Z" w16du:dateUtc="2025-06-26T10:47:00Z">
        <w:r w:rsidR="007527AC" w:rsidRPr="007527AC">
          <w:rPr>
            <w:i/>
            <w:iCs/>
          </w:rPr>
          <w:t>Authority</w:t>
        </w:r>
      </w:ins>
      <w:r w:rsidR="00963100">
        <w:t xml:space="preserve"> any modifications of the </w:t>
      </w:r>
      <w:r w:rsidR="00CD302F" w:rsidRPr="00CD302F">
        <w:rPr>
          <w:i/>
          <w:iCs/>
        </w:rPr>
        <w:t>SQSS</w:t>
      </w:r>
      <w:r w:rsidR="00963100">
        <w:t xml:space="preserve">; and </w:t>
      </w:r>
    </w:p>
    <w:p w14:paraId="75B367E9" w14:textId="5B7D8DE9" w:rsidR="00963100" w:rsidRDefault="00224D42">
      <w:pPr>
        <w:pStyle w:val="Test2"/>
        <w:pPrChange w:id="8816" w:author="Stuart McLarnon [NESO]" w:date="2025-05-30T11:17:00Z" w16du:dateUtc="2025-05-30T10:17:00Z">
          <w:pPr>
            <w:kinsoku w:val="0"/>
            <w:overflowPunct w:val="0"/>
            <w:autoSpaceDE/>
            <w:autoSpaceDN/>
            <w:adjustRightInd/>
            <w:spacing w:line="470" w:lineRule="exact"/>
            <w:ind w:left="1440" w:right="792"/>
            <w:jc w:val="both"/>
            <w:textAlignment w:val="baseline"/>
          </w:pPr>
        </w:pPrChange>
      </w:pPr>
      <w:r w:rsidRPr="00224D42">
        <w:t>J.</w:t>
      </w:r>
      <w:ins w:id="8817" w:author="Stuart McLarnon [NESO]" w:date="2025-05-30T11:18:00Z" w16du:dateUtc="2025-05-30T10:18:00Z">
        <w:r w:rsidR="007F4583">
          <w:t>1</w:t>
        </w:r>
      </w:ins>
      <w:r w:rsidR="00963100">
        <w:t>4.</w:t>
      </w:r>
      <w:ins w:id="8818" w:author="Stuart McLarnon [NESO]" w:date="2025-05-30T11:19:00Z" w16du:dateUtc="2025-05-30T10:19:00Z">
        <w:r w:rsidR="007F4583">
          <w:t>6</w:t>
        </w:r>
      </w:ins>
      <w:del w:id="8819" w:author="Stuart McLarnon [NESO]" w:date="2025-05-30T11:18:00Z" w16du:dateUtc="2025-05-30T10:18:00Z">
        <w:r w:rsidR="00963100" w:rsidDel="007F4583">
          <w:delText>2.2.6</w:delText>
        </w:r>
      </w:del>
      <w:del w:id="8820" w:author="Stuart McLarnon [NESO]" w:date="2025-05-30T11:03:00Z" w16du:dateUtc="2025-05-30T10:03:00Z">
        <w:r w:rsidR="00963100" w:rsidDel="0061100C">
          <w:delText xml:space="preserve"> </w:delText>
        </w:r>
      </w:del>
      <w:ins w:id="8821" w:author="Stuart McLarnon [NESO]" w:date="2025-05-30T11:03:00Z" w16du:dateUtc="2025-05-30T10:03:00Z">
        <w:r w:rsidR="0061100C">
          <w:tab/>
        </w:r>
      </w:ins>
      <w:r w:rsidR="00963100">
        <w:t xml:space="preserve">the </w:t>
      </w:r>
      <w:r w:rsidR="00650D67">
        <w:rPr>
          <w:i/>
          <w:iCs/>
        </w:rPr>
        <w:t>p</w:t>
      </w:r>
      <w:r w:rsidR="00AB5FE3" w:rsidRPr="00AB5FE3">
        <w:rPr>
          <w:i/>
          <w:iCs/>
        </w:rPr>
        <w:t>anel</w:t>
      </w:r>
      <w:r w:rsidR="00963100">
        <w:t xml:space="preserve"> shall </w:t>
      </w:r>
      <w:r w:rsidR="001E3C25">
        <w:t>endeavor</w:t>
      </w:r>
      <w:r w:rsidR="00963100">
        <w:t xml:space="preserve"> at all times to perform its functions:</w:t>
      </w:r>
    </w:p>
    <w:p w14:paraId="7EA63EFD" w14:textId="6DD891B1" w:rsidR="00963100" w:rsidRPr="0061100C" w:rsidRDefault="00963100">
      <w:pPr>
        <w:numPr>
          <w:ilvl w:val="0"/>
          <w:numId w:val="68"/>
        </w:numPr>
        <w:kinsoku w:val="0"/>
        <w:overflowPunct w:val="0"/>
        <w:autoSpaceDE/>
        <w:autoSpaceDN/>
        <w:adjustRightInd/>
        <w:spacing w:before="286" w:line="252" w:lineRule="exact"/>
        <w:ind w:left="1996" w:hanging="357"/>
        <w:jc w:val="both"/>
        <w:textAlignment w:val="baseline"/>
        <w:rPr>
          <w:rFonts w:ascii="Arial" w:hAnsi="Arial" w:cs="Arial"/>
          <w:sz w:val="24"/>
          <w:szCs w:val="24"/>
          <w:rPrChange w:id="8822" w:author="Stuart McLarnon [NESO]" w:date="2025-05-30T11:03:00Z" w16du:dateUtc="2025-05-30T10:03:00Z">
            <w:rPr>
              <w:rFonts w:ascii="Arial" w:hAnsi="Arial" w:cs="Arial"/>
              <w:sz w:val="22"/>
              <w:szCs w:val="22"/>
            </w:rPr>
          </w:rPrChange>
        </w:rPr>
        <w:pPrChange w:id="8823" w:author="Stuart McLarnon [NESO]" w:date="2025-05-30T11:19:00Z" w16du:dateUtc="2025-05-30T10:19:00Z">
          <w:pPr>
            <w:numPr>
              <w:numId w:val="68"/>
            </w:numPr>
            <w:tabs>
              <w:tab w:val="num" w:pos="3131"/>
            </w:tabs>
            <w:kinsoku w:val="0"/>
            <w:overflowPunct w:val="0"/>
            <w:autoSpaceDE/>
            <w:autoSpaceDN/>
            <w:adjustRightInd/>
            <w:spacing w:before="286" w:line="252" w:lineRule="exact"/>
            <w:ind w:left="3131" w:hanging="720"/>
            <w:jc w:val="both"/>
            <w:textAlignment w:val="baseline"/>
          </w:pPr>
        </w:pPrChange>
      </w:pPr>
      <w:r w:rsidRPr="0061100C">
        <w:rPr>
          <w:rFonts w:ascii="Arial" w:hAnsi="Arial" w:cs="Arial"/>
          <w:sz w:val="24"/>
          <w:szCs w:val="24"/>
          <w:rPrChange w:id="8824" w:author="Stuart McLarnon [NESO]" w:date="2025-05-30T11:03:00Z" w16du:dateUtc="2025-05-30T10:03:00Z">
            <w:rPr>
              <w:rFonts w:ascii="Arial" w:hAnsi="Arial" w:cs="Arial"/>
              <w:sz w:val="22"/>
              <w:szCs w:val="22"/>
            </w:rPr>
          </w:rPrChange>
        </w:rPr>
        <w:t xml:space="preserve">in an efficient, economical and expeditious manner, taking account of the complexity, importance and urgency of a particular modification to the </w:t>
      </w:r>
      <w:r w:rsidR="00CD302F" w:rsidRPr="0061100C">
        <w:rPr>
          <w:rFonts w:ascii="Arial" w:hAnsi="Arial" w:cs="Arial"/>
          <w:i/>
          <w:iCs/>
          <w:sz w:val="24"/>
          <w:szCs w:val="24"/>
          <w:rPrChange w:id="8825" w:author="Stuart McLarnon [NESO]" w:date="2025-05-30T11:03:00Z" w16du:dateUtc="2025-05-30T10:03:00Z">
            <w:rPr>
              <w:rFonts w:ascii="Arial" w:hAnsi="Arial" w:cs="Arial"/>
              <w:i/>
              <w:iCs/>
              <w:sz w:val="22"/>
              <w:szCs w:val="22"/>
            </w:rPr>
          </w:rPrChange>
        </w:rPr>
        <w:t>SQSS</w:t>
      </w:r>
      <w:r w:rsidRPr="0061100C">
        <w:rPr>
          <w:rFonts w:ascii="Arial" w:hAnsi="Arial" w:cs="Arial"/>
          <w:sz w:val="24"/>
          <w:szCs w:val="24"/>
          <w:rPrChange w:id="8826" w:author="Stuart McLarnon [NESO]" w:date="2025-05-30T11:03:00Z" w16du:dateUtc="2025-05-30T10:03:00Z">
            <w:rPr>
              <w:rFonts w:ascii="Arial" w:hAnsi="Arial" w:cs="Arial"/>
              <w:sz w:val="22"/>
              <w:szCs w:val="22"/>
            </w:rPr>
          </w:rPrChange>
        </w:rPr>
        <w:t>; and</w:t>
      </w:r>
    </w:p>
    <w:p w14:paraId="4ACB7F19" w14:textId="285A27E4" w:rsidR="00963100" w:rsidRPr="0061100C" w:rsidRDefault="00963100">
      <w:pPr>
        <w:numPr>
          <w:ilvl w:val="0"/>
          <w:numId w:val="68"/>
        </w:numPr>
        <w:kinsoku w:val="0"/>
        <w:overflowPunct w:val="0"/>
        <w:autoSpaceDE/>
        <w:autoSpaceDN/>
        <w:adjustRightInd/>
        <w:spacing w:before="239" w:line="255" w:lineRule="exact"/>
        <w:ind w:left="1996" w:hanging="357"/>
        <w:jc w:val="both"/>
        <w:textAlignment w:val="baseline"/>
        <w:rPr>
          <w:rFonts w:ascii="Arial" w:hAnsi="Arial" w:cs="Arial"/>
          <w:sz w:val="24"/>
          <w:szCs w:val="24"/>
          <w:rPrChange w:id="8827" w:author="Stuart McLarnon [NESO]" w:date="2025-05-30T11:03:00Z" w16du:dateUtc="2025-05-30T10:03:00Z">
            <w:rPr>
              <w:rFonts w:ascii="Arial" w:hAnsi="Arial" w:cs="Arial"/>
              <w:sz w:val="22"/>
              <w:szCs w:val="22"/>
            </w:rPr>
          </w:rPrChange>
        </w:rPr>
        <w:pPrChange w:id="8828" w:author="Stuart McLarnon [NESO]" w:date="2025-05-30T11:19:00Z" w16du:dateUtc="2025-05-30T10:19:00Z">
          <w:pPr>
            <w:numPr>
              <w:numId w:val="68"/>
            </w:numPr>
            <w:tabs>
              <w:tab w:val="num" w:pos="3131"/>
            </w:tabs>
            <w:kinsoku w:val="0"/>
            <w:overflowPunct w:val="0"/>
            <w:autoSpaceDE/>
            <w:autoSpaceDN/>
            <w:adjustRightInd/>
            <w:spacing w:before="239" w:line="255" w:lineRule="exact"/>
            <w:ind w:left="3131" w:hanging="720"/>
            <w:jc w:val="both"/>
            <w:textAlignment w:val="baseline"/>
          </w:pPr>
        </w:pPrChange>
      </w:pPr>
      <w:r w:rsidRPr="0061100C">
        <w:rPr>
          <w:rFonts w:ascii="Arial" w:hAnsi="Arial" w:cs="Arial"/>
          <w:sz w:val="24"/>
          <w:szCs w:val="24"/>
          <w:rPrChange w:id="8829" w:author="Stuart McLarnon [NESO]" w:date="2025-05-30T11:03:00Z" w16du:dateUtc="2025-05-30T10:03:00Z">
            <w:rPr>
              <w:rFonts w:ascii="Arial" w:hAnsi="Arial" w:cs="Arial"/>
              <w:sz w:val="22"/>
              <w:szCs w:val="22"/>
            </w:rPr>
          </w:rPrChange>
        </w:rPr>
        <w:t xml:space="preserve">with a view to ensuring the </w:t>
      </w:r>
      <w:r w:rsidR="00CD302F" w:rsidRPr="0061100C">
        <w:rPr>
          <w:rFonts w:ascii="Arial" w:hAnsi="Arial" w:cs="Arial"/>
          <w:i/>
          <w:iCs/>
          <w:sz w:val="24"/>
          <w:szCs w:val="24"/>
          <w:rPrChange w:id="8830" w:author="Stuart McLarnon [NESO]" w:date="2025-05-30T11:03:00Z" w16du:dateUtc="2025-05-30T10:03:00Z">
            <w:rPr>
              <w:rFonts w:ascii="Arial" w:hAnsi="Arial" w:cs="Arial"/>
              <w:i/>
              <w:iCs/>
              <w:sz w:val="22"/>
              <w:szCs w:val="22"/>
            </w:rPr>
          </w:rPrChange>
        </w:rPr>
        <w:t>SQSS</w:t>
      </w:r>
      <w:r w:rsidRPr="0061100C">
        <w:rPr>
          <w:rFonts w:ascii="Arial" w:hAnsi="Arial" w:cs="Arial"/>
          <w:sz w:val="24"/>
          <w:szCs w:val="24"/>
          <w:rPrChange w:id="8831" w:author="Stuart McLarnon [NESO]" w:date="2025-05-30T11:03:00Z" w16du:dateUtc="2025-05-30T10:03:00Z">
            <w:rPr>
              <w:rFonts w:ascii="Arial" w:hAnsi="Arial" w:cs="Arial"/>
              <w:sz w:val="22"/>
              <w:szCs w:val="22"/>
            </w:rPr>
          </w:rPrChange>
        </w:rPr>
        <w:t xml:space="preserve"> facilitates achievement of its objectives.</w:t>
      </w:r>
    </w:p>
    <w:p w14:paraId="7BD7C06A" w14:textId="7724D3BA" w:rsidR="00963100" w:rsidRPr="007F4583" w:rsidRDefault="00224D42">
      <w:pPr>
        <w:pStyle w:val="Test1"/>
        <w:rPr>
          <w:u w:val="single"/>
          <w:rPrChange w:id="8832" w:author="Stuart McLarnon [NESO]" w:date="2025-05-30T11:19:00Z" w16du:dateUtc="2025-05-30T10:19:00Z">
            <w:rPr/>
          </w:rPrChange>
        </w:rPr>
        <w:pPrChange w:id="8833" w:author="Stuart McLarnon [NESO]" w:date="2025-05-30T11:04:00Z" w16du:dateUtc="2025-05-30T10:04:00Z">
          <w:pPr>
            <w:tabs>
              <w:tab w:val="left" w:pos="720"/>
            </w:tabs>
            <w:kinsoku w:val="0"/>
            <w:overflowPunct w:val="0"/>
            <w:autoSpaceDE/>
            <w:autoSpaceDN/>
            <w:adjustRightInd/>
            <w:spacing w:before="244" w:line="250" w:lineRule="exact"/>
            <w:textAlignment w:val="baseline"/>
          </w:pPr>
        </w:pPrChange>
      </w:pPr>
      <w:del w:id="8834" w:author="Stuart McLarnon [NESO]" w:date="2025-05-30T11:19:00Z" w16du:dateUtc="2025-05-30T10:19:00Z">
        <w:r w:rsidRPr="007F4583" w:rsidDel="007F4583">
          <w:rPr>
            <w:u w:val="single"/>
            <w:rPrChange w:id="8835" w:author="Stuart McLarnon [NESO]" w:date="2025-05-30T11:19:00Z" w16du:dateUtc="2025-05-30T10:19:00Z">
              <w:rPr/>
            </w:rPrChange>
          </w:rPr>
          <w:delText>J.</w:delText>
        </w:r>
        <w:r w:rsidR="00963100" w:rsidRPr="007F4583" w:rsidDel="007F4583">
          <w:rPr>
            <w:u w:val="single"/>
            <w:rPrChange w:id="8836" w:author="Stuart McLarnon [NESO]" w:date="2025-05-30T11:19:00Z" w16du:dateUtc="2025-05-30T10:19:00Z">
              <w:rPr/>
            </w:rPrChange>
          </w:rPr>
          <w:delText>4.3</w:delText>
        </w:r>
        <w:r w:rsidR="00963100" w:rsidRPr="007F4583" w:rsidDel="007F4583">
          <w:rPr>
            <w:u w:val="single"/>
            <w:rPrChange w:id="8837" w:author="Stuart McLarnon [NESO]" w:date="2025-05-30T11:19:00Z" w16du:dateUtc="2025-05-30T10:19:00Z">
              <w:rPr/>
            </w:rPrChange>
          </w:rPr>
          <w:tab/>
        </w:r>
      </w:del>
      <w:r w:rsidR="0027358C" w:rsidRPr="007F4583">
        <w:rPr>
          <w:i/>
          <w:iCs/>
          <w:u w:val="single"/>
          <w:rPrChange w:id="8838" w:author="Stuart McLarnon [NESO]" w:date="2025-05-30T11:19:00Z" w16du:dateUtc="2025-05-30T10:19:00Z">
            <w:rPr/>
          </w:rPrChange>
        </w:rPr>
        <w:t>Chairperson</w:t>
      </w:r>
    </w:p>
    <w:p w14:paraId="1EFD96A6" w14:textId="13BE1B84" w:rsidR="00963100" w:rsidRDefault="00224D42">
      <w:pPr>
        <w:pStyle w:val="Test1"/>
        <w:pPrChange w:id="8839" w:author="Stuart McLarnon [NESO]" w:date="2025-05-30T11:20:00Z" w16du:dateUtc="2025-05-30T10:20:00Z">
          <w:pPr>
            <w:kinsoku w:val="0"/>
            <w:overflowPunct w:val="0"/>
            <w:autoSpaceDE/>
            <w:autoSpaceDN/>
            <w:adjustRightInd/>
            <w:spacing w:before="237" w:line="253" w:lineRule="exact"/>
            <w:ind w:left="1418" w:hanging="709"/>
            <w:jc w:val="both"/>
            <w:textAlignment w:val="baseline"/>
          </w:pPr>
        </w:pPrChange>
      </w:pPr>
      <w:r w:rsidRPr="00224D42">
        <w:t>J.</w:t>
      </w:r>
      <w:ins w:id="8840" w:author="Stuart McLarnon [NESO]" w:date="2025-05-30T11:20:00Z" w16du:dateUtc="2025-05-30T10:20:00Z">
        <w:r w:rsidR="00A94E7F">
          <w:t>15</w:t>
        </w:r>
      </w:ins>
      <w:del w:id="8841" w:author="Stuart McLarnon [NESO]" w:date="2025-05-30T11:20:00Z" w16du:dateUtc="2025-05-30T10:20:00Z">
        <w:r w:rsidR="00963100" w:rsidDel="00A94E7F">
          <w:delText xml:space="preserve">4.3.1 </w:delText>
        </w:r>
      </w:del>
      <w:ins w:id="8842" w:author="Stuart McLarnon [NESO]" w:date="2025-05-30T11:20:00Z" w16du:dateUtc="2025-05-30T10:20:00Z">
        <w:r w:rsidR="00A94E7F">
          <w:tab/>
        </w:r>
      </w:ins>
      <w:r w:rsidR="00963100">
        <w:t xml:space="preserve">There shall be a </w:t>
      </w:r>
      <w:r w:rsidR="003627AA" w:rsidRPr="003627AA">
        <w:rPr>
          <w:i/>
          <w:iCs/>
        </w:rPr>
        <w:t>Chairperson</w:t>
      </w:r>
      <w:r w:rsidR="00963100">
        <w:t xml:space="preserve"> of the </w:t>
      </w:r>
      <w:r w:rsidR="00650D67">
        <w:rPr>
          <w:i/>
          <w:iCs/>
        </w:rPr>
        <w:t>p</w:t>
      </w:r>
      <w:r w:rsidR="00AB5FE3" w:rsidRPr="00AB5FE3">
        <w:rPr>
          <w:i/>
          <w:iCs/>
        </w:rPr>
        <w:t>anel</w:t>
      </w:r>
      <w:r w:rsidR="00963100">
        <w:t xml:space="preserve"> who shall be appointed every second year, by the agreement of all </w:t>
      </w:r>
      <w:r w:rsidR="009B037A">
        <w:rPr>
          <w:i/>
          <w:iCs/>
        </w:rPr>
        <w:t>m</w:t>
      </w:r>
      <w:r w:rsidR="00AB5FE3" w:rsidRPr="00AB5FE3">
        <w:rPr>
          <w:i/>
          <w:iCs/>
        </w:rPr>
        <w:t>embers</w:t>
      </w:r>
      <w:r w:rsidR="00963100">
        <w:t xml:space="preserve">, from 01 April 2012 or as otherwise agreed by the </w:t>
      </w:r>
      <w:r w:rsidR="009B037A">
        <w:rPr>
          <w:i/>
          <w:iCs/>
        </w:rPr>
        <w:t>m</w:t>
      </w:r>
      <w:r w:rsidR="00AB5FE3" w:rsidRPr="00AB5FE3">
        <w:rPr>
          <w:i/>
          <w:iCs/>
        </w:rPr>
        <w:t>embers</w:t>
      </w:r>
      <w:r w:rsidR="00963100">
        <w:t xml:space="preserve"> and who shall, taking into account the functions set out in subparagraph </w:t>
      </w:r>
      <w:r w:rsidR="00CB4CD3">
        <w:t>J.</w:t>
      </w:r>
      <w:ins w:id="8843" w:author="Stuart McLarnon [NESO]" w:date="2025-06-02T13:42:00Z" w16du:dateUtc="2025-06-02T12:42:00Z">
        <w:r w:rsidR="00544915">
          <w:t>1</w:t>
        </w:r>
      </w:ins>
      <w:ins w:id="8844" w:author="Stuart McLarnon [NESO]" w:date="2025-06-02T13:43:00Z" w16du:dateUtc="2025-06-02T12:43:00Z">
        <w:r w:rsidR="00544915">
          <w:t>6</w:t>
        </w:r>
      </w:ins>
      <w:del w:id="8845" w:author="Stuart McLarnon [NESO]" w:date="2025-06-02T13:42:00Z" w16du:dateUtc="2025-06-02T12:42:00Z">
        <w:r w:rsidR="00963100" w:rsidDel="00544915">
          <w:delText>4.3.2</w:delText>
        </w:r>
      </w:del>
      <w:r w:rsidR="00963100">
        <w:t xml:space="preserve">, carry out such activities as may be agreed between the </w:t>
      </w:r>
      <w:r w:rsidR="009B037A">
        <w:rPr>
          <w:i/>
          <w:iCs/>
        </w:rPr>
        <w:t>m</w:t>
      </w:r>
      <w:r w:rsidR="00AB5FE3" w:rsidRPr="00AB5FE3">
        <w:rPr>
          <w:i/>
          <w:iCs/>
        </w:rPr>
        <w:t>embers</w:t>
      </w:r>
      <w:r w:rsidR="00963100">
        <w:t xml:space="preserve"> from time to time.</w:t>
      </w:r>
    </w:p>
    <w:p w14:paraId="018926C4" w14:textId="7FAD1D7B" w:rsidR="00963100" w:rsidRDefault="00224D42">
      <w:pPr>
        <w:pStyle w:val="Test1"/>
        <w:rPr>
          <w:spacing w:val="1"/>
        </w:rPr>
        <w:pPrChange w:id="8846" w:author="Stuart McLarnon [NESO]" w:date="2025-05-30T11:20:00Z" w16du:dateUtc="2025-05-30T10:20:00Z">
          <w:pPr>
            <w:kinsoku w:val="0"/>
            <w:overflowPunct w:val="0"/>
            <w:autoSpaceDE/>
            <w:autoSpaceDN/>
            <w:adjustRightInd/>
            <w:spacing w:before="245" w:line="250" w:lineRule="exact"/>
            <w:ind w:left="720"/>
            <w:textAlignment w:val="baseline"/>
          </w:pPr>
        </w:pPrChange>
      </w:pPr>
      <w:r w:rsidRPr="00224D42">
        <w:rPr>
          <w:spacing w:val="1"/>
        </w:rPr>
        <w:t>J.</w:t>
      </w:r>
      <w:ins w:id="8847" w:author="Stuart McLarnon [NESO]" w:date="2025-05-30T11:20:00Z" w16du:dateUtc="2025-05-30T10:20:00Z">
        <w:r w:rsidR="00A94E7F">
          <w:rPr>
            <w:spacing w:val="1"/>
          </w:rPr>
          <w:t>16</w:t>
        </w:r>
      </w:ins>
      <w:del w:id="8848" w:author="Stuart McLarnon [NESO]" w:date="2025-05-30T11:20:00Z" w16du:dateUtc="2025-05-30T10:20:00Z">
        <w:r w:rsidR="00963100" w:rsidDel="00A94E7F">
          <w:rPr>
            <w:spacing w:val="1"/>
          </w:rPr>
          <w:delText>4.3.2</w:delText>
        </w:r>
      </w:del>
      <w:ins w:id="8849" w:author="Stuart McLarnon [NESO]" w:date="2025-05-30T11:20:00Z" w16du:dateUtc="2025-05-30T10:20:00Z">
        <w:r w:rsidR="00A94E7F">
          <w:rPr>
            <w:spacing w:val="1"/>
          </w:rPr>
          <w:tab/>
        </w:r>
      </w:ins>
      <w:del w:id="8850" w:author="Stuart McLarnon [NESO]" w:date="2025-05-30T11:20:00Z" w16du:dateUtc="2025-05-30T10:20:00Z">
        <w:r w:rsidR="00963100" w:rsidDel="00A94E7F">
          <w:rPr>
            <w:spacing w:val="1"/>
          </w:rPr>
          <w:delText xml:space="preserve"> </w:delText>
        </w:r>
      </w:del>
      <w:r w:rsidR="00963100">
        <w:rPr>
          <w:spacing w:val="1"/>
        </w:rPr>
        <w:t xml:space="preserve">The functions of the </w:t>
      </w:r>
      <w:r w:rsidR="003627AA" w:rsidRPr="003627AA">
        <w:rPr>
          <w:i/>
          <w:iCs/>
          <w:spacing w:val="1"/>
        </w:rPr>
        <w:t>Chairperson</w:t>
      </w:r>
      <w:r w:rsidR="00963100">
        <w:rPr>
          <w:spacing w:val="1"/>
        </w:rPr>
        <w:t xml:space="preserve"> include:</w:t>
      </w:r>
    </w:p>
    <w:p w14:paraId="05A0D31F" w14:textId="7EF52A32" w:rsidR="00963100" w:rsidDel="00A94E7F" w:rsidRDefault="00224D42">
      <w:pPr>
        <w:pStyle w:val="Test2"/>
        <w:rPr>
          <w:del w:id="8851" w:author="Stuart McLarnon [NESO]" w:date="2025-05-30T11:20:00Z" w16du:dateUtc="2025-05-30T10:20:00Z"/>
        </w:rPr>
        <w:pPrChange w:id="8852" w:author="Stuart McLarnon [NESO]" w:date="2025-05-30T11:20:00Z" w16du:dateUtc="2025-05-30T10:20:00Z">
          <w:pPr>
            <w:kinsoku w:val="0"/>
            <w:overflowPunct w:val="0"/>
            <w:autoSpaceDE/>
            <w:autoSpaceDN/>
            <w:adjustRightInd/>
            <w:spacing w:before="249" w:line="250" w:lineRule="exact"/>
            <w:ind w:left="2291" w:hanging="851"/>
            <w:jc w:val="both"/>
            <w:textAlignment w:val="baseline"/>
          </w:pPr>
        </w:pPrChange>
      </w:pPr>
      <w:r w:rsidRPr="00224D42">
        <w:t>J.</w:t>
      </w:r>
      <w:ins w:id="8853" w:author="Stuart McLarnon [NESO]" w:date="2025-05-30T11:20:00Z" w16du:dateUtc="2025-05-30T10:20:00Z">
        <w:r w:rsidR="00A94E7F">
          <w:t>16.1</w:t>
        </w:r>
      </w:ins>
      <w:del w:id="8854" w:author="Stuart McLarnon [NESO]" w:date="2025-05-30T11:20:00Z" w16du:dateUtc="2025-05-30T10:20:00Z">
        <w:r w:rsidR="00963100" w:rsidDel="00A94E7F">
          <w:delText>4.3.2.1</w:delText>
        </w:r>
      </w:del>
      <w:ins w:id="8855" w:author="Stuart McLarnon [NESO]" w:date="2025-05-30T11:20:00Z" w16du:dateUtc="2025-05-30T10:20:00Z">
        <w:r w:rsidR="00A94E7F">
          <w:tab/>
        </w:r>
      </w:ins>
      <w:del w:id="8856" w:author="Stuart McLarnon [NESO]" w:date="2025-05-30T11:20:00Z" w16du:dateUtc="2025-05-30T10:20:00Z">
        <w:r w:rsidR="00963100" w:rsidDel="00A94E7F">
          <w:delText xml:space="preserve"> </w:delText>
        </w:r>
      </w:del>
      <w:r w:rsidR="00963100">
        <w:t>to ensure that meetings are conducted in a professional, proper, impartial and efficient manner;</w:t>
      </w:r>
    </w:p>
    <w:p w14:paraId="545CD227" w14:textId="77777777" w:rsidR="00354595" w:rsidRDefault="00354595">
      <w:pPr>
        <w:pStyle w:val="Test2"/>
        <w:pPrChange w:id="8857" w:author="Stuart McLarnon [NESO]" w:date="2025-05-30T11:20:00Z" w16du:dateUtc="2025-05-30T10:20:00Z">
          <w:pPr>
            <w:kinsoku w:val="0"/>
            <w:overflowPunct w:val="0"/>
            <w:autoSpaceDE/>
            <w:autoSpaceDN/>
            <w:adjustRightInd/>
            <w:spacing w:before="7" w:line="254" w:lineRule="exact"/>
            <w:ind w:left="2433" w:right="72" w:hanging="993"/>
            <w:jc w:val="both"/>
            <w:textAlignment w:val="baseline"/>
          </w:pPr>
        </w:pPrChange>
      </w:pPr>
    </w:p>
    <w:p w14:paraId="170E98C8" w14:textId="7D2FBA24" w:rsidR="00963100" w:rsidRDefault="00224D42">
      <w:pPr>
        <w:pStyle w:val="Test2"/>
        <w:pPrChange w:id="8858" w:author="Stuart McLarnon [NESO]" w:date="2025-05-30T11:20:00Z" w16du:dateUtc="2025-05-30T10:20:00Z">
          <w:pPr>
            <w:kinsoku w:val="0"/>
            <w:overflowPunct w:val="0"/>
            <w:autoSpaceDE/>
            <w:autoSpaceDN/>
            <w:adjustRightInd/>
            <w:spacing w:before="7" w:line="254" w:lineRule="exact"/>
            <w:ind w:left="2433" w:right="72" w:hanging="993"/>
            <w:jc w:val="both"/>
            <w:textAlignment w:val="baseline"/>
          </w:pPr>
        </w:pPrChange>
      </w:pPr>
      <w:r w:rsidRPr="00224D42">
        <w:t>J.</w:t>
      </w:r>
      <w:ins w:id="8859" w:author="Stuart McLarnon [NESO]" w:date="2025-05-30T11:20:00Z" w16du:dateUtc="2025-05-30T10:20:00Z">
        <w:r w:rsidR="00A94E7F">
          <w:t>16.2</w:t>
        </w:r>
      </w:ins>
      <w:del w:id="8860" w:author="Stuart McLarnon [NESO]" w:date="2025-05-30T11:20:00Z" w16du:dateUtc="2025-05-30T10:20:00Z">
        <w:r w:rsidR="00963100" w:rsidDel="00A94E7F">
          <w:delText xml:space="preserve">4.3.2.2 </w:delText>
        </w:r>
      </w:del>
      <w:ins w:id="8861" w:author="Stuart McLarnon [NESO]" w:date="2025-05-30T11:20:00Z" w16du:dateUtc="2025-05-30T10:20:00Z">
        <w:r w:rsidR="00A94E7F">
          <w:tab/>
        </w:r>
      </w:ins>
      <w:r w:rsidR="00963100">
        <w:t xml:space="preserve">to ensure that each </w:t>
      </w:r>
      <w:r w:rsidR="009B037A">
        <w:rPr>
          <w:i/>
          <w:iCs/>
        </w:rPr>
        <w:t>m</w:t>
      </w:r>
      <w:r w:rsidR="001047FD" w:rsidRPr="001047FD">
        <w:rPr>
          <w:i/>
          <w:iCs/>
        </w:rPr>
        <w:t>ember</w:t>
      </w:r>
      <w:r w:rsidR="00963100">
        <w:t xml:space="preserve">, any person invited to speak or any representative of the </w:t>
      </w:r>
      <w:del w:id="8862" w:author="Stuart McLarnon (NESO)" w:date="2025-06-26T11:47:00Z" w16du:dateUtc="2025-06-26T10:47:00Z">
        <w:r w:rsidR="009B037A" w:rsidDel="007527AC">
          <w:rPr>
            <w:i/>
            <w:iCs/>
          </w:rPr>
          <w:delText>a</w:delText>
        </w:r>
        <w:r w:rsidR="00AB5FE3" w:rsidRPr="00AB5FE3" w:rsidDel="007527AC">
          <w:rPr>
            <w:i/>
            <w:iCs/>
          </w:rPr>
          <w:delText>uthority</w:delText>
        </w:r>
      </w:del>
      <w:ins w:id="8863" w:author="Stuart McLarnon (NESO)" w:date="2025-06-26T11:47:00Z" w16du:dateUtc="2025-06-26T10:47:00Z">
        <w:r w:rsidR="007527AC" w:rsidRPr="007527AC">
          <w:rPr>
            <w:i/>
            <w:iCs/>
          </w:rPr>
          <w:t>Authority</w:t>
        </w:r>
      </w:ins>
      <w:r w:rsidR="00963100">
        <w:t xml:space="preserve"> have been given a reasonable opportunity to speak on any matter contained in the agenda for the meeting.</w:t>
      </w:r>
    </w:p>
    <w:p w14:paraId="2607E875" w14:textId="3F39D94A" w:rsidR="00963100" w:rsidRDefault="00224D42">
      <w:pPr>
        <w:pStyle w:val="Test1"/>
        <w:pPrChange w:id="8864" w:author="Stuart McLarnon [NESO]" w:date="2025-05-30T11:21:00Z" w16du:dateUtc="2025-05-30T10:21:00Z">
          <w:pPr>
            <w:kinsoku w:val="0"/>
            <w:overflowPunct w:val="0"/>
            <w:autoSpaceDE/>
            <w:autoSpaceDN/>
            <w:adjustRightInd/>
            <w:spacing w:before="236" w:line="254" w:lineRule="exact"/>
            <w:ind w:left="1440" w:right="72" w:hanging="720"/>
            <w:jc w:val="both"/>
            <w:textAlignment w:val="baseline"/>
          </w:pPr>
        </w:pPrChange>
      </w:pPr>
      <w:r w:rsidRPr="00224D42">
        <w:t>J.</w:t>
      </w:r>
      <w:ins w:id="8865" w:author="Stuart McLarnon [NESO]" w:date="2025-05-30T11:21:00Z" w16du:dateUtc="2025-05-30T10:21:00Z">
        <w:r w:rsidR="00A94E7F">
          <w:t>17</w:t>
        </w:r>
      </w:ins>
      <w:del w:id="8866" w:author="Stuart McLarnon [NESO]" w:date="2025-05-30T11:21:00Z" w16du:dateUtc="2025-05-30T10:21:00Z">
        <w:r w:rsidR="00963100" w:rsidDel="00A94E7F">
          <w:delText>4.3.3</w:delText>
        </w:r>
      </w:del>
      <w:ins w:id="8867" w:author="Stuart McLarnon [NESO]" w:date="2025-05-30T11:21:00Z" w16du:dateUtc="2025-05-30T10:21:00Z">
        <w:r w:rsidR="003D500D">
          <w:tab/>
        </w:r>
      </w:ins>
      <w:del w:id="8868" w:author="Stuart McLarnon [NESO]" w:date="2025-05-30T11:21:00Z" w16du:dateUtc="2025-05-30T10:21:00Z">
        <w:r w:rsidR="00963100" w:rsidDel="003D500D">
          <w:delText xml:space="preserve"> </w:delText>
        </w:r>
      </w:del>
      <w:r w:rsidR="00963100">
        <w:t xml:space="preserve">In the event that the </w:t>
      </w:r>
      <w:r w:rsidR="003627AA" w:rsidRPr="003627AA">
        <w:rPr>
          <w:i/>
          <w:iCs/>
        </w:rPr>
        <w:t>Chairperson</w:t>
      </w:r>
      <w:r w:rsidR="00963100">
        <w:t xml:space="preserve"> is not present within fifteen minutes of the scheduled start of any meeting and has not nominated another person to take the position of </w:t>
      </w:r>
      <w:r w:rsidR="003627AA" w:rsidRPr="003627AA">
        <w:rPr>
          <w:i/>
          <w:iCs/>
        </w:rPr>
        <w:t>Chairperson</w:t>
      </w:r>
      <w:r w:rsidR="00963100">
        <w:t xml:space="preserve">, those </w:t>
      </w:r>
      <w:r w:rsidR="009B037A">
        <w:rPr>
          <w:i/>
          <w:iCs/>
        </w:rPr>
        <w:t>m</w:t>
      </w:r>
      <w:r w:rsidR="00AB5FE3" w:rsidRPr="00AB5FE3">
        <w:rPr>
          <w:i/>
          <w:iCs/>
        </w:rPr>
        <w:t>embers</w:t>
      </w:r>
      <w:r w:rsidR="00963100">
        <w:t xml:space="preserve"> present shall appoint one of their number to act as </w:t>
      </w:r>
      <w:r w:rsidR="003627AA" w:rsidRPr="003627AA">
        <w:rPr>
          <w:i/>
          <w:iCs/>
        </w:rPr>
        <w:t>Chairperson</w:t>
      </w:r>
      <w:r w:rsidR="00963100">
        <w:t>.</w:t>
      </w:r>
    </w:p>
    <w:p w14:paraId="186D9092" w14:textId="421B5109" w:rsidR="00963100" w:rsidRPr="008E12B9"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i/>
          <w:iCs/>
          <w:spacing w:val="-1"/>
          <w:sz w:val="24"/>
          <w:szCs w:val="24"/>
          <w:u w:val="single"/>
          <w:rPrChange w:id="8869" w:author="Stuart McLarnon [NESO]" w:date="2025-05-30T11:30:00Z" w16du:dateUtc="2025-05-30T10:30:00Z">
            <w:rPr>
              <w:rFonts w:ascii="Arial" w:hAnsi="Arial" w:cs="Arial"/>
              <w:spacing w:val="-1"/>
              <w:sz w:val="22"/>
              <w:szCs w:val="22"/>
            </w:rPr>
          </w:rPrChange>
        </w:rPr>
      </w:pPr>
      <w:del w:id="8870" w:author="Stuart McLarnon [NESO]" w:date="2025-05-30T11:21:00Z" w16du:dateUtc="2025-05-30T10:21:00Z">
        <w:r w:rsidRPr="008E12B9" w:rsidDel="003D500D">
          <w:rPr>
            <w:rFonts w:ascii="Arial" w:hAnsi="Arial" w:cs="Arial"/>
            <w:i/>
            <w:iCs/>
            <w:spacing w:val="-1"/>
            <w:sz w:val="24"/>
            <w:szCs w:val="24"/>
            <w:u w:val="single"/>
            <w:rPrChange w:id="8871" w:author="Stuart McLarnon [NESO]" w:date="2025-05-30T11:30:00Z" w16du:dateUtc="2025-05-30T10:30:00Z">
              <w:rPr>
                <w:rFonts w:ascii="Arial" w:hAnsi="Arial" w:cs="Arial"/>
                <w:spacing w:val="-1"/>
                <w:sz w:val="22"/>
                <w:szCs w:val="22"/>
              </w:rPr>
            </w:rPrChange>
          </w:rPr>
          <w:delText>J.</w:delText>
        </w:r>
        <w:r w:rsidR="00963100" w:rsidRPr="008E12B9" w:rsidDel="003D500D">
          <w:rPr>
            <w:rFonts w:ascii="Arial" w:hAnsi="Arial" w:cs="Arial"/>
            <w:i/>
            <w:iCs/>
            <w:spacing w:val="-1"/>
            <w:sz w:val="24"/>
            <w:szCs w:val="24"/>
            <w:u w:val="single"/>
            <w:rPrChange w:id="8872" w:author="Stuart McLarnon [NESO]" w:date="2025-05-30T11:30:00Z" w16du:dateUtc="2025-05-30T10:30:00Z">
              <w:rPr>
                <w:rFonts w:ascii="Arial" w:hAnsi="Arial" w:cs="Arial"/>
                <w:spacing w:val="-1"/>
                <w:sz w:val="22"/>
                <w:szCs w:val="22"/>
              </w:rPr>
            </w:rPrChange>
          </w:rPr>
          <w:delText>4.4</w:delText>
        </w:r>
        <w:r w:rsidR="00963100" w:rsidRPr="008E12B9" w:rsidDel="003D500D">
          <w:rPr>
            <w:rFonts w:ascii="Arial" w:hAnsi="Arial" w:cs="Arial"/>
            <w:i/>
            <w:iCs/>
            <w:spacing w:val="-1"/>
            <w:sz w:val="24"/>
            <w:szCs w:val="24"/>
            <w:u w:val="single"/>
            <w:rPrChange w:id="8873" w:author="Stuart McLarnon [NESO]" w:date="2025-05-30T11:30:00Z" w16du:dateUtc="2025-05-30T10:30:00Z">
              <w:rPr>
                <w:rFonts w:ascii="Arial" w:hAnsi="Arial" w:cs="Arial"/>
                <w:spacing w:val="-1"/>
                <w:sz w:val="22"/>
                <w:szCs w:val="22"/>
              </w:rPr>
            </w:rPrChange>
          </w:rPr>
          <w:tab/>
        </w:r>
      </w:del>
      <w:r w:rsidR="00963100" w:rsidRPr="008E12B9">
        <w:rPr>
          <w:rFonts w:ascii="Arial" w:hAnsi="Arial" w:cs="Arial"/>
          <w:i/>
          <w:iCs/>
          <w:spacing w:val="-1"/>
          <w:sz w:val="24"/>
          <w:szCs w:val="24"/>
          <w:u w:val="single"/>
          <w:rPrChange w:id="8874" w:author="Stuart McLarnon [NESO]" w:date="2025-05-30T11:30:00Z" w16du:dateUtc="2025-05-30T10:30:00Z">
            <w:rPr>
              <w:rFonts w:ascii="Arial" w:hAnsi="Arial" w:cs="Arial"/>
              <w:spacing w:val="-1"/>
              <w:sz w:val="22"/>
              <w:szCs w:val="22"/>
            </w:rPr>
          </w:rPrChange>
        </w:rPr>
        <w:t>Secretary</w:t>
      </w:r>
    </w:p>
    <w:p w14:paraId="3E4FF021" w14:textId="282A7783" w:rsidR="00963100" w:rsidRDefault="00224D42">
      <w:pPr>
        <w:pStyle w:val="Test1"/>
        <w:pPrChange w:id="8875" w:author="Stuart McLarnon [NESO]" w:date="2025-05-30T11:21:00Z" w16du:dateUtc="2025-05-30T10:21:00Z">
          <w:pPr>
            <w:kinsoku w:val="0"/>
            <w:overflowPunct w:val="0"/>
            <w:autoSpaceDE/>
            <w:autoSpaceDN/>
            <w:adjustRightInd/>
            <w:spacing w:before="241" w:line="254" w:lineRule="exact"/>
            <w:ind w:left="1440" w:right="72" w:hanging="720"/>
            <w:jc w:val="both"/>
            <w:textAlignment w:val="baseline"/>
          </w:pPr>
        </w:pPrChange>
      </w:pPr>
      <w:r w:rsidRPr="00224D42">
        <w:t>J.</w:t>
      </w:r>
      <w:ins w:id="8876" w:author="Stuart McLarnon [NESO]" w:date="2025-05-30T11:21:00Z" w16du:dateUtc="2025-05-30T10:21:00Z">
        <w:r w:rsidR="003D500D">
          <w:t>18</w:t>
        </w:r>
      </w:ins>
      <w:del w:id="8877" w:author="Stuart McLarnon [NESO]" w:date="2025-05-30T11:21:00Z" w16du:dateUtc="2025-05-30T10:21:00Z">
        <w:r w:rsidR="00963100" w:rsidDel="003D500D">
          <w:delText>4.4.1</w:delText>
        </w:r>
      </w:del>
      <w:ins w:id="8878" w:author="Stuart McLarnon [NESO]" w:date="2025-05-30T11:22:00Z" w16du:dateUtc="2025-05-30T10:22:00Z">
        <w:r w:rsidR="003D500D">
          <w:tab/>
        </w:r>
      </w:ins>
      <w:del w:id="8879" w:author="Stuart McLarnon [NESO]" w:date="2025-05-30T11:22:00Z" w16du:dateUtc="2025-05-30T10:22:00Z">
        <w:r w:rsidR="00963100" w:rsidDel="003D500D">
          <w:delText xml:space="preserve"> </w:delText>
        </w:r>
      </w:del>
      <w:r w:rsidR="00963100">
        <w:t xml:space="preserve">The </w:t>
      </w:r>
      <w:r w:rsidR="009B037A">
        <w:rPr>
          <w:i/>
          <w:iCs/>
        </w:rPr>
        <w:t>p</w:t>
      </w:r>
      <w:r w:rsidR="00AB5FE3" w:rsidRPr="00AB5FE3">
        <w:rPr>
          <w:i/>
          <w:iCs/>
        </w:rPr>
        <w:t>anel</w:t>
      </w:r>
      <w:r w:rsidR="00963100">
        <w:t xml:space="preserve"> shall be assisted by a </w:t>
      </w:r>
      <w:r w:rsidR="00AB5FE3" w:rsidRPr="00AB5FE3">
        <w:rPr>
          <w:i/>
          <w:iCs/>
        </w:rPr>
        <w:t>Secretary</w:t>
      </w:r>
      <w:r w:rsidR="00963100">
        <w:t xml:space="preserve"> who shall be a person appointed by the </w:t>
      </w:r>
      <w:r w:rsidR="00AB5FE3" w:rsidRPr="00AB5FE3">
        <w:rPr>
          <w:i/>
          <w:iCs/>
        </w:rPr>
        <w:t>ISOP</w:t>
      </w:r>
      <w:r w:rsidR="00963100">
        <w:t xml:space="preserve">. The </w:t>
      </w:r>
      <w:r w:rsidR="00AB5FE3" w:rsidRPr="00AB5FE3">
        <w:rPr>
          <w:i/>
          <w:iCs/>
        </w:rPr>
        <w:t>ISOP</w:t>
      </w:r>
      <w:r w:rsidR="00963100">
        <w:t xml:space="preserve"> may remove and reappoint the </w:t>
      </w:r>
      <w:r w:rsidR="00AB5FE3" w:rsidRPr="00AB5FE3">
        <w:rPr>
          <w:i/>
          <w:iCs/>
        </w:rPr>
        <w:t>Secretary</w:t>
      </w:r>
      <w:r w:rsidR="00963100">
        <w:t xml:space="preserve"> by giving notice to the </w:t>
      </w:r>
      <w:r w:rsidR="00AB5FE3" w:rsidRPr="00AB5FE3">
        <w:rPr>
          <w:i/>
          <w:iCs/>
        </w:rPr>
        <w:t>Panel</w:t>
      </w:r>
      <w:r w:rsidR="00963100">
        <w:t>.</w:t>
      </w:r>
    </w:p>
    <w:p w14:paraId="1BBBF995" w14:textId="1370BBE3" w:rsidR="00963100" w:rsidRDefault="00224D42">
      <w:pPr>
        <w:pStyle w:val="Test1"/>
        <w:rPr>
          <w:spacing w:val="-1"/>
        </w:rPr>
        <w:pPrChange w:id="8880" w:author="Stuart McLarnon [NESO]" w:date="2025-05-30T11:21:00Z" w16du:dateUtc="2025-05-30T10:21:00Z">
          <w:pPr>
            <w:kinsoku w:val="0"/>
            <w:overflowPunct w:val="0"/>
            <w:autoSpaceDE/>
            <w:autoSpaceDN/>
            <w:adjustRightInd/>
            <w:spacing w:before="236" w:line="254" w:lineRule="exact"/>
            <w:ind w:left="1440" w:right="72" w:hanging="720"/>
            <w:jc w:val="both"/>
            <w:textAlignment w:val="baseline"/>
          </w:pPr>
        </w:pPrChange>
      </w:pPr>
      <w:r w:rsidRPr="00224D42">
        <w:rPr>
          <w:spacing w:val="-1"/>
        </w:rPr>
        <w:t>J.</w:t>
      </w:r>
      <w:ins w:id="8881" w:author="Stuart McLarnon [NESO]" w:date="2025-05-30T11:22:00Z" w16du:dateUtc="2025-05-30T10:22:00Z">
        <w:r w:rsidR="003D500D">
          <w:rPr>
            <w:spacing w:val="-1"/>
          </w:rPr>
          <w:t>19</w:t>
        </w:r>
      </w:ins>
      <w:del w:id="8882" w:author="Stuart McLarnon [NESO]" w:date="2025-05-30T11:22:00Z" w16du:dateUtc="2025-05-30T10:22:00Z">
        <w:r w:rsidR="00963100" w:rsidDel="003D500D">
          <w:rPr>
            <w:spacing w:val="-1"/>
          </w:rPr>
          <w:delText>4.4.2</w:delText>
        </w:r>
      </w:del>
      <w:ins w:id="8883" w:author="Stuart McLarnon [NESO]" w:date="2025-05-30T11:22:00Z" w16du:dateUtc="2025-05-30T10:22:00Z">
        <w:r w:rsidR="003D500D">
          <w:rPr>
            <w:spacing w:val="-1"/>
          </w:rPr>
          <w:tab/>
        </w:r>
      </w:ins>
      <w:del w:id="8884" w:author="Stuart McLarnon [NESO]" w:date="2025-05-30T11:22:00Z" w16du:dateUtc="2025-05-30T10:22:00Z">
        <w:r w:rsidR="00963100" w:rsidDel="003D500D">
          <w:rPr>
            <w:spacing w:val="-1"/>
          </w:rPr>
          <w:delText xml:space="preserve"> </w:delText>
        </w:r>
      </w:del>
      <w:r w:rsidR="00963100">
        <w:rPr>
          <w:spacing w:val="-1"/>
        </w:rPr>
        <w:t xml:space="preserve">The </w:t>
      </w:r>
      <w:r w:rsidR="00AB5FE3" w:rsidRPr="00AB5FE3">
        <w:rPr>
          <w:i/>
          <w:iCs/>
          <w:spacing w:val="-1"/>
        </w:rPr>
        <w:t>Secretary</w:t>
      </w:r>
      <w:r w:rsidR="00963100">
        <w:rPr>
          <w:spacing w:val="-1"/>
        </w:rPr>
        <w:t xml:space="preserve"> shall carry out such activities as are specified in this </w:t>
      </w:r>
      <w:r w:rsidR="00CB4CD3">
        <w:rPr>
          <w:i/>
          <w:iCs/>
          <w:spacing w:val="-1"/>
        </w:rPr>
        <w:t>g</w:t>
      </w:r>
      <w:r w:rsidR="00CD302F" w:rsidRPr="00CD302F">
        <w:rPr>
          <w:i/>
          <w:iCs/>
          <w:spacing w:val="-1"/>
        </w:rPr>
        <w:t xml:space="preserve">overnance </w:t>
      </w:r>
      <w:r w:rsidR="00CB4CD3">
        <w:rPr>
          <w:i/>
          <w:iCs/>
          <w:spacing w:val="-1"/>
        </w:rPr>
        <w:t>f</w:t>
      </w:r>
      <w:r w:rsidR="00CD302F" w:rsidRPr="00CD302F">
        <w:rPr>
          <w:i/>
          <w:iCs/>
          <w:spacing w:val="-1"/>
        </w:rPr>
        <w:t>ramework</w:t>
      </w:r>
      <w:r w:rsidR="00963100">
        <w:rPr>
          <w:spacing w:val="-1"/>
        </w:rPr>
        <w:t xml:space="preserve"> and as are otherwise agreed between the </w:t>
      </w:r>
      <w:r w:rsidR="00DC0D90">
        <w:rPr>
          <w:i/>
          <w:iCs/>
          <w:spacing w:val="-1"/>
        </w:rPr>
        <w:t>m</w:t>
      </w:r>
      <w:r w:rsidR="00AB5FE3" w:rsidRPr="00AB5FE3">
        <w:rPr>
          <w:i/>
          <w:iCs/>
          <w:spacing w:val="-1"/>
        </w:rPr>
        <w:t>embers</w:t>
      </w:r>
      <w:r w:rsidR="00963100">
        <w:rPr>
          <w:spacing w:val="-1"/>
        </w:rPr>
        <w:t xml:space="preserve"> from time to time.</w:t>
      </w:r>
    </w:p>
    <w:p w14:paraId="15628992" w14:textId="2B05054B" w:rsidR="00963100" w:rsidRPr="008E12B9" w:rsidRDefault="00224D42" w:rsidP="00963100">
      <w:pPr>
        <w:kinsoku w:val="0"/>
        <w:overflowPunct w:val="0"/>
        <w:autoSpaceDE/>
        <w:autoSpaceDN/>
        <w:adjustRightInd/>
        <w:spacing w:before="237" w:line="253" w:lineRule="exact"/>
        <w:textAlignment w:val="baseline"/>
        <w:rPr>
          <w:rFonts w:ascii="Arial" w:hAnsi="Arial" w:cs="Arial"/>
          <w:i/>
          <w:iCs/>
          <w:spacing w:val="23"/>
          <w:sz w:val="24"/>
          <w:szCs w:val="24"/>
          <w:u w:val="single"/>
          <w:rPrChange w:id="8885" w:author="Stuart McLarnon [NESO]" w:date="2025-05-30T11:30:00Z" w16du:dateUtc="2025-05-30T10:30:00Z">
            <w:rPr>
              <w:rFonts w:ascii="Arial" w:hAnsi="Arial" w:cs="Arial"/>
              <w:spacing w:val="23"/>
              <w:sz w:val="22"/>
              <w:szCs w:val="22"/>
            </w:rPr>
          </w:rPrChange>
        </w:rPr>
      </w:pPr>
      <w:del w:id="8886" w:author="Stuart McLarnon [NESO]" w:date="2025-05-30T11:22:00Z" w16du:dateUtc="2025-05-30T10:22:00Z">
        <w:r w:rsidRPr="008E12B9" w:rsidDel="003D500D">
          <w:rPr>
            <w:rFonts w:ascii="Arial" w:hAnsi="Arial" w:cs="Arial"/>
            <w:i/>
            <w:iCs/>
            <w:spacing w:val="23"/>
            <w:sz w:val="24"/>
            <w:szCs w:val="24"/>
            <w:u w:val="single"/>
            <w:rPrChange w:id="8887" w:author="Stuart McLarnon [NESO]" w:date="2025-05-30T11:30:00Z" w16du:dateUtc="2025-05-30T10:30:00Z">
              <w:rPr>
                <w:rFonts w:ascii="Arial" w:hAnsi="Arial" w:cs="Arial"/>
                <w:spacing w:val="23"/>
                <w:sz w:val="22"/>
                <w:szCs w:val="22"/>
              </w:rPr>
            </w:rPrChange>
          </w:rPr>
          <w:delText>J.</w:delText>
        </w:r>
        <w:r w:rsidR="00963100" w:rsidRPr="008E12B9" w:rsidDel="003D500D">
          <w:rPr>
            <w:rFonts w:ascii="Arial" w:hAnsi="Arial" w:cs="Arial"/>
            <w:i/>
            <w:iCs/>
            <w:spacing w:val="23"/>
            <w:sz w:val="24"/>
            <w:szCs w:val="24"/>
            <w:u w:val="single"/>
            <w:rPrChange w:id="8888" w:author="Stuart McLarnon [NESO]" w:date="2025-05-30T11:30:00Z" w16du:dateUtc="2025-05-30T10:30:00Z">
              <w:rPr>
                <w:rFonts w:ascii="Arial" w:hAnsi="Arial" w:cs="Arial"/>
                <w:spacing w:val="23"/>
                <w:sz w:val="22"/>
                <w:szCs w:val="22"/>
              </w:rPr>
            </w:rPrChange>
          </w:rPr>
          <w:delText>4.5</w:delText>
        </w:r>
        <w:r w:rsidR="00963100" w:rsidRPr="008E12B9" w:rsidDel="003D500D">
          <w:rPr>
            <w:rFonts w:ascii="Arial" w:hAnsi="Arial" w:cs="Arial"/>
            <w:i/>
            <w:iCs/>
            <w:spacing w:val="-1"/>
            <w:sz w:val="24"/>
            <w:szCs w:val="24"/>
            <w:u w:val="single"/>
            <w:rPrChange w:id="8889" w:author="Stuart McLarnon [NESO]" w:date="2025-05-30T11:30:00Z" w16du:dateUtc="2025-05-30T10:30:00Z">
              <w:rPr>
                <w:rFonts w:ascii="Arial" w:hAnsi="Arial" w:cs="Arial"/>
                <w:spacing w:val="-1"/>
                <w:sz w:val="22"/>
                <w:szCs w:val="22"/>
              </w:rPr>
            </w:rPrChange>
          </w:rPr>
          <w:delText xml:space="preserve"> </w:delText>
        </w:r>
      </w:del>
      <w:del w:id="8890" w:author="Stuart McLarnon (NESO)" w:date="2025-06-26T11:47:00Z" w16du:dateUtc="2025-06-26T10:47:00Z">
        <w:r w:rsidR="00963100" w:rsidRPr="008E12B9" w:rsidDel="007527AC">
          <w:rPr>
            <w:rFonts w:ascii="Arial" w:hAnsi="Arial" w:cs="Arial"/>
            <w:i/>
            <w:iCs/>
            <w:spacing w:val="-1"/>
            <w:sz w:val="24"/>
            <w:szCs w:val="24"/>
            <w:u w:val="single"/>
            <w:rPrChange w:id="8891" w:author="Stuart McLarnon [NESO]" w:date="2025-05-30T11:30:00Z" w16du:dateUtc="2025-05-30T10:30:00Z">
              <w:rPr>
                <w:rFonts w:ascii="Arial" w:hAnsi="Arial" w:cs="Arial"/>
                <w:spacing w:val="-1"/>
                <w:sz w:val="22"/>
                <w:szCs w:val="22"/>
              </w:rPr>
            </w:rPrChange>
          </w:rPr>
          <w:delText>Authority</w:delText>
        </w:r>
      </w:del>
      <w:ins w:id="8892" w:author="Stuart McLarnon (NESO)" w:date="2025-06-26T11:47:00Z" w16du:dateUtc="2025-06-26T10:47:00Z">
        <w:r w:rsidR="007527AC" w:rsidRPr="007527AC">
          <w:rPr>
            <w:rFonts w:ascii="Arial" w:hAnsi="Arial" w:cs="Arial"/>
            <w:i/>
            <w:iCs/>
            <w:spacing w:val="-1"/>
            <w:sz w:val="24"/>
            <w:szCs w:val="24"/>
            <w:u w:val="single"/>
          </w:rPr>
          <w:t>Authority</w:t>
        </w:r>
      </w:ins>
    </w:p>
    <w:p w14:paraId="0044619C" w14:textId="0419B9DC" w:rsidR="00963100" w:rsidRDefault="00224D42">
      <w:pPr>
        <w:pStyle w:val="Test1"/>
        <w:pPrChange w:id="8893" w:author="Stuart McLarnon [NESO]" w:date="2025-05-30T11:22:00Z" w16du:dateUtc="2025-05-30T10:22:00Z">
          <w:pPr>
            <w:kinsoku w:val="0"/>
            <w:overflowPunct w:val="0"/>
            <w:autoSpaceDE/>
            <w:autoSpaceDN/>
            <w:adjustRightInd/>
            <w:spacing w:before="244" w:line="252" w:lineRule="exact"/>
            <w:ind w:left="1440" w:right="72" w:hanging="720"/>
            <w:jc w:val="both"/>
            <w:textAlignment w:val="baseline"/>
          </w:pPr>
        </w:pPrChange>
      </w:pPr>
      <w:r w:rsidRPr="00224D42">
        <w:t>J.</w:t>
      </w:r>
      <w:ins w:id="8894" w:author="Stuart McLarnon [NESO]" w:date="2025-05-30T11:22:00Z" w16du:dateUtc="2025-05-30T10:22:00Z">
        <w:r w:rsidR="003D500D">
          <w:t>20</w:t>
        </w:r>
      </w:ins>
      <w:del w:id="8895" w:author="Stuart McLarnon [NESO]" w:date="2025-05-30T11:22:00Z" w16du:dateUtc="2025-05-30T10:22:00Z">
        <w:r w:rsidR="00963100" w:rsidDel="003D500D">
          <w:delText>4.5.1</w:delText>
        </w:r>
      </w:del>
      <w:ins w:id="8896" w:author="Stuart McLarnon [NESO]" w:date="2025-05-30T11:22:00Z" w16du:dateUtc="2025-05-30T10:22:00Z">
        <w:r w:rsidR="003D500D">
          <w:tab/>
        </w:r>
      </w:ins>
      <w:del w:id="8897" w:author="Stuart McLarnon [NESO]" w:date="2025-05-30T11:22:00Z" w16du:dateUtc="2025-05-30T10:22:00Z">
        <w:r w:rsidR="00963100" w:rsidDel="003D500D">
          <w:delText xml:space="preserve"> </w:delText>
        </w:r>
      </w:del>
      <w:r w:rsidR="00963100">
        <w:t xml:space="preserve">A representative of the </w:t>
      </w:r>
      <w:del w:id="8898" w:author="Stuart McLarnon (NESO)" w:date="2025-06-26T11:47:00Z" w16du:dateUtc="2025-06-26T10:47:00Z">
        <w:r w:rsidR="00DC0D90" w:rsidDel="007527AC">
          <w:rPr>
            <w:i/>
            <w:iCs/>
          </w:rPr>
          <w:delText>a</w:delText>
        </w:r>
        <w:r w:rsidR="00AB5FE3" w:rsidRPr="00AB5FE3" w:rsidDel="007527AC">
          <w:rPr>
            <w:i/>
            <w:iCs/>
          </w:rPr>
          <w:delText>uthority</w:delText>
        </w:r>
      </w:del>
      <w:ins w:id="8899" w:author="Stuart McLarnon (NESO)" w:date="2025-06-26T11:47:00Z" w16du:dateUtc="2025-06-26T10:47:00Z">
        <w:r w:rsidR="007527AC" w:rsidRPr="007527AC">
          <w:rPr>
            <w:i/>
            <w:iCs/>
          </w:rPr>
          <w:t>Authority</w:t>
        </w:r>
      </w:ins>
      <w:r w:rsidR="00963100">
        <w:t xml:space="preserve"> shall be entitled to attend </w:t>
      </w:r>
      <w:r w:rsidR="00DC0D90">
        <w:rPr>
          <w:i/>
          <w:iCs/>
        </w:rPr>
        <w:t>p</w:t>
      </w:r>
      <w:r w:rsidR="00AB5FE3" w:rsidRPr="00AB5FE3">
        <w:rPr>
          <w:i/>
          <w:iCs/>
        </w:rPr>
        <w:t>anel</w:t>
      </w:r>
      <w:r w:rsidR="00963100">
        <w:t xml:space="preserve"> meetings as an observer and may speak at any meeting. The </w:t>
      </w:r>
      <w:del w:id="8900" w:author="Stuart McLarnon (NESO)" w:date="2025-06-26T11:47:00Z" w16du:dateUtc="2025-06-26T10:47:00Z">
        <w:r w:rsidR="00DC0D90" w:rsidDel="007527AC">
          <w:rPr>
            <w:i/>
            <w:iCs/>
          </w:rPr>
          <w:delText>a</w:delText>
        </w:r>
        <w:r w:rsidR="00AB5FE3" w:rsidRPr="00AB5FE3" w:rsidDel="007527AC">
          <w:rPr>
            <w:i/>
            <w:iCs/>
          </w:rPr>
          <w:delText>uthority</w:delText>
        </w:r>
      </w:del>
      <w:ins w:id="8901" w:author="Stuart McLarnon (NESO)" w:date="2025-06-26T11:47:00Z" w16du:dateUtc="2025-06-26T10:47:00Z">
        <w:r w:rsidR="007527AC" w:rsidRPr="007527AC">
          <w:rPr>
            <w:i/>
            <w:iCs/>
          </w:rPr>
          <w:t>Authority</w:t>
        </w:r>
      </w:ins>
      <w:r w:rsidR="00963100">
        <w:t xml:space="preserve"> shall from time to time notify the </w:t>
      </w:r>
      <w:r w:rsidR="00AB5FE3" w:rsidRPr="00AB5FE3">
        <w:rPr>
          <w:i/>
          <w:iCs/>
        </w:rPr>
        <w:t>Secretary</w:t>
      </w:r>
      <w:r w:rsidR="00963100">
        <w:t xml:space="preserve"> of the identity of the observer. For the avoidance of doubt the </w:t>
      </w:r>
      <w:del w:id="8902" w:author="Stuart McLarnon (NESO)" w:date="2025-06-26T11:47:00Z" w16du:dateUtc="2025-06-26T10:47:00Z">
        <w:r w:rsidR="00DC0D90" w:rsidDel="007527AC">
          <w:rPr>
            <w:i/>
            <w:iCs/>
          </w:rPr>
          <w:delText>a</w:delText>
        </w:r>
        <w:r w:rsidR="00AB5FE3" w:rsidRPr="00AB5FE3" w:rsidDel="007527AC">
          <w:rPr>
            <w:i/>
            <w:iCs/>
          </w:rPr>
          <w:delText>uthority</w:delText>
        </w:r>
      </w:del>
      <w:ins w:id="8903" w:author="Stuart McLarnon (NESO)" w:date="2025-06-26T11:47:00Z" w16du:dateUtc="2025-06-26T10:47:00Z">
        <w:r w:rsidR="007527AC" w:rsidRPr="007527AC">
          <w:rPr>
            <w:i/>
            <w:iCs/>
          </w:rPr>
          <w:t>Authority</w:t>
        </w:r>
      </w:ins>
      <w:r w:rsidR="00963100">
        <w:t xml:space="preserve"> representative shall not be considered a </w:t>
      </w:r>
      <w:r w:rsidR="00DC0D90">
        <w:rPr>
          <w:i/>
          <w:iCs/>
        </w:rPr>
        <w:t>m</w:t>
      </w:r>
      <w:r w:rsidR="00963100" w:rsidRPr="007772EC">
        <w:rPr>
          <w:i/>
          <w:iCs/>
        </w:rPr>
        <w:t xml:space="preserve">ember </w:t>
      </w:r>
      <w:r w:rsidR="00963100">
        <w:t xml:space="preserve">of the </w:t>
      </w:r>
      <w:r w:rsidR="00DC0D90">
        <w:rPr>
          <w:i/>
          <w:iCs/>
        </w:rPr>
        <w:t>p</w:t>
      </w:r>
      <w:r w:rsidR="00AB5FE3" w:rsidRPr="00AB5FE3">
        <w:rPr>
          <w:i/>
          <w:iCs/>
        </w:rPr>
        <w:t>anel</w:t>
      </w:r>
      <w:r w:rsidR="00963100">
        <w:t>.</w:t>
      </w:r>
    </w:p>
    <w:p w14:paraId="5A6160A8" w14:textId="4C87959E" w:rsidR="00963100" w:rsidRPr="001D4E6A"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4"/>
          <w:szCs w:val="24"/>
          <w:u w:val="single"/>
          <w:rPrChange w:id="8904" w:author="Stuart McLarnon [NESO]" w:date="2025-05-30T11:22:00Z" w16du:dateUtc="2025-05-30T10:22:00Z">
            <w:rPr>
              <w:rFonts w:ascii="Arial" w:hAnsi="Arial" w:cs="Arial"/>
              <w:spacing w:val="-1"/>
              <w:sz w:val="22"/>
              <w:szCs w:val="22"/>
            </w:rPr>
          </w:rPrChange>
        </w:rPr>
      </w:pPr>
      <w:del w:id="8905" w:author="Stuart McLarnon [NESO]" w:date="2025-05-30T11:22:00Z" w16du:dateUtc="2025-05-30T10:22:00Z">
        <w:r w:rsidRPr="001D4E6A" w:rsidDel="001D4E6A">
          <w:rPr>
            <w:rFonts w:ascii="Arial" w:hAnsi="Arial" w:cs="Arial"/>
            <w:spacing w:val="-1"/>
            <w:sz w:val="24"/>
            <w:szCs w:val="24"/>
            <w:u w:val="single"/>
            <w:rPrChange w:id="8906" w:author="Stuart McLarnon [NESO]" w:date="2025-05-30T11:22:00Z" w16du:dateUtc="2025-05-30T10:22:00Z">
              <w:rPr>
                <w:rFonts w:ascii="Arial" w:hAnsi="Arial" w:cs="Arial"/>
                <w:spacing w:val="-1"/>
                <w:sz w:val="22"/>
                <w:szCs w:val="22"/>
              </w:rPr>
            </w:rPrChange>
          </w:rPr>
          <w:delText>J.</w:delText>
        </w:r>
        <w:r w:rsidR="00963100" w:rsidRPr="001D4E6A" w:rsidDel="001D4E6A">
          <w:rPr>
            <w:rFonts w:ascii="Arial" w:hAnsi="Arial" w:cs="Arial"/>
            <w:spacing w:val="-1"/>
            <w:sz w:val="24"/>
            <w:szCs w:val="24"/>
            <w:u w:val="single"/>
            <w:rPrChange w:id="8907" w:author="Stuart McLarnon [NESO]" w:date="2025-05-30T11:22:00Z" w16du:dateUtc="2025-05-30T10:22:00Z">
              <w:rPr>
                <w:rFonts w:ascii="Arial" w:hAnsi="Arial" w:cs="Arial"/>
                <w:spacing w:val="-1"/>
                <w:sz w:val="22"/>
                <w:szCs w:val="22"/>
              </w:rPr>
            </w:rPrChange>
          </w:rPr>
          <w:delText>4.6</w:delText>
        </w:r>
        <w:r w:rsidR="00963100" w:rsidRPr="001D4E6A" w:rsidDel="001D4E6A">
          <w:rPr>
            <w:rFonts w:ascii="Arial" w:hAnsi="Arial" w:cs="Arial"/>
            <w:spacing w:val="-1"/>
            <w:sz w:val="24"/>
            <w:szCs w:val="24"/>
            <w:u w:val="single"/>
            <w:rPrChange w:id="8908" w:author="Stuart McLarnon [NESO]" w:date="2025-05-30T11:22:00Z" w16du:dateUtc="2025-05-30T10:22:00Z">
              <w:rPr>
                <w:rFonts w:ascii="Arial" w:hAnsi="Arial" w:cs="Arial"/>
                <w:spacing w:val="-1"/>
                <w:sz w:val="22"/>
                <w:szCs w:val="22"/>
              </w:rPr>
            </w:rPrChange>
          </w:rPr>
          <w:tab/>
        </w:r>
      </w:del>
      <w:r w:rsidR="00963100" w:rsidRPr="001D4E6A">
        <w:rPr>
          <w:rFonts w:ascii="Arial" w:hAnsi="Arial" w:cs="Arial"/>
          <w:spacing w:val="-1"/>
          <w:sz w:val="24"/>
          <w:szCs w:val="24"/>
          <w:u w:val="single"/>
          <w:rPrChange w:id="8909" w:author="Stuart McLarnon [NESO]" w:date="2025-05-30T11:22:00Z" w16du:dateUtc="2025-05-30T10:22:00Z">
            <w:rPr>
              <w:rFonts w:ascii="Arial" w:hAnsi="Arial" w:cs="Arial"/>
              <w:spacing w:val="-1"/>
              <w:sz w:val="22"/>
              <w:szCs w:val="22"/>
            </w:rPr>
          </w:rPrChange>
        </w:rPr>
        <w:t>Membership</w:t>
      </w:r>
    </w:p>
    <w:p w14:paraId="64C5F5B5" w14:textId="79545B74" w:rsidR="00963100" w:rsidRDefault="00224D42">
      <w:pPr>
        <w:pStyle w:val="Test1"/>
        <w:pPrChange w:id="8910" w:author="Stuart McLarnon [NESO]" w:date="2025-05-30T11:23:00Z" w16du:dateUtc="2025-05-30T10:23:00Z">
          <w:pPr>
            <w:kinsoku w:val="0"/>
            <w:overflowPunct w:val="0"/>
            <w:autoSpaceDE/>
            <w:autoSpaceDN/>
            <w:adjustRightInd/>
            <w:spacing w:before="241" w:line="253" w:lineRule="exact"/>
            <w:ind w:left="720"/>
            <w:jc w:val="both"/>
            <w:textAlignment w:val="baseline"/>
          </w:pPr>
        </w:pPrChange>
      </w:pPr>
      <w:r w:rsidRPr="00224D42">
        <w:t>J.</w:t>
      </w:r>
      <w:ins w:id="8911" w:author="Stuart McLarnon [NESO]" w:date="2025-05-30T11:22:00Z" w16du:dateUtc="2025-05-30T10:22:00Z">
        <w:r w:rsidR="001D4E6A">
          <w:t>21</w:t>
        </w:r>
      </w:ins>
      <w:ins w:id="8912" w:author="Stuart McLarnon [NESO]" w:date="2025-05-30T11:23:00Z" w16du:dateUtc="2025-05-30T10:23:00Z">
        <w:r w:rsidR="001D4E6A">
          <w:tab/>
        </w:r>
      </w:ins>
      <w:del w:id="8913" w:author="Stuart McLarnon [NESO]" w:date="2025-05-30T11:22:00Z" w16du:dateUtc="2025-05-30T10:22:00Z">
        <w:r w:rsidR="00963100" w:rsidDel="001D4E6A">
          <w:delText xml:space="preserve">4.6.1 </w:delText>
        </w:r>
      </w:del>
      <w:r w:rsidR="00963100">
        <w:t xml:space="preserve">The </w:t>
      </w:r>
      <w:r w:rsidR="00DC0D90">
        <w:rPr>
          <w:i/>
          <w:iCs/>
        </w:rPr>
        <w:t>p</w:t>
      </w:r>
      <w:r w:rsidR="00AB5FE3" w:rsidRPr="00AB5FE3">
        <w:rPr>
          <w:i/>
          <w:iCs/>
        </w:rPr>
        <w:t>anel</w:t>
      </w:r>
      <w:r w:rsidR="00963100">
        <w:t xml:space="preserve"> shall consist of:</w:t>
      </w:r>
      <w:r w:rsidR="00963100">
        <w:noBreakHyphen/>
      </w:r>
    </w:p>
    <w:p w14:paraId="196FFF77" w14:textId="61A4BF7D"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pacing w:val="-2"/>
          <w:sz w:val="24"/>
          <w:szCs w:val="24"/>
          <w:rPrChange w:id="8914" w:author="Stuart McLarnon [NESO]" w:date="2025-05-30T11:23:00Z" w16du:dateUtc="2025-05-30T10:23:00Z">
            <w:rPr>
              <w:rFonts w:ascii="Arial" w:hAnsi="Arial" w:cs="Arial"/>
              <w:spacing w:val="-2"/>
              <w:sz w:val="22"/>
              <w:szCs w:val="22"/>
            </w:rPr>
          </w:rPrChange>
        </w:rPr>
        <w:pPrChange w:id="8915" w:author="Stuart McLarnon [NESO]" w:date="2025-05-30T11:23:00Z" w16du:dateUtc="2025-05-30T10:23:00Z">
          <w:pPr>
            <w:numPr>
              <w:numId w:val="69"/>
            </w:numPr>
            <w:tabs>
              <w:tab w:val="num" w:pos="2160"/>
              <w:tab w:val="num" w:pos="2880"/>
            </w:tabs>
            <w:kinsoku w:val="0"/>
            <w:overflowPunct w:val="0"/>
            <w:autoSpaceDE/>
            <w:autoSpaceDN/>
            <w:adjustRightInd/>
            <w:spacing w:before="242" w:line="253" w:lineRule="exact"/>
            <w:ind w:left="2160"/>
            <w:jc w:val="both"/>
            <w:textAlignment w:val="baseline"/>
          </w:pPr>
        </w:pPrChange>
      </w:pPr>
      <w:r w:rsidRPr="001D4E6A">
        <w:rPr>
          <w:rFonts w:ascii="Arial" w:hAnsi="Arial" w:cs="Arial"/>
          <w:spacing w:val="-2"/>
          <w:sz w:val="24"/>
          <w:szCs w:val="24"/>
          <w:rPrChange w:id="8916" w:author="Stuart McLarnon [NESO]" w:date="2025-05-30T11:23:00Z" w16du:dateUtc="2025-05-30T10:23:00Z">
            <w:rPr>
              <w:rFonts w:ascii="Arial" w:hAnsi="Arial" w:cs="Arial"/>
              <w:spacing w:val="-2"/>
              <w:sz w:val="22"/>
              <w:szCs w:val="22"/>
            </w:rPr>
          </w:rPrChange>
        </w:rPr>
        <w:t xml:space="preserve">a </w:t>
      </w:r>
      <w:r w:rsidR="003627AA" w:rsidRPr="001D4E6A">
        <w:rPr>
          <w:rFonts w:ascii="Arial" w:hAnsi="Arial" w:cs="Arial"/>
          <w:i/>
          <w:iCs/>
          <w:spacing w:val="-2"/>
          <w:sz w:val="24"/>
          <w:szCs w:val="24"/>
          <w:rPrChange w:id="8917" w:author="Stuart McLarnon [NESO]" w:date="2025-05-30T11:23:00Z" w16du:dateUtc="2025-05-30T10:23:00Z">
            <w:rPr>
              <w:rFonts w:ascii="Arial" w:hAnsi="Arial" w:cs="Arial"/>
              <w:i/>
              <w:iCs/>
              <w:spacing w:val="-2"/>
              <w:sz w:val="22"/>
              <w:szCs w:val="22"/>
            </w:rPr>
          </w:rPrChange>
        </w:rPr>
        <w:t>Chairperson</w:t>
      </w:r>
      <w:r w:rsidRPr="001D4E6A">
        <w:rPr>
          <w:rFonts w:ascii="Arial" w:hAnsi="Arial" w:cs="Arial"/>
          <w:spacing w:val="-2"/>
          <w:sz w:val="24"/>
          <w:szCs w:val="24"/>
          <w:rPrChange w:id="8918" w:author="Stuart McLarnon [NESO]" w:date="2025-05-30T11:23:00Z" w16du:dateUtc="2025-05-30T10:23:00Z">
            <w:rPr>
              <w:rFonts w:ascii="Arial" w:hAnsi="Arial" w:cs="Arial"/>
              <w:spacing w:val="-2"/>
              <w:sz w:val="22"/>
              <w:szCs w:val="22"/>
            </w:rPr>
          </w:rPrChange>
        </w:rPr>
        <w:t>;</w:t>
      </w:r>
    </w:p>
    <w:p w14:paraId="78A8427B" w14:textId="73DF0BD7"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Change w:id="8919" w:author="Stuart McLarnon [NESO]" w:date="2025-05-30T11:23:00Z" w16du:dateUtc="2025-05-30T10:23:00Z">
            <w:rPr>
              <w:rFonts w:ascii="Arial" w:hAnsi="Arial" w:cs="Arial"/>
              <w:sz w:val="22"/>
              <w:szCs w:val="22"/>
            </w:rPr>
          </w:rPrChange>
        </w:rPr>
        <w:pPrChange w:id="8920" w:author="Stuart McLarnon [NESO]" w:date="2025-05-30T11:23:00Z" w16du:dateUtc="2025-05-30T10:23:00Z">
          <w:pPr>
            <w:numPr>
              <w:numId w:val="69"/>
            </w:numPr>
            <w:tabs>
              <w:tab w:val="num" w:pos="2160"/>
              <w:tab w:val="num" w:pos="2880"/>
            </w:tabs>
            <w:kinsoku w:val="0"/>
            <w:overflowPunct w:val="0"/>
            <w:autoSpaceDE/>
            <w:autoSpaceDN/>
            <w:adjustRightInd/>
            <w:spacing w:before="236" w:line="253" w:lineRule="exact"/>
            <w:ind w:left="2160"/>
            <w:jc w:val="both"/>
            <w:textAlignment w:val="baseline"/>
          </w:pPr>
        </w:pPrChange>
      </w:pPr>
      <w:r w:rsidRPr="001D4E6A">
        <w:rPr>
          <w:rFonts w:ascii="Arial" w:hAnsi="Arial" w:cs="Arial"/>
          <w:sz w:val="24"/>
          <w:szCs w:val="24"/>
          <w:rPrChange w:id="8921" w:author="Stuart McLarnon [NESO]" w:date="2025-05-30T11:23:00Z" w16du:dateUtc="2025-05-30T10:23:00Z">
            <w:rPr>
              <w:rFonts w:ascii="Arial" w:hAnsi="Arial" w:cs="Arial"/>
              <w:sz w:val="22"/>
              <w:szCs w:val="22"/>
            </w:rPr>
          </w:rPrChange>
        </w:rPr>
        <w:t xml:space="preserve">a </w:t>
      </w:r>
      <w:r w:rsidR="00AB5FE3" w:rsidRPr="001D4E6A">
        <w:rPr>
          <w:rFonts w:ascii="Arial" w:hAnsi="Arial" w:cs="Arial"/>
          <w:i/>
          <w:iCs/>
          <w:sz w:val="24"/>
          <w:szCs w:val="24"/>
          <w:rPrChange w:id="8922" w:author="Stuart McLarnon [NESO]" w:date="2025-05-30T11:23:00Z" w16du:dateUtc="2025-05-30T10:23:00Z">
            <w:rPr>
              <w:rFonts w:ascii="Arial" w:hAnsi="Arial" w:cs="Arial"/>
              <w:i/>
              <w:iCs/>
              <w:sz w:val="22"/>
              <w:szCs w:val="22"/>
            </w:rPr>
          </w:rPrChange>
        </w:rPr>
        <w:t>Secretary</w:t>
      </w:r>
      <w:r w:rsidRPr="001D4E6A">
        <w:rPr>
          <w:rFonts w:ascii="Arial" w:hAnsi="Arial" w:cs="Arial"/>
          <w:sz w:val="24"/>
          <w:szCs w:val="24"/>
          <w:rPrChange w:id="8923" w:author="Stuart McLarnon [NESO]" w:date="2025-05-30T11:23:00Z" w16du:dateUtc="2025-05-30T10:23:00Z">
            <w:rPr>
              <w:rFonts w:ascii="Arial" w:hAnsi="Arial" w:cs="Arial"/>
              <w:sz w:val="22"/>
              <w:szCs w:val="22"/>
            </w:rPr>
          </w:rPrChange>
        </w:rPr>
        <w:t xml:space="preserve"> appointed by the </w:t>
      </w:r>
      <w:r w:rsidR="00AB5FE3" w:rsidRPr="001D4E6A">
        <w:rPr>
          <w:rFonts w:ascii="Arial" w:hAnsi="Arial" w:cs="Arial"/>
          <w:i/>
          <w:iCs/>
          <w:sz w:val="24"/>
          <w:szCs w:val="24"/>
          <w:rPrChange w:id="8924" w:author="Stuart McLarnon [NESO]" w:date="2025-05-30T11:23:00Z" w16du:dateUtc="2025-05-30T10:23:00Z">
            <w:rPr>
              <w:rFonts w:ascii="Arial" w:hAnsi="Arial" w:cs="Arial"/>
              <w:i/>
              <w:iCs/>
              <w:sz w:val="22"/>
              <w:szCs w:val="22"/>
            </w:rPr>
          </w:rPrChange>
        </w:rPr>
        <w:t>ISOP</w:t>
      </w:r>
      <w:r w:rsidRPr="001D4E6A">
        <w:rPr>
          <w:rFonts w:ascii="Arial" w:hAnsi="Arial" w:cs="Arial"/>
          <w:sz w:val="24"/>
          <w:szCs w:val="24"/>
          <w:rPrChange w:id="8925" w:author="Stuart McLarnon [NESO]" w:date="2025-05-30T11:23:00Z" w16du:dateUtc="2025-05-30T10:23:00Z">
            <w:rPr>
              <w:rFonts w:ascii="Arial" w:hAnsi="Arial" w:cs="Arial"/>
              <w:sz w:val="22"/>
              <w:szCs w:val="22"/>
            </w:rPr>
          </w:rPrChange>
        </w:rPr>
        <w:t>;</w:t>
      </w:r>
    </w:p>
    <w:p w14:paraId="6A0B691C" w14:textId="69FBDAA0"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Change w:id="8926" w:author="Stuart McLarnon [NESO]" w:date="2025-05-30T11:23:00Z" w16du:dateUtc="2025-05-30T10:23:00Z">
            <w:rPr>
              <w:rFonts w:ascii="Arial" w:hAnsi="Arial" w:cs="Arial"/>
              <w:sz w:val="22"/>
              <w:szCs w:val="22"/>
            </w:rPr>
          </w:rPrChange>
        </w:rPr>
        <w:pPrChange w:id="8927" w:author="Stuart McLarnon [NESO]" w:date="2025-05-30T11:23:00Z" w16du:dateUtc="2025-05-30T10:23:00Z">
          <w:pPr>
            <w:numPr>
              <w:numId w:val="69"/>
            </w:numPr>
            <w:tabs>
              <w:tab w:val="num" w:pos="2160"/>
              <w:tab w:val="num" w:pos="2880"/>
            </w:tabs>
            <w:kinsoku w:val="0"/>
            <w:overflowPunct w:val="0"/>
            <w:autoSpaceDE/>
            <w:autoSpaceDN/>
            <w:adjustRightInd/>
            <w:spacing w:before="242" w:line="253" w:lineRule="exact"/>
            <w:ind w:left="2160"/>
            <w:jc w:val="both"/>
            <w:textAlignment w:val="baseline"/>
          </w:pPr>
        </w:pPrChange>
      </w:pPr>
      <w:r w:rsidRPr="001D4E6A">
        <w:rPr>
          <w:rFonts w:ascii="Arial" w:hAnsi="Arial" w:cs="Arial"/>
          <w:sz w:val="24"/>
          <w:szCs w:val="24"/>
          <w:rPrChange w:id="8928" w:author="Stuart McLarnon [NESO]" w:date="2025-05-30T11:23:00Z" w16du:dateUtc="2025-05-30T10:23:00Z">
            <w:rPr>
              <w:rFonts w:ascii="Arial" w:hAnsi="Arial" w:cs="Arial"/>
              <w:sz w:val="22"/>
              <w:szCs w:val="22"/>
            </w:rPr>
          </w:rPrChange>
        </w:rPr>
        <w:t xml:space="preserve">a person appointed by the </w:t>
      </w:r>
      <w:del w:id="8929" w:author="Stuart McLarnon (NESO)" w:date="2025-06-26T11:47:00Z" w16du:dateUtc="2025-06-26T10:47:00Z">
        <w:r w:rsidR="00DC0D90" w:rsidRPr="001D4E6A" w:rsidDel="007527AC">
          <w:rPr>
            <w:rFonts w:ascii="Arial" w:hAnsi="Arial" w:cs="Arial"/>
            <w:i/>
            <w:iCs/>
            <w:sz w:val="24"/>
            <w:szCs w:val="24"/>
            <w:rPrChange w:id="8930" w:author="Stuart McLarnon [NESO]" w:date="2025-05-30T11:23:00Z" w16du:dateUtc="2025-05-30T10:23:00Z">
              <w:rPr>
                <w:rFonts w:ascii="Arial" w:hAnsi="Arial" w:cs="Arial"/>
                <w:i/>
                <w:iCs/>
                <w:sz w:val="22"/>
                <w:szCs w:val="22"/>
              </w:rPr>
            </w:rPrChange>
          </w:rPr>
          <w:delText>a</w:delText>
        </w:r>
        <w:r w:rsidR="00AB5FE3" w:rsidRPr="001D4E6A" w:rsidDel="007527AC">
          <w:rPr>
            <w:rFonts w:ascii="Arial" w:hAnsi="Arial" w:cs="Arial"/>
            <w:i/>
            <w:iCs/>
            <w:sz w:val="24"/>
            <w:szCs w:val="24"/>
            <w:rPrChange w:id="8931" w:author="Stuart McLarnon [NESO]" w:date="2025-05-30T11:23:00Z" w16du:dateUtc="2025-05-30T10:23:00Z">
              <w:rPr>
                <w:rFonts w:ascii="Arial" w:hAnsi="Arial" w:cs="Arial"/>
                <w:i/>
                <w:iCs/>
                <w:sz w:val="22"/>
                <w:szCs w:val="22"/>
              </w:rPr>
            </w:rPrChange>
          </w:rPr>
          <w:delText>uthority</w:delText>
        </w:r>
      </w:del>
      <w:ins w:id="8932" w:author="Stuart McLarnon (NESO)" w:date="2025-06-26T11:47:00Z" w16du:dateUtc="2025-06-26T10:47:00Z">
        <w:r w:rsidR="007527AC" w:rsidRPr="007527AC">
          <w:rPr>
            <w:rFonts w:ascii="Arial" w:hAnsi="Arial" w:cs="Arial"/>
            <w:i/>
            <w:iCs/>
            <w:sz w:val="24"/>
            <w:szCs w:val="24"/>
          </w:rPr>
          <w:t>Authority</w:t>
        </w:r>
      </w:ins>
      <w:r w:rsidRPr="001D4E6A">
        <w:rPr>
          <w:rFonts w:ascii="Arial" w:hAnsi="Arial" w:cs="Arial"/>
          <w:sz w:val="24"/>
          <w:szCs w:val="24"/>
          <w:rPrChange w:id="8933" w:author="Stuart McLarnon [NESO]" w:date="2025-05-30T11:23:00Z" w16du:dateUtc="2025-05-30T10:23:00Z">
            <w:rPr>
              <w:rFonts w:ascii="Arial" w:hAnsi="Arial" w:cs="Arial"/>
              <w:sz w:val="22"/>
              <w:szCs w:val="22"/>
            </w:rPr>
          </w:rPrChange>
        </w:rPr>
        <w:t>; and</w:t>
      </w:r>
    </w:p>
    <w:p w14:paraId="52CC3DE6" w14:textId="15176202" w:rsidR="00963100" w:rsidRPr="001D4E6A" w:rsidRDefault="00963100">
      <w:pPr>
        <w:numPr>
          <w:ilvl w:val="0"/>
          <w:numId w:val="69"/>
        </w:numPr>
        <w:tabs>
          <w:tab w:val="clear" w:pos="2160"/>
          <w:tab w:val="num" w:pos="2880"/>
        </w:tabs>
        <w:kinsoku w:val="0"/>
        <w:overflowPunct w:val="0"/>
        <w:autoSpaceDE/>
        <w:autoSpaceDN/>
        <w:adjustRightInd/>
        <w:spacing w:before="120"/>
        <w:ind w:left="1003" w:hanging="357"/>
        <w:jc w:val="both"/>
        <w:textAlignment w:val="baseline"/>
        <w:rPr>
          <w:rFonts w:ascii="Arial" w:hAnsi="Arial" w:cs="Arial"/>
          <w:sz w:val="24"/>
          <w:szCs w:val="24"/>
          <w:rPrChange w:id="8934" w:author="Stuart McLarnon [NESO]" w:date="2025-05-30T11:23:00Z" w16du:dateUtc="2025-05-30T10:23:00Z">
            <w:rPr>
              <w:rFonts w:ascii="Arial" w:hAnsi="Arial" w:cs="Arial"/>
              <w:sz w:val="22"/>
              <w:szCs w:val="22"/>
            </w:rPr>
          </w:rPrChange>
        </w:rPr>
        <w:pPrChange w:id="8935" w:author="Stuart McLarnon [NESO]" w:date="2025-05-30T11:23:00Z" w16du:dateUtc="2025-05-30T10:23:00Z">
          <w:pPr>
            <w:numPr>
              <w:numId w:val="69"/>
            </w:numPr>
            <w:tabs>
              <w:tab w:val="num" w:pos="2160"/>
              <w:tab w:val="num" w:pos="2880"/>
            </w:tabs>
            <w:kinsoku w:val="0"/>
            <w:overflowPunct w:val="0"/>
            <w:autoSpaceDE/>
            <w:autoSpaceDN/>
            <w:adjustRightInd/>
            <w:spacing w:before="241" w:line="253" w:lineRule="exact"/>
            <w:ind w:left="2160"/>
            <w:jc w:val="both"/>
            <w:textAlignment w:val="baseline"/>
          </w:pPr>
        </w:pPrChange>
      </w:pPr>
      <w:r w:rsidRPr="001D4E6A">
        <w:rPr>
          <w:rFonts w:ascii="Arial" w:hAnsi="Arial" w:cs="Arial"/>
          <w:sz w:val="24"/>
          <w:szCs w:val="24"/>
          <w:rPrChange w:id="8936" w:author="Stuart McLarnon [NESO]" w:date="2025-05-30T11:23:00Z" w16du:dateUtc="2025-05-30T10:23:00Z">
            <w:rPr>
              <w:rFonts w:ascii="Arial" w:hAnsi="Arial" w:cs="Arial"/>
              <w:sz w:val="22"/>
              <w:szCs w:val="22"/>
            </w:rPr>
          </w:rPrChange>
        </w:rPr>
        <w:t xml:space="preserve">the following </w:t>
      </w:r>
      <w:r w:rsidR="00DC0D90" w:rsidRPr="001D4E6A">
        <w:rPr>
          <w:rFonts w:ascii="Arial" w:hAnsi="Arial" w:cs="Arial"/>
          <w:i/>
          <w:iCs/>
          <w:sz w:val="24"/>
          <w:szCs w:val="24"/>
          <w:rPrChange w:id="8937" w:author="Stuart McLarnon [NESO]" w:date="2025-05-30T11:23:00Z" w16du:dateUtc="2025-05-30T10:23:00Z">
            <w:rPr>
              <w:rFonts w:ascii="Arial" w:hAnsi="Arial" w:cs="Arial"/>
              <w:i/>
              <w:iCs/>
              <w:sz w:val="22"/>
              <w:szCs w:val="22"/>
            </w:rPr>
          </w:rPrChange>
        </w:rPr>
        <w:t>m</w:t>
      </w:r>
      <w:r w:rsidR="00AB5FE3" w:rsidRPr="001D4E6A">
        <w:rPr>
          <w:rFonts w:ascii="Arial" w:hAnsi="Arial" w:cs="Arial"/>
          <w:i/>
          <w:iCs/>
          <w:sz w:val="24"/>
          <w:szCs w:val="24"/>
          <w:rPrChange w:id="8938" w:author="Stuart McLarnon [NESO]" w:date="2025-05-30T11:23:00Z" w16du:dateUtc="2025-05-30T10:23:00Z">
            <w:rPr>
              <w:rFonts w:ascii="Arial" w:hAnsi="Arial" w:cs="Arial"/>
              <w:i/>
              <w:iCs/>
              <w:sz w:val="22"/>
              <w:szCs w:val="22"/>
            </w:rPr>
          </w:rPrChange>
        </w:rPr>
        <w:t>embers</w:t>
      </w:r>
    </w:p>
    <w:p w14:paraId="006F7B86" w14:textId="3D179FAC" w:rsidR="00963100" w:rsidRPr="001D4E6A" w:rsidRDefault="00963100">
      <w:pPr>
        <w:numPr>
          <w:ilvl w:val="0"/>
          <w:numId w:val="70"/>
        </w:numPr>
        <w:tabs>
          <w:tab w:val="clear" w:pos="2664"/>
          <w:tab w:val="num" w:pos="3384"/>
        </w:tabs>
        <w:kinsoku w:val="0"/>
        <w:overflowPunct w:val="0"/>
        <w:autoSpaceDE/>
        <w:autoSpaceDN/>
        <w:adjustRightInd/>
        <w:spacing w:before="237" w:line="253" w:lineRule="exact"/>
        <w:ind w:left="1361" w:hanging="357"/>
        <w:jc w:val="both"/>
        <w:textAlignment w:val="baseline"/>
        <w:rPr>
          <w:rFonts w:ascii="Arial" w:hAnsi="Arial" w:cs="Arial"/>
          <w:spacing w:val="-1"/>
          <w:sz w:val="24"/>
          <w:szCs w:val="24"/>
          <w:rPrChange w:id="8939" w:author="Stuart McLarnon [NESO]" w:date="2025-05-30T11:24:00Z" w16du:dateUtc="2025-05-30T10:24:00Z">
            <w:rPr>
              <w:rFonts w:ascii="Arial" w:hAnsi="Arial" w:cs="Arial"/>
              <w:spacing w:val="-1"/>
              <w:sz w:val="22"/>
              <w:szCs w:val="22"/>
            </w:rPr>
          </w:rPrChange>
        </w:rPr>
        <w:pPrChange w:id="8940" w:author="Stuart McLarnon [NESO]" w:date="2025-05-30T11:24:00Z" w16du:dateUtc="2025-05-30T10:24:00Z">
          <w:pPr>
            <w:numPr>
              <w:numId w:val="70"/>
            </w:numPr>
            <w:tabs>
              <w:tab w:val="num" w:pos="2664"/>
              <w:tab w:val="num" w:pos="3384"/>
            </w:tabs>
            <w:kinsoku w:val="0"/>
            <w:overflowPunct w:val="0"/>
            <w:autoSpaceDE/>
            <w:autoSpaceDN/>
            <w:adjustRightInd/>
            <w:spacing w:before="237" w:line="253" w:lineRule="exact"/>
            <w:ind w:left="2880"/>
            <w:jc w:val="both"/>
            <w:textAlignment w:val="baseline"/>
          </w:pPr>
        </w:pPrChange>
      </w:pPr>
      <w:r w:rsidRPr="001D4E6A">
        <w:rPr>
          <w:rFonts w:ascii="Arial" w:hAnsi="Arial" w:cs="Arial"/>
          <w:spacing w:val="-1"/>
          <w:sz w:val="24"/>
          <w:szCs w:val="24"/>
          <w:rPrChange w:id="8941" w:author="Stuart McLarnon [NESO]" w:date="2025-05-30T11:24:00Z" w16du:dateUtc="2025-05-30T10:24:00Z">
            <w:rPr>
              <w:rFonts w:ascii="Arial" w:hAnsi="Arial" w:cs="Arial"/>
              <w:spacing w:val="-1"/>
              <w:sz w:val="22"/>
              <w:szCs w:val="22"/>
            </w:rPr>
          </w:rPrChange>
        </w:rPr>
        <w:t xml:space="preserve">two persons representing the </w:t>
      </w:r>
      <w:r w:rsidR="00AB5FE3" w:rsidRPr="001D4E6A">
        <w:rPr>
          <w:rFonts w:ascii="Arial" w:hAnsi="Arial" w:cs="Arial"/>
          <w:i/>
          <w:iCs/>
          <w:spacing w:val="-1"/>
          <w:sz w:val="24"/>
          <w:szCs w:val="24"/>
          <w:rPrChange w:id="8942" w:author="Stuart McLarnon [NESO]" w:date="2025-05-30T11:24:00Z" w16du:dateUtc="2025-05-30T10:24:00Z">
            <w:rPr>
              <w:rFonts w:ascii="Arial" w:hAnsi="Arial" w:cs="Arial"/>
              <w:i/>
              <w:iCs/>
              <w:spacing w:val="-1"/>
              <w:sz w:val="22"/>
              <w:szCs w:val="22"/>
            </w:rPr>
          </w:rPrChange>
        </w:rPr>
        <w:t>ISOP</w:t>
      </w:r>
      <w:r w:rsidRPr="001D4E6A">
        <w:rPr>
          <w:rFonts w:ascii="Arial" w:hAnsi="Arial" w:cs="Arial"/>
          <w:spacing w:val="-1"/>
          <w:sz w:val="24"/>
          <w:szCs w:val="24"/>
          <w:rPrChange w:id="8943" w:author="Stuart McLarnon [NESO]" w:date="2025-05-30T11:24:00Z" w16du:dateUtc="2025-05-30T10:24:00Z">
            <w:rPr>
              <w:rFonts w:ascii="Arial" w:hAnsi="Arial" w:cs="Arial"/>
              <w:spacing w:val="-1"/>
              <w:sz w:val="22"/>
              <w:szCs w:val="22"/>
            </w:rPr>
          </w:rPrChange>
        </w:rPr>
        <w:t>;</w:t>
      </w:r>
    </w:p>
    <w:p w14:paraId="4FE2646C" w14:textId="4E55651F" w:rsidR="00963100" w:rsidRPr="001D4E6A" w:rsidRDefault="00963100">
      <w:pPr>
        <w:numPr>
          <w:ilvl w:val="0"/>
          <w:numId w:val="71"/>
        </w:numPr>
        <w:kinsoku w:val="0"/>
        <w:overflowPunct w:val="0"/>
        <w:autoSpaceDE/>
        <w:autoSpaceDN/>
        <w:adjustRightInd/>
        <w:spacing w:before="236" w:line="253" w:lineRule="exact"/>
        <w:ind w:left="1361" w:hanging="357"/>
        <w:jc w:val="both"/>
        <w:textAlignment w:val="baseline"/>
        <w:rPr>
          <w:rFonts w:ascii="Arial" w:hAnsi="Arial" w:cs="Arial"/>
          <w:spacing w:val="-1"/>
          <w:sz w:val="24"/>
          <w:szCs w:val="24"/>
          <w:rPrChange w:id="8944" w:author="Stuart McLarnon [NESO]" w:date="2025-05-30T11:24:00Z" w16du:dateUtc="2025-05-30T10:24:00Z">
            <w:rPr>
              <w:rFonts w:ascii="Arial" w:hAnsi="Arial" w:cs="Arial"/>
              <w:spacing w:val="-1"/>
              <w:sz w:val="22"/>
              <w:szCs w:val="22"/>
            </w:rPr>
          </w:rPrChange>
        </w:rPr>
        <w:pPrChange w:id="8945" w:author="Stuart McLarnon [NESO]" w:date="2025-05-30T11:24:00Z" w16du:dateUtc="2025-05-30T10:24:00Z">
          <w:pPr>
            <w:numPr>
              <w:numId w:val="71"/>
            </w:numPr>
            <w:tabs>
              <w:tab w:val="num" w:pos="2664"/>
            </w:tabs>
            <w:kinsoku w:val="0"/>
            <w:overflowPunct w:val="0"/>
            <w:autoSpaceDE/>
            <w:autoSpaceDN/>
            <w:adjustRightInd/>
            <w:spacing w:before="236" w:line="253" w:lineRule="exact"/>
            <w:ind w:left="2880"/>
            <w:jc w:val="both"/>
            <w:textAlignment w:val="baseline"/>
          </w:pPr>
        </w:pPrChange>
      </w:pPr>
      <w:r w:rsidRPr="001D4E6A">
        <w:rPr>
          <w:rFonts w:ascii="Arial" w:hAnsi="Arial" w:cs="Arial"/>
          <w:spacing w:val="-1"/>
          <w:sz w:val="24"/>
          <w:szCs w:val="24"/>
          <w:rPrChange w:id="8946" w:author="Stuart McLarnon [NESO]" w:date="2025-05-30T11:24:00Z" w16du:dateUtc="2025-05-30T10:24:00Z">
            <w:rPr>
              <w:rFonts w:ascii="Arial" w:hAnsi="Arial" w:cs="Arial"/>
              <w:spacing w:val="-1"/>
              <w:sz w:val="22"/>
              <w:szCs w:val="22"/>
            </w:rPr>
          </w:rPrChange>
        </w:rPr>
        <w:t xml:space="preserve">two persons representing </w:t>
      </w:r>
      <w:r w:rsidR="00AB5FE3" w:rsidRPr="001D4E6A">
        <w:rPr>
          <w:rFonts w:ascii="Arial" w:hAnsi="Arial" w:cs="Arial"/>
          <w:i/>
          <w:iCs/>
          <w:spacing w:val="-1"/>
          <w:sz w:val="24"/>
          <w:szCs w:val="24"/>
          <w:rPrChange w:id="8947" w:author="Stuart McLarnon [NESO]" w:date="2025-05-30T11:24:00Z" w16du:dateUtc="2025-05-30T10:24:00Z">
            <w:rPr>
              <w:rFonts w:ascii="Arial" w:hAnsi="Arial" w:cs="Arial"/>
              <w:i/>
              <w:iCs/>
              <w:spacing w:val="-1"/>
              <w:sz w:val="22"/>
              <w:szCs w:val="22"/>
            </w:rPr>
          </w:rPrChange>
        </w:rPr>
        <w:t>NGET</w:t>
      </w:r>
      <w:r w:rsidRPr="001D4E6A">
        <w:rPr>
          <w:rFonts w:ascii="Arial" w:hAnsi="Arial" w:cs="Arial"/>
          <w:b/>
          <w:bCs/>
          <w:spacing w:val="-1"/>
          <w:sz w:val="24"/>
          <w:szCs w:val="24"/>
          <w:rPrChange w:id="8948" w:author="Stuart McLarnon [NESO]" w:date="2025-05-30T11:24:00Z" w16du:dateUtc="2025-05-30T10:24:00Z">
            <w:rPr>
              <w:rFonts w:ascii="Arial" w:hAnsi="Arial" w:cs="Arial"/>
              <w:b/>
              <w:bCs/>
              <w:spacing w:val="-1"/>
              <w:sz w:val="22"/>
              <w:szCs w:val="22"/>
            </w:rPr>
          </w:rPrChange>
        </w:rPr>
        <w:t>;</w:t>
      </w:r>
    </w:p>
    <w:p w14:paraId="3B336B89" w14:textId="3D1535B9" w:rsidR="00963100" w:rsidRPr="001D4E6A" w:rsidRDefault="00963100">
      <w:pPr>
        <w:numPr>
          <w:ilvl w:val="0"/>
          <w:numId w:val="71"/>
        </w:numPr>
        <w:kinsoku w:val="0"/>
        <w:overflowPunct w:val="0"/>
        <w:autoSpaceDE/>
        <w:autoSpaceDN/>
        <w:adjustRightInd/>
        <w:spacing w:before="242" w:line="253" w:lineRule="exact"/>
        <w:ind w:left="1361" w:hanging="357"/>
        <w:jc w:val="both"/>
        <w:textAlignment w:val="baseline"/>
        <w:rPr>
          <w:rFonts w:ascii="Arial" w:hAnsi="Arial" w:cs="Arial"/>
          <w:spacing w:val="-1"/>
          <w:sz w:val="24"/>
          <w:szCs w:val="24"/>
          <w:rPrChange w:id="8949" w:author="Stuart McLarnon [NESO]" w:date="2025-05-30T11:24:00Z" w16du:dateUtc="2025-05-30T10:24:00Z">
            <w:rPr>
              <w:rFonts w:ascii="Arial" w:hAnsi="Arial" w:cs="Arial"/>
              <w:spacing w:val="-1"/>
              <w:sz w:val="22"/>
              <w:szCs w:val="22"/>
            </w:rPr>
          </w:rPrChange>
        </w:rPr>
        <w:pPrChange w:id="8950" w:author="Stuart McLarnon [NESO]" w:date="2025-05-30T11:24:00Z" w16du:dateUtc="2025-05-30T10:24:00Z">
          <w:pPr>
            <w:numPr>
              <w:numId w:val="71"/>
            </w:numPr>
            <w:tabs>
              <w:tab w:val="num" w:pos="2664"/>
            </w:tabs>
            <w:kinsoku w:val="0"/>
            <w:overflowPunct w:val="0"/>
            <w:autoSpaceDE/>
            <w:autoSpaceDN/>
            <w:adjustRightInd/>
            <w:spacing w:before="242" w:line="253" w:lineRule="exact"/>
            <w:ind w:left="2880"/>
            <w:jc w:val="both"/>
            <w:textAlignment w:val="baseline"/>
          </w:pPr>
        </w:pPrChange>
      </w:pPr>
      <w:r w:rsidRPr="001D4E6A">
        <w:rPr>
          <w:rFonts w:ascii="Arial" w:hAnsi="Arial" w:cs="Arial"/>
          <w:spacing w:val="-1"/>
          <w:sz w:val="24"/>
          <w:szCs w:val="24"/>
          <w:rPrChange w:id="8951" w:author="Stuart McLarnon [NESO]" w:date="2025-05-30T11:24:00Z" w16du:dateUtc="2025-05-30T10:24:00Z">
            <w:rPr>
              <w:rFonts w:ascii="Arial" w:hAnsi="Arial" w:cs="Arial"/>
              <w:spacing w:val="-1"/>
              <w:sz w:val="22"/>
              <w:szCs w:val="22"/>
            </w:rPr>
          </w:rPrChange>
        </w:rPr>
        <w:t xml:space="preserve">two persons representing </w:t>
      </w:r>
      <w:r w:rsidR="00AB5FE3" w:rsidRPr="001D4E6A">
        <w:rPr>
          <w:rFonts w:ascii="Arial" w:hAnsi="Arial" w:cs="Arial"/>
          <w:i/>
          <w:iCs/>
          <w:spacing w:val="-1"/>
          <w:sz w:val="24"/>
          <w:szCs w:val="24"/>
          <w:rPrChange w:id="8952" w:author="Stuart McLarnon [NESO]" w:date="2025-05-30T11:24:00Z" w16du:dateUtc="2025-05-30T10:24:00Z">
            <w:rPr>
              <w:rFonts w:ascii="Arial" w:hAnsi="Arial" w:cs="Arial"/>
              <w:i/>
              <w:iCs/>
              <w:spacing w:val="-1"/>
              <w:sz w:val="22"/>
              <w:szCs w:val="22"/>
            </w:rPr>
          </w:rPrChange>
        </w:rPr>
        <w:t>SHET</w:t>
      </w:r>
      <w:r w:rsidRPr="001D4E6A">
        <w:rPr>
          <w:rFonts w:ascii="Arial" w:hAnsi="Arial" w:cs="Arial"/>
          <w:spacing w:val="-1"/>
          <w:sz w:val="24"/>
          <w:szCs w:val="24"/>
          <w:rPrChange w:id="8953" w:author="Stuart McLarnon [NESO]" w:date="2025-05-30T11:24:00Z" w16du:dateUtc="2025-05-30T10:24:00Z">
            <w:rPr>
              <w:rFonts w:ascii="Arial" w:hAnsi="Arial" w:cs="Arial"/>
              <w:spacing w:val="-1"/>
              <w:sz w:val="22"/>
              <w:szCs w:val="22"/>
            </w:rPr>
          </w:rPrChange>
        </w:rPr>
        <w:t>;</w:t>
      </w:r>
    </w:p>
    <w:p w14:paraId="3EB14614" w14:textId="71BABD6A" w:rsidR="00963100" w:rsidRPr="001D4E6A" w:rsidRDefault="00963100">
      <w:pPr>
        <w:numPr>
          <w:ilvl w:val="0"/>
          <w:numId w:val="71"/>
        </w:numPr>
        <w:kinsoku w:val="0"/>
        <w:overflowPunct w:val="0"/>
        <w:autoSpaceDE/>
        <w:autoSpaceDN/>
        <w:adjustRightInd/>
        <w:spacing w:before="241" w:line="253" w:lineRule="exact"/>
        <w:ind w:left="1361" w:hanging="357"/>
        <w:jc w:val="both"/>
        <w:textAlignment w:val="baseline"/>
        <w:rPr>
          <w:rFonts w:ascii="Arial" w:hAnsi="Arial" w:cs="Arial"/>
          <w:spacing w:val="-1"/>
          <w:sz w:val="24"/>
          <w:szCs w:val="24"/>
          <w:rPrChange w:id="8954" w:author="Stuart McLarnon [NESO]" w:date="2025-05-30T11:24:00Z" w16du:dateUtc="2025-05-30T10:24:00Z">
            <w:rPr>
              <w:rFonts w:ascii="Arial" w:hAnsi="Arial" w:cs="Arial"/>
              <w:spacing w:val="-1"/>
              <w:sz w:val="22"/>
              <w:szCs w:val="22"/>
            </w:rPr>
          </w:rPrChange>
        </w:rPr>
        <w:pPrChange w:id="8955" w:author="Stuart McLarnon [NESO]" w:date="2025-05-30T11:24:00Z" w16du:dateUtc="2025-05-30T10:24:00Z">
          <w:pPr>
            <w:numPr>
              <w:numId w:val="71"/>
            </w:numPr>
            <w:tabs>
              <w:tab w:val="num" w:pos="2664"/>
            </w:tabs>
            <w:kinsoku w:val="0"/>
            <w:overflowPunct w:val="0"/>
            <w:autoSpaceDE/>
            <w:autoSpaceDN/>
            <w:adjustRightInd/>
            <w:spacing w:before="241" w:line="253" w:lineRule="exact"/>
            <w:ind w:left="2880"/>
            <w:jc w:val="both"/>
            <w:textAlignment w:val="baseline"/>
          </w:pPr>
        </w:pPrChange>
      </w:pPr>
      <w:r w:rsidRPr="001D4E6A">
        <w:rPr>
          <w:rFonts w:ascii="Arial" w:hAnsi="Arial" w:cs="Arial"/>
          <w:spacing w:val="-1"/>
          <w:sz w:val="24"/>
          <w:szCs w:val="24"/>
          <w:rPrChange w:id="8956" w:author="Stuart McLarnon [NESO]" w:date="2025-05-30T11:24:00Z" w16du:dateUtc="2025-05-30T10:24:00Z">
            <w:rPr>
              <w:rFonts w:ascii="Arial" w:hAnsi="Arial" w:cs="Arial"/>
              <w:spacing w:val="-1"/>
              <w:sz w:val="22"/>
              <w:szCs w:val="22"/>
            </w:rPr>
          </w:rPrChange>
        </w:rPr>
        <w:t xml:space="preserve">two persons representing </w:t>
      </w:r>
      <w:r w:rsidR="008E4863" w:rsidRPr="001D4E6A">
        <w:rPr>
          <w:rFonts w:ascii="Arial" w:hAnsi="Arial" w:cs="Arial"/>
          <w:i/>
          <w:iCs/>
          <w:spacing w:val="-1"/>
          <w:sz w:val="24"/>
          <w:szCs w:val="24"/>
          <w:rPrChange w:id="8957" w:author="Stuart McLarnon [NESO]" w:date="2025-05-30T11:24:00Z" w16du:dateUtc="2025-05-30T10:24:00Z">
            <w:rPr>
              <w:rFonts w:ascii="Arial" w:hAnsi="Arial" w:cs="Arial"/>
              <w:i/>
              <w:iCs/>
              <w:spacing w:val="-1"/>
              <w:sz w:val="22"/>
              <w:szCs w:val="22"/>
            </w:rPr>
          </w:rPrChange>
        </w:rPr>
        <w:t>SPT</w:t>
      </w:r>
      <w:r w:rsidRPr="001D4E6A">
        <w:rPr>
          <w:rFonts w:ascii="Arial" w:hAnsi="Arial" w:cs="Arial"/>
          <w:spacing w:val="-1"/>
          <w:sz w:val="24"/>
          <w:szCs w:val="24"/>
          <w:rPrChange w:id="8958" w:author="Stuart McLarnon [NESO]" w:date="2025-05-30T11:24:00Z" w16du:dateUtc="2025-05-30T10:24:00Z">
            <w:rPr>
              <w:rFonts w:ascii="Arial" w:hAnsi="Arial" w:cs="Arial"/>
              <w:spacing w:val="-1"/>
              <w:sz w:val="22"/>
              <w:szCs w:val="22"/>
            </w:rPr>
          </w:rPrChange>
        </w:rPr>
        <w:t>;</w:t>
      </w:r>
    </w:p>
    <w:p w14:paraId="31DA48E7" w14:textId="7AEE2F0E" w:rsidR="00963100" w:rsidRPr="001D4E6A" w:rsidRDefault="00963100">
      <w:pPr>
        <w:numPr>
          <w:ilvl w:val="0"/>
          <w:numId w:val="70"/>
        </w:numPr>
        <w:kinsoku w:val="0"/>
        <w:overflowPunct w:val="0"/>
        <w:autoSpaceDE/>
        <w:autoSpaceDN/>
        <w:adjustRightInd/>
        <w:spacing w:before="242" w:line="253" w:lineRule="exact"/>
        <w:ind w:left="1361" w:hanging="357"/>
        <w:jc w:val="both"/>
        <w:textAlignment w:val="baseline"/>
        <w:rPr>
          <w:rFonts w:ascii="Arial" w:hAnsi="Arial" w:cs="Arial"/>
          <w:sz w:val="24"/>
          <w:szCs w:val="24"/>
          <w:rPrChange w:id="8959" w:author="Stuart McLarnon [NESO]" w:date="2025-05-30T11:24:00Z" w16du:dateUtc="2025-05-30T10:24:00Z">
            <w:rPr>
              <w:rFonts w:ascii="Arial" w:hAnsi="Arial" w:cs="Arial"/>
              <w:sz w:val="22"/>
              <w:szCs w:val="22"/>
            </w:rPr>
          </w:rPrChange>
        </w:rPr>
        <w:pPrChange w:id="8960" w:author="Stuart McLarnon [NESO]" w:date="2025-05-30T11:24:00Z" w16du:dateUtc="2025-05-30T10:24:00Z">
          <w:pPr>
            <w:numPr>
              <w:numId w:val="70"/>
            </w:numPr>
            <w:tabs>
              <w:tab w:val="num" w:pos="2664"/>
            </w:tabs>
            <w:kinsoku w:val="0"/>
            <w:overflowPunct w:val="0"/>
            <w:autoSpaceDE/>
            <w:autoSpaceDN/>
            <w:adjustRightInd/>
            <w:spacing w:before="242" w:line="253" w:lineRule="exact"/>
            <w:ind w:left="2880"/>
            <w:jc w:val="both"/>
            <w:textAlignment w:val="baseline"/>
          </w:pPr>
        </w:pPrChange>
      </w:pPr>
      <w:r w:rsidRPr="001D4E6A">
        <w:rPr>
          <w:rFonts w:ascii="Arial" w:hAnsi="Arial" w:cs="Arial"/>
          <w:sz w:val="24"/>
          <w:szCs w:val="24"/>
          <w:rPrChange w:id="8961" w:author="Stuart McLarnon [NESO]" w:date="2025-05-30T11:24:00Z" w16du:dateUtc="2025-05-30T10:24:00Z">
            <w:rPr>
              <w:rFonts w:ascii="Arial" w:hAnsi="Arial" w:cs="Arial"/>
              <w:sz w:val="22"/>
              <w:szCs w:val="22"/>
            </w:rPr>
          </w:rPrChange>
        </w:rPr>
        <w:t xml:space="preserve">two persons representing </w:t>
      </w:r>
      <w:r w:rsidR="00DC0D90" w:rsidRPr="001D4E6A">
        <w:rPr>
          <w:rFonts w:ascii="Arial" w:hAnsi="Arial" w:cs="Arial"/>
          <w:i/>
          <w:iCs/>
          <w:sz w:val="24"/>
          <w:szCs w:val="24"/>
          <w:rPrChange w:id="8962" w:author="Stuart McLarnon [NESO]" w:date="2025-05-30T11:24:00Z" w16du:dateUtc="2025-05-30T10:24:00Z">
            <w:rPr>
              <w:rFonts w:ascii="Arial" w:hAnsi="Arial" w:cs="Arial"/>
              <w:i/>
              <w:iCs/>
              <w:sz w:val="22"/>
              <w:szCs w:val="22"/>
            </w:rPr>
          </w:rPrChange>
        </w:rPr>
        <w:t>o</w:t>
      </w:r>
      <w:r w:rsidR="002B6C45" w:rsidRPr="001D4E6A">
        <w:rPr>
          <w:rFonts w:ascii="Arial" w:hAnsi="Arial" w:cs="Arial"/>
          <w:i/>
          <w:iCs/>
          <w:sz w:val="24"/>
          <w:szCs w:val="24"/>
          <w:rPrChange w:id="8963" w:author="Stuart McLarnon [NESO]" w:date="2025-05-30T11:24:00Z" w16du:dateUtc="2025-05-30T10:24:00Z">
            <w:rPr>
              <w:rFonts w:ascii="Arial" w:hAnsi="Arial" w:cs="Arial"/>
              <w:i/>
              <w:iCs/>
              <w:sz w:val="22"/>
              <w:szCs w:val="22"/>
            </w:rPr>
          </w:rPrChange>
        </w:rPr>
        <w:t xml:space="preserve">ffshore </w:t>
      </w:r>
      <w:r w:rsidR="00C524B0" w:rsidRPr="001D4E6A">
        <w:rPr>
          <w:rFonts w:ascii="Arial" w:hAnsi="Arial" w:cs="Arial"/>
          <w:i/>
          <w:iCs/>
          <w:sz w:val="24"/>
          <w:szCs w:val="24"/>
          <w:rPrChange w:id="8964" w:author="Stuart McLarnon [NESO]" w:date="2025-05-30T11:24:00Z" w16du:dateUtc="2025-05-30T10:24:00Z">
            <w:rPr>
              <w:rFonts w:ascii="Arial" w:hAnsi="Arial" w:cs="Arial"/>
              <w:i/>
              <w:iCs/>
              <w:sz w:val="22"/>
              <w:szCs w:val="22"/>
            </w:rPr>
          </w:rPrChange>
        </w:rPr>
        <w:t>t</w:t>
      </w:r>
      <w:r w:rsidR="002B6C45" w:rsidRPr="001D4E6A">
        <w:rPr>
          <w:rFonts w:ascii="Arial" w:hAnsi="Arial" w:cs="Arial"/>
          <w:i/>
          <w:iCs/>
          <w:sz w:val="24"/>
          <w:szCs w:val="24"/>
          <w:rPrChange w:id="8965" w:author="Stuart McLarnon [NESO]" w:date="2025-05-30T11:24:00Z" w16du:dateUtc="2025-05-30T10:24:00Z">
            <w:rPr>
              <w:rFonts w:ascii="Arial" w:hAnsi="Arial" w:cs="Arial"/>
              <w:i/>
              <w:iCs/>
              <w:sz w:val="22"/>
              <w:szCs w:val="22"/>
            </w:rPr>
          </w:rPrChange>
        </w:rPr>
        <w:t xml:space="preserve">ransmission </w:t>
      </w:r>
      <w:r w:rsidR="00C524B0" w:rsidRPr="001D4E6A">
        <w:rPr>
          <w:rFonts w:ascii="Arial" w:hAnsi="Arial" w:cs="Arial"/>
          <w:i/>
          <w:iCs/>
          <w:sz w:val="24"/>
          <w:szCs w:val="24"/>
          <w:rPrChange w:id="8966" w:author="Stuart McLarnon [NESO]" w:date="2025-05-30T11:24:00Z" w16du:dateUtc="2025-05-30T10:24:00Z">
            <w:rPr>
              <w:rFonts w:ascii="Arial" w:hAnsi="Arial" w:cs="Arial"/>
              <w:i/>
              <w:iCs/>
              <w:sz w:val="22"/>
              <w:szCs w:val="22"/>
            </w:rPr>
          </w:rPrChange>
        </w:rPr>
        <w:t>o</w:t>
      </w:r>
      <w:r w:rsidR="002B6C45" w:rsidRPr="001D4E6A">
        <w:rPr>
          <w:rFonts w:ascii="Arial" w:hAnsi="Arial" w:cs="Arial"/>
          <w:i/>
          <w:iCs/>
          <w:sz w:val="24"/>
          <w:szCs w:val="24"/>
          <w:rPrChange w:id="8967" w:author="Stuart McLarnon [NESO]" w:date="2025-05-30T11:24:00Z" w16du:dateUtc="2025-05-30T10:24:00Z">
            <w:rPr>
              <w:rFonts w:ascii="Arial" w:hAnsi="Arial" w:cs="Arial"/>
              <w:i/>
              <w:iCs/>
              <w:sz w:val="22"/>
              <w:szCs w:val="22"/>
            </w:rPr>
          </w:rPrChange>
        </w:rPr>
        <w:t>wner</w:t>
      </w:r>
      <w:r w:rsidRPr="001D4E6A">
        <w:rPr>
          <w:rFonts w:ascii="Arial" w:hAnsi="Arial" w:cs="Arial"/>
          <w:sz w:val="24"/>
          <w:szCs w:val="24"/>
          <w:rPrChange w:id="8968" w:author="Stuart McLarnon [NESO]" w:date="2025-05-30T11:24:00Z" w16du:dateUtc="2025-05-30T10:24:00Z">
            <w:rPr>
              <w:rFonts w:ascii="Arial" w:hAnsi="Arial" w:cs="Arial"/>
              <w:sz w:val="22"/>
              <w:szCs w:val="22"/>
            </w:rPr>
          </w:rPrChange>
        </w:rPr>
        <w:t>s;</w:t>
      </w:r>
    </w:p>
    <w:p w14:paraId="1E2BA561" w14:textId="1B1FAEB8" w:rsidR="00963100" w:rsidRPr="001D4E6A" w:rsidRDefault="00963100">
      <w:pPr>
        <w:numPr>
          <w:ilvl w:val="0"/>
          <w:numId w:val="71"/>
        </w:numPr>
        <w:kinsoku w:val="0"/>
        <w:overflowPunct w:val="0"/>
        <w:autoSpaceDE/>
        <w:autoSpaceDN/>
        <w:adjustRightInd/>
        <w:spacing w:before="236" w:line="253" w:lineRule="exact"/>
        <w:ind w:left="1361" w:hanging="357"/>
        <w:jc w:val="both"/>
        <w:textAlignment w:val="baseline"/>
        <w:rPr>
          <w:rFonts w:ascii="Arial" w:hAnsi="Arial" w:cs="Arial"/>
          <w:sz w:val="24"/>
          <w:szCs w:val="24"/>
          <w:rPrChange w:id="8969" w:author="Stuart McLarnon [NESO]" w:date="2025-05-30T11:24:00Z" w16du:dateUtc="2025-05-30T10:24:00Z">
            <w:rPr>
              <w:rFonts w:ascii="Arial" w:hAnsi="Arial" w:cs="Arial"/>
              <w:sz w:val="22"/>
              <w:szCs w:val="22"/>
            </w:rPr>
          </w:rPrChange>
        </w:rPr>
        <w:pPrChange w:id="8970" w:author="Stuart McLarnon [NESO]" w:date="2025-05-30T11:24:00Z" w16du:dateUtc="2025-05-30T10:24:00Z">
          <w:pPr>
            <w:numPr>
              <w:numId w:val="71"/>
            </w:numPr>
            <w:tabs>
              <w:tab w:val="num" w:pos="2664"/>
            </w:tabs>
            <w:kinsoku w:val="0"/>
            <w:overflowPunct w:val="0"/>
            <w:autoSpaceDE/>
            <w:autoSpaceDN/>
            <w:adjustRightInd/>
            <w:spacing w:before="236" w:line="253" w:lineRule="exact"/>
            <w:ind w:left="2880"/>
            <w:jc w:val="both"/>
            <w:textAlignment w:val="baseline"/>
          </w:pPr>
        </w:pPrChange>
      </w:pPr>
      <w:r w:rsidRPr="001D4E6A">
        <w:rPr>
          <w:rFonts w:ascii="Arial" w:hAnsi="Arial" w:cs="Arial"/>
          <w:sz w:val="24"/>
          <w:szCs w:val="24"/>
          <w:rPrChange w:id="8971" w:author="Stuart McLarnon [NESO]" w:date="2025-05-30T11:24:00Z" w16du:dateUtc="2025-05-30T10:24:00Z">
            <w:rPr>
              <w:rFonts w:ascii="Arial" w:hAnsi="Arial" w:cs="Arial"/>
              <w:sz w:val="22"/>
              <w:szCs w:val="22"/>
            </w:rPr>
          </w:rPrChange>
        </w:rPr>
        <w:t xml:space="preserve">a person representing </w:t>
      </w:r>
      <w:r w:rsidR="00C75D00" w:rsidRPr="001D4E6A">
        <w:rPr>
          <w:rFonts w:ascii="Arial" w:hAnsi="Arial" w:cs="Arial"/>
          <w:i/>
          <w:iCs/>
          <w:sz w:val="24"/>
          <w:szCs w:val="24"/>
          <w:rPrChange w:id="8972" w:author="Stuart McLarnon [NESO]" w:date="2025-05-30T11:24:00Z" w16du:dateUtc="2025-05-30T10:24:00Z">
            <w:rPr>
              <w:rFonts w:ascii="Arial" w:hAnsi="Arial" w:cs="Arial"/>
              <w:i/>
              <w:iCs/>
              <w:sz w:val="22"/>
              <w:szCs w:val="22"/>
            </w:rPr>
          </w:rPrChange>
        </w:rPr>
        <w:t>g</w:t>
      </w:r>
      <w:r w:rsidR="00AB5FE3" w:rsidRPr="001D4E6A">
        <w:rPr>
          <w:rFonts w:ascii="Arial" w:hAnsi="Arial" w:cs="Arial"/>
          <w:i/>
          <w:iCs/>
          <w:sz w:val="24"/>
          <w:szCs w:val="24"/>
          <w:rPrChange w:id="8973" w:author="Stuart McLarnon [NESO]" w:date="2025-05-30T11:24:00Z" w16du:dateUtc="2025-05-30T10:24:00Z">
            <w:rPr>
              <w:rFonts w:ascii="Arial" w:hAnsi="Arial" w:cs="Arial"/>
              <w:i/>
              <w:iCs/>
              <w:sz w:val="22"/>
              <w:szCs w:val="22"/>
            </w:rPr>
          </w:rPrChange>
        </w:rPr>
        <w:t>enerator</w:t>
      </w:r>
      <w:r w:rsidRPr="001D4E6A">
        <w:rPr>
          <w:rFonts w:ascii="Arial" w:hAnsi="Arial" w:cs="Arial"/>
          <w:sz w:val="24"/>
          <w:szCs w:val="24"/>
          <w:rPrChange w:id="8974" w:author="Stuart McLarnon [NESO]" w:date="2025-05-30T11:24:00Z" w16du:dateUtc="2025-05-30T10:24:00Z">
            <w:rPr>
              <w:rFonts w:ascii="Arial" w:hAnsi="Arial" w:cs="Arial"/>
              <w:sz w:val="22"/>
              <w:szCs w:val="22"/>
            </w:rPr>
          </w:rPrChange>
        </w:rPr>
        <w:t>s; and</w:t>
      </w:r>
    </w:p>
    <w:p w14:paraId="0B743D74" w14:textId="3264EE89" w:rsidR="00963100" w:rsidRPr="001D4E6A" w:rsidRDefault="00963100">
      <w:pPr>
        <w:numPr>
          <w:ilvl w:val="0"/>
          <w:numId w:val="71"/>
        </w:numPr>
        <w:kinsoku w:val="0"/>
        <w:overflowPunct w:val="0"/>
        <w:autoSpaceDE/>
        <w:autoSpaceDN/>
        <w:adjustRightInd/>
        <w:spacing w:before="237" w:line="253" w:lineRule="exact"/>
        <w:ind w:left="1361" w:hanging="357"/>
        <w:jc w:val="both"/>
        <w:textAlignment w:val="baseline"/>
        <w:rPr>
          <w:rFonts w:ascii="Arial" w:hAnsi="Arial" w:cs="Arial"/>
          <w:sz w:val="24"/>
          <w:szCs w:val="24"/>
          <w:rPrChange w:id="8975" w:author="Stuart McLarnon [NESO]" w:date="2025-05-30T11:24:00Z" w16du:dateUtc="2025-05-30T10:24:00Z">
            <w:rPr>
              <w:rFonts w:ascii="Arial" w:hAnsi="Arial" w:cs="Arial"/>
              <w:sz w:val="22"/>
              <w:szCs w:val="22"/>
            </w:rPr>
          </w:rPrChange>
        </w:rPr>
        <w:pPrChange w:id="8976" w:author="Stuart McLarnon [NESO]" w:date="2025-05-30T11:24:00Z" w16du:dateUtc="2025-05-30T10:24:00Z">
          <w:pPr>
            <w:numPr>
              <w:numId w:val="71"/>
            </w:numPr>
            <w:tabs>
              <w:tab w:val="num" w:pos="2664"/>
            </w:tabs>
            <w:kinsoku w:val="0"/>
            <w:overflowPunct w:val="0"/>
            <w:autoSpaceDE/>
            <w:autoSpaceDN/>
            <w:adjustRightInd/>
            <w:spacing w:before="237" w:line="253" w:lineRule="exact"/>
            <w:ind w:left="2880"/>
            <w:jc w:val="both"/>
            <w:textAlignment w:val="baseline"/>
          </w:pPr>
        </w:pPrChange>
      </w:pPr>
      <w:r w:rsidRPr="001D4E6A">
        <w:rPr>
          <w:rFonts w:ascii="Arial" w:hAnsi="Arial" w:cs="Arial"/>
          <w:sz w:val="24"/>
          <w:szCs w:val="24"/>
          <w:rPrChange w:id="8977" w:author="Stuart McLarnon [NESO]" w:date="2025-05-30T11:24:00Z" w16du:dateUtc="2025-05-30T10:24:00Z">
            <w:rPr>
              <w:rFonts w:ascii="Arial" w:hAnsi="Arial" w:cs="Arial"/>
              <w:sz w:val="22"/>
              <w:szCs w:val="22"/>
            </w:rPr>
          </w:rPrChange>
        </w:rPr>
        <w:t xml:space="preserve">a person representing </w:t>
      </w:r>
      <w:r w:rsidR="00991C89" w:rsidRPr="001D4E6A">
        <w:rPr>
          <w:rFonts w:ascii="Arial" w:hAnsi="Arial" w:cs="Arial"/>
          <w:i/>
          <w:iCs/>
          <w:sz w:val="24"/>
          <w:szCs w:val="24"/>
          <w:rPrChange w:id="8978" w:author="Stuart McLarnon [NESO]" w:date="2025-05-30T11:24:00Z" w16du:dateUtc="2025-05-30T10:24:00Z">
            <w:rPr>
              <w:rFonts w:ascii="Arial" w:hAnsi="Arial" w:cs="Arial"/>
              <w:i/>
              <w:iCs/>
              <w:sz w:val="22"/>
              <w:szCs w:val="22"/>
            </w:rPr>
          </w:rPrChange>
        </w:rPr>
        <w:t>n</w:t>
      </w:r>
      <w:r w:rsidRPr="001D4E6A">
        <w:rPr>
          <w:rFonts w:ascii="Arial" w:hAnsi="Arial" w:cs="Arial"/>
          <w:i/>
          <w:iCs/>
          <w:sz w:val="24"/>
          <w:szCs w:val="24"/>
          <w:rPrChange w:id="8979" w:author="Stuart McLarnon [NESO]" w:date="2025-05-30T11:24:00Z" w16du:dateUtc="2025-05-30T10:24:00Z">
            <w:rPr>
              <w:rFonts w:ascii="Arial" w:hAnsi="Arial" w:cs="Arial"/>
              <w:i/>
              <w:iCs/>
              <w:sz w:val="22"/>
              <w:szCs w:val="22"/>
            </w:rPr>
          </w:rPrChange>
        </w:rPr>
        <w:t xml:space="preserve">etwork </w:t>
      </w:r>
      <w:r w:rsidR="00991C89" w:rsidRPr="001D4E6A">
        <w:rPr>
          <w:rFonts w:ascii="Arial" w:hAnsi="Arial" w:cs="Arial"/>
          <w:i/>
          <w:iCs/>
          <w:sz w:val="24"/>
          <w:szCs w:val="24"/>
          <w:rPrChange w:id="8980" w:author="Stuart McLarnon [NESO]" w:date="2025-05-30T11:24:00Z" w16du:dateUtc="2025-05-30T10:24:00Z">
            <w:rPr>
              <w:rFonts w:ascii="Arial" w:hAnsi="Arial" w:cs="Arial"/>
              <w:i/>
              <w:iCs/>
              <w:sz w:val="22"/>
              <w:szCs w:val="22"/>
            </w:rPr>
          </w:rPrChange>
        </w:rPr>
        <w:t>o</w:t>
      </w:r>
      <w:r w:rsidRPr="001D4E6A">
        <w:rPr>
          <w:rFonts w:ascii="Arial" w:hAnsi="Arial" w:cs="Arial"/>
          <w:i/>
          <w:iCs/>
          <w:sz w:val="24"/>
          <w:szCs w:val="24"/>
          <w:rPrChange w:id="8981" w:author="Stuart McLarnon [NESO]" w:date="2025-05-30T11:24:00Z" w16du:dateUtc="2025-05-30T10:24:00Z">
            <w:rPr>
              <w:rFonts w:ascii="Arial" w:hAnsi="Arial" w:cs="Arial"/>
              <w:i/>
              <w:iCs/>
              <w:sz w:val="22"/>
              <w:szCs w:val="22"/>
            </w:rPr>
          </w:rPrChange>
        </w:rPr>
        <w:t>perator</w:t>
      </w:r>
      <w:r w:rsidRPr="001D4E6A">
        <w:rPr>
          <w:rFonts w:ascii="Arial" w:hAnsi="Arial" w:cs="Arial"/>
          <w:sz w:val="24"/>
          <w:szCs w:val="24"/>
          <w:rPrChange w:id="8982" w:author="Stuart McLarnon [NESO]" w:date="2025-05-30T11:24:00Z" w16du:dateUtc="2025-05-30T10:24:00Z">
            <w:rPr>
              <w:rFonts w:ascii="Arial" w:hAnsi="Arial" w:cs="Arial"/>
              <w:sz w:val="22"/>
              <w:szCs w:val="22"/>
            </w:rPr>
          </w:rPrChange>
        </w:rPr>
        <w:t>s.</w:t>
      </w:r>
    </w:p>
    <w:p w14:paraId="05663BFF" w14:textId="50461442" w:rsidR="00963100" w:rsidRDefault="00E16CC7">
      <w:pPr>
        <w:pStyle w:val="Test2"/>
        <w:pPrChange w:id="8983" w:author="Stuart McLarnon [NESO]" w:date="2025-05-30T11:26:00Z" w16du:dateUtc="2025-05-30T10:26:00Z">
          <w:pPr>
            <w:kinsoku w:val="0"/>
            <w:overflowPunct w:val="0"/>
            <w:autoSpaceDE/>
            <w:autoSpaceDN/>
            <w:adjustRightInd/>
            <w:spacing w:before="419" w:line="253" w:lineRule="exact"/>
            <w:ind w:left="720"/>
            <w:jc w:val="both"/>
            <w:textAlignment w:val="baseline"/>
          </w:pPr>
        </w:pPrChange>
      </w:pPr>
      <w:del w:id="8984" w:author="Stuart McLarnon [NESO]" w:date="2025-05-30T11:26:00Z" w16du:dateUtc="2025-05-30T10:26:00Z">
        <w:r w:rsidDel="008F689B">
          <w:tab/>
        </w:r>
      </w:del>
      <w:r w:rsidR="00224D42" w:rsidRPr="00224D42">
        <w:t>J.</w:t>
      </w:r>
      <w:ins w:id="8985" w:author="Stuart McLarnon [NESO]" w:date="2025-05-30T11:26:00Z" w16du:dateUtc="2025-05-30T10:26:00Z">
        <w:r w:rsidR="008F689B">
          <w:t>21.1</w:t>
        </w:r>
      </w:ins>
      <w:del w:id="8986" w:author="Stuart McLarnon [NESO]" w:date="2025-05-30T11:26:00Z" w16du:dateUtc="2025-05-30T10:26:00Z">
        <w:r w:rsidR="00963100" w:rsidDel="008F689B">
          <w:delText>4.6.2</w:delText>
        </w:r>
      </w:del>
      <w:ins w:id="8987" w:author="Stuart McLarnon [NESO]" w:date="2025-05-30T11:29:00Z" w16du:dateUtc="2025-05-30T10:29:00Z">
        <w:r w:rsidR="008E12B9">
          <w:tab/>
        </w:r>
      </w:ins>
      <w:del w:id="8988" w:author="Stuart McLarnon [NESO]" w:date="2025-05-30T11:29:00Z" w16du:dateUtc="2025-05-30T10:29:00Z">
        <w:r w:rsidR="00963100" w:rsidRPr="008E12B9" w:rsidDel="008E12B9">
          <w:rPr>
            <w:i/>
            <w:iCs/>
            <w:rPrChange w:id="8989" w:author="Stuart McLarnon [NESO]" w:date="2025-05-30T11:29:00Z" w16du:dateUtc="2025-05-30T10:29:00Z">
              <w:rPr/>
            </w:rPrChange>
          </w:rPr>
          <w:delText xml:space="preserve"> </w:delText>
        </w:r>
      </w:del>
      <w:r w:rsidR="00C14108" w:rsidRPr="008E12B9">
        <w:rPr>
          <w:i/>
          <w:iCs/>
          <w:rPrChange w:id="8990" w:author="Stuart McLarnon [NESO]" w:date="2025-05-30T11:29:00Z" w16du:dateUtc="2025-05-30T10:29:00Z">
            <w:rPr/>
          </w:rPrChange>
        </w:rPr>
        <w:t>ISOP</w:t>
      </w:r>
      <w:r w:rsidR="00963100" w:rsidRPr="008E12B9">
        <w:rPr>
          <w:i/>
          <w:iCs/>
          <w:rPrChange w:id="8991" w:author="Stuart McLarnon [NESO]" w:date="2025-05-30T11:29:00Z" w16du:dateUtc="2025-05-30T10:29:00Z">
            <w:rPr/>
          </w:rPrChange>
        </w:rPr>
        <w:t xml:space="preserve"> </w:t>
      </w:r>
      <w:r w:rsidR="00834901" w:rsidRPr="008E12B9">
        <w:rPr>
          <w:i/>
          <w:iCs/>
          <w:rPrChange w:id="8992" w:author="Stuart McLarnon [NESO]" w:date="2025-05-30T11:29:00Z" w16du:dateUtc="2025-05-30T10:29:00Z">
            <w:rPr/>
          </w:rPrChange>
        </w:rPr>
        <w:t>m</w:t>
      </w:r>
      <w:r w:rsidR="002B6C45" w:rsidRPr="008E12B9">
        <w:rPr>
          <w:i/>
          <w:iCs/>
          <w:rPrChange w:id="8993" w:author="Stuart McLarnon [NESO]" w:date="2025-05-30T11:29:00Z" w16du:dateUtc="2025-05-30T10:29:00Z">
            <w:rPr/>
          </w:rPrChange>
        </w:rPr>
        <w:t>embers</w:t>
      </w:r>
    </w:p>
    <w:p w14:paraId="4997E2C1" w14:textId="614E05D4" w:rsidR="00963100" w:rsidRPr="008E12B9" w:rsidRDefault="00224D42">
      <w:pPr>
        <w:pStyle w:val="Test3"/>
        <w:pPrChange w:id="8994" w:author="Stuart McLarnon [NESO]" w:date="2025-05-30T11:29:00Z" w16du:dateUtc="2025-05-30T10:29:00Z">
          <w:pPr>
            <w:tabs>
              <w:tab w:val="left" w:pos="1800"/>
            </w:tabs>
            <w:kinsoku w:val="0"/>
            <w:overflowPunct w:val="0"/>
            <w:autoSpaceDE/>
            <w:autoSpaceDN/>
            <w:adjustRightInd/>
            <w:spacing w:before="251" w:line="237" w:lineRule="exact"/>
            <w:ind w:left="3011" w:hanging="851"/>
            <w:jc w:val="both"/>
            <w:textAlignment w:val="baseline"/>
          </w:pPr>
        </w:pPrChange>
      </w:pPr>
      <w:r w:rsidRPr="008E12B9">
        <w:t>J.</w:t>
      </w:r>
      <w:ins w:id="8995" w:author="Stuart McLarnon [NESO]" w:date="2025-05-30T11:27:00Z" w16du:dateUtc="2025-05-30T10:27:00Z">
        <w:r w:rsidR="00FF1F3A" w:rsidRPr="008E12B9">
          <w:t>21.1.1</w:t>
        </w:r>
      </w:ins>
      <w:del w:id="8996" w:author="Stuart McLarnon [NESO]" w:date="2025-05-30T11:27:00Z" w16du:dateUtc="2025-05-30T10:27:00Z">
        <w:r w:rsidR="00963100" w:rsidRPr="008E12B9" w:rsidDel="00FF1F3A">
          <w:delText>4.6.2.1</w:delText>
        </w:r>
      </w:del>
      <w:ins w:id="8997" w:author="Stuart McLarnon [NESO]" w:date="2025-05-30T11:28:00Z" w16du:dateUtc="2025-05-30T10:28:00Z">
        <w:r w:rsidR="008E12B9" w:rsidRPr="008E12B9">
          <w:tab/>
        </w:r>
      </w:ins>
      <w:del w:id="8998" w:author="Stuart McLarnon [NESO]" w:date="2025-05-30T11:28:00Z" w16du:dateUtc="2025-05-30T10:28:00Z">
        <w:r w:rsidR="00963100" w:rsidRPr="008E12B9" w:rsidDel="008E12B9">
          <w:tab/>
        </w:r>
      </w:del>
      <w:r w:rsidR="00963100" w:rsidRPr="008E12B9">
        <w:t xml:space="preserve">The </w:t>
      </w:r>
      <w:r w:rsidR="00AB5FE3" w:rsidRPr="008E12B9">
        <w:rPr>
          <w:i/>
          <w:iCs/>
        </w:rPr>
        <w:t>ISOP</w:t>
      </w:r>
      <w:r w:rsidR="00963100" w:rsidRPr="008E12B9">
        <w:t xml:space="preserve"> is entitled to nominate two </w:t>
      </w:r>
      <w:r w:rsidR="00834901" w:rsidRPr="008E12B9">
        <w:rPr>
          <w:i/>
          <w:iCs/>
        </w:rPr>
        <w:t>m</w:t>
      </w:r>
      <w:r w:rsidR="00AB5FE3" w:rsidRPr="008E12B9">
        <w:rPr>
          <w:i/>
          <w:iCs/>
        </w:rPr>
        <w:t>embers</w:t>
      </w:r>
      <w:r w:rsidR="00963100" w:rsidRPr="008E12B9">
        <w:t xml:space="preserve"> to attend </w:t>
      </w:r>
      <w:r w:rsidR="00834901" w:rsidRPr="008E12B9">
        <w:rPr>
          <w:i/>
          <w:iCs/>
        </w:rPr>
        <w:t>p</w:t>
      </w:r>
      <w:r w:rsidR="00963100" w:rsidRPr="008E12B9">
        <w:rPr>
          <w:i/>
          <w:iCs/>
        </w:rPr>
        <w:t>anel</w:t>
      </w:r>
      <w:r w:rsidR="00963100" w:rsidRPr="008E12B9">
        <w:rPr>
          <w:rPrChange w:id="8999" w:author="Stuart McLarnon [NESO]" w:date="2025-05-30T11:29:00Z" w16du:dateUtc="2025-05-30T10:29:00Z">
            <w:rPr>
              <w:i/>
              <w:iCs/>
            </w:rPr>
          </w:rPrChange>
        </w:rPr>
        <w:t xml:space="preserve"> </w:t>
      </w:r>
      <w:r w:rsidR="00963100" w:rsidRPr="008E12B9">
        <w:t>meetings and may</w:t>
      </w:r>
      <w:r w:rsidR="00AF1A27" w:rsidRPr="008E12B9">
        <w:t xml:space="preserve"> </w:t>
      </w:r>
      <w:r w:rsidR="00963100" w:rsidRPr="008E12B9">
        <w:t xml:space="preserve">appoint, remove and reappoint </w:t>
      </w:r>
      <w:r w:rsidR="007C1EBA" w:rsidRPr="008E12B9">
        <w:t xml:space="preserve">their </w:t>
      </w:r>
      <w:r w:rsidR="00834901" w:rsidRPr="008E12B9">
        <w:rPr>
          <w:i/>
          <w:iCs/>
        </w:rPr>
        <w:t>m</w:t>
      </w:r>
      <w:r w:rsidR="00AB5FE3" w:rsidRPr="008E12B9">
        <w:rPr>
          <w:i/>
          <w:iCs/>
        </w:rPr>
        <w:t>embers</w:t>
      </w:r>
      <w:r w:rsidR="00963100" w:rsidRPr="008E12B9">
        <w:t xml:space="preserve"> by giving notice to the </w:t>
      </w:r>
      <w:r w:rsidR="00AB5FE3" w:rsidRPr="008E12B9">
        <w:rPr>
          <w:i/>
          <w:iCs/>
        </w:rPr>
        <w:t>Secretary</w:t>
      </w:r>
      <w:r w:rsidR="00963100" w:rsidRPr="008E12B9">
        <w:t>.</w:t>
      </w:r>
    </w:p>
    <w:p w14:paraId="62E2ED96" w14:textId="77777777" w:rsidR="00963100" w:rsidRDefault="00963100">
      <w:pPr>
        <w:pStyle w:val="Test2"/>
        <w:pPrChange w:id="9000" w:author="Stuart McLarnon [NESO]" w:date="2025-05-30T11:30:00Z" w16du:dateUtc="2025-05-30T10:30:00Z">
          <w:pPr>
            <w:kinsoku w:val="0"/>
            <w:overflowPunct w:val="0"/>
            <w:autoSpaceDE/>
            <w:autoSpaceDN/>
            <w:adjustRightInd/>
            <w:spacing w:line="237" w:lineRule="exact"/>
            <w:ind w:left="2160"/>
            <w:jc w:val="both"/>
            <w:textAlignment w:val="baseline"/>
          </w:pPr>
        </w:pPrChange>
      </w:pPr>
    </w:p>
    <w:p w14:paraId="36C18DC7" w14:textId="244D9822" w:rsidR="00963100" w:rsidRDefault="00224D42">
      <w:pPr>
        <w:pStyle w:val="Test2"/>
        <w:rPr>
          <w:spacing w:val="9"/>
        </w:rPr>
        <w:pPrChange w:id="9001" w:author="Stuart McLarnon [NESO]" w:date="2025-05-30T11:30:00Z" w16du:dateUtc="2025-05-30T10:30:00Z">
          <w:pPr>
            <w:kinsoku w:val="0"/>
            <w:overflowPunct w:val="0"/>
            <w:autoSpaceDE/>
            <w:autoSpaceDN/>
            <w:adjustRightInd/>
            <w:spacing w:before="19" w:line="253" w:lineRule="exact"/>
            <w:ind w:left="1440"/>
            <w:jc w:val="both"/>
            <w:textAlignment w:val="baseline"/>
          </w:pPr>
        </w:pPrChange>
      </w:pPr>
      <w:r w:rsidRPr="00224D42">
        <w:rPr>
          <w:spacing w:val="9"/>
        </w:rPr>
        <w:t>J.</w:t>
      </w:r>
      <w:ins w:id="9002" w:author="Stuart McLarnon [NESO]" w:date="2025-05-30T11:30:00Z" w16du:dateUtc="2025-05-30T10:30:00Z">
        <w:r w:rsidR="006A7BDD">
          <w:rPr>
            <w:spacing w:val="9"/>
          </w:rPr>
          <w:t>21</w:t>
        </w:r>
      </w:ins>
      <w:del w:id="9003" w:author="Stuart McLarnon [NESO]" w:date="2025-05-30T11:30:00Z" w16du:dateUtc="2025-05-30T10:30:00Z">
        <w:r w:rsidR="00963100" w:rsidDel="006A7BDD">
          <w:rPr>
            <w:spacing w:val="9"/>
          </w:rPr>
          <w:delText>4.6</w:delText>
        </w:r>
      </w:del>
      <w:r w:rsidR="00963100">
        <w:rPr>
          <w:spacing w:val="9"/>
        </w:rPr>
        <w:t>.</w:t>
      </w:r>
      <w:del w:id="9004" w:author="Stuart McLarnon [NESO]" w:date="2025-05-30T11:30:00Z" w16du:dateUtc="2025-05-30T10:30:00Z">
        <w:r w:rsidR="00963100" w:rsidDel="006A7BDD">
          <w:rPr>
            <w:spacing w:val="9"/>
          </w:rPr>
          <w:delText>3</w:delText>
        </w:r>
      </w:del>
      <w:ins w:id="9005" w:author="Stuart McLarnon [NESO]" w:date="2025-05-30T11:30:00Z" w16du:dateUtc="2025-05-30T10:30:00Z">
        <w:r w:rsidR="006A7BDD">
          <w:rPr>
            <w:spacing w:val="9"/>
          </w:rPr>
          <w:t>2</w:t>
        </w:r>
      </w:ins>
      <w:ins w:id="9006" w:author="Stuart McLarnon [NESO]" w:date="2025-05-30T11:36:00Z" w16du:dateUtc="2025-05-30T10:36:00Z">
        <w:r w:rsidR="00C23414">
          <w:rPr>
            <w:spacing w:val="9"/>
          </w:rPr>
          <w:tab/>
        </w:r>
      </w:ins>
      <w:del w:id="9007" w:author="Stuart McLarnon [NESO]" w:date="2025-05-30T11:36:00Z" w16du:dateUtc="2025-05-30T10:36:00Z">
        <w:r w:rsidR="00963100" w:rsidDel="00C23414">
          <w:rPr>
            <w:spacing w:val="9"/>
          </w:rPr>
          <w:delText xml:space="preserve"> </w:delText>
        </w:r>
      </w:del>
      <w:r w:rsidR="00963100" w:rsidRPr="007772EC">
        <w:rPr>
          <w:i/>
          <w:iCs/>
          <w:spacing w:val="9"/>
        </w:rPr>
        <w:t xml:space="preserve">NGET </w:t>
      </w:r>
      <w:r w:rsidR="00834901">
        <w:rPr>
          <w:i/>
          <w:iCs/>
          <w:spacing w:val="9"/>
        </w:rPr>
        <w:t>m</w:t>
      </w:r>
      <w:r w:rsidR="00963100" w:rsidRPr="007772EC">
        <w:rPr>
          <w:i/>
          <w:iCs/>
          <w:spacing w:val="9"/>
        </w:rPr>
        <w:t>embers</w:t>
      </w:r>
    </w:p>
    <w:p w14:paraId="61EF4044" w14:textId="019D59A4" w:rsidR="00963100" w:rsidRDefault="00224D42">
      <w:pPr>
        <w:pStyle w:val="Test3"/>
        <w:pPrChange w:id="9008" w:author="Stuart McLarnon [NESO]" w:date="2025-05-30T11:30:00Z" w16du:dateUtc="2025-05-30T10:30:00Z">
          <w:pPr>
            <w:tabs>
              <w:tab w:val="left" w:pos="1728"/>
            </w:tabs>
            <w:kinsoku w:val="0"/>
            <w:overflowPunct w:val="0"/>
            <w:autoSpaceDE/>
            <w:autoSpaceDN/>
            <w:adjustRightInd/>
            <w:spacing w:before="251" w:line="237" w:lineRule="exact"/>
            <w:ind w:left="3011" w:hanging="851"/>
            <w:jc w:val="both"/>
            <w:textAlignment w:val="baseline"/>
          </w:pPr>
        </w:pPrChange>
      </w:pPr>
      <w:r w:rsidRPr="00224D42">
        <w:t>J.</w:t>
      </w:r>
      <w:ins w:id="9009" w:author="Stuart McLarnon [NESO]" w:date="2025-05-30T11:31:00Z" w16du:dateUtc="2025-05-30T10:31:00Z">
        <w:r w:rsidR="006A7BDD">
          <w:t>21.2.1</w:t>
        </w:r>
      </w:ins>
      <w:del w:id="9010" w:author="Stuart McLarnon [NESO]" w:date="2025-05-30T11:31:00Z" w16du:dateUtc="2025-05-30T10:31:00Z">
        <w:r w:rsidR="00963100" w:rsidDel="006A7BDD">
          <w:delText>4.</w:delText>
        </w:r>
      </w:del>
      <w:del w:id="9011" w:author="Stuart McLarnon [NESO]" w:date="2025-05-30T11:30:00Z" w16du:dateUtc="2025-05-30T10:30:00Z">
        <w:r w:rsidR="00963100" w:rsidDel="006A7BDD">
          <w:delText>6.3.1</w:delText>
        </w:r>
      </w:del>
      <w:r w:rsidR="00963100">
        <w:tab/>
      </w:r>
      <w:r w:rsidR="00AB5FE3" w:rsidRPr="00AB5FE3">
        <w:rPr>
          <w:i/>
          <w:iCs/>
        </w:rPr>
        <w:t>NGET</w:t>
      </w:r>
      <w:r w:rsidR="00963100">
        <w:t xml:space="preserve"> is entitled to nominate two </w:t>
      </w:r>
      <w:r w:rsidR="00834901">
        <w:rPr>
          <w:i/>
          <w:iCs/>
        </w:rPr>
        <w:t>m</w:t>
      </w:r>
      <w:r w:rsidR="00AB5FE3" w:rsidRPr="00AB5FE3">
        <w:rPr>
          <w:i/>
          <w:iCs/>
        </w:rPr>
        <w:t>embers</w:t>
      </w:r>
      <w:r w:rsidR="00963100">
        <w:t xml:space="preserve"> to attend </w:t>
      </w:r>
      <w:r w:rsidR="00834901">
        <w:rPr>
          <w:i/>
          <w:iCs/>
        </w:rPr>
        <w:t>p</w:t>
      </w:r>
      <w:r w:rsidR="00AB5FE3" w:rsidRPr="00AB5FE3">
        <w:rPr>
          <w:i/>
          <w:iCs/>
        </w:rPr>
        <w:t>anel</w:t>
      </w:r>
      <w:r w:rsidR="00963100">
        <w:t xml:space="preserve"> meetings</w:t>
      </w:r>
      <w:r w:rsidR="00AF1A27">
        <w:t xml:space="preserve"> </w:t>
      </w:r>
      <w:r w:rsidR="00963100">
        <w:t>and may</w:t>
      </w:r>
      <w:r w:rsidR="00AF1A27">
        <w:t xml:space="preserve"> </w:t>
      </w:r>
      <w:r w:rsidR="00963100">
        <w:t xml:space="preserve">appoint, remove and reappoint </w:t>
      </w:r>
      <w:r w:rsidR="00900120">
        <w:t xml:space="preserve">their </w:t>
      </w:r>
      <w:r w:rsidR="00834901">
        <w:rPr>
          <w:i/>
          <w:iCs/>
        </w:rPr>
        <w:t>m</w:t>
      </w:r>
      <w:r w:rsidR="00AB5FE3" w:rsidRPr="00AB5FE3">
        <w:rPr>
          <w:i/>
          <w:iCs/>
        </w:rPr>
        <w:t>embers</w:t>
      </w:r>
      <w:r w:rsidR="00963100">
        <w:t xml:space="preserve"> by giving notice to the </w:t>
      </w:r>
      <w:r w:rsidR="00AB5FE3" w:rsidRPr="00AB5FE3">
        <w:rPr>
          <w:i/>
          <w:iCs/>
        </w:rPr>
        <w:t>Secretary</w:t>
      </w:r>
      <w:r w:rsidR="00963100">
        <w:t>.</w:t>
      </w:r>
    </w:p>
    <w:p w14:paraId="32816E0F" w14:textId="741C6ABB" w:rsidR="00963100" w:rsidRDefault="00224D42">
      <w:pPr>
        <w:pStyle w:val="Test2"/>
        <w:pPrChange w:id="9012" w:author="Stuart McLarnon [NESO]" w:date="2025-05-30T11:31:00Z" w16du:dateUtc="2025-05-30T10:31:00Z">
          <w:pPr>
            <w:kinsoku w:val="0"/>
            <w:overflowPunct w:val="0"/>
            <w:autoSpaceDE/>
            <w:autoSpaceDN/>
            <w:adjustRightInd/>
            <w:spacing w:before="260" w:line="253" w:lineRule="exact"/>
            <w:ind w:left="1440"/>
            <w:jc w:val="both"/>
            <w:textAlignment w:val="baseline"/>
          </w:pPr>
        </w:pPrChange>
      </w:pPr>
      <w:r w:rsidRPr="00224D42">
        <w:t>J.</w:t>
      </w:r>
      <w:ins w:id="9013" w:author="Stuart McLarnon [NESO]" w:date="2025-05-30T11:31:00Z" w16du:dateUtc="2025-05-30T10:31:00Z">
        <w:r w:rsidR="006A7BDD">
          <w:t>21.3</w:t>
        </w:r>
      </w:ins>
      <w:del w:id="9014" w:author="Stuart McLarnon [NESO]" w:date="2025-05-30T11:31:00Z" w16du:dateUtc="2025-05-30T10:31:00Z">
        <w:r w:rsidR="00963100" w:rsidDel="006A7BDD">
          <w:delText>4.6.4</w:delText>
        </w:r>
      </w:del>
      <w:ins w:id="9015" w:author="Stuart McLarnon [NESO]" w:date="2025-05-30T11:36:00Z" w16du:dateUtc="2025-05-30T10:36:00Z">
        <w:r w:rsidR="00C23414">
          <w:tab/>
        </w:r>
      </w:ins>
      <w:del w:id="9016" w:author="Stuart McLarnon [NESO]" w:date="2025-05-30T11:36:00Z" w16du:dateUtc="2025-05-30T10:36:00Z">
        <w:r w:rsidR="00963100" w:rsidDel="00C23414">
          <w:delText xml:space="preserve"> </w:delText>
        </w:r>
      </w:del>
      <w:r w:rsidR="00963100" w:rsidRPr="006A7BDD">
        <w:rPr>
          <w:i/>
          <w:iCs/>
          <w:rPrChange w:id="9017" w:author="Stuart McLarnon [NESO]" w:date="2025-05-30T11:31:00Z" w16du:dateUtc="2025-05-30T10:31:00Z">
            <w:rPr/>
          </w:rPrChange>
        </w:rPr>
        <w:t>SHET</w:t>
      </w:r>
      <w:r w:rsidR="00963100" w:rsidRPr="007772EC">
        <w:t xml:space="preserve"> </w:t>
      </w:r>
      <w:r w:rsidR="00834901" w:rsidRPr="006A7BDD">
        <w:rPr>
          <w:i/>
          <w:iCs/>
          <w:rPrChange w:id="9018" w:author="Stuart McLarnon [NESO]" w:date="2025-05-30T11:31:00Z" w16du:dateUtc="2025-05-30T10:31:00Z">
            <w:rPr/>
          </w:rPrChange>
        </w:rPr>
        <w:t>m</w:t>
      </w:r>
      <w:r w:rsidR="00963100" w:rsidRPr="006A7BDD">
        <w:rPr>
          <w:i/>
          <w:iCs/>
          <w:rPrChange w:id="9019" w:author="Stuart McLarnon [NESO]" w:date="2025-05-30T11:31:00Z" w16du:dateUtc="2025-05-30T10:31:00Z">
            <w:rPr/>
          </w:rPrChange>
        </w:rPr>
        <w:t>embers</w:t>
      </w:r>
    </w:p>
    <w:p w14:paraId="7475C32F" w14:textId="07EA52FF" w:rsidR="00963100" w:rsidRDefault="00224D42">
      <w:pPr>
        <w:pStyle w:val="Test3"/>
        <w:pPrChange w:id="9020" w:author="Stuart McLarnon [NESO]" w:date="2025-05-30T11:31:00Z" w16du:dateUtc="2025-05-30T10:31:00Z">
          <w:pPr>
            <w:tabs>
              <w:tab w:val="left" w:pos="1728"/>
            </w:tabs>
            <w:kinsoku w:val="0"/>
            <w:overflowPunct w:val="0"/>
            <w:autoSpaceDE/>
            <w:autoSpaceDN/>
            <w:adjustRightInd/>
            <w:spacing w:before="247" w:line="251" w:lineRule="exact"/>
            <w:ind w:left="3011" w:hanging="851"/>
            <w:jc w:val="both"/>
            <w:textAlignment w:val="baseline"/>
          </w:pPr>
        </w:pPrChange>
      </w:pPr>
      <w:r w:rsidRPr="00224D42">
        <w:t>J.</w:t>
      </w:r>
      <w:ins w:id="9021" w:author="Stuart McLarnon [NESO]" w:date="2025-05-30T11:31:00Z" w16du:dateUtc="2025-05-30T10:31:00Z">
        <w:r w:rsidR="006A7BDD">
          <w:t>21.3.1</w:t>
        </w:r>
      </w:ins>
      <w:del w:id="9022" w:author="Stuart McLarnon [NESO]" w:date="2025-05-30T11:31:00Z" w16du:dateUtc="2025-05-30T10:31:00Z">
        <w:r w:rsidR="00963100" w:rsidDel="006A7BDD">
          <w:delText>4.6.4.1</w:delText>
        </w:r>
      </w:del>
      <w:r w:rsidR="00963100">
        <w:tab/>
      </w:r>
      <w:r w:rsidR="00AB5FE3" w:rsidRPr="00AB5FE3">
        <w:rPr>
          <w:i/>
          <w:iCs/>
        </w:rPr>
        <w:t>SHET</w:t>
      </w:r>
      <w:r w:rsidR="00963100">
        <w:t xml:space="preserve"> is entitled to nominate two </w:t>
      </w:r>
      <w:r w:rsidR="00834901">
        <w:rPr>
          <w:i/>
          <w:iCs/>
        </w:rPr>
        <w:t>m</w:t>
      </w:r>
      <w:r w:rsidR="00AB5FE3" w:rsidRPr="00AB5FE3">
        <w:rPr>
          <w:i/>
          <w:iCs/>
        </w:rPr>
        <w:t>embers</w:t>
      </w:r>
      <w:r w:rsidR="00963100">
        <w:t xml:space="preserve"> to attend </w:t>
      </w:r>
      <w:r w:rsidR="00834901">
        <w:rPr>
          <w:i/>
          <w:iCs/>
        </w:rPr>
        <w:t>p</w:t>
      </w:r>
      <w:r w:rsidR="00AB5FE3" w:rsidRPr="00AB5FE3">
        <w:rPr>
          <w:i/>
          <w:iCs/>
        </w:rPr>
        <w:t>anel</w:t>
      </w:r>
      <w:r w:rsidR="00963100">
        <w:t xml:space="preserve"> meetings and may</w:t>
      </w:r>
      <w:r w:rsidR="00AF1A27">
        <w:t xml:space="preserve"> </w:t>
      </w:r>
      <w:r w:rsidR="00963100">
        <w:t xml:space="preserve">appoint, remove and reappoint </w:t>
      </w:r>
      <w:r w:rsidR="00900120">
        <w:t>their</w:t>
      </w:r>
      <w:r w:rsidR="00963100">
        <w:t xml:space="preserve"> </w:t>
      </w:r>
      <w:r w:rsidR="00834901">
        <w:rPr>
          <w:i/>
          <w:iCs/>
        </w:rPr>
        <w:t>m</w:t>
      </w:r>
      <w:r w:rsidR="00AB5FE3" w:rsidRPr="00AB5FE3">
        <w:rPr>
          <w:i/>
          <w:iCs/>
        </w:rPr>
        <w:t>embers</w:t>
      </w:r>
      <w:r w:rsidR="00963100">
        <w:t xml:space="preserve"> by giving notice to the </w:t>
      </w:r>
      <w:r w:rsidR="00AB5FE3" w:rsidRPr="00AB5FE3">
        <w:rPr>
          <w:i/>
          <w:iCs/>
        </w:rPr>
        <w:t>Secretary</w:t>
      </w:r>
      <w:r w:rsidR="00963100">
        <w:t>.</w:t>
      </w:r>
    </w:p>
    <w:p w14:paraId="64CDC86D" w14:textId="552EC273" w:rsidR="00963100" w:rsidRDefault="00224D42">
      <w:pPr>
        <w:pStyle w:val="Test2"/>
        <w:pPrChange w:id="9023" w:author="Stuart McLarnon [NESO]" w:date="2025-05-30T11:31:00Z" w16du:dateUtc="2025-05-30T10:31:00Z">
          <w:pPr>
            <w:kinsoku w:val="0"/>
            <w:overflowPunct w:val="0"/>
            <w:autoSpaceDE/>
            <w:autoSpaceDN/>
            <w:adjustRightInd/>
            <w:spacing w:before="237" w:line="253" w:lineRule="exact"/>
            <w:ind w:left="1440"/>
            <w:jc w:val="both"/>
            <w:textAlignment w:val="baseline"/>
          </w:pPr>
        </w:pPrChange>
      </w:pPr>
      <w:r w:rsidRPr="00224D42">
        <w:t>J.</w:t>
      </w:r>
      <w:ins w:id="9024" w:author="Stuart McLarnon [NESO]" w:date="2025-05-30T11:31:00Z" w16du:dateUtc="2025-05-30T10:31:00Z">
        <w:r w:rsidR="00CE55F1">
          <w:t>21.4</w:t>
        </w:r>
      </w:ins>
      <w:del w:id="9025" w:author="Stuart McLarnon [NESO]" w:date="2025-05-30T11:31:00Z" w16du:dateUtc="2025-05-30T10:31:00Z">
        <w:r w:rsidR="00963100" w:rsidDel="00CE55F1">
          <w:delText>4.6.5</w:delText>
        </w:r>
      </w:del>
      <w:ins w:id="9026" w:author="Stuart McLarnon [NESO]" w:date="2025-05-30T11:36:00Z" w16du:dateUtc="2025-05-30T10:36:00Z">
        <w:r w:rsidR="00C23414">
          <w:tab/>
        </w:r>
      </w:ins>
      <w:del w:id="9027" w:author="Stuart McLarnon [NESO]" w:date="2025-05-30T11:36:00Z" w16du:dateUtc="2025-05-30T10:36:00Z">
        <w:r w:rsidR="00963100" w:rsidDel="00C23414">
          <w:delText xml:space="preserve"> </w:delText>
        </w:r>
      </w:del>
      <w:r w:rsidR="00963100" w:rsidRPr="00CE55F1">
        <w:rPr>
          <w:i/>
          <w:iCs/>
          <w:rPrChange w:id="9028" w:author="Stuart McLarnon [NESO]" w:date="2025-05-30T11:31:00Z" w16du:dateUtc="2025-05-30T10:31:00Z">
            <w:rPr/>
          </w:rPrChange>
        </w:rPr>
        <w:t>SPT</w:t>
      </w:r>
      <w:r w:rsidR="00963100">
        <w:t xml:space="preserve"> </w:t>
      </w:r>
      <w:r w:rsidR="00834901">
        <w:rPr>
          <w:i/>
          <w:iCs/>
        </w:rPr>
        <w:t>m</w:t>
      </w:r>
      <w:r w:rsidR="00AB5FE3" w:rsidRPr="00AB5FE3">
        <w:rPr>
          <w:i/>
          <w:iCs/>
        </w:rPr>
        <w:t>embers</w:t>
      </w:r>
    </w:p>
    <w:p w14:paraId="14A3AD16" w14:textId="36CDD254" w:rsidR="00963100" w:rsidRDefault="00224D42">
      <w:pPr>
        <w:tabs>
          <w:tab w:val="left" w:pos="2268"/>
        </w:tabs>
        <w:kinsoku w:val="0"/>
        <w:overflowPunct w:val="0"/>
        <w:autoSpaceDE/>
        <w:autoSpaceDN/>
        <w:adjustRightInd/>
        <w:spacing w:before="120"/>
        <w:ind w:left="2886" w:hanging="1247"/>
        <w:jc w:val="both"/>
        <w:textAlignment w:val="baseline"/>
        <w:rPr>
          <w:rFonts w:ascii="Arial" w:hAnsi="Arial" w:cs="Arial"/>
          <w:sz w:val="22"/>
          <w:szCs w:val="22"/>
        </w:rPr>
        <w:pPrChange w:id="9029" w:author="Stuart McLarnon [NESO]" w:date="2025-05-30T11:32:00Z" w16du:dateUtc="2025-05-30T10:32:00Z">
          <w:pPr>
            <w:tabs>
              <w:tab w:val="left" w:pos="2268"/>
            </w:tabs>
            <w:kinsoku w:val="0"/>
            <w:overflowPunct w:val="0"/>
            <w:autoSpaceDE/>
            <w:autoSpaceDN/>
            <w:adjustRightInd/>
            <w:spacing w:before="241" w:line="253" w:lineRule="exact"/>
            <w:ind w:left="3010" w:hanging="850"/>
            <w:jc w:val="both"/>
            <w:textAlignment w:val="baseline"/>
          </w:pPr>
        </w:pPrChange>
      </w:pPr>
      <w:r w:rsidRPr="00CE55F1">
        <w:rPr>
          <w:rStyle w:val="Test2Char"/>
          <w:rPrChange w:id="9030" w:author="Stuart McLarnon [NESO]" w:date="2025-05-30T11:31:00Z" w16du:dateUtc="2025-05-30T10:31:00Z">
            <w:rPr>
              <w:rFonts w:ascii="Arial" w:hAnsi="Arial" w:cs="Arial"/>
              <w:spacing w:val="1"/>
              <w:sz w:val="22"/>
              <w:szCs w:val="22"/>
            </w:rPr>
          </w:rPrChange>
        </w:rPr>
        <w:t>J.</w:t>
      </w:r>
      <w:ins w:id="9031" w:author="Stuart McLarnon [NESO]" w:date="2025-05-30T11:32:00Z" w16du:dateUtc="2025-05-30T10:32:00Z">
        <w:r w:rsidR="00CE55F1">
          <w:rPr>
            <w:rStyle w:val="Test2Char"/>
          </w:rPr>
          <w:t>21.4.1</w:t>
        </w:r>
        <w:r w:rsidR="00CE55F1">
          <w:rPr>
            <w:rStyle w:val="Test2Char"/>
          </w:rPr>
          <w:tab/>
        </w:r>
      </w:ins>
      <w:del w:id="9032" w:author="Stuart McLarnon [NESO]" w:date="2025-05-30T11:32:00Z" w16du:dateUtc="2025-05-30T10:32:00Z">
        <w:r w:rsidR="00963100" w:rsidRPr="003D1DC4" w:rsidDel="00CE55F1">
          <w:rPr>
            <w:rStyle w:val="Test2Char"/>
            <w:i/>
            <w:iCs/>
            <w:rPrChange w:id="9033" w:author="Stuart McLarnon [NESO]" w:date="2025-05-30T11:33:00Z" w16du:dateUtc="2025-05-30T10:33:00Z">
              <w:rPr>
                <w:rFonts w:ascii="Arial" w:hAnsi="Arial" w:cs="Arial"/>
                <w:spacing w:val="1"/>
                <w:sz w:val="22"/>
                <w:szCs w:val="22"/>
              </w:rPr>
            </w:rPrChange>
          </w:rPr>
          <w:delText>4.6.5.1</w:delText>
        </w:r>
      </w:del>
      <w:r w:rsidR="008E4863" w:rsidRPr="003D1DC4">
        <w:rPr>
          <w:rStyle w:val="Test2Char"/>
          <w:rPrChange w:id="9034" w:author="Stuart McLarnon [NESO]" w:date="2025-05-30T11:33:00Z" w16du:dateUtc="2025-05-30T10:33:00Z">
            <w:rPr>
              <w:rFonts w:ascii="Arial" w:hAnsi="Arial" w:cs="Arial"/>
              <w:i/>
              <w:iCs/>
              <w:spacing w:val="1"/>
              <w:sz w:val="22"/>
              <w:szCs w:val="22"/>
            </w:rPr>
          </w:rPrChange>
        </w:rPr>
        <w:t>SPT</w:t>
      </w:r>
      <w:r w:rsidR="00963100" w:rsidRPr="00CE55F1">
        <w:rPr>
          <w:rStyle w:val="Test2Char"/>
          <w:rPrChange w:id="9035" w:author="Stuart McLarnon [NESO]" w:date="2025-05-30T11:31:00Z" w16du:dateUtc="2025-05-30T10:31:00Z">
            <w:rPr>
              <w:rFonts w:ascii="Arial" w:hAnsi="Arial" w:cs="Arial"/>
              <w:spacing w:val="1"/>
              <w:sz w:val="22"/>
              <w:szCs w:val="22"/>
            </w:rPr>
          </w:rPrChange>
        </w:rPr>
        <w:t xml:space="preserve"> is entitled to nominate two </w:t>
      </w:r>
      <w:r w:rsidR="00834901" w:rsidRPr="003D1DC4">
        <w:rPr>
          <w:rStyle w:val="Test2Char"/>
          <w:rPrChange w:id="9036" w:author="Stuart McLarnon [NESO]" w:date="2025-05-30T11:33:00Z" w16du:dateUtc="2025-05-30T10:33:00Z">
            <w:rPr>
              <w:rFonts w:ascii="Arial" w:hAnsi="Arial" w:cs="Arial"/>
              <w:i/>
              <w:iCs/>
              <w:spacing w:val="1"/>
              <w:sz w:val="22"/>
              <w:szCs w:val="22"/>
            </w:rPr>
          </w:rPrChange>
        </w:rPr>
        <w:t>m</w:t>
      </w:r>
      <w:r w:rsidR="00AB5FE3" w:rsidRPr="003D1DC4">
        <w:rPr>
          <w:rStyle w:val="Test2Char"/>
          <w:rPrChange w:id="9037" w:author="Stuart McLarnon [NESO]" w:date="2025-05-30T11:33:00Z" w16du:dateUtc="2025-05-30T10:33:00Z">
            <w:rPr>
              <w:rFonts w:ascii="Arial" w:hAnsi="Arial" w:cs="Arial"/>
              <w:i/>
              <w:iCs/>
              <w:spacing w:val="1"/>
              <w:sz w:val="22"/>
              <w:szCs w:val="22"/>
            </w:rPr>
          </w:rPrChange>
        </w:rPr>
        <w:t>embers</w:t>
      </w:r>
      <w:r w:rsidR="00963100" w:rsidRPr="00CE55F1">
        <w:rPr>
          <w:rStyle w:val="Test2Char"/>
          <w:rPrChange w:id="9038" w:author="Stuart McLarnon [NESO]" w:date="2025-05-30T11:31:00Z" w16du:dateUtc="2025-05-30T10:31:00Z">
            <w:rPr>
              <w:rFonts w:ascii="Arial" w:hAnsi="Arial" w:cs="Arial"/>
              <w:spacing w:val="1"/>
              <w:sz w:val="22"/>
              <w:szCs w:val="22"/>
            </w:rPr>
          </w:rPrChange>
        </w:rPr>
        <w:t xml:space="preserve"> to attend </w:t>
      </w:r>
      <w:r w:rsidR="00834901" w:rsidRPr="003D1DC4">
        <w:rPr>
          <w:rStyle w:val="Test2Char"/>
          <w:rPrChange w:id="9039" w:author="Stuart McLarnon [NESO]" w:date="2025-05-30T11:33:00Z" w16du:dateUtc="2025-05-30T10:33:00Z">
            <w:rPr>
              <w:rFonts w:ascii="Arial" w:hAnsi="Arial" w:cs="Arial"/>
              <w:i/>
              <w:iCs/>
              <w:spacing w:val="1"/>
              <w:sz w:val="22"/>
              <w:szCs w:val="22"/>
            </w:rPr>
          </w:rPrChange>
        </w:rPr>
        <w:t>p</w:t>
      </w:r>
      <w:r w:rsidR="00AB5FE3" w:rsidRPr="003D1DC4">
        <w:rPr>
          <w:rStyle w:val="Test2Char"/>
          <w:rPrChange w:id="9040" w:author="Stuart McLarnon [NESO]" w:date="2025-05-30T11:33:00Z" w16du:dateUtc="2025-05-30T10:33:00Z">
            <w:rPr>
              <w:rFonts w:ascii="Arial" w:hAnsi="Arial" w:cs="Arial"/>
              <w:i/>
              <w:iCs/>
              <w:spacing w:val="1"/>
              <w:sz w:val="22"/>
              <w:szCs w:val="22"/>
            </w:rPr>
          </w:rPrChange>
        </w:rPr>
        <w:t>anel</w:t>
      </w:r>
      <w:r w:rsidR="00963100" w:rsidRPr="00CE55F1">
        <w:rPr>
          <w:rStyle w:val="Test2Char"/>
          <w:rPrChange w:id="9041" w:author="Stuart McLarnon [NESO]" w:date="2025-05-30T11:31:00Z" w16du:dateUtc="2025-05-30T10:31:00Z">
            <w:rPr>
              <w:rFonts w:ascii="Arial" w:hAnsi="Arial" w:cs="Arial"/>
              <w:spacing w:val="1"/>
              <w:sz w:val="22"/>
              <w:szCs w:val="22"/>
            </w:rPr>
          </w:rPrChange>
        </w:rPr>
        <w:t xml:space="preserve"> meetings and may</w:t>
      </w:r>
      <w:r w:rsidR="00AF1A27" w:rsidRPr="00CE55F1">
        <w:rPr>
          <w:rStyle w:val="Test2Char"/>
          <w:rPrChange w:id="9042" w:author="Stuart McLarnon [NESO]" w:date="2025-05-30T11:31:00Z" w16du:dateUtc="2025-05-30T10:31:00Z">
            <w:rPr>
              <w:rFonts w:ascii="Arial" w:hAnsi="Arial" w:cs="Arial"/>
              <w:spacing w:val="1"/>
              <w:sz w:val="22"/>
              <w:szCs w:val="22"/>
            </w:rPr>
          </w:rPrChange>
        </w:rPr>
        <w:t xml:space="preserve"> </w:t>
      </w:r>
      <w:r w:rsidR="00963100" w:rsidRPr="00CE55F1">
        <w:rPr>
          <w:rStyle w:val="Test2Char"/>
          <w:rPrChange w:id="9043" w:author="Stuart McLarnon [NESO]" w:date="2025-05-30T11:31:00Z" w16du:dateUtc="2025-05-30T10:31:00Z">
            <w:rPr>
              <w:rFonts w:ascii="Arial" w:hAnsi="Arial" w:cs="Arial"/>
              <w:sz w:val="22"/>
              <w:szCs w:val="22"/>
            </w:rPr>
          </w:rPrChange>
        </w:rPr>
        <w:t xml:space="preserve">appoint, remove and reappoint </w:t>
      </w:r>
      <w:r w:rsidR="00900120" w:rsidRPr="00CE55F1">
        <w:rPr>
          <w:rStyle w:val="Test2Char"/>
          <w:rPrChange w:id="9044" w:author="Stuart McLarnon [NESO]" w:date="2025-05-30T11:31:00Z" w16du:dateUtc="2025-05-30T10:31:00Z">
            <w:rPr>
              <w:rFonts w:ascii="Arial" w:hAnsi="Arial" w:cs="Arial"/>
              <w:sz w:val="22"/>
              <w:szCs w:val="22"/>
            </w:rPr>
          </w:rPrChange>
        </w:rPr>
        <w:t>their</w:t>
      </w:r>
      <w:r w:rsidR="00963100" w:rsidRPr="00CE55F1">
        <w:rPr>
          <w:rStyle w:val="Test2Char"/>
          <w:rPrChange w:id="9045" w:author="Stuart McLarnon [NESO]" w:date="2025-05-30T11:31:00Z" w16du:dateUtc="2025-05-30T10:31:00Z">
            <w:rPr>
              <w:rFonts w:ascii="Arial" w:hAnsi="Arial" w:cs="Arial"/>
              <w:sz w:val="22"/>
              <w:szCs w:val="22"/>
            </w:rPr>
          </w:rPrChange>
        </w:rPr>
        <w:t xml:space="preserve"> </w:t>
      </w:r>
      <w:r w:rsidR="00834901" w:rsidRPr="003D1DC4">
        <w:rPr>
          <w:rStyle w:val="Test2Char"/>
          <w:rPrChange w:id="9046" w:author="Stuart McLarnon [NESO]" w:date="2025-05-30T11:33:00Z" w16du:dateUtc="2025-05-30T10:33:00Z">
            <w:rPr>
              <w:rFonts w:ascii="Arial" w:hAnsi="Arial" w:cs="Arial"/>
              <w:i/>
              <w:iCs/>
              <w:sz w:val="22"/>
              <w:szCs w:val="22"/>
            </w:rPr>
          </w:rPrChange>
        </w:rPr>
        <w:t>m</w:t>
      </w:r>
      <w:r w:rsidR="00963100" w:rsidRPr="003D1DC4">
        <w:rPr>
          <w:rStyle w:val="Test2Char"/>
          <w:rPrChange w:id="9047" w:author="Stuart McLarnon [NESO]" w:date="2025-05-30T11:33:00Z" w16du:dateUtc="2025-05-30T10:33:00Z">
            <w:rPr>
              <w:rFonts w:ascii="Arial" w:hAnsi="Arial" w:cs="Arial"/>
              <w:i/>
              <w:iCs/>
              <w:sz w:val="22"/>
              <w:szCs w:val="22"/>
            </w:rPr>
          </w:rPrChange>
        </w:rPr>
        <w:t>embers</w:t>
      </w:r>
      <w:r w:rsidR="00963100" w:rsidRPr="00CE55F1">
        <w:rPr>
          <w:rStyle w:val="Test2Char"/>
          <w:rPrChange w:id="9048" w:author="Stuart McLarnon [NESO]" w:date="2025-05-30T11:31:00Z" w16du:dateUtc="2025-05-30T10:31:00Z">
            <w:rPr>
              <w:rFonts w:ascii="Arial" w:hAnsi="Arial" w:cs="Arial"/>
              <w:sz w:val="22"/>
              <w:szCs w:val="22"/>
            </w:rPr>
          </w:rPrChange>
        </w:rPr>
        <w:t xml:space="preserve"> by giving notice to the </w:t>
      </w:r>
      <w:r w:rsidR="00AB5FE3" w:rsidRPr="003D1DC4">
        <w:rPr>
          <w:rStyle w:val="Test2Char"/>
          <w:rPrChange w:id="9049" w:author="Stuart McLarnon [NESO]" w:date="2025-05-30T11:33:00Z" w16du:dateUtc="2025-05-30T10:33:00Z">
            <w:rPr>
              <w:rFonts w:ascii="Arial" w:hAnsi="Arial" w:cs="Arial"/>
              <w:i/>
              <w:iCs/>
              <w:sz w:val="22"/>
              <w:szCs w:val="22"/>
            </w:rPr>
          </w:rPrChange>
        </w:rPr>
        <w:t>Secretary</w:t>
      </w:r>
      <w:r w:rsidR="00963100">
        <w:rPr>
          <w:rFonts w:ascii="Arial" w:hAnsi="Arial" w:cs="Arial"/>
          <w:sz w:val="22"/>
          <w:szCs w:val="22"/>
        </w:rPr>
        <w:t>.</w:t>
      </w:r>
    </w:p>
    <w:p w14:paraId="6633DCD0" w14:textId="5F112798" w:rsidR="00963100" w:rsidRDefault="00224D42">
      <w:pPr>
        <w:pStyle w:val="Test2"/>
        <w:pPrChange w:id="9050" w:author="Stuart McLarnon [NESO]" w:date="2025-05-30T11:34:00Z" w16du:dateUtc="2025-05-30T10:34:00Z">
          <w:pPr>
            <w:kinsoku w:val="0"/>
            <w:overflowPunct w:val="0"/>
            <w:autoSpaceDE/>
            <w:autoSpaceDN/>
            <w:adjustRightInd/>
            <w:spacing w:before="241" w:line="253" w:lineRule="exact"/>
            <w:ind w:left="1440"/>
            <w:jc w:val="both"/>
            <w:textAlignment w:val="baseline"/>
          </w:pPr>
        </w:pPrChange>
      </w:pPr>
      <w:r w:rsidRPr="00224D42">
        <w:t>J.</w:t>
      </w:r>
      <w:ins w:id="9051" w:author="Stuart McLarnon [NESO]" w:date="2025-05-30T11:34:00Z" w16du:dateUtc="2025-05-30T10:34:00Z">
        <w:r w:rsidR="00F47552">
          <w:t>21.5</w:t>
        </w:r>
      </w:ins>
      <w:del w:id="9052" w:author="Stuart McLarnon [NESO]" w:date="2025-05-30T11:34:00Z" w16du:dateUtc="2025-05-30T10:34:00Z">
        <w:r w:rsidR="00963100" w:rsidDel="00F47552">
          <w:delText>4.6.6</w:delText>
        </w:r>
      </w:del>
      <w:ins w:id="9053" w:author="Stuart McLarnon [NESO]" w:date="2025-05-30T11:36:00Z" w16du:dateUtc="2025-05-30T10:36:00Z">
        <w:r w:rsidR="00C23414">
          <w:tab/>
        </w:r>
      </w:ins>
      <w:del w:id="9054" w:author="Stuart McLarnon [NESO]" w:date="2025-05-30T11:36:00Z" w16du:dateUtc="2025-05-30T10:36:00Z">
        <w:r w:rsidR="00963100" w:rsidDel="00C23414">
          <w:delText xml:space="preserve"> </w:delText>
        </w:r>
      </w:del>
      <w:r w:rsidR="0036374D" w:rsidRPr="00F47552">
        <w:rPr>
          <w:i/>
          <w:iCs/>
          <w:rPrChange w:id="9055" w:author="Stuart McLarnon [NESO]" w:date="2025-05-30T11:34:00Z" w16du:dateUtc="2025-05-30T10:34:00Z">
            <w:rPr/>
          </w:rPrChange>
        </w:rPr>
        <w:t>O</w:t>
      </w:r>
      <w:r w:rsidR="00963100" w:rsidRPr="00F47552">
        <w:rPr>
          <w:i/>
          <w:iCs/>
          <w:rPrChange w:id="9056" w:author="Stuart McLarnon [NESO]" w:date="2025-05-30T11:34:00Z" w16du:dateUtc="2025-05-30T10:34:00Z">
            <w:rPr/>
          </w:rPrChange>
        </w:rPr>
        <w:t xml:space="preserve">ffshore </w:t>
      </w:r>
      <w:r w:rsidR="0036374D" w:rsidRPr="00F47552">
        <w:rPr>
          <w:i/>
          <w:iCs/>
          <w:rPrChange w:id="9057" w:author="Stuart McLarnon [NESO]" w:date="2025-05-30T11:34:00Z" w16du:dateUtc="2025-05-30T10:34:00Z">
            <w:rPr/>
          </w:rPrChange>
        </w:rPr>
        <w:t>t</w:t>
      </w:r>
      <w:r w:rsidR="00963100" w:rsidRPr="00F47552">
        <w:rPr>
          <w:i/>
          <w:iCs/>
          <w:rPrChange w:id="9058" w:author="Stuart McLarnon [NESO]" w:date="2025-05-30T11:34:00Z" w16du:dateUtc="2025-05-30T10:34:00Z">
            <w:rPr/>
          </w:rPrChange>
        </w:rPr>
        <w:t xml:space="preserve">ransmission </w:t>
      </w:r>
      <w:r w:rsidR="0036374D" w:rsidRPr="00F47552">
        <w:rPr>
          <w:i/>
          <w:iCs/>
          <w:rPrChange w:id="9059" w:author="Stuart McLarnon [NESO]" w:date="2025-05-30T11:34:00Z" w16du:dateUtc="2025-05-30T10:34:00Z">
            <w:rPr/>
          </w:rPrChange>
        </w:rPr>
        <w:t>o</w:t>
      </w:r>
      <w:r w:rsidR="00963100" w:rsidRPr="00F47552">
        <w:rPr>
          <w:i/>
          <w:iCs/>
          <w:rPrChange w:id="9060" w:author="Stuart McLarnon [NESO]" w:date="2025-05-30T11:34:00Z" w16du:dateUtc="2025-05-30T10:34:00Z">
            <w:rPr/>
          </w:rPrChange>
        </w:rPr>
        <w:t xml:space="preserve">wner </w:t>
      </w:r>
      <w:r w:rsidR="0036374D" w:rsidRPr="00F47552">
        <w:rPr>
          <w:i/>
          <w:iCs/>
          <w:rPrChange w:id="9061" w:author="Stuart McLarnon [NESO]" w:date="2025-05-30T11:34:00Z" w16du:dateUtc="2025-05-30T10:34:00Z">
            <w:rPr/>
          </w:rPrChange>
        </w:rPr>
        <w:t>m</w:t>
      </w:r>
      <w:r w:rsidR="00AB5FE3" w:rsidRPr="00F47552">
        <w:rPr>
          <w:i/>
          <w:iCs/>
          <w:rPrChange w:id="9062" w:author="Stuart McLarnon [NESO]" w:date="2025-05-30T11:34:00Z" w16du:dateUtc="2025-05-30T10:34:00Z">
            <w:rPr/>
          </w:rPrChange>
        </w:rPr>
        <w:t>embers</w:t>
      </w:r>
    </w:p>
    <w:p w14:paraId="6EAAFDC3" w14:textId="79A34632" w:rsidR="00963100" w:rsidRDefault="00224D42">
      <w:pPr>
        <w:pStyle w:val="Test3"/>
        <w:pPrChange w:id="9063" w:author="Stuart McLarnon [NESO]" w:date="2025-05-30T11:35:00Z" w16du:dateUtc="2025-05-30T10:35:00Z">
          <w:pPr>
            <w:tabs>
              <w:tab w:val="left" w:pos="1728"/>
            </w:tabs>
            <w:kinsoku w:val="0"/>
            <w:overflowPunct w:val="0"/>
            <w:autoSpaceDE/>
            <w:autoSpaceDN/>
            <w:adjustRightInd/>
            <w:spacing w:before="237" w:line="253" w:lineRule="exact"/>
            <w:ind w:left="3600" w:hanging="1440"/>
            <w:jc w:val="both"/>
            <w:textAlignment w:val="baseline"/>
          </w:pPr>
        </w:pPrChange>
      </w:pPr>
      <w:r w:rsidRPr="00224D42">
        <w:t>J.</w:t>
      </w:r>
      <w:ins w:id="9064" w:author="Stuart McLarnon [NESO]" w:date="2025-05-30T11:34:00Z" w16du:dateUtc="2025-05-30T10:34:00Z">
        <w:r w:rsidR="00F47552">
          <w:t>21.5.1</w:t>
        </w:r>
      </w:ins>
      <w:del w:id="9065" w:author="Stuart McLarnon [NESO]" w:date="2025-05-30T11:34:00Z" w16du:dateUtc="2025-05-30T10:34:00Z">
        <w:r w:rsidR="00963100" w:rsidDel="00F47552">
          <w:delText>4.6.6.1</w:delText>
        </w:r>
      </w:del>
      <w:r w:rsidR="00963100">
        <w:tab/>
      </w:r>
      <w:r w:rsidR="002B6C45" w:rsidRPr="002B6C45">
        <w:rPr>
          <w:i/>
          <w:iCs/>
        </w:rPr>
        <w:t xml:space="preserve">Offshore </w:t>
      </w:r>
      <w:r w:rsidR="0036374D">
        <w:rPr>
          <w:i/>
          <w:iCs/>
        </w:rPr>
        <w:t>t</w:t>
      </w:r>
      <w:r w:rsidR="002B6C45" w:rsidRPr="002B6C45">
        <w:rPr>
          <w:i/>
          <w:iCs/>
        </w:rPr>
        <w:t xml:space="preserve">ransmission </w:t>
      </w:r>
      <w:r w:rsidR="0036374D">
        <w:rPr>
          <w:i/>
          <w:iCs/>
        </w:rPr>
        <w:t>o</w:t>
      </w:r>
      <w:r w:rsidR="002B6C45" w:rsidRPr="002B6C45">
        <w:rPr>
          <w:i/>
          <w:iCs/>
        </w:rPr>
        <w:t>wner</w:t>
      </w:r>
      <w:r w:rsidR="00963100" w:rsidRPr="007772EC">
        <w:rPr>
          <w:i/>
          <w:iCs/>
        </w:rPr>
        <w:t>s</w:t>
      </w:r>
      <w:r w:rsidR="00963100">
        <w:t xml:space="preserve"> may appoint not more than two </w:t>
      </w:r>
      <w:r w:rsidR="0036374D">
        <w:rPr>
          <w:i/>
          <w:iCs/>
        </w:rPr>
        <w:t>m</w:t>
      </w:r>
      <w:r w:rsidR="00AB5FE3" w:rsidRPr="00AB5FE3">
        <w:rPr>
          <w:i/>
          <w:iCs/>
        </w:rPr>
        <w:t>embers</w:t>
      </w:r>
      <w:r w:rsidR="00963100">
        <w:t xml:space="preserve"> and not more than two </w:t>
      </w:r>
      <w:del w:id="9066" w:author="Stuart McLarnon [NESO]" w:date="2025-06-05T11:25:00Z" w16du:dateUtc="2025-06-05T10:25:00Z">
        <w:r w:rsidR="00D669F4" w:rsidRPr="00D669F4" w:rsidDel="007D0122">
          <w:delText>A</w:delText>
        </w:r>
      </w:del>
      <w:ins w:id="9067" w:author="Stuart McLarnon [NESO]" w:date="2025-06-05T11:25:00Z" w16du:dateUtc="2025-06-05T10:25:00Z">
        <w:r w:rsidR="007D0122">
          <w:t>a</w:t>
        </w:r>
      </w:ins>
      <w:r w:rsidR="00D669F4" w:rsidRPr="00D669F4">
        <w:t>lternate</w:t>
      </w:r>
      <w:r w:rsidR="00963100">
        <w:t xml:space="preserve"> </w:t>
      </w:r>
      <w:r w:rsidR="0036374D">
        <w:rPr>
          <w:i/>
          <w:iCs/>
        </w:rPr>
        <w:t>m</w:t>
      </w:r>
      <w:r w:rsidR="00AB5FE3" w:rsidRPr="00AB5FE3">
        <w:rPr>
          <w:i/>
          <w:iCs/>
        </w:rPr>
        <w:t>embers</w:t>
      </w:r>
      <w:r w:rsidR="00963100">
        <w:t xml:space="preserve"> every second year from 01 April 2012 in accordance with Annex 1. Any person shall be eligible for reappointment on expiry of their term.</w:t>
      </w:r>
    </w:p>
    <w:p w14:paraId="30D618C1" w14:textId="3B87115C" w:rsidR="00963100" w:rsidRDefault="00224D42">
      <w:pPr>
        <w:pStyle w:val="Test3"/>
        <w:pPrChange w:id="9068" w:author="Stuart McLarnon [NESO]" w:date="2025-05-30T11:35:00Z" w16du:dateUtc="2025-05-30T10:35:00Z">
          <w:pPr>
            <w:kinsoku w:val="0"/>
            <w:overflowPunct w:val="0"/>
            <w:autoSpaceDE/>
            <w:autoSpaceDN/>
            <w:adjustRightInd/>
            <w:spacing w:before="236" w:line="253" w:lineRule="exact"/>
            <w:ind w:left="3600" w:hanging="1440"/>
            <w:jc w:val="both"/>
            <w:textAlignment w:val="baseline"/>
          </w:pPr>
        </w:pPrChange>
      </w:pPr>
      <w:r w:rsidRPr="00224D42">
        <w:rPr>
          <w:spacing w:val="5"/>
        </w:rPr>
        <w:t>J.</w:t>
      </w:r>
      <w:del w:id="9069" w:author="Stuart McLarnon [NESO]" w:date="2025-05-30T11:34:00Z" w16du:dateUtc="2025-05-30T10:34:00Z">
        <w:r w:rsidR="00963100" w:rsidDel="00F47552">
          <w:rPr>
            <w:spacing w:val="5"/>
          </w:rPr>
          <w:delText>4.6.6.</w:delText>
        </w:r>
      </w:del>
      <w:r w:rsidR="00963100">
        <w:rPr>
          <w:spacing w:val="5"/>
        </w:rPr>
        <w:t>2</w:t>
      </w:r>
      <w:ins w:id="9070" w:author="Stuart McLarnon [NESO]" w:date="2025-05-30T11:34:00Z" w16du:dateUtc="2025-05-30T10:34:00Z">
        <w:r w:rsidR="00F47552">
          <w:rPr>
            <w:spacing w:val="5"/>
          </w:rPr>
          <w:t>1.5</w:t>
        </w:r>
      </w:ins>
      <w:ins w:id="9071" w:author="Stuart McLarnon [NESO]" w:date="2025-05-30T11:35:00Z" w16du:dateUtc="2025-05-30T10:35:00Z">
        <w:r w:rsidR="00F47552">
          <w:rPr>
            <w:spacing w:val="5"/>
          </w:rPr>
          <w:t>.2</w:t>
        </w:r>
      </w:ins>
      <w:r w:rsidR="00963100">
        <w:rPr>
          <w:spacing w:val="5"/>
        </w:rPr>
        <w:tab/>
      </w:r>
      <w:r w:rsidR="002B6C45" w:rsidRPr="002B6C45">
        <w:rPr>
          <w:i/>
          <w:iCs/>
          <w:spacing w:val="5"/>
        </w:rPr>
        <w:t xml:space="preserve">Offshore </w:t>
      </w:r>
      <w:r w:rsidR="0036374D">
        <w:rPr>
          <w:i/>
          <w:iCs/>
          <w:spacing w:val="5"/>
        </w:rPr>
        <w:t>t</w:t>
      </w:r>
      <w:r w:rsidR="002B6C45" w:rsidRPr="002B6C45">
        <w:rPr>
          <w:i/>
          <w:iCs/>
          <w:spacing w:val="5"/>
        </w:rPr>
        <w:t xml:space="preserve">ransmission </w:t>
      </w:r>
      <w:r w:rsidR="0036374D">
        <w:rPr>
          <w:i/>
          <w:iCs/>
          <w:spacing w:val="5"/>
        </w:rPr>
        <w:t>o</w:t>
      </w:r>
      <w:r w:rsidR="002B6C45" w:rsidRPr="002B6C45">
        <w:rPr>
          <w:i/>
          <w:iCs/>
          <w:spacing w:val="5"/>
        </w:rPr>
        <w:t>wner</w:t>
      </w:r>
      <w:r w:rsidR="00963100">
        <w:rPr>
          <w:spacing w:val="5"/>
        </w:rPr>
        <w:t xml:space="preserve"> </w:t>
      </w:r>
      <w:r w:rsidR="0036374D">
        <w:rPr>
          <w:i/>
          <w:iCs/>
          <w:spacing w:val="5"/>
        </w:rPr>
        <w:t>m</w:t>
      </w:r>
      <w:r w:rsidR="00AB5FE3" w:rsidRPr="00AB5FE3">
        <w:rPr>
          <w:i/>
          <w:iCs/>
          <w:spacing w:val="5"/>
        </w:rPr>
        <w:t>embers</w:t>
      </w:r>
      <w:r w:rsidR="00963100">
        <w:rPr>
          <w:spacing w:val="5"/>
        </w:rPr>
        <w:t xml:space="preserve"> shall have the duty to impartially </w:t>
      </w:r>
      <w:r w:rsidR="00963100">
        <w:t xml:space="preserve">represent the views of the </w:t>
      </w:r>
      <w:r w:rsidR="0036374D">
        <w:rPr>
          <w:i/>
          <w:iCs/>
        </w:rPr>
        <w:t>o</w:t>
      </w:r>
      <w:r w:rsidR="002B6C45" w:rsidRPr="002B6C45">
        <w:rPr>
          <w:i/>
          <w:iCs/>
        </w:rPr>
        <w:t xml:space="preserve">ffshore </w:t>
      </w:r>
      <w:r w:rsidR="0036374D">
        <w:rPr>
          <w:i/>
          <w:iCs/>
        </w:rPr>
        <w:t>t</w:t>
      </w:r>
      <w:r w:rsidR="002B6C45" w:rsidRPr="002B6C45">
        <w:rPr>
          <w:i/>
          <w:iCs/>
        </w:rPr>
        <w:t xml:space="preserve">ransmission </w:t>
      </w:r>
      <w:r w:rsidR="0036374D">
        <w:rPr>
          <w:i/>
          <w:iCs/>
        </w:rPr>
        <w:t>o</w:t>
      </w:r>
      <w:r w:rsidR="002B6C45" w:rsidRPr="002B6C45">
        <w:rPr>
          <w:i/>
          <w:iCs/>
        </w:rPr>
        <w:t>wner</w:t>
      </w:r>
      <w:r w:rsidR="00963100" w:rsidRPr="007772EC">
        <w:rPr>
          <w:i/>
          <w:iCs/>
        </w:rPr>
        <w:t>s</w:t>
      </w:r>
      <w:r w:rsidR="00963100">
        <w:t xml:space="preserve"> that they represent.</w:t>
      </w:r>
    </w:p>
    <w:p w14:paraId="208061C8" w14:textId="258E587B" w:rsidR="00963100" w:rsidRDefault="00224D42">
      <w:pPr>
        <w:pStyle w:val="Test2"/>
        <w:pPrChange w:id="9072" w:author="Stuart McLarnon [NESO]" w:date="2025-05-30T11:35:00Z" w16du:dateUtc="2025-05-30T10:35:00Z">
          <w:pPr>
            <w:kinsoku w:val="0"/>
            <w:overflowPunct w:val="0"/>
            <w:autoSpaceDE/>
            <w:autoSpaceDN/>
            <w:adjustRightInd/>
            <w:spacing w:before="236" w:line="253" w:lineRule="exact"/>
            <w:ind w:left="2171" w:hanging="731"/>
            <w:jc w:val="both"/>
            <w:textAlignment w:val="baseline"/>
          </w:pPr>
        </w:pPrChange>
      </w:pPr>
      <w:r w:rsidRPr="00224D42">
        <w:t>J.</w:t>
      </w:r>
      <w:ins w:id="9073" w:author="Stuart McLarnon [NESO]" w:date="2025-05-30T11:35:00Z" w16du:dateUtc="2025-05-30T10:35:00Z">
        <w:r w:rsidR="00F47552">
          <w:t>21.6</w:t>
        </w:r>
      </w:ins>
      <w:del w:id="9074" w:author="Stuart McLarnon [NESO]" w:date="2025-05-30T11:35:00Z" w16du:dateUtc="2025-05-30T10:35:00Z">
        <w:r w:rsidR="00963100" w:rsidRPr="00F47552" w:rsidDel="00F47552">
          <w:rPr>
            <w:i/>
            <w:iCs/>
            <w:rPrChange w:id="9075" w:author="Stuart McLarnon [NESO]" w:date="2025-05-30T11:35:00Z" w16du:dateUtc="2025-05-30T10:35:00Z">
              <w:rPr/>
            </w:rPrChange>
          </w:rPr>
          <w:delText>4.6.7</w:delText>
        </w:r>
      </w:del>
      <w:ins w:id="9076" w:author="Stuart McLarnon [NESO]" w:date="2025-05-30T11:36:00Z" w16du:dateUtc="2025-05-30T10:36:00Z">
        <w:r w:rsidR="00C23414">
          <w:rPr>
            <w:i/>
            <w:iCs/>
          </w:rPr>
          <w:tab/>
        </w:r>
      </w:ins>
      <w:del w:id="9077" w:author="Stuart McLarnon [NESO]" w:date="2025-05-30T11:36:00Z" w16du:dateUtc="2025-05-30T10:36:00Z">
        <w:r w:rsidR="00963100" w:rsidRPr="00F47552" w:rsidDel="00C23414">
          <w:rPr>
            <w:i/>
            <w:iCs/>
            <w:rPrChange w:id="9078" w:author="Stuart McLarnon [NESO]" w:date="2025-05-30T11:35:00Z" w16du:dateUtc="2025-05-30T10:35:00Z">
              <w:rPr/>
            </w:rPrChange>
          </w:rPr>
          <w:delText xml:space="preserve"> </w:delText>
        </w:r>
      </w:del>
      <w:r w:rsidR="00963100" w:rsidRPr="00F47552">
        <w:rPr>
          <w:i/>
          <w:iCs/>
          <w:rPrChange w:id="9079" w:author="Stuart McLarnon [NESO]" w:date="2025-05-30T11:35:00Z" w16du:dateUtc="2025-05-30T10:35:00Z">
            <w:rPr/>
          </w:rPrChange>
        </w:rPr>
        <w:t xml:space="preserve">Generator </w:t>
      </w:r>
      <w:r w:rsidR="0036374D" w:rsidRPr="00F47552">
        <w:rPr>
          <w:i/>
          <w:iCs/>
          <w:rPrChange w:id="9080" w:author="Stuart McLarnon [NESO]" w:date="2025-05-30T11:35:00Z" w16du:dateUtc="2025-05-30T10:35:00Z">
            <w:rPr/>
          </w:rPrChange>
        </w:rPr>
        <w:t>m</w:t>
      </w:r>
      <w:r w:rsidR="00963100" w:rsidRPr="00F47552">
        <w:rPr>
          <w:i/>
          <w:iCs/>
          <w:rPrChange w:id="9081" w:author="Stuart McLarnon [NESO]" w:date="2025-05-30T11:35:00Z" w16du:dateUtc="2025-05-30T10:35:00Z">
            <w:rPr/>
          </w:rPrChange>
        </w:rPr>
        <w:t>ember</w:t>
      </w:r>
    </w:p>
    <w:p w14:paraId="7D550E8F" w14:textId="52FD2F4E" w:rsidR="00963100" w:rsidRDefault="00224D42">
      <w:pPr>
        <w:pStyle w:val="Test3"/>
        <w:pPrChange w:id="9082" w:author="Stuart McLarnon [NESO]" w:date="2025-05-30T11:35:00Z" w16du:dateUtc="2025-05-30T10:35:00Z">
          <w:pPr>
            <w:tabs>
              <w:tab w:val="left" w:pos="1728"/>
            </w:tabs>
            <w:kinsoku w:val="0"/>
            <w:overflowPunct w:val="0"/>
            <w:autoSpaceDE/>
            <w:autoSpaceDN/>
            <w:adjustRightInd/>
            <w:spacing w:before="242" w:line="251" w:lineRule="exact"/>
            <w:ind w:left="2977" w:hanging="850"/>
            <w:jc w:val="both"/>
            <w:textAlignment w:val="baseline"/>
          </w:pPr>
        </w:pPrChange>
      </w:pPr>
      <w:r w:rsidRPr="00224D42">
        <w:t>J.</w:t>
      </w:r>
      <w:ins w:id="9083" w:author="Stuart McLarnon [NESO]" w:date="2025-05-30T11:35:00Z" w16du:dateUtc="2025-05-30T10:35:00Z">
        <w:r w:rsidR="00F47552">
          <w:t>21.</w:t>
        </w:r>
        <w:r w:rsidR="00C23414">
          <w:t>6.1</w:t>
        </w:r>
      </w:ins>
      <w:del w:id="9084" w:author="Stuart McLarnon [NESO]" w:date="2025-05-30T11:35:00Z" w16du:dateUtc="2025-05-30T10:35:00Z">
        <w:r w:rsidR="00963100" w:rsidDel="00F47552">
          <w:delText>4.6.7.1</w:delText>
        </w:r>
      </w:del>
      <w:r w:rsidR="00963100">
        <w:tab/>
        <w:t xml:space="preserve">The </w:t>
      </w:r>
      <w:r w:rsidR="0036374D">
        <w:rPr>
          <w:i/>
          <w:iCs/>
        </w:rPr>
        <w:t>p</w:t>
      </w:r>
      <w:r w:rsidR="00AB5FE3" w:rsidRPr="00AB5FE3">
        <w:rPr>
          <w:i/>
          <w:iCs/>
        </w:rPr>
        <w:t>anel</w:t>
      </w:r>
      <w:r w:rsidR="00963100">
        <w:t xml:space="preserve"> will agree on an appropriate representative body within the electricity</w:t>
      </w:r>
      <w:r w:rsidR="00AF1A27">
        <w:t xml:space="preserve"> </w:t>
      </w:r>
      <w:r w:rsidR="00963100">
        <w:t xml:space="preserve">industry to represent the interests of </w:t>
      </w:r>
      <w:r w:rsidR="0036374D">
        <w:rPr>
          <w:i/>
          <w:iCs/>
        </w:rPr>
        <w:t>g</w:t>
      </w:r>
      <w:r w:rsidR="00AB5FE3" w:rsidRPr="00AB5FE3">
        <w:rPr>
          <w:i/>
          <w:iCs/>
        </w:rPr>
        <w:t>enerators</w:t>
      </w:r>
      <w:r w:rsidR="00963100" w:rsidRPr="001E7396">
        <w:t>.</w:t>
      </w:r>
    </w:p>
    <w:p w14:paraId="382EDC1B" w14:textId="06526A15" w:rsidR="00963100" w:rsidRDefault="00224D42">
      <w:pPr>
        <w:pStyle w:val="Test3"/>
        <w:pPrChange w:id="9085" w:author="Stuart McLarnon [NESO]" w:date="2025-05-30T11:35:00Z" w16du:dateUtc="2025-05-30T10:35:00Z">
          <w:pPr>
            <w:tabs>
              <w:tab w:val="left" w:pos="1728"/>
            </w:tabs>
            <w:kinsoku w:val="0"/>
            <w:overflowPunct w:val="0"/>
            <w:autoSpaceDE/>
            <w:autoSpaceDN/>
            <w:adjustRightInd/>
            <w:spacing w:before="237" w:line="253" w:lineRule="exact"/>
            <w:ind w:left="2977" w:hanging="850"/>
            <w:jc w:val="both"/>
            <w:textAlignment w:val="baseline"/>
          </w:pPr>
        </w:pPrChange>
      </w:pPr>
      <w:r w:rsidRPr="00224D42">
        <w:t>J.</w:t>
      </w:r>
      <w:ins w:id="9086" w:author="Stuart McLarnon [NESO]" w:date="2025-05-30T11:35:00Z" w16du:dateUtc="2025-05-30T10:35:00Z">
        <w:r w:rsidR="00C23414">
          <w:t>21.6.2</w:t>
        </w:r>
      </w:ins>
      <w:del w:id="9087" w:author="Stuart McLarnon [NESO]" w:date="2025-05-30T11:35:00Z" w16du:dateUtc="2025-05-30T10:35:00Z">
        <w:r w:rsidR="00963100" w:rsidDel="00C23414">
          <w:delText>4.6.7.2</w:delText>
        </w:r>
      </w:del>
      <w:r w:rsidR="00963100">
        <w:tab/>
        <w:t xml:space="preserve">The agreed representative body is entitled to nominate a </w:t>
      </w:r>
      <w:r w:rsidR="0036374D">
        <w:t>m</w:t>
      </w:r>
      <w:r w:rsidR="00963100" w:rsidRPr="007772EC">
        <w:rPr>
          <w:i/>
          <w:iCs/>
        </w:rPr>
        <w:t>ember</w:t>
      </w:r>
      <w:r w:rsidR="00963100" w:rsidRPr="007772EC">
        <w:t xml:space="preserve"> </w:t>
      </w:r>
      <w:r w:rsidR="00963100">
        <w:t>to attend</w:t>
      </w:r>
      <w:r w:rsidR="00AF1A27">
        <w:t xml:space="preserve"> </w:t>
      </w:r>
      <w:r w:rsidR="0036374D">
        <w:rPr>
          <w:i/>
          <w:iCs/>
        </w:rPr>
        <w:t>p</w:t>
      </w:r>
      <w:r w:rsidR="00AB5FE3" w:rsidRPr="00AB5FE3">
        <w:rPr>
          <w:i/>
          <w:iCs/>
        </w:rPr>
        <w:t>anel</w:t>
      </w:r>
      <w:r w:rsidR="00963100">
        <w:t xml:space="preserve"> meetings. The agreed representative body may appoint, remove and reappoint their</w:t>
      </w:r>
      <w:r w:rsidR="00963100" w:rsidRPr="00AB5FE3">
        <w:t xml:space="preserve"> </w:t>
      </w:r>
      <w:r w:rsidR="0036374D">
        <w:rPr>
          <w:i/>
          <w:iCs/>
        </w:rPr>
        <w:t>m</w:t>
      </w:r>
      <w:r w:rsidR="00963100" w:rsidRPr="007772EC">
        <w:rPr>
          <w:i/>
          <w:iCs/>
        </w:rPr>
        <w:t>ember</w:t>
      </w:r>
      <w:r w:rsidR="00963100" w:rsidRPr="00207ADC">
        <w:rPr>
          <w:b/>
          <w:bCs/>
        </w:rPr>
        <w:t xml:space="preserve"> </w:t>
      </w:r>
      <w:r w:rsidR="00963100">
        <w:t xml:space="preserve">by giving notice to the </w:t>
      </w:r>
      <w:r w:rsidR="00AB5FE3" w:rsidRPr="00AB5FE3">
        <w:rPr>
          <w:i/>
          <w:iCs/>
        </w:rPr>
        <w:t>Secretary</w:t>
      </w:r>
      <w:r w:rsidR="00963100">
        <w:t>.</w:t>
      </w:r>
    </w:p>
    <w:p w14:paraId="78BEC4D5" w14:textId="6F007FC5" w:rsidR="00963100" w:rsidRPr="00C23414" w:rsidRDefault="00224D42">
      <w:pPr>
        <w:pStyle w:val="Test2"/>
        <w:rPr>
          <w:i/>
          <w:iCs/>
          <w:rPrChange w:id="9088" w:author="Stuart McLarnon [NESO]" w:date="2025-05-30T11:36:00Z" w16du:dateUtc="2025-05-30T10:36:00Z">
            <w:rPr/>
          </w:rPrChange>
        </w:rPr>
        <w:pPrChange w:id="9089" w:author="Stuart McLarnon [NESO]" w:date="2025-05-30T11:35:00Z" w16du:dateUtc="2025-05-30T10:35:00Z">
          <w:pPr>
            <w:kinsoku w:val="0"/>
            <w:overflowPunct w:val="0"/>
            <w:autoSpaceDE/>
            <w:autoSpaceDN/>
            <w:adjustRightInd/>
            <w:spacing w:before="232" w:line="253" w:lineRule="exact"/>
            <w:ind w:left="1440"/>
            <w:jc w:val="both"/>
            <w:textAlignment w:val="baseline"/>
          </w:pPr>
        </w:pPrChange>
      </w:pPr>
      <w:r w:rsidRPr="00224D42">
        <w:t>J.</w:t>
      </w:r>
      <w:ins w:id="9090" w:author="Stuart McLarnon [NESO]" w:date="2025-05-30T11:36:00Z" w16du:dateUtc="2025-05-30T10:36:00Z">
        <w:r w:rsidR="00C23414">
          <w:t>21.7</w:t>
        </w:r>
      </w:ins>
      <w:del w:id="9091" w:author="Stuart McLarnon [NESO]" w:date="2025-05-30T11:36:00Z" w16du:dateUtc="2025-05-30T10:36:00Z">
        <w:r w:rsidR="00963100" w:rsidDel="00C23414">
          <w:delText>4.6.8</w:delText>
        </w:r>
      </w:del>
      <w:ins w:id="9092" w:author="Stuart McLarnon [NESO]" w:date="2025-05-30T11:36:00Z" w16du:dateUtc="2025-05-30T10:36:00Z">
        <w:r w:rsidR="00C23414">
          <w:tab/>
        </w:r>
      </w:ins>
      <w:del w:id="9093" w:author="Stuart McLarnon [NESO]" w:date="2025-05-30T11:36:00Z" w16du:dateUtc="2025-05-30T10:36:00Z">
        <w:r w:rsidR="00963100" w:rsidRPr="00C23414" w:rsidDel="00C23414">
          <w:rPr>
            <w:i/>
            <w:iCs/>
            <w:rPrChange w:id="9094" w:author="Stuart McLarnon [NESO]" w:date="2025-05-30T11:36:00Z" w16du:dateUtc="2025-05-30T10:36:00Z">
              <w:rPr/>
            </w:rPrChange>
          </w:rPr>
          <w:delText xml:space="preserve"> </w:delText>
        </w:r>
      </w:del>
      <w:r w:rsidR="00963100" w:rsidRPr="00C23414">
        <w:rPr>
          <w:i/>
          <w:iCs/>
          <w:rPrChange w:id="9095" w:author="Stuart McLarnon [NESO]" w:date="2025-05-30T11:36:00Z" w16du:dateUtc="2025-05-30T10:36:00Z">
            <w:rPr/>
          </w:rPrChange>
        </w:rPr>
        <w:t xml:space="preserve">Network </w:t>
      </w:r>
      <w:r w:rsidR="0036374D" w:rsidRPr="00C23414">
        <w:rPr>
          <w:i/>
          <w:iCs/>
          <w:rPrChange w:id="9096" w:author="Stuart McLarnon [NESO]" w:date="2025-05-30T11:36:00Z" w16du:dateUtc="2025-05-30T10:36:00Z">
            <w:rPr/>
          </w:rPrChange>
        </w:rPr>
        <w:t>o</w:t>
      </w:r>
      <w:r w:rsidR="00963100" w:rsidRPr="00C23414">
        <w:rPr>
          <w:i/>
          <w:iCs/>
          <w:rPrChange w:id="9097" w:author="Stuart McLarnon [NESO]" w:date="2025-05-30T11:36:00Z" w16du:dateUtc="2025-05-30T10:36:00Z">
            <w:rPr/>
          </w:rPrChange>
        </w:rPr>
        <w:t xml:space="preserve">perator </w:t>
      </w:r>
      <w:r w:rsidR="0036374D" w:rsidRPr="00C23414">
        <w:rPr>
          <w:i/>
          <w:iCs/>
          <w:rPrChange w:id="9098" w:author="Stuart McLarnon [NESO]" w:date="2025-05-30T11:36:00Z" w16du:dateUtc="2025-05-30T10:36:00Z">
            <w:rPr/>
          </w:rPrChange>
        </w:rPr>
        <w:t>m</w:t>
      </w:r>
      <w:r w:rsidR="00963100" w:rsidRPr="00C23414">
        <w:rPr>
          <w:i/>
          <w:iCs/>
          <w:rPrChange w:id="9099" w:author="Stuart McLarnon [NESO]" w:date="2025-05-30T11:36:00Z" w16du:dateUtc="2025-05-30T10:36:00Z">
            <w:rPr/>
          </w:rPrChange>
        </w:rPr>
        <w:t>ember</w:t>
      </w:r>
    </w:p>
    <w:p w14:paraId="043FFAFC" w14:textId="1BD28D1E" w:rsidR="00963100" w:rsidRPr="007772EC" w:rsidRDefault="00224D42">
      <w:pPr>
        <w:pStyle w:val="Test3"/>
        <w:rPr>
          <w:i/>
          <w:iCs/>
        </w:rPr>
        <w:pPrChange w:id="9100" w:author="Stuart McLarnon [NESO]" w:date="2025-05-30T11:36:00Z" w16du:dateUtc="2025-05-30T10:36:00Z">
          <w:pPr>
            <w:tabs>
              <w:tab w:val="left" w:pos="1728"/>
            </w:tabs>
            <w:kinsoku w:val="0"/>
            <w:overflowPunct w:val="0"/>
            <w:autoSpaceDE/>
            <w:autoSpaceDN/>
            <w:adjustRightInd/>
            <w:spacing w:before="236" w:line="253" w:lineRule="exact"/>
            <w:ind w:left="2977" w:hanging="850"/>
            <w:jc w:val="both"/>
            <w:textAlignment w:val="baseline"/>
          </w:pPr>
        </w:pPrChange>
      </w:pPr>
      <w:r w:rsidRPr="00224D42">
        <w:t>J.</w:t>
      </w:r>
      <w:ins w:id="9101" w:author="Stuart McLarnon [NESO]" w:date="2025-05-30T11:37:00Z" w16du:dateUtc="2025-05-30T10:37:00Z">
        <w:r w:rsidR="00C23414">
          <w:t>21.7.1</w:t>
        </w:r>
      </w:ins>
      <w:del w:id="9102" w:author="Stuart McLarnon [NESO]" w:date="2025-05-30T11:37:00Z" w16du:dateUtc="2025-05-30T10:37:00Z">
        <w:r w:rsidR="00963100" w:rsidDel="00C23414">
          <w:delText>4.6.8.1</w:delText>
        </w:r>
      </w:del>
      <w:r w:rsidR="00963100">
        <w:tab/>
        <w:t xml:space="preserve">The </w:t>
      </w:r>
      <w:r w:rsidR="0036374D">
        <w:rPr>
          <w:i/>
          <w:iCs/>
        </w:rPr>
        <w:t>p</w:t>
      </w:r>
      <w:r w:rsidR="00AB5FE3" w:rsidRPr="00AB5FE3">
        <w:rPr>
          <w:i/>
          <w:iCs/>
        </w:rPr>
        <w:t>anel</w:t>
      </w:r>
      <w:r w:rsidR="00963100">
        <w:t xml:space="preserve"> will agree on an appropriate representative body within the electricity</w:t>
      </w:r>
      <w:r w:rsidR="00AF1A27">
        <w:t xml:space="preserve"> </w:t>
      </w:r>
      <w:r w:rsidR="00963100">
        <w:t xml:space="preserve">industry to represent the interests of </w:t>
      </w:r>
      <w:r w:rsidR="00404790">
        <w:rPr>
          <w:i/>
          <w:iCs/>
        </w:rPr>
        <w:t>n</w:t>
      </w:r>
      <w:r w:rsidR="00963100" w:rsidRPr="007772EC">
        <w:rPr>
          <w:i/>
          <w:iCs/>
        </w:rPr>
        <w:t xml:space="preserve">etwork </w:t>
      </w:r>
      <w:r w:rsidR="00404790">
        <w:rPr>
          <w:i/>
          <w:iCs/>
        </w:rPr>
        <w:t>o</w:t>
      </w:r>
      <w:r w:rsidR="00963100" w:rsidRPr="007772EC">
        <w:rPr>
          <w:i/>
          <w:iCs/>
        </w:rPr>
        <w:t>perators.</w:t>
      </w:r>
    </w:p>
    <w:p w14:paraId="130DCF04" w14:textId="734B8BAE" w:rsidR="00963100" w:rsidRDefault="00224D42">
      <w:pPr>
        <w:pStyle w:val="Test3"/>
        <w:pPrChange w:id="9103" w:author="Stuart McLarnon [NESO]" w:date="2025-05-30T11:36:00Z" w16du:dateUtc="2025-05-30T10:36:00Z">
          <w:pPr>
            <w:tabs>
              <w:tab w:val="left" w:pos="1728"/>
            </w:tabs>
            <w:kinsoku w:val="0"/>
            <w:overflowPunct w:val="0"/>
            <w:autoSpaceDE/>
            <w:autoSpaceDN/>
            <w:adjustRightInd/>
            <w:spacing w:before="236" w:line="253" w:lineRule="exact"/>
            <w:ind w:left="2977" w:hanging="850"/>
            <w:jc w:val="both"/>
            <w:textAlignment w:val="baseline"/>
          </w:pPr>
        </w:pPrChange>
      </w:pPr>
      <w:r w:rsidRPr="00224D42">
        <w:t>J.</w:t>
      </w:r>
      <w:ins w:id="9104" w:author="Stuart McLarnon [NESO]" w:date="2025-05-30T11:37:00Z" w16du:dateUtc="2025-05-30T10:37:00Z">
        <w:r w:rsidR="00C23414">
          <w:t>21.7.2</w:t>
        </w:r>
      </w:ins>
      <w:del w:id="9105" w:author="Stuart McLarnon [NESO]" w:date="2025-05-30T11:37:00Z" w16du:dateUtc="2025-05-30T10:37:00Z">
        <w:r w:rsidR="00963100" w:rsidDel="00C23414">
          <w:delText>4.6.8.2</w:delText>
        </w:r>
      </w:del>
      <w:r w:rsidR="00963100">
        <w:tab/>
        <w:t>The agreed representative body is entitled to nominate a</w:t>
      </w:r>
      <w:r w:rsidR="00963100" w:rsidRPr="007772EC">
        <w:rPr>
          <w:i/>
          <w:iCs/>
        </w:rPr>
        <w:t xml:space="preserve"> </w:t>
      </w:r>
      <w:r w:rsidR="0036374D">
        <w:rPr>
          <w:i/>
          <w:iCs/>
        </w:rPr>
        <w:t>m</w:t>
      </w:r>
      <w:r w:rsidR="00963100" w:rsidRPr="007772EC">
        <w:rPr>
          <w:i/>
          <w:iCs/>
        </w:rPr>
        <w:t>ember</w:t>
      </w:r>
      <w:r w:rsidR="00963100" w:rsidRPr="00207ADC">
        <w:rPr>
          <w:b/>
          <w:bCs/>
        </w:rPr>
        <w:t xml:space="preserve"> </w:t>
      </w:r>
      <w:r w:rsidR="00963100">
        <w:t>to attend</w:t>
      </w:r>
      <w:r w:rsidR="00AF1A27">
        <w:t xml:space="preserve"> </w:t>
      </w:r>
      <w:r w:rsidR="0036374D">
        <w:rPr>
          <w:i/>
          <w:iCs/>
        </w:rPr>
        <w:t>p</w:t>
      </w:r>
      <w:r w:rsidR="00AB5FE3" w:rsidRPr="00AB5FE3">
        <w:rPr>
          <w:i/>
          <w:iCs/>
        </w:rPr>
        <w:t>anel</w:t>
      </w:r>
      <w:r w:rsidR="00963100">
        <w:t xml:space="preserve"> meetings. The agreed representative body may appoint, remove and reappoint their </w:t>
      </w:r>
      <w:r w:rsidR="0036374D">
        <w:t>m</w:t>
      </w:r>
      <w:r w:rsidR="00963100" w:rsidRPr="007772EC">
        <w:rPr>
          <w:i/>
          <w:iCs/>
        </w:rPr>
        <w:t>ember</w:t>
      </w:r>
      <w:r w:rsidR="00963100">
        <w:t xml:space="preserve"> by giving notice to the </w:t>
      </w:r>
      <w:r w:rsidR="00AB5FE3" w:rsidRPr="00AB5FE3">
        <w:rPr>
          <w:i/>
          <w:iCs/>
        </w:rPr>
        <w:t>Secretary</w:t>
      </w:r>
      <w:r w:rsidR="00963100">
        <w:t>.</w:t>
      </w:r>
    </w:p>
    <w:p w14:paraId="13CB92E4" w14:textId="7F94D5D6" w:rsidR="00963100" w:rsidRDefault="00C65391">
      <w:pPr>
        <w:pStyle w:val="Test1"/>
        <w:rPr>
          <w:ins w:id="9106" w:author="Tammy Meek" w:date="2026-02-06T11:25:00Z" w16du:dateUtc="2026-02-06T11:25:00Z"/>
        </w:rPr>
      </w:pPr>
      <w:ins w:id="9107" w:author="Stuart McLarnon [NESO]" w:date="2025-05-30T11:37:00Z" w16du:dateUtc="2025-05-30T10:37:00Z">
        <w:r>
          <w:tab/>
        </w:r>
      </w:ins>
      <w:r w:rsidR="00963100">
        <w:t xml:space="preserve">For the avoidance of doubt the </w:t>
      </w:r>
      <w:r w:rsidR="0036374D">
        <w:rPr>
          <w:i/>
          <w:iCs/>
        </w:rPr>
        <w:t>g</w:t>
      </w:r>
      <w:r w:rsidR="00AB5FE3" w:rsidRPr="00AB5FE3">
        <w:rPr>
          <w:i/>
          <w:iCs/>
        </w:rPr>
        <w:t>enerator</w:t>
      </w:r>
      <w:r w:rsidR="00963100">
        <w:t xml:space="preserve"> and </w:t>
      </w:r>
      <w:r w:rsidR="0036374D">
        <w:rPr>
          <w:i/>
          <w:iCs/>
        </w:rPr>
        <w:t>n</w:t>
      </w:r>
      <w:r w:rsidR="00781215">
        <w:rPr>
          <w:i/>
          <w:iCs/>
        </w:rPr>
        <w:t xml:space="preserve">etwork </w:t>
      </w:r>
      <w:r w:rsidR="0036374D">
        <w:rPr>
          <w:i/>
          <w:iCs/>
        </w:rPr>
        <w:t>o</w:t>
      </w:r>
      <w:r w:rsidR="00781215">
        <w:rPr>
          <w:i/>
          <w:iCs/>
        </w:rPr>
        <w:t>perator</w:t>
      </w:r>
      <w:r w:rsidR="00963100">
        <w:t xml:space="preserve"> representative bodies, the </w:t>
      </w:r>
      <w:r w:rsidR="00AB5FE3" w:rsidRPr="00AB5FE3">
        <w:rPr>
          <w:i/>
          <w:iCs/>
        </w:rPr>
        <w:t>ISOP</w:t>
      </w:r>
      <w:r w:rsidR="00963100">
        <w:t xml:space="preserve">, </w:t>
      </w:r>
      <w:r w:rsidR="00AB5FE3" w:rsidRPr="00AB5FE3">
        <w:rPr>
          <w:i/>
          <w:iCs/>
        </w:rPr>
        <w:t>NGET</w:t>
      </w:r>
      <w:r w:rsidR="00963100">
        <w:t xml:space="preserve">, </w:t>
      </w:r>
      <w:r w:rsidR="00AB5FE3" w:rsidRPr="00AB5FE3">
        <w:rPr>
          <w:i/>
          <w:iCs/>
        </w:rPr>
        <w:t>SHET</w:t>
      </w:r>
      <w:r w:rsidR="00963100">
        <w:t xml:space="preserve"> and </w:t>
      </w:r>
      <w:r w:rsidR="008E4863" w:rsidRPr="008E4863">
        <w:rPr>
          <w:i/>
          <w:iCs/>
        </w:rPr>
        <w:t>SPT</w:t>
      </w:r>
      <w:r w:rsidR="00963100">
        <w:t xml:space="preserve"> are not required to identify </w:t>
      </w:r>
      <w:r w:rsidR="00D669F4" w:rsidRPr="00D669F4">
        <w:t>Alternate</w:t>
      </w:r>
      <w:r w:rsidR="00963100">
        <w:t xml:space="preserve"> </w:t>
      </w:r>
      <w:r w:rsidR="0036374D">
        <w:rPr>
          <w:i/>
          <w:iCs/>
        </w:rPr>
        <w:t>m</w:t>
      </w:r>
      <w:r w:rsidR="00AB5FE3" w:rsidRPr="00AB5FE3">
        <w:rPr>
          <w:i/>
          <w:iCs/>
        </w:rPr>
        <w:t>embers</w:t>
      </w:r>
      <w:r w:rsidR="00963100">
        <w:t xml:space="preserve"> as </w:t>
      </w:r>
      <w:r w:rsidR="0036374D">
        <w:rPr>
          <w:i/>
          <w:iCs/>
        </w:rPr>
        <w:t>m</w:t>
      </w:r>
      <w:r w:rsidR="00AB5FE3" w:rsidRPr="00AB5FE3">
        <w:rPr>
          <w:i/>
          <w:iCs/>
        </w:rPr>
        <w:t>embers</w:t>
      </w:r>
      <w:r w:rsidR="00963100">
        <w:t xml:space="preserve"> are appointed, removed and reappointed by giving notice to the </w:t>
      </w:r>
      <w:r w:rsidR="00AB5FE3" w:rsidRPr="00AB5FE3">
        <w:rPr>
          <w:i/>
          <w:iCs/>
        </w:rPr>
        <w:t>Secretary</w:t>
      </w:r>
      <w:r w:rsidR="00963100">
        <w:t>.</w:t>
      </w:r>
    </w:p>
    <w:p w14:paraId="1458EF8E" w14:textId="77777777" w:rsidR="00FC2453" w:rsidRDefault="00FC2453">
      <w:pPr>
        <w:pStyle w:val="Test1"/>
        <w:pPrChange w:id="9108" w:author="Stuart McLarnon [NESO]" w:date="2025-05-30T11:37:00Z" w16du:dateUtc="2025-05-30T10:37:00Z">
          <w:pPr>
            <w:kinsoku w:val="0"/>
            <w:overflowPunct w:val="0"/>
            <w:autoSpaceDE/>
            <w:autoSpaceDN/>
            <w:adjustRightInd/>
            <w:spacing w:before="243" w:line="252" w:lineRule="exact"/>
            <w:ind w:left="1560" w:right="72"/>
            <w:jc w:val="both"/>
            <w:textAlignment w:val="baseline"/>
          </w:pPr>
        </w:pPrChange>
      </w:pPr>
    </w:p>
    <w:p w14:paraId="03CEDE6B" w14:textId="0FDB651E" w:rsidR="00963100" w:rsidRPr="0045355E" w:rsidRDefault="00224D42" w:rsidP="008F0E1B">
      <w:pPr>
        <w:tabs>
          <w:tab w:val="left" w:pos="720"/>
        </w:tabs>
        <w:kinsoku w:val="0"/>
        <w:overflowPunct w:val="0"/>
        <w:autoSpaceDE/>
        <w:autoSpaceDN/>
        <w:adjustRightInd/>
        <w:spacing w:before="236" w:line="253" w:lineRule="exact"/>
        <w:textAlignment w:val="baseline"/>
        <w:rPr>
          <w:rFonts w:ascii="Arial" w:hAnsi="Arial" w:cs="Arial"/>
          <w:spacing w:val="-1"/>
          <w:sz w:val="24"/>
          <w:szCs w:val="24"/>
          <w:u w:val="single"/>
          <w:rPrChange w:id="9109" w:author="Stuart McLarnon [NESO]" w:date="2025-05-30T11:39:00Z" w16du:dateUtc="2025-05-30T10:39:00Z">
            <w:rPr>
              <w:rFonts w:ascii="Arial" w:hAnsi="Arial" w:cs="Arial"/>
              <w:spacing w:val="-1"/>
              <w:sz w:val="22"/>
              <w:szCs w:val="22"/>
            </w:rPr>
          </w:rPrChange>
        </w:rPr>
      </w:pPr>
      <w:del w:id="9110" w:author="Stuart McLarnon [NESO]" w:date="2025-05-30T11:39:00Z" w16du:dateUtc="2025-05-30T10:39:00Z">
        <w:r w:rsidRPr="0045355E" w:rsidDel="0045355E">
          <w:rPr>
            <w:rFonts w:ascii="Arial" w:hAnsi="Arial" w:cs="Arial"/>
            <w:spacing w:val="-1"/>
            <w:sz w:val="24"/>
            <w:szCs w:val="24"/>
            <w:u w:val="single"/>
            <w:rPrChange w:id="9111" w:author="Stuart McLarnon [NESO]" w:date="2025-05-30T11:39:00Z" w16du:dateUtc="2025-05-30T10:39:00Z">
              <w:rPr>
                <w:rFonts w:ascii="Arial" w:hAnsi="Arial" w:cs="Arial"/>
                <w:spacing w:val="-1"/>
                <w:sz w:val="22"/>
                <w:szCs w:val="22"/>
              </w:rPr>
            </w:rPrChange>
          </w:rPr>
          <w:delText>J.</w:delText>
        </w:r>
        <w:r w:rsidR="00963100" w:rsidRPr="0045355E" w:rsidDel="0045355E">
          <w:rPr>
            <w:rFonts w:ascii="Arial" w:hAnsi="Arial" w:cs="Arial"/>
            <w:spacing w:val="-1"/>
            <w:sz w:val="24"/>
            <w:szCs w:val="24"/>
            <w:u w:val="single"/>
            <w:rPrChange w:id="9112" w:author="Stuart McLarnon [NESO]" w:date="2025-05-30T11:39:00Z" w16du:dateUtc="2025-05-30T10:39:00Z">
              <w:rPr>
                <w:rFonts w:ascii="Arial" w:hAnsi="Arial" w:cs="Arial"/>
                <w:spacing w:val="-1"/>
                <w:sz w:val="22"/>
                <w:szCs w:val="22"/>
              </w:rPr>
            </w:rPrChange>
          </w:rPr>
          <w:delText>4.7</w:delText>
        </w:r>
        <w:r w:rsidR="00963100" w:rsidRPr="0045355E" w:rsidDel="0045355E">
          <w:rPr>
            <w:rFonts w:ascii="Arial" w:hAnsi="Arial" w:cs="Arial"/>
            <w:spacing w:val="-1"/>
            <w:sz w:val="24"/>
            <w:szCs w:val="24"/>
            <w:u w:val="single"/>
            <w:rPrChange w:id="9113" w:author="Stuart McLarnon [NESO]" w:date="2025-05-30T11:39:00Z" w16du:dateUtc="2025-05-30T10:39:00Z">
              <w:rPr>
                <w:rFonts w:ascii="Arial" w:hAnsi="Arial" w:cs="Arial"/>
                <w:spacing w:val="-1"/>
                <w:sz w:val="22"/>
                <w:szCs w:val="22"/>
              </w:rPr>
            </w:rPrChange>
          </w:rPr>
          <w:tab/>
        </w:r>
      </w:del>
      <w:r w:rsidR="00963100" w:rsidRPr="0045355E">
        <w:rPr>
          <w:rFonts w:ascii="Arial" w:hAnsi="Arial" w:cs="Arial"/>
          <w:spacing w:val="-1"/>
          <w:sz w:val="24"/>
          <w:szCs w:val="24"/>
          <w:u w:val="single"/>
          <w:rPrChange w:id="9114" w:author="Stuart McLarnon [NESO]" w:date="2025-05-30T11:39:00Z" w16du:dateUtc="2025-05-30T10:39:00Z">
            <w:rPr>
              <w:rFonts w:ascii="Arial" w:hAnsi="Arial" w:cs="Arial"/>
              <w:spacing w:val="-1"/>
              <w:sz w:val="22"/>
              <w:szCs w:val="22"/>
            </w:rPr>
          </w:rPrChange>
        </w:rPr>
        <w:t>Meeting Frequency</w:t>
      </w:r>
    </w:p>
    <w:p w14:paraId="10ADEE8D" w14:textId="59F317EA" w:rsidR="00963100" w:rsidDel="003C3406" w:rsidRDefault="00224D42">
      <w:pPr>
        <w:pStyle w:val="Test1"/>
        <w:rPr>
          <w:del w:id="9115" w:author="Stuart McLarnon [NESO]" w:date="2025-05-30T11:39:00Z" w16du:dateUtc="2025-05-30T10:39:00Z"/>
        </w:rPr>
        <w:pPrChange w:id="9116" w:author="Stuart McLarnon [NESO]" w:date="2025-05-30T11:39:00Z" w16du:dateUtc="2025-05-30T10:39:00Z">
          <w:pPr>
            <w:tabs>
              <w:tab w:val="left" w:pos="1872"/>
            </w:tabs>
            <w:kinsoku w:val="0"/>
            <w:overflowPunct w:val="0"/>
            <w:autoSpaceDE/>
            <w:autoSpaceDN/>
            <w:adjustRightInd/>
            <w:spacing w:before="237" w:line="253" w:lineRule="exact"/>
            <w:ind w:left="2116" w:hanging="698"/>
            <w:jc w:val="both"/>
            <w:textAlignment w:val="baseline"/>
          </w:pPr>
        </w:pPrChange>
      </w:pPr>
      <w:r w:rsidRPr="00224D42">
        <w:t>J.</w:t>
      </w:r>
      <w:ins w:id="9117" w:author="Stuart McLarnon [NESO]" w:date="2025-05-30T11:39:00Z" w16du:dateUtc="2025-05-30T10:39:00Z">
        <w:r w:rsidR="003C3406">
          <w:t>22</w:t>
        </w:r>
        <w:r w:rsidR="003C3406">
          <w:tab/>
        </w:r>
      </w:ins>
      <w:del w:id="9118" w:author="Stuart McLarnon [NESO]" w:date="2025-05-30T11:39:00Z" w16du:dateUtc="2025-05-30T10:39:00Z">
        <w:r w:rsidR="00963100" w:rsidDel="003C3406">
          <w:delText>4.7.1</w:delText>
        </w:r>
        <w:r w:rsidR="00963100" w:rsidDel="003C3406">
          <w:tab/>
        </w:r>
      </w:del>
      <w:r w:rsidR="00963100">
        <w:t xml:space="preserve">All meetings shall be called by the </w:t>
      </w:r>
      <w:r w:rsidR="00AB5FE3" w:rsidRPr="00AB5FE3">
        <w:rPr>
          <w:i/>
          <w:iCs/>
        </w:rPr>
        <w:t>Secretary</w:t>
      </w:r>
      <w:r w:rsidR="00963100">
        <w:t xml:space="preserve"> giving notice to </w:t>
      </w:r>
      <w:r w:rsidR="00AB5FE3" w:rsidRPr="00AB5FE3">
        <w:rPr>
          <w:i/>
          <w:iCs/>
        </w:rPr>
        <w:t>Members</w:t>
      </w:r>
      <w:r w:rsidR="00963100">
        <w:t xml:space="preserve"> at</w:t>
      </w:r>
      <w:r w:rsidR="00AF1A27">
        <w:t xml:space="preserve"> </w:t>
      </w:r>
      <w:r w:rsidR="00963100">
        <w:t xml:space="preserve">least 15 </w:t>
      </w:r>
      <w:r w:rsidR="0036374D">
        <w:rPr>
          <w:i/>
          <w:iCs/>
        </w:rPr>
        <w:t>b</w:t>
      </w:r>
      <w:r w:rsidR="00963100" w:rsidRPr="007772EC">
        <w:rPr>
          <w:i/>
          <w:iCs/>
        </w:rPr>
        <w:t xml:space="preserve">usiness </w:t>
      </w:r>
      <w:r w:rsidR="0036374D">
        <w:rPr>
          <w:i/>
          <w:iCs/>
        </w:rPr>
        <w:t>d</w:t>
      </w:r>
      <w:r w:rsidR="00963100" w:rsidRPr="007772EC">
        <w:rPr>
          <w:i/>
          <w:iCs/>
        </w:rPr>
        <w:t>ays</w:t>
      </w:r>
      <w:r w:rsidR="00963100">
        <w:t xml:space="preserve"> before that date of the next meeting or such other shorter period as all the </w:t>
      </w:r>
      <w:r w:rsidR="0036374D">
        <w:rPr>
          <w:i/>
          <w:iCs/>
        </w:rPr>
        <w:t>m</w:t>
      </w:r>
      <w:r w:rsidR="00AB5FE3" w:rsidRPr="00AB5FE3">
        <w:rPr>
          <w:i/>
          <w:iCs/>
        </w:rPr>
        <w:t>embers</w:t>
      </w:r>
      <w:r w:rsidR="00963100" w:rsidRPr="00207ADC">
        <w:rPr>
          <w:b/>
          <w:bCs/>
        </w:rPr>
        <w:t xml:space="preserve"> </w:t>
      </w:r>
      <w:r w:rsidR="00963100">
        <w:t>may agree.</w:t>
      </w:r>
      <w:r w:rsidR="00323325">
        <w:t xml:space="preserve"> </w:t>
      </w:r>
      <w:r w:rsidR="00963100">
        <w:t>The notice shall set out the date, time and place of the meeting.</w:t>
      </w:r>
    </w:p>
    <w:p w14:paraId="7BA55A5B" w14:textId="77777777" w:rsidR="00963100" w:rsidRDefault="00963100">
      <w:pPr>
        <w:pStyle w:val="Test1"/>
        <w:pPrChange w:id="9119" w:author="Stuart McLarnon [NESO]" w:date="2025-05-30T11:39:00Z" w16du:dateUtc="2025-05-30T10:39:00Z">
          <w:pPr>
            <w:kinsoku w:val="0"/>
            <w:overflowPunct w:val="0"/>
            <w:autoSpaceDE/>
            <w:autoSpaceDN/>
            <w:adjustRightInd/>
            <w:spacing w:before="7" w:line="252" w:lineRule="exact"/>
            <w:ind w:left="1418" w:right="432" w:hanging="698"/>
            <w:textAlignment w:val="baseline"/>
          </w:pPr>
        </w:pPrChange>
      </w:pPr>
    </w:p>
    <w:p w14:paraId="11884BAC" w14:textId="5E379333" w:rsidR="00963100" w:rsidRDefault="00224D42">
      <w:pPr>
        <w:pStyle w:val="Test1"/>
        <w:pPrChange w:id="9120" w:author="Stuart McLarnon [NESO]" w:date="2025-05-30T11:39:00Z" w16du:dateUtc="2025-05-30T10:39:00Z">
          <w:pPr>
            <w:kinsoku w:val="0"/>
            <w:overflowPunct w:val="0"/>
            <w:autoSpaceDE/>
            <w:autoSpaceDN/>
            <w:adjustRightInd/>
            <w:spacing w:before="4" w:line="253" w:lineRule="exact"/>
            <w:ind w:left="2116" w:right="72" w:hanging="698"/>
            <w:jc w:val="both"/>
            <w:textAlignment w:val="baseline"/>
          </w:pPr>
        </w:pPrChange>
      </w:pPr>
      <w:r w:rsidRPr="00224D42">
        <w:t>J.</w:t>
      </w:r>
      <w:ins w:id="9121" w:author="Stuart McLarnon [NESO]" w:date="2025-05-30T11:39:00Z" w16du:dateUtc="2025-05-30T10:39:00Z">
        <w:r w:rsidR="003C3406">
          <w:t>23</w:t>
        </w:r>
        <w:r w:rsidR="003C3406">
          <w:tab/>
        </w:r>
      </w:ins>
      <w:del w:id="9122" w:author="Stuart McLarnon [NESO]" w:date="2025-05-30T11:39:00Z" w16du:dateUtc="2025-05-30T10:39:00Z">
        <w:r w:rsidR="00963100" w:rsidDel="003C3406">
          <w:delText xml:space="preserve">4.7.2 </w:delText>
        </w:r>
      </w:del>
      <w:r w:rsidR="00963100">
        <w:t xml:space="preserve">The </w:t>
      </w:r>
      <w:r w:rsidR="0036374D">
        <w:rPr>
          <w:i/>
          <w:iCs/>
        </w:rPr>
        <w:t>p</w:t>
      </w:r>
      <w:r w:rsidR="00AB5FE3" w:rsidRPr="00AB5FE3">
        <w:rPr>
          <w:i/>
          <w:iCs/>
        </w:rPr>
        <w:t>anel</w:t>
      </w:r>
      <w:r w:rsidR="00963100">
        <w:t xml:space="preserve"> shall hold a minimum of 4 meetings per calendar year at regular intervals as agreed by the </w:t>
      </w:r>
      <w:r w:rsidR="0036374D">
        <w:rPr>
          <w:i/>
          <w:iCs/>
        </w:rPr>
        <w:t>m</w:t>
      </w:r>
      <w:r w:rsidR="00AB5FE3" w:rsidRPr="00AB5FE3">
        <w:rPr>
          <w:i/>
          <w:iCs/>
        </w:rPr>
        <w:t>embers</w:t>
      </w:r>
      <w:r w:rsidR="00963100">
        <w:t xml:space="preserve">. Attendance at such meetings may be in person, by teleconference or video conference or in any alternative manner as all the </w:t>
      </w:r>
      <w:r w:rsidR="0036374D">
        <w:rPr>
          <w:i/>
          <w:iCs/>
        </w:rPr>
        <w:t>m</w:t>
      </w:r>
      <w:r w:rsidR="00AB5FE3" w:rsidRPr="00AB5FE3">
        <w:rPr>
          <w:i/>
          <w:iCs/>
        </w:rPr>
        <w:t>embers</w:t>
      </w:r>
      <w:r w:rsidR="00963100">
        <w:t xml:space="preserve"> may agree and such </w:t>
      </w:r>
      <w:r w:rsidR="0036374D">
        <w:rPr>
          <w:i/>
          <w:iCs/>
        </w:rPr>
        <w:t>m</w:t>
      </w:r>
      <w:r w:rsidR="00AB5FE3" w:rsidRPr="00AB5FE3">
        <w:rPr>
          <w:i/>
          <w:iCs/>
        </w:rPr>
        <w:t>embers</w:t>
      </w:r>
      <w:r w:rsidR="00963100">
        <w:t xml:space="preserve"> will be counted as present for the purposes of the quorum.</w:t>
      </w:r>
    </w:p>
    <w:p w14:paraId="34CBCDA4" w14:textId="4F57040E" w:rsidR="00963100" w:rsidRPr="007C37E4" w:rsidRDefault="00224D42" w:rsidP="00963100">
      <w:pPr>
        <w:tabs>
          <w:tab w:val="left" w:pos="720"/>
        </w:tabs>
        <w:kinsoku w:val="0"/>
        <w:overflowPunct w:val="0"/>
        <w:autoSpaceDE/>
        <w:autoSpaceDN/>
        <w:adjustRightInd/>
        <w:spacing w:before="236" w:line="253" w:lineRule="exact"/>
        <w:ind w:right="72"/>
        <w:textAlignment w:val="baseline"/>
        <w:rPr>
          <w:rFonts w:ascii="Arial" w:hAnsi="Arial" w:cs="Arial"/>
          <w:spacing w:val="-1"/>
          <w:sz w:val="24"/>
          <w:szCs w:val="24"/>
          <w:u w:val="single"/>
          <w:rPrChange w:id="9123" w:author="Stuart McLarnon [NESO]" w:date="2025-05-30T11:40:00Z" w16du:dateUtc="2025-05-30T10:40:00Z">
            <w:rPr>
              <w:rFonts w:ascii="Arial" w:hAnsi="Arial" w:cs="Arial"/>
              <w:spacing w:val="-1"/>
              <w:sz w:val="22"/>
              <w:szCs w:val="22"/>
            </w:rPr>
          </w:rPrChange>
        </w:rPr>
      </w:pPr>
      <w:del w:id="9124" w:author="Stuart McLarnon [NESO]" w:date="2025-05-30T11:39:00Z" w16du:dateUtc="2025-05-30T10:39:00Z">
        <w:r w:rsidRPr="007C37E4" w:rsidDel="003C3406">
          <w:rPr>
            <w:rFonts w:ascii="Arial" w:hAnsi="Arial" w:cs="Arial"/>
            <w:spacing w:val="-1"/>
            <w:sz w:val="24"/>
            <w:szCs w:val="24"/>
            <w:u w:val="single"/>
            <w:rPrChange w:id="9125" w:author="Stuart McLarnon [NESO]" w:date="2025-05-30T11:40:00Z" w16du:dateUtc="2025-05-30T10:40:00Z">
              <w:rPr>
                <w:rFonts w:ascii="Arial" w:hAnsi="Arial" w:cs="Arial"/>
                <w:spacing w:val="-1"/>
                <w:sz w:val="22"/>
                <w:szCs w:val="22"/>
              </w:rPr>
            </w:rPrChange>
          </w:rPr>
          <w:delText>J.</w:delText>
        </w:r>
        <w:r w:rsidR="00963100" w:rsidRPr="007C37E4" w:rsidDel="003C3406">
          <w:rPr>
            <w:rFonts w:ascii="Arial" w:hAnsi="Arial" w:cs="Arial"/>
            <w:spacing w:val="-1"/>
            <w:sz w:val="24"/>
            <w:szCs w:val="24"/>
            <w:u w:val="single"/>
            <w:rPrChange w:id="9126" w:author="Stuart McLarnon [NESO]" w:date="2025-05-30T11:40:00Z" w16du:dateUtc="2025-05-30T10:40:00Z">
              <w:rPr>
                <w:rFonts w:ascii="Arial" w:hAnsi="Arial" w:cs="Arial"/>
                <w:spacing w:val="-1"/>
                <w:sz w:val="22"/>
                <w:szCs w:val="22"/>
              </w:rPr>
            </w:rPrChange>
          </w:rPr>
          <w:delText>4.8</w:delText>
        </w:r>
        <w:r w:rsidR="00963100" w:rsidRPr="007C37E4" w:rsidDel="003C3406">
          <w:rPr>
            <w:rFonts w:ascii="Arial" w:hAnsi="Arial" w:cs="Arial"/>
            <w:spacing w:val="-1"/>
            <w:sz w:val="24"/>
            <w:szCs w:val="24"/>
            <w:u w:val="single"/>
            <w:rPrChange w:id="9127" w:author="Stuart McLarnon [NESO]" w:date="2025-05-30T11:40:00Z" w16du:dateUtc="2025-05-30T10:40:00Z">
              <w:rPr>
                <w:rFonts w:ascii="Arial" w:hAnsi="Arial" w:cs="Arial"/>
                <w:spacing w:val="-1"/>
                <w:sz w:val="22"/>
                <w:szCs w:val="22"/>
              </w:rPr>
            </w:rPrChange>
          </w:rPr>
          <w:tab/>
        </w:r>
      </w:del>
      <w:r w:rsidR="00963100" w:rsidRPr="007C37E4">
        <w:rPr>
          <w:rFonts w:ascii="Arial" w:hAnsi="Arial" w:cs="Arial"/>
          <w:spacing w:val="-1"/>
          <w:sz w:val="24"/>
          <w:szCs w:val="24"/>
          <w:u w:val="single"/>
          <w:rPrChange w:id="9128" w:author="Stuart McLarnon [NESO]" w:date="2025-05-30T11:40:00Z" w16du:dateUtc="2025-05-30T10:40:00Z">
            <w:rPr>
              <w:rFonts w:ascii="Arial" w:hAnsi="Arial" w:cs="Arial"/>
              <w:spacing w:val="-1"/>
              <w:sz w:val="22"/>
              <w:szCs w:val="22"/>
            </w:rPr>
          </w:rPrChange>
        </w:rPr>
        <w:t>Meeting Administration</w:t>
      </w:r>
    </w:p>
    <w:p w14:paraId="099CE359" w14:textId="103BEB1D" w:rsidR="00963100" w:rsidRDefault="00224D42">
      <w:pPr>
        <w:pStyle w:val="Test1"/>
        <w:pPrChange w:id="9129" w:author="Stuart McLarnon [NESO]" w:date="2025-05-30T11:40:00Z" w16du:dateUtc="2025-05-30T10:40:00Z">
          <w:pPr>
            <w:kinsoku w:val="0"/>
            <w:overflowPunct w:val="0"/>
            <w:autoSpaceDE/>
            <w:autoSpaceDN/>
            <w:adjustRightInd/>
            <w:spacing w:before="245" w:line="252" w:lineRule="exact"/>
            <w:ind w:left="2160" w:right="72" w:hanging="720"/>
            <w:jc w:val="both"/>
            <w:textAlignment w:val="baseline"/>
          </w:pPr>
        </w:pPrChange>
      </w:pPr>
      <w:r w:rsidRPr="00224D42">
        <w:t>J.</w:t>
      </w:r>
      <w:ins w:id="9130" w:author="Stuart McLarnon [NESO]" w:date="2025-05-30T11:40:00Z" w16du:dateUtc="2025-05-30T10:40:00Z">
        <w:r w:rsidR="007C37E4">
          <w:t>24</w:t>
        </w:r>
      </w:ins>
      <w:del w:id="9131" w:author="Stuart McLarnon [NESO]" w:date="2025-05-30T11:40:00Z" w16du:dateUtc="2025-05-30T10:40:00Z">
        <w:r w:rsidR="00963100" w:rsidDel="007C37E4">
          <w:delText xml:space="preserve">4.8.1 </w:delText>
        </w:r>
      </w:del>
      <w:ins w:id="9132" w:author="Stuart McLarnon [NESO]" w:date="2025-05-30T11:40:00Z" w16du:dateUtc="2025-05-30T10:40:00Z">
        <w:r w:rsidR="007C37E4">
          <w:tab/>
        </w:r>
      </w:ins>
      <w:r w:rsidR="00963100">
        <w:t xml:space="preserve">The </w:t>
      </w:r>
      <w:r w:rsidR="00AB5FE3" w:rsidRPr="00AB5FE3">
        <w:rPr>
          <w:i/>
          <w:iCs/>
        </w:rPr>
        <w:t>Secretary</w:t>
      </w:r>
      <w:r w:rsidR="00963100">
        <w:t xml:space="preserve"> will make available to the </w:t>
      </w:r>
      <w:r w:rsidR="0036374D">
        <w:rPr>
          <w:i/>
          <w:iCs/>
        </w:rPr>
        <w:t>p</w:t>
      </w:r>
      <w:r w:rsidR="00AB5FE3" w:rsidRPr="00AB5FE3">
        <w:rPr>
          <w:i/>
          <w:iCs/>
        </w:rPr>
        <w:t>anel</w:t>
      </w:r>
      <w:r w:rsidR="00963100">
        <w:t xml:space="preserve">, not less than </w:t>
      </w:r>
      <w:r w:rsidR="00963100" w:rsidRPr="00AB5FE3">
        <w:t xml:space="preserve">10 </w:t>
      </w:r>
      <w:r w:rsidR="0036374D" w:rsidRPr="007772EC">
        <w:rPr>
          <w:i/>
          <w:iCs/>
        </w:rPr>
        <w:t>b</w:t>
      </w:r>
      <w:r w:rsidR="00963100" w:rsidRPr="007772EC">
        <w:rPr>
          <w:i/>
          <w:iCs/>
        </w:rPr>
        <w:t xml:space="preserve">usiness </w:t>
      </w:r>
      <w:r w:rsidR="0036374D" w:rsidRPr="007772EC">
        <w:rPr>
          <w:i/>
          <w:iCs/>
        </w:rPr>
        <w:t>d</w:t>
      </w:r>
      <w:r w:rsidR="00963100" w:rsidRPr="007772EC">
        <w:rPr>
          <w:i/>
          <w:iCs/>
        </w:rPr>
        <w:t>ays</w:t>
      </w:r>
      <w:r w:rsidR="00963100">
        <w:t xml:space="preserve"> before the date of the meeting or such other shorter period as the </w:t>
      </w:r>
      <w:r w:rsidR="0036374D">
        <w:rPr>
          <w:i/>
          <w:iCs/>
        </w:rPr>
        <w:t>m</w:t>
      </w:r>
      <w:r w:rsidR="00AB5FE3" w:rsidRPr="00AB5FE3">
        <w:rPr>
          <w:i/>
          <w:iCs/>
        </w:rPr>
        <w:t>embers</w:t>
      </w:r>
      <w:r w:rsidR="00963100">
        <w:t xml:space="preserve"> may agree, an agenda of the matters for consideration at the meeting and any supporting papers for discussion.</w:t>
      </w:r>
    </w:p>
    <w:p w14:paraId="62CA8DD8" w14:textId="7DFF24AE" w:rsidR="00963100" w:rsidRDefault="00224D42">
      <w:pPr>
        <w:pStyle w:val="Test1"/>
        <w:pPrChange w:id="9133" w:author="Stuart McLarnon [NESO]" w:date="2025-05-30T11:40:00Z" w16du:dateUtc="2025-05-30T10:40:00Z">
          <w:pPr>
            <w:kinsoku w:val="0"/>
            <w:overflowPunct w:val="0"/>
            <w:autoSpaceDE/>
            <w:autoSpaceDN/>
            <w:adjustRightInd/>
            <w:spacing w:before="243" w:line="252" w:lineRule="exact"/>
            <w:ind w:left="2160" w:right="72" w:hanging="720"/>
            <w:jc w:val="both"/>
            <w:textAlignment w:val="baseline"/>
          </w:pPr>
        </w:pPrChange>
      </w:pPr>
      <w:r w:rsidRPr="00224D42">
        <w:t>J.</w:t>
      </w:r>
      <w:ins w:id="9134" w:author="Stuart McLarnon [NESO]" w:date="2025-05-30T11:40:00Z" w16du:dateUtc="2025-05-30T10:40:00Z">
        <w:r w:rsidR="007C37E4">
          <w:t>25</w:t>
        </w:r>
        <w:r w:rsidR="007C37E4">
          <w:tab/>
        </w:r>
      </w:ins>
      <w:del w:id="9135" w:author="Stuart McLarnon [NESO]" w:date="2025-05-30T11:40:00Z" w16du:dateUtc="2025-05-30T10:40:00Z">
        <w:r w:rsidR="00963100" w:rsidDel="007C37E4">
          <w:delText xml:space="preserve">4.8.2 </w:delText>
        </w:r>
      </w:del>
      <w:r w:rsidR="00963100">
        <w:t xml:space="preserve">An omission to send </w:t>
      </w:r>
      <w:r w:rsidR="0036374D">
        <w:rPr>
          <w:i/>
          <w:iCs/>
        </w:rPr>
        <w:t>p</w:t>
      </w:r>
      <w:r w:rsidR="00AB5FE3" w:rsidRPr="00AB5FE3">
        <w:rPr>
          <w:i/>
          <w:iCs/>
        </w:rPr>
        <w:t>anel</w:t>
      </w:r>
      <w:r w:rsidR="00963100">
        <w:t xml:space="preserve"> documents to a person entitled to receive them under sub-paragraph </w:t>
      </w:r>
      <w:r w:rsidR="0036374D">
        <w:t>J.</w:t>
      </w:r>
      <w:ins w:id="9136" w:author="Stuart McLarnon [NESO]" w:date="2025-06-02T13:47:00Z" w16du:dateUtc="2025-06-02T12:47:00Z">
        <w:r w:rsidR="00AD4524">
          <w:t>28</w:t>
        </w:r>
      </w:ins>
      <w:del w:id="9137" w:author="Stuart McLarnon [NESO]" w:date="2025-06-02T13:47:00Z" w16du:dateUtc="2025-06-02T12:47:00Z">
        <w:r w:rsidR="00963100" w:rsidDel="00AD4524">
          <w:delText>4.9.2</w:delText>
        </w:r>
      </w:del>
      <w:r w:rsidR="00963100">
        <w:t xml:space="preserve"> shall not prevent a </w:t>
      </w:r>
      <w:r w:rsidR="0036374D">
        <w:rPr>
          <w:i/>
          <w:iCs/>
        </w:rPr>
        <w:t>p</w:t>
      </w:r>
      <w:r w:rsidR="00AB5FE3" w:rsidRPr="00AB5FE3">
        <w:rPr>
          <w:i/>
          <w:iCs/>
        </w:rPr>
        <w:t>anel</w:t>
      </w:r>
      <w:r w:rsidR="00963100">
        <w:t xml:space="preserve"> meeting from proceeding unless otherwise directed by the </w:t>
      </w:r>
      <w:del w:id="9138" w:author="Stuart McLarnon (NESO)" w:date="2025-06-26T11:47:00Z" w16du:dateUtc="2025-06-26T10:47:00Z">
        <w:r w:rsidR="0036374D" w:rsidDel="007527AC">
          <w:rPr>
            <w:i/>
            <w:iCs/>
          </w:rPr>
          <w:delText>a</w:delText>
        </w:r>
        <w:r w:rsidR="00AB5FE3" w:rsidRPr="00AB5FE3" w:rsidDel="007527AC">
          <w:rPr>
            <w:i/>
            <w:iCs/>
          </w:rPr>
          <w:delText>uthority</w:delText>
        </w:r>
      </w:del>
      <w:ins w:id="9139" w:author="Stuart McLarnon (NESO)" w:date="2025-06-26T11:47:00Z" w16du:dateUtc="2025-06-26T10:47:00Z">
        <w:r w:rsidR="007527AC" w:rsidRPr="007527AC">
          <w:rPr>
            <w:i/>
            <w:iCs/>
          </w:rPr>
          <w:t>Authority</w:t>
        </w:r>
      </w:ins>
      <w:r w:rsidR="00963100">
        <w:t>.</w:t>
      </w:r>
    </w:p>
    <w:p w14:paraId="0FB0805F" w14:textId="6D862DFA" w:rsidR="00963100" w:rsidRDefault="00224D42">
      <w:pPr>
        <w:pStyle w:val="Test1"/>
        <w:rPr>
          <w:spacing w:val="2"/>
        </w:rPr>
        <w:pPrChange w:id="9140" w:author="Stuart McLarnon [NESO]" w:date="2025-05-30T11:40:00Z" w16du:dateUtc="2025-05-30T10:40:00Z">
          <w:pPr>
            <w:kinsoku w:val="0"/>
            <w:overflowPunct w:val="0"/>
            <w:autoSpaceDE/>
            <w:autoSpaceDN/>
            <w:adjustRightInd/>
            <w:spacing w:before="247" w:line="252" w:lineRule="exact"/>
            <w:ind w:left="2160" w:right="72" w:hanging="720"/>
            <w:jc w:val="both"/>
            <w:textAlignment w:val="baseline"/>
          </w:pPr>
        </w:pPrChange>
      </w:pPr>
      <w:r w:rsidRPr="00224D42">
        <w:rPr>
          <w:spacing w:val="2"/>
        </w:rPr>
        <w:t>J.</w:t>
      </w:r>
      <w:ins w:id="9141" w:author="Stuart McLarnon [NESO]" w:date="2025-05-30T11:40:00Z" w16du:dateUtc="2025-05-30T10:40:00Z">
        <w:r w:rsidR="007C37E4">
          <w:rPr>
            <w:spacing w:val="2"/>
          </w:rPr>
          <w:t>26</w:t>
        </w:r>
      </w:ins>
      <w:del w:id="9142" w:author="Stuart McLarnon [NESO]" w:date="2025-05-30T11:40:00Z" w16du:dateUtc="2025-05-30T10:40:00Z">
        <w:r w:rsidR="00963100" w:rsidDel="007C37E4">
          <w:rPr>
            <w:spacing w:val="2"/>
          </w:rPr>
          <w:delText xml:space="preserve">4.8.3 </w:delText>
        </w:r>
      </w:del>
      <w:ins w:id="9143" w:author="Stuart McLarnon [NESO]" w:date="2025-05-30T11:40:00Z" w16du:dateUtc="2025-05-30T10:40:00Z">
        <w:r w:rsidR="007C37E4">
          <w:rPr>
            <w:spacing w:val="2"/>
          </w:rPr>
          <w:tab/>
        </w:r>
      </w:ins>
      <w:r w:rsidR="00963100">
        <w:rPr>
          <w:spacing w:val="2"/>
        </w:rPr>
        <w:t xml:space="preserve">As soon as is practicable after each </w:t>
      </w:r>
      <w:r w:rsidR="0036374D">
        <w:rPr>
          <w:i/>
          <w:iCs/>
          <w:spacing w:val="2"/>
        </w:rPr>
        <w:t>p</w:t>
      </w:r>
      <w:r w:rsidR="00AB5FE3" w:rsidRPr="00AB5FE3">
        <w:rPr>
          <w:i/>
          <w:iCs/>
          <w:spacing w:val="2"/>
        </w:rPr>
        <w:t>anel</w:t>
      </w:r>
      <w:r w:rsidR="00963100">
        <w:rPr>
          <w:spacing w:val="2"/>
        </w:rPr>
        <w:t xml:space="preserve"> meeting, the </w:t>
      </w:r>
      <w:r w:rsidR="00AB5FE3" w:rsidRPr="00AB5FE3">
        <w:rPr>
          <w:i/>
          <w:iCs/>
          <w:spacing w:val="2"/>
        </w:rPr>
        <w:t>Secretary</w:t>
      </w:r>
      <w:r w:rsidR="00963100">
        <w:rPr>
          <w:spacing w:val="2"/>
        </w:rPr>
        <w:t xml:space="preserve"> shall prepare and send to the </w:t>
      </w:r>
      <w:r w:rsidR="0036374D">
        <w:rPr>
          <w:i/>
          <w:iCs/>
          <w:spacing w:val="2"/>
        </w:rPr>
        <w:t>m</w:t>
      </w:r>
      <w:r w:rsidR="00AB5FE3" w:rsidRPr="00AB5FE3">
        <w:rPr>
          <w:i/>
          <w:iCs/>
          <w:spacing w:val="2"/>
        </w:rPr>
        <w:t>embers</w:t>
      </w:r>
      <w:r w:rsidR="00963100">
        <w:rPr>
          <w:spacing w:val="2"/>
        </w:rPr>
        <w:t xml:space="preserve"> and the </w:t>
      </w:r>
      <w:del w:id="9144" w:author="Stuart McLarnon (NESO)" w:date="2025-06-26T11:47:00Z" w16du:dateUtc="2025-06-26T10:47:00Z">
        <w:r w:rsidR="0036374D" w:rsidDel="007527AC">
          <w:rPr>
            <w:i/>
            <w:iCs/>
            <w:spacing w:val="2"/>
          </w:rPr>
          <w:delText>a</w:delText>
        </w:r>
        <w:r w:rsidR="00AB5FE3" w:rsidRPr="00AB5FE3" w:rsidDel="007527AC">
          <w:rPr>
            <w:i/>
            <w:iCs/>
            <w:spacing w:val="2"/>
          </w:rPr>
          <w:delText>uthority</w:delText>
        </w:r>
      </w:del>
      <w:ins w:id="9145" w:author="Stuart McLarnon (NESO)" w:date="2025-06-26T11:47:00Z" w16du:dateUtc="2025-06-26T10:47:00Z">
        <w:r w:rsidR="007527AC" w:rsidRPr="007527AC">
          <w:rPr>
            <w:i/>
            <w:iCs/>
            <w:spacing w:val="2"/>
          </w:rPr>
          <w:t>Authority</w:t>
        </w:r>
      </w:ins>
      <w:r w:rsidR="00963100">
        <w:rPr>
          <w:spacing w:val="2"/>
        </w:rPr>
        <w:t xml:space="preserve"> the minutes of such </w:t>
      </w:r>
      <w:r w:rsidR="0036374D">
        <w:rPr>
          <w:i/>
          <w:iCs/>
          <w:spacing w:val="2"/>
        </w:rPr>
        <w:t>p</w:t>
      </w:r>
      <w:r w:rsidR="00AB5FE3" w:rsidRPr="00AB5FE3">
        <w:rPr>
          <w:i/>
          <w:iCs/>
          <w:spacing w:val="2"/>
        </w:rPr>
        <w:t>anel</w:t>
      </w:r>
      <w:r w:rsidR="00963100">
        <w:rPr>
          <w:spacing w:val="2"/>
        </w:rPr>
        <w:t xml:space="preserve"> meeting, which shall be approved (or amended and approved) by the </w:t>
      </w:r>
      <w:r w:rsidR="0036374D">
        <w:rPr>
          <w:i/>
          <w:iCs/>
          <w:spacing w:val="2"/>
        </w:rPr>
        <w:t>p</w:t>
      </w:r>
      <w:r w:rsidR="00AB5FE3" w:rsidRPr="00AB5FE3">
        <w:rPr>
          <w:i/>
          <w:iCs/>
          <w:spacing w:val="2"/>
        </w:rPr>
        <w:t>anel</w:t>
      </w:r>
      <w:r w:rsidR="00963100">
        <w:rPr>
          <w:spacing w:val="2"/>
        </w:rPr>
        <w:t xml:space="preserve"> at the next </w:t>
      </w:r>
      <w:r w:rsidR="0036374D">
        <w:rPr>
          <w:i/>
          <w:iCs/>
          <w:spacing w:val="2"/>
        </w:rPr>
        <w:t>p</w:t>
      </w:r>
      <w:r w:rsidR="00AB5FE3" w:rsidRPr="00AB5FE3">
        <w:rPr>
          <w:i/>
          <w:iCs/>
          <w:spacing w:val="2"/>
        </w:rPr>
        <w:t>anel</w:t>
      </w:r>
      <w:r w:rsidR="00963100">
        <w:rPr>
          <w:spacing w:val="2"/>
        </w:rPr>
        <w:t xml:space="preserve"> meeting after they were so sent and, when approved, the </w:t>
      </w:r>
      <w:r w:rsidR="0036374D">
        <w:rPr>
          <w:i/>
          <w:iCs/>
          <w:spacing w:val="2"/>
        </w:rPr>
        <w:t>p</w:t>
      </w:r>
      <w:r w:rsidR="00AB5FE3" w:rsidRPr="00AB5FE3">
        <w:rPr>
          <w:i/>
          <w:iCs/>
          <w:spacing w:val="2"/>
        </w:rPr>
        <w:t>anel</w:t>
      </w:r>
      <w:r w:rsidR="00963100">
        <w:rPr>
          <w:spacing w:val="2"/>
        </w:rPr>
        <w:t xml:space="preserve"> </w:t>
      </w:r>
      <w:r w:rsidR="00AB5FE3" w:rsidRPr="00AB5FE3">
        <w:rPr>
          <w:i/>
          <w:iCs/>
          <w:spacing w:val="2"/>
        </w:rPr>
        <w:t>Secretary</w:t>
      </w:r>
      <w:r w:rsidR="00963100">
        <w:rPr>
          <w:spacing w:val="2"/>
        </w:rPr>
        <w:t xml:space="preserve"> shall publish the approved minutes (excluding any matter which it was agreed at such </w:t>
      </w:r>
      <w:r w:rsidR="0036374D">
        <w:rPr>
          <w:i/>
          <w:iCs/>
          <w:spacing w:val="2"/>
        </w:rPr>
        <w:t>p</w:t>
      </w:r>
      <w:r w:rsidR="00AB5FE3" w:rsidRPr="00AB5FE3">
        <w:rPr>
          <w:i/>
          <w:iCs/>
          <w:spacing w:val="2"/>
        </w:rPr>
        <w:t>anel</w:t>
      </w:r>
      <w:r w:rsidR="00963100">
        <w:rPr>
          <w:spacing w:val="2"/>
        </w:rPr>
        <w:t xml:space="preserve"> meeting was not appropriate for such publication) on the </w:t>
      </w:r>
      <w:r w:rsidR="00AB5FE3" w:rsidRPr="00AB5FE3">
        <w:rPr>
          <w:i/>
          <w:iCs/>
          <w:spacing w:val="2"/>
        </w:rPr>
        <w:t>ISOP</w:t>
      </w:r>
      <w:r w:rsidR="00963100">
        <w:rPr>
          <w:spacing w:val="2"/>
        </w:rPr>
        <w:t xml:space="preserve"> website.</w:t>
      </w:r>
    </w:p>
    <w:p w14:paraId="01397B61" w14:textId="5CA87C45" w:rsidR="00963100" w:rsidRPr="00AB7016" w:rsidRDefault="00224D42" w:rsidP="007772EC">
      <w:pPr>
        <w:pStyle w:val="NoSpacing"/>
        <w:rPr>
          <w:rFonts w:ascii="Arial" w:hAnsi="Arial" w:cs="Arial"/>
          <w:sz w:val="24"/>
          <w:szCs w:val="24"/>
          <w:u w:val="single"/>
          <w:rPrChange w:id="9146" w:author="Stuart McLarnon [NESO]" w:date="2025-05-30T11:45:00Z" w16du:dateUtc="2025-05-30T10:45:00Z">
            <w:rPr>
              <w:rFonts w:ascii="Arial" w:hAnsi="Arial" w:cs="Arial"/>
              <w:sz w:val="22"/>
              <w:szCs w:val="22"/>
            </w:rPr>
          </w:rPrChange>
        </w:rPr>
      </w:pPr>
      <w:del w:id="9147" w:author="Stuart McLarnon [NESO]" w:date="2025-05-30T11:44:00Z" w16du:dateUtc="2025-05-30T10:44:00Z">
        <w:r w:rsidRPr="00AB7016" w:rsidDel="00AB7016">
          <w:rPr>
            <w:rFonts w:ascii="Arial" w:hAnsi="Arial" w:cs="Arial"/>
            <w:sz w:val="24"/>
            <w:szCs w:val="24"/>
            <w:u w:val="single"/>
            <w:rPrChange w:id="9148" w:author="Stuart McLarnon [NESO]" w:date="2025-05-30T11:45:00Z" w16du:dateUtc="2025-05-30T10:45:00Z">
              <w:rPr>
                <w:rFonts w:ascii="Arial" w:hAnsi="Arial" w:cs="Arial"/>
                <w:sz w:val="22"/>
                <w:szCs w:val="22"/>
              </w:rPr>
            </w:rPrChange>
          </w:rPr>
          <w:delText>J.</w:delText>
        </w:r>
        <w:r w:rsidR="00963100" w:rsidRPr="00AB7016" w:rsidDel="00AB7016">
          <w:rPr>
            <w:rFonts w:ascii="Arial" w:hAnsi="Arial" w:cs="Arial"/>
            <w:sz w:val="24"/>
            <w:szCs w:val="24"/>
            <w:u w:val="single"/>
            <w:rPrChange w:id="9149" w:author="Stuart McLarnon [NESO]" w:date="2025-05-30T11:45:00Z" w16du:dateUtc="2025-05-30T10:45:00Z">
              <w:rPr>
                <w:rFonts w:ascii="Arial" w:hAnsi="Arial" w:cs="Arial"/>
                <w:sz w:val="22"/>
                <w:szCs w:val="22"/>
              </w:rPr>
            </w:rPrChange>
          </w:rPr>
          <w:delText xml:space="preserve">4.9 </w:delText>
        </w:r>
        <w:r w:rsidR="00661A21" w:rsidRPr="00AB7016" w:rsidDel="00AB7016">
          <w:rPr>
            <w:rFonts w:ascii="Arial" w:hAnsi="Arial" w:cs="Arial"/>
            <w:sz w:val="24"/>
            <w:szCs w:val="24"/>
            <w:u w:val="single"/>
            <w:rPrChange w:id="9150" w:author="Stuart McLarnon [NESO]" w:date="2025-05-30T11:45:00Z" w16du:dateUtc="2025-05-30T10:45:00Z">
              <w:rPr>
                <w:rFonts w:ascii="Arial" w:hAnsi="Arial" w:cs="Arial"/>
                <w:sz w:val="22"/>
                <w:szCs w:val="22"/>
              </w:rPr>
            </w:rPrChange>
          </w:rPr>
          <w:tab/>
        </w:r>
      </w:del>
      <w:r w:rsidR="00963100" w:rsidRPr="00AB7016">
        <w:rPr>
          <w:rFonts w:ascii="Arial" w:hAnsi="Arial" w:cs="Arial"/>
          <w:sz w:val="24"/>
          <w:szCs w:val="24"/>
          <w:u w:val="single"/>
          <w:rPrChange w:id="9151" w:author="Stuart McLarnon [NESO]" w:date="2025-05-30T11:45:00Z" w16du:dateUtc="2025-05-30T10:45:00Z">
            <w:rPr>
              <w:rFonts w:ascii="Arial" w:hAnsi="Arial" w:cs="Arial"/>
              <w:sz w:val="22"/>
              <w:szCs w:val="22"/>
            </w:rPr>
          </w:rPrChange>
        </w:rPr>
        <w:t>Quorum</w:t>
      </w:r>
    </w:p>
    <w:p w14:paraId="153EFAED" w14:textId="61C19218" w:rsidR="00963100" w:rsidRDefault="00224D42">
      <w:pPr>
        <w:pStyle w:val="Test1"/>
        <w:pPrChange w:id="9152" w:author="Stuart McLarnon [NESO]" w:date="2025-05-30T11:45:00Z" w16du:dateUtc="2025-05-30T10:45:00Z">
          <w:pPr>
            <w:kinsoku w:val="0"/>
            <w:overflowPunct w:val="0"/>
            <w:autoSpaceDE/>
            <w:autoSpaceDN/>
            <w:adjustRightInd/>
            <w:spacing w:before="254" w:line="245" w:lineRule="exact"/>
            <w:ind w:left="2160" w:right="72" w:hanging="720"/>
            <w:jc w:val="both"/>
            <w:textAlignment w:val="baseline"/>
          </w:pPr>
        </w:pPrChange>
      </w:pPr>
      <w:r w:rsidRPr="00224D42">
        <w:t>J.</w:t>
      </w:r>
      <w:ins w:id="9153" w:author="Stuart McLarnon [NESO]" w:date="2025-05-30T11:45:00Z" w16du:dateUtc="2025-05-30T10:45:00Z">
        <w:r w:rsidR="00AB7016">
          <w:t>27</w:t>
        </w:r>
      </w:ins>
      <w:del w:id="9154" w:author="Stuart McLarnon [NESO]" w:date="2025-05-30T11:45:00Z" w16du:dateUtc="2025-05-30T10:45:00Z">
        <w:r w:rsidR="00963100" w:rsidDel="00AB7016">
          <w:delText>4.9.1</w:delText>
        </w:r>
        <w:r w:rsidR="00963100" w:rsidDel="0048092D">
          <w:delText xml:space="preserve"> </w:delText>
        </w:r>
      </w:del>
      <w:ins w:id="9155" w:author="Stuart McLarnon [NESO]" w:date="2025-05-30T11:45:00Z" w16du:dateUtc="2025-05-30T10:45:00Z">
        <w:r w:rsidR="0048092D">
          <w:tab/>
        </w:r>
      </w:ins>
      <w:r w:rsidR="00963100">
        <w:t xml:space="preserve">Subject to sub-paragraph </w:t>
      </w:r>
      <w:r w:rsidR="0036374D">
        <w:t>J.</w:t>
      </w:r>
      <w:ins w:id="9156" w:author="Stuart McLarnon [NESO]" w:date="2025-06-02T13:47:00Z" w16du:dateUtc="2025-06-02T12:47:00Z">
        <w:r w:rsidR="00AD4524">
          <w:t>29</w:t>
        </w:r>
      </w:ins>
      <w:del w:id="9157" w:author="Stuart McLarnon [NESO]" w:date="2025-06-02T13:47:00Z" w16du:dateUtc="2025-06-02T12:47:00Z">
        <w:r w:rsidR="00963100" w:rsidDel="00AD4524">
          <w:delText>4.9.3</w:delText>
        </w:r>
      </w:del>
      <w:r w:rsidR="00963100">
        <w:t xml:space="preserve">, no business shall be transacted at any </w:t>
      </w:r>
      <w:r w:rsidR="0036374D">
        <w:rPr>
          <w:i/>
          <w:iCs/>
        </w:rPr>
        <w:t>p</w:t>
      </w:r>
      <w:r w:rsidR="00AB5FE3" w:rsidRPr="00AB5FE3">
        <w:rPr>
          <w:i/>
          <w:iCs/>
        </w:rPr>
        <w:t>anel</w:t>
      </w:r>
      <w:r w:rsidR="00963100">
        <w:t xml:space="preserve"> meeting unless a </w:t>
      </w:r>
      <w:r w:rsidR="0036374D">
        <w:t>q</w:t>
      </w:r>
      <w:r w:rsidR="00963100">
        <w:t xml:space="preserve">uorum (as defined in sub-paragraph </w:t>
      </w:r>
      <w:r w:rsidR="0036374D">
        <w:t>J.</w:t>
      </w:r>
      <w:ins w:id="9158" w:author="Stuart McLarnon [NESO]" w:date="2025-06-02T13:47:00Z" w16du:dateUtc="2025-06-02T12:47:00Z">
        <w:r w:rsidR="00826B3D">
          <w:t>28</w:t>
        </w:r>
      </w:ins>
      <w:del w:id="9159" w:author="Stuart McLarnon [NESO]" w:date="2025-06-02T13:47:00Z" w16du:dateUtc="2025-06-02T12:47:00Z">
        <w:r w:rsidR="00963100" w:rsidDel="00826B3D">
          <w:delText>4.9.2</w:delText>
        </w:r>
      </w:del>
      <w:r w:rsidR="00963100">
        <w:t>) is present.</w:t>
      </w:r>
    </w:p>
    <w:p w14:paraId="2C2D22E7" w14:textId="6066C06C" w:rsidR="00963100" w:rsidRDefault="00224D42">
      <w:pPr>
        <w:pStyle w:val="Test1"/>
        <w:rPr>
          <w:spacing w:val="-1"/>
        </w:rPr>
        <w:pPrChange w:id="9160" w:author="Stuart McLarnon [NESO]" w:date="2025-05-30T11:45:00Z" w16du:dateUtc="2025-05-30T10:45:00Z">
          <w:pPr>
            <w:kinsoku w:val="0"/>
            <w:overflowPunct w:val="0"/>
            <w:autoSpaceDE/>
            <w:autoSpaceDN/>
            <w:adjustRightInd/>
            <w:spacing w:before="250" w:line="252" w:lineRule="exact"/>
            <w:ind w:left="2160" w:right="72" w:hanging="720"/>
            <w:jc w:val="both"/>
            <w:textAlignment w:val="baseline"/>
          </w:pPr>
        </w:pPrChange>
      </w:pPr>
      <w:r w:rsidRPr="00224D42">
        <w:rPr>
          <w:spacing w:val="-1"/>
        </w:rPr>
        <w:t>J.</w:t>
      </w:r>
      <w:ins w:id="9161" w:author="Stuart McLarnon [NESO]" w:date="2025-05-30T11:45:00Z" w16du:dateUtc="2025-05-30T10:45:00Z">
        <w:r w:rsidR="0048092D">
          <w:rPr>
            <w:spacing w:val="-1"/>
          </w:rPr>
          <w:t>28</w:t>
        </w:r>
      </w:ins>
      <w:del w:id="9162" w:author="Stuart McLarnon [NESO]" w:date="2025-05-30T11:45:00Z" w16du:dateUtc="2025-05-30T10:45:00Z">
        <w:r w:rsidR="00963100" w:rsidDel="0048092D">
          <w:rPr>
            <w:spacing w:val="-1"/>
          </w:rPr>
          <w:delText xml:space="preserve">4.9.2 </w:delText>
        </w:r>
      </w:del>
      <w:ins w:id="9163" w:author="Stuart McLarnon [NESO]" w:date="2025-05-30T11:45:00Z" w16du:dateUtc="2025-05-30T10:45:00Z">
        <w:r w:rsidR="0048092D">
          <w:rPr>
            <w:spacing w:val="-1"/>
          </w:rPr>
          <w:tab/>
        </w:r>
      </w:ins>
      <w:r w:rsidR="00963100">
        <w:rPr>
          <w:spacing w:val="-1"/>
        </w:rPr>
        <w:t xml:space="preserve">A quorum shall be constituted where there is at least one </w:t>
      </w:r>
      <w:r w:rsidR="0036374D">
        <w:rPr>
          <w:spacing w:val="-1"/>
        </w:rPr>
        <w:t>m</w:t>
      </w:r>
      <w:r w:rsidR="00963100" w:rsidRPr="007772EC">
        <w:rPr>
          <w:spacing w:val="-1"/>
        </w:rPr>
        <w:t>ember</w:t>
      </w:r>
      <w:r w:rsidR="00963100">
        <w:rPr>
          <w:spacing w:val="-1"/>
        </w:rPr>
        <w:t xml:space="preserve"> representing each of the </w:t>
      </w:r>
      <w:r w:rsidR="00AB5FE3" w:rsidRPr="00AB5FE3">
        <w:rPr>
          <w:i/>
          <w:iCs/>
          <w:spacing w:val="-1"/>
        </w:rPr>
        <w:t>ISOP</w:t>
      </w:r>
      <w:r w:rsidR="00963100">
        <w:rPr>
          <w:spacing w:val="-1"/>
        </w:rPr>
        <w:t xml:space="preserve">, </w:t>
      </w:r>
      <w:r w:rsidR="00AB5FE3" w:rsidRPr="00AB5FE3">
        <w:rPr>
          <w:i/>
          <w:iCs/>
          <w:spacing w:val="-1"/>
        </w:rPr>
        <w:t>NGET</w:t>
      </w:r>
      <w:r w:rsidR="00963100">
        <w:rPr>
          <w:spacing w:val="-1"/>
        </w:rPr>
        <w:t xml:space="preserve">, </w:t>
      </w:r>
      <w:r w:rsidR="00AB5FE3" w:rsidRPr="00AB5FE3">
        <w:rPr>
          <w:i/>
          <w:iCs/>
          <w:spacing w:val="-1"/>
        </w:rPr>
        <w:t>SHET</w:t>
      </w:r>
      <w:r w:rsidR="00963100" w:rsidRPr="00A905A1">
        <w:rPr>
          <w:spacing w:val="-1"/>
        </w:rPr>
        <w:t>,</w:t>
      </w:r>
      <w:r w:rsidR="00963100" w:rsidRPr="00207ADC">
        <w:rPr>
          <w:b/>
          <w:bCs/>
          <w:spacing w:val="-1"/>
        </w:rPr>
        <w:t xml:space="preserve"> </w:t>
      </w:r>
      <w:r w:rsidR="00AB5FE3" w:rsidRPr="00AB5FE3">
        <w:rPr>
          <w:i/>
          <w:iCs/>
          <w:spacing w:val="-1"/>
        </w:rPr>
        <w:t>SPT</w:t>
      </w:r>
      <w:r w:rsidR="00963100">
        <w:rPr>
          <w:spacing w:val="-1"/>
        </w:rPr>
        <w:t xml:space="preserve"> and the </w:t>
      </w:r>
      <w:r w:rsidR="00AB5FE3" w:rsidRPr="00AB5FE3">
        <w:rPr>
          <w:i/>
          <w:iCs/>
          <w:spacing w:val="-1"/>
        </w:rPr>
        <w:t>OFTOs</w:t>
      </w:r>
      <w:r w:rsidR="00963100">
        <w:rPr>
          <w:spacing w:val="-1"/>
        </w:rPr>
        <w:t xml:space="preserve">, unless the </w:t>
      </w:r>
      <w:r w:rsidR="00AB5FE3" w:rsidRPr="00AB5FE3">
        <w:rPr>
          <w:i/>
          <w:iCs/>
          <w:spacing w:val="-1"/>
        </w:rPr>
        <w:t>Secretary</w:t>
      </w:r>
      <w:r w:rsidR="00963100">
        <w:rPr>
          <w:spacing w:val="-1"/>
        </w:rPr>
        <w:t xml:space="preserve"> and the </w:t>
      </w:r>
      <w:r w:rsidR="0036374D">
        <w:rPr>
          <w:i/>
          <w:iCs/>
          <w:spacing w:val="-1"/>
        </w:rPr>
        <w:t>p</w:t>
      </w:r>
      <w:r w:rsidR="00AB5FE3" w:rsidRPr="00AB5FE3">
        <w:rPr>
          <w:i/>
          <w:iCs/>
          <w:spacing w:val="-1"/>
        </w:rPr>
        <w:t>anel</w:t>
      </w:r>
      <w:r w:rsidR="00963100">
        <w:rPr>
          <w:spacing w:val="-1"/>
        </w:rPr>
        <w:t xml:space="preserve"> has been notified in writing by a </w:t>
      </w:r>
      <w:r w:rsidR="0036374D">
        <w:rPr>
          <w:i/>
          <w:iCs/>
          <w:spacing w:val="-1"/>
        </w:rPr>
        <w:t>m</w:t>
      </w:r>
      <w:r w:rsidR="00963100" w:rsidRPr="007772EC">
        <w:rPr>
          <w:i/>
          <w:iCs/>
          <w:spacing w:val="-1"/>
        </w:rPr>
        <w:t xml:space="preserve">ember </w:t>
      </w:r>
      <w:r w:rsidR="00963100">
        <w:rPr>
          <w:spacing w:val="-1"/>
        </w:rPr>
        <w:t xml:space="preserve">representing the </w:t>
      </w:r>
      <w:r w:rsidR="00AB5FE3" w:rsidRPr="00AB5FE3">
        <w:rPr>
          <w:i/>
          <w:iCs/>
          <w:spacing w:val="-1"/>
        </w:rPr>
        <w:t>ISOP</w:t>
      </w:r>
      <w:r w:rsidR="00963100">
        <w:rPr>
          <w:spacing w:val="-1"/>
        </w:rPr>
        <w:t xml:space="preserve">, </w:t>
      </w:r>
      <w:r w:rsidR="00AB5FE3" w:rsidRPr="00AB5FE3">
        <w:rPr>
          <w:i/>
          <w:iCs/>
          <w:spacing w:val="-1"/>
        </w:rPr>
        <w:t>NGET</w:t>
      </w:r>
      <w:r w:rsidR="00963100">
        <w:rPr>
          <w:spacing w:val="-1"/>
        </w:rPr>
        <w:t xml:space="preserve">, </w:t>
      </w:r>
      <w:r w:rsidR="00AB5FE3" w:rsidRPr="00AB5FE3">
        <w:rPr>
          <w:i/>
          <w:iCs/>
          <w:spacing w:val="-1"/>
        </w:rPr>
        <w:t>SHET</w:t>
      </w:r>
      <w:r w:rsidR="00963100">
        <w:rPr>
          <w:spacing w:val="-1"/>
        </w:rPr>
        <w:t xml:space="preserve">, </w:t>
      </w:r>
      <w:r w:rsidR="00AB5FE3" w:rsidRPr="00AB5FE3">
        <w:rPr>
          <w:i/>
          <w:iCs/>
          <w:spacing w:val="-1"/>
        </w:rPr>
        <w:t>SPT</w:t>
      </w:r>
      <w:r w:rsidR="00963100" w:rsidRPr="00207ADC">
        <w:rPr>
          <w:b/>
          <w:bCs/>
          <w:spacing w:val="-1"/>
        </w:rPr>
        <w:t xml:space="preserve"> </w:t>
      </w:r>
      <w:r w:rsidR="00963100">
        <w:rPr>
          <w:spacing w:val="-1"/>
        </w:rPr>
        <w:t xml:space="preserve">or the </w:t>
      </w:r>
      <w:r w:rsidR="00AB5FE3" w:rsidRPr="00AB5FE3">
        <w:rPr>
          <w:i/>
          <w:iCs/>
          <w:spacing w:val="-1"/>
        </w:rPr>
        <w:t>OFTOs</w:t>
      </w:r>
      <w:r w:rsidR="00963100">
        <w:rPr>
          <w:spacing w:val="-1"/>
        </w:rPr>
        <w:t xml:space="preserve"> that the matters to be discussed at such </w:t>
      </w:r>
      <w:r w:rsidR="0036374D">
        <w:rPr>
          <w:i/>
          <w:iCs/>
          <w:spacing w:val="-1"/>
        </w:rPr>
        <w:t>p</w:t>
      </w:r>
      <w:r w:rsidR="00AB5FE3" w:rsidRPr="00AB5FE3">
        <w:rPr>
          <w:i/>
          <w:iCs/>
          <w:spacing w:val="-1"/>
        </w:rPr>
        <w:t>anel</w:t>
      </w:r>
      <w:r w:rsidR="00963100">
        <w:rPr>
          <w:spacing w:val="-1"/>
        </w:rPr>
        <w:t xml:space="preserve"> meeting do not materially affect it and in which case that </w:t>
      </w:r>
      <w:r w:rsidR="0036374D">
        <w:rPr>
          <w:i/>
          <w:iCs/>
          <w:spacing w:val="-1"/>
        </w:rPr>
        <w:t>m</w:t>
      </w:r>
      <w:r w:rsidR="00963100" w:rsidRPr="007772EC">
        <w:rPr>
          <w:i/>
          <w:iCs/>
          <w:spacing w:val="-1"/>
        </w:rPr>
        <w:t xml:space="preserve">ember </w:t>
      </w:r>
      <w:r w:rsidR="00963100">
        <w:rPr>
          <w:spacing w:val="-1"/>
        </w:rPr>
        <w:t xml:space="preserve">(with the consent of the other </w:t>
      </w:r>
      <w:r w:rsidR="0036374D">
        <w:rPr>
          <w:i/>
          <w:iCs/>
          <w:spacing w:val="-1"/>
        </w:rPr>
        <w:t>m</w:t>
      </w:r>
      <w:r w:rsidR="00AB5FE3" w:rsidRPr="00AB5FE3">
        <w:rPr>
          <w:i/>
          <w:iCs/>
          <w:spacing w:val="-1"/>
        </w:rPr>
        <w:t>embers</w:t>
      </w:r>
      <w:r w:rsidR="00963100">
        <w:rPr>
          <w:spacing w:val="-1"/>
        </w:rPr>
        <w:t xml:space="preserve"> forming the quorum) may waive their right to attend.</w:t>
      </w:r>
    </w:p>
    <w:p w14:paraId="5AA0BDDD" w14:textId="5AAD56A2" w:rsidR="00963100" w:rsidRDefault="00224D42">
      <w:pPr>
        <w:pStyle w:val="Test1"/>
        <w:rPr>
          <w:ins w:id="9164" w:author="Tammy Meek" w:date="2026-02-06T11:25:00Z" w16du:dateUtc="2026-02-06T11:25:00Z"/>
        </w:rPr>
      </w:pPr>
      <w:r w:rsidRPr="00224D42">
        <w:t>J.</w:t>
      </w:r>
      <w:ins w:id="9165" w:author="Stuart McLarnon [NESO]" w:date="2025-05-30T11:45:00Z" w16du:dateUtc="2025-05-30T10:45:00Z">
        <w:r w:rsidR="0048092D">
          <w:t>29</w:t>
        </w:r>
        <w:r w:rsidR="0048092D">
          <w:tab/>
        </w:r>
      </w:ins>
      <w:del w:id="9166" w:author="Stuart McLarnon [NESO]" w:date="2025-05-30T11:45:00Z" w16du:dateUtc="2025-05-30T10:45:00Z">
        <w:r w:rsidR="00963100" w:rsidDel="0048092D">
          <w:delText xml:space="preserve">4.9.3 </w:delText>
        </w:r>
      </w:del>
      <w:r w:rsidR="00963100">
        <w:t xml:space="preserve">Where a quorum is not present, the </w:t>
      </w:r>
      <w:r w:rsidR="00AB5FE3" w:rsidRPr="00AB5FE3">
        <w:rPr>
          <w:i/>
          <w:iCs/>
        </w:rPr>
        <w:t>Secretary</w:t>
      </w:r>
      <w:r w:rsidR="00963100">
        <w:t xml:space="preserve"> shall seek to adjourn the </w:t>
      </w:r>
      <w:r w:rsidR="0036374D">
        <w:rPr>
          <w:i/>
          <w:iCs/>
        </w:rPr>
        <w:t>p</w:t>
      </w:r>
      <w:r w:rsidR="00AB5FE3" w:rsidRPr="00AB5FE3">
        <w:rPr>
          <w:i/>
          <w:iCs/>
        </w:rPr>
        <w:t>anel</w:t>
      </w:r>
      <w:r w:rsidR="00963100">
        <w:t xml:space="preserve"> meeting to a later date unless it is the third consecutive </w:t>
      </w:r>
      <w:r w:rsidR="0036374D">
        <w:rPr>
          <w:i/>
          <w:iCs/>
        </w:rPr>
        <w:t>p</w:t>
      </w:r>
      <w:r w:rsidR="00AB5FE3" w:rsidRPr="00AB5FE3">
        <w:rPr>
          <w:i/>
          <w:iCs/>
        </w:rPr>
        <w:t>anel</w:t>
      </w:r>
      <w:r w:rsidR="00963100">
        <w:t xml:space="preserve"> meeting that has been required to be adjourned as a consequence of the failure to attend by a particular </w:t>
      </w:r>
      <w:r w:rsidR="0036374D">
        <w:rPr>
          <w:i/>
          <w:iCs/>
        </w:rPr>
        <w:t>m</w:t>
      </w:r>
      <w:r w:rsidR="00963100" w:rsidRPr="007772EC">
        <w:rPr>
          <w:i/>
          <w:iCs/>
        </w:rPr>
        <w:t>ember</w:t>
      </w:r>
      <w:r w:rsidR="00963100">
        <w:t xml:space="preserve">, in which case, the </w:t>
      </w:r>
      <w:r w:rsidR="0036374D">
        <w:rPr>
          <w:i/>
          <w:iCs/>
        </w:rPr>
        <w:t>p</w:t>
      </w:r>
      <w:r w:rsidR="00AB5FE3" w:rsidRPr="00AB5FE3">
        <w:rPr>
          <w:i/>
          <w:iCs/>
        </w:rPr>
        <w:t>anel</w:t>
      </w:r>
      <w:r w:rsidR="00963100">
        <w:t xml:space="preserve"> meeting shall nonetheless proceed and subsequent ratification of decisions taken at the </w:t>
      </w:r>
      <w:r w:rsidR="0036374D">
        <w:rPr>
          <w:i/>
          <w:iCs/>
        </w:rPr>
        <w:t>p</w:t>
      </w:r>
      <w:r w:rsidR="00AB5FE3" w:rsidRPr="00AB5FE3">
        <w:rPr>
          <w:i/>
          <w:iCs/>
        </w:rPr>
        <w:t>anel</w:t>
      </w:r>
      <w:r w:rsidR="00963100">
        <w:t xml:space="preserve"> meeting by such non-attending </w:t>
      </w:r>
      <w:r w:rsidR="0036374D">
        <w:rPr>
          <w:i/>
          <w:iCs/>
        </w:rPr>
        <w:t>m</w:t>
      </w:r>
      <w:r w:rsidR="00963100" w:rsidRPr="007772EC">
        <w:rPr>
          <w:i/>
          <w:iCs/>
        </w:rPr>
        <w:t xml:space="preserve">ember </w:t>
      </w:r>
      <w:r w:rsidR="00963100">
        <w:t xml:space="preserve">shall not be required unless the lack of attendance by such </w:t>
      </w:r>
      <w:r w:rsidR="0036374D">
        <w:rPr>
          <w:i/>
          <w:iCs/>
        </w:rPr>
        <w:t>m</w:t>
      </w:r>
      <w:r w:rsidR="00963100" w:rsidRPr="007772EC">
        <w:rPr>
          <w:i/>
          <w:iCs/>
        </w:rPr>
        <w:t xml:space="preserve">ember </w:t>
      </w:r>
      <w:r w:rsidR="00963100">
        <w:t xml:space="preserve">(on any of the three occasions) was as a consequence of an omission to send such </w:t>
      </w:r>
      <w:r w:rsidR="0036374D">
        <w:rPr>
          <w:i/>
          <w:iCs/>
        </w:rPr>
        <w:t>m</w:t>
      </w:r>
      <w:r w:rsidR="00963100" w:rsidRPr="007772EC">
        <w:rPr>
          <w:i/>
          <w:iCs/>
        </w:rPr>
        <w:t xml:space="preserve">ember </w:t>
      </w:r>
      <w:r w:rsidR="00963100">
        <w:t xml:space="preserve">the details of the </w:t>
      </w:r>
      <w:r w:rsidR="00221051">
        <w:rPr>
          <w:i/>
          <w:iCs/>
        </w:rPr>
        <w:t>p</w:t>
      </w:r>
      <w:r w:rsidR="00AB5FE3" w:rsidRPr="00AB5FE3">
        <w:rPr>
          <w:i/>
          <w:iCs/>
        </w:rPr>
        <w:t>anel</w:t>
      </w:r>
      <w:r w:rsidR="00963100">
        <w:t xml:space="preserve"> meeting required pursuant to sub</w:t>
      </w:r>
      <w:r w:rsidR="00963100">
        <w:softHyphen/>
        <w:t xml:space="preserve">paragraph </w:t>
      </w:r>
      <w:r w:rsidR="00221051">
        <w:t>J.</w:t>
      </w:r>
      <w:ins w:id="9167" w:author="Stuart McLarnon [NESO]" w:date="2025-06-02T13:47:00Z" w16du:dateUtc="2025-06-02T12:47:00Z">
        <w:r w:rsidR="00826B3D">
          <w:t>28</w:t>
        </w:r>
      </w:ins>
      <w:del w:id="9168" w:author="Stuart McLarnon [NESO]" w:date="2025-06-02T13:47:00Z" w16du:dateUtc="2025-06-02T12:47:00Z">
        <w:r w:rsidR="00963100" w:rsidDel="00826B3D">
          <w:delText>4.9.2</w:delText>
        </w:r>
      </w:del>
      <w:r w:rsidR="00963100">
        <w:t>.</w:t>
      </w:r>
    </w:p>
    <w:p w14:paraId="4B235C55" w14:textId="77777777" w:rsidR="00FC2453" w:rsidRDefault="00FC2453">
      <w:pPr>
        <w:pStyle w:val="Test1"/>
        <w:rPr>
          <w:ins w:id="9169" w:author="Tammy Meek" w:date="2026-02-06T11:25:00Z" w16du:dateUtc="2026-02-06T11:25:00Z"/>
        </w:rPr>
      </w:pPr>
    </w:p>
    <w:p w14:paraId="29F0776D" w14:textId="77777777" w:rsidR="00FC2453" w:rsidRDefault="00FC2453">
      <w:pPr>
        <w:pStyle w:val="Test1"/>
        <w:pPrChange w:id="9170" w:author="Stuart McLarnon [NESO]" w:date="2025-05-30T11:45:00Z" w16du:dateUtc="2025-05-30T10:45:00Z">
          <w:pPr>
            <w:kinsoku w:val="0"/>
            <w:overflowPunct w:val="0"/>
            <w:autoSpaceDE/>
            <w:autoSpaceDN/>
            <w:adjustRightInd/>
            <w:spacing w:before="238" w:line="253" w:lineRule="exact"/>
            <w:ind w:left="2160" w:right="72" w:hanging="720"/>
            <w:jc w:val="both"/>
            <w:textAlignment w:val="baseline"/>
          </w:pPr>
        </w:pPrChange>
      </w:pPr>
    </w:p>
    <w:p w14:paraId="24ACA643" w14:textId="6A43938C" w:rsidR="00963100" w:rsidRPr="00FC2F5F" w:rsidRDefault="00224D42" w:rsidP="00963100">
      <w:pPr>
        <w:kinsoku w:val="0"/>
        <w:overflowPunct w:val="0"/>
        <w:autoSpaceDE/>
        <w:autoSpaceDN/>
        <w:adjustRightInd/>
        <w:spacing w:before="241" w:line="250" w:lineRule="exact"/>
        <w:ind w:right="72"/>
        <w:textAlignment w:val="baseline"/>
        <w:rPr>
          <w:rFonts w:ascii="Arial" w:hAnsi="Arial" w:cs="Arial"/>
          <w:spacing w:val="5"/>
          <w:sz w:val="24"/>
          <w:szCs w:val="24"/>
          <w:u w:val="single"/>
          <w:rPrChange w:id="9171" w:author="Stuart McLarnon [NESO]" w:date="2025-05-30T11:48:00Z" w16du:dateUtc="2025-05-30T10:48:00Z">
            <w:rPr>
              <w:rFonts w:ascii="Arial" w:hAnsi="Arial" w:cs="Arial"/>
              <w:spacing w:val="5"/>
              <w:sz w:val="22"/>
              <w:szCs w:val="22"/>
            </w:rPr>
          </w:rPrChange>
        </w:rPr>
      </w:pPr>
      <w:del w:id="9172" w:author="Stuart McLarnon [NESO]" w:date="2025-05-30T11:48:00Z" w16du:dateUtc="2025-05-30T10:48:00Z">
        <w:r w:rsidRPr="00FC2F5F" w:rsidDel="00FC2F5F">
          <w:rPr>
            <w:rFonts w:ascii="Arial" w:hAnsi="Arial" w:cs="Arial"/>
            <w:spacing w:val="5"/>
            <w:sz w:val="24"/>
            <w:szCs w:val="24"/>
            <w:u w:val="single"/>
            <w:rPrChange w:id="9173" w:author="Stuart McLarnon [NESO]" w:date="2025-05-30T11:48:00Z" w16du:dateUtc="2025-05-30T10:48:00Z">
              <w:rPr>
                <w:rFonts w:ascii="Arial" w:hAnsi="Arial" w:cs="Arial"/>
                <w:spacing w:val="5"/>
                <w:sz w:val="22"/>
                <w:szCs w:val="22"/>
              </w:rPr>
            </w:rPrChange>
          </w:rPr>
          <w:delText>J.</w:delText>
        </w:r>
        <w:r w:rsidR="00963100" w:rsidRPr="00FC2F5F" w:rsidDel="00FC2F5F">
          <w:rPr>
            <w:rFonts w:ascii="Arial" w:hAnsi="Arial" w:cs="Arial"/>
            <w:spacing w:val="5"/>
            <w:sz w:val="24"/>
            <w:szCs w:val="24"/>
            <w:u w:val="single"/>
            <w:rPrChange w:id="9174" w:author="Stuart McLarnon [NESO]" w:date="2025-05-30T11:48:00Z" w16du:dateUtc="2025-05-30T10:48:00Z">
              <w:rPr>
                <w:rFonts w:ascii="Arial" w:hAnsi="Arial" w:cs="Arial"/>
                <w:spacing w:val="5"/>
                <w:sz w:val="22"/>
                <w:szCs w:val="22"/>
              </w:rPr>
            </w:rPrChange>
          </w:rPr>
          <w:delText xml:space="preserve">4.10 </w:delText>
        </w:r>
      </w:del>
      <w:r w:rsidR="00963100" w:rsidRPr="00FC2F5F">
        <w:rPr>
          <w:rFonts w:ascii="Arial" w:hAnsi="Arial" w:cs="Arial"/>
          <w:spacing w:val="5"/>
          <w:sz w:val="24"/>
          <w:szCs w:val="24"/>
          <w:u w:val="single"/>
          <w:rPrChange w:id="9175" w:author="Stuart McLarnon [NESO]" w:date="2025-05-30T11:48:00Z" w16du:dateUtc="2025-05-30T10:48:00Z">
            <w:rPr>
              <w:rFonts w:ascii="Arial" w:hAnsi="Arial" w:cs="Arial"/>
              <w:spacing w:val="5"/>
              <w:sz w:val="22"/>
              <w:szCs w:val="22"/>
            </w:rPr>
          </w:rPrChange>
        </w:rPr>
        <w:t>Attendance by Other Persons</w:t>
      </w:r>
    </w:p>
    <w:p w14:paraId="0E73267E" w14:textId="77777777" w:rsidR="00963100" w:rsidRDefault="00963100" w:rsidP="00963100">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14:paraId="7298748E" w14:textId="1F707C18" w:rsidR="00963100" w:rsidRDefault="00224D42">
      <w:pPr>
        <w:pStyle w:val="Test1"/>
        <w:pPrChange w:id="9176" w:author="Stuart McLarnon [NESO]" w:date="2025-05-30T11:48:00Z" w16du:dateUtc="2025-05-30T10:48:00Z">
          <w:pPr>
            <w:kinsoku w:val="0"/>
            <w:overflowPunct w:val="0"/>
            <w:autoSpaceDE/>
            <w:autoSpaceDN/>
            <w:adjustRightInd/>
            <w:spacing w:before="8" w:line="252" w:lineRule="exact"/>
            <w:ind w:left="2160" w:right="72" w:hanging="720"/>
            <w:jc w:val="both"/>
            <w:textAlignment w:val="baseline"/>
          </w:pPr>
        </w:pPrChange>
      </w:pPr>
      <w:r w:rsidRPr="00224D42">
        <w:t>J.</w:t>
      </w:r>
      <w:ins w:id="9177" w:author="Stuart McLarnon [NESO]" w:date="2025-05-30T11:48:00Z" w16du:dateUtc="2025-05-30T10:48:00Z">
        <w:r w:rsidR="00FC2F5F">
          <w:t>30</w:t>
        </w:r>
      </w:ins>
      <w:del w:id="9178" w:author="Stuart McLarnon [NESO]" w:date="2025-05-30T11:48:00Z" w16du:dateUtc="2025-05-30T10:48:00Z">
        <w:r w:rsidR="00963100" w:rsidDel="00FC2F5F">
          <w:delText>4.10.1</w:delText>
        </w:r>
        <w:r w:rsidR="00963100" w:rsidDel="00B75740">
          <w:delText xml:space="preserve"> </w:delText>
        </w:r>
      </w:del>
      <w:ins w:id="9179" w:author="Stuart McLarnon [NESO]" w:date="2025-05-30T11:49:00Z" w16du:dateUtc="2025-05-30T10:49:00Z">
        <w:r w:rsidR="00B75740">
          <w:tab/>
        </w:r>
      </w:ins>
      <w:r w:rsidR="00963100">
        <w:t xml:space="preserve">A </w:t>
      </w:r>
      <w:r w:rsidR="00221051">
        <w:rPr>
          <w:i/>
          <w:iCs/>
        </w:rPr>
        <w:t>m</w:t>
      </w:r>
      <w:r w:rsidR="001047FD" w:rsidRPr="001047FD">
        <w:rPr>
          <w:i/>
          <w:iCs/>
        </w:rPr>
        <w:t>ember</w:t>
      </w:r>
      <w:r w:rsidR="00963100">
        <w:t xml:space="preserve"> may, with the agreement of the other </w:t>
      </w:r>
      <w:r w:rsidR="00221051">
        <w:rPr>
          <w:i/>
          <w:iCs/>
        </w:rPr>
        <w:t>m</w:t>
      </w:r>
      <w:r w:rsidR="00AB5FE3" w:rsidRPr="00AB5FE3">
        <w:rPr>
          <w:i/>
          <w:iCs/>
        </w:rPr>
        <w:t>embers</w:t>
      </w:r>
      <w:r w:rsidR="00963100" w:rsidRPr="00207ADC">
        <w:rPr>
          <w:b/>
          <w:bCs/>
        </w:rPr>
        <w:t>,</w:t>
      </w:r>
      <w:r w:rsidR="00963100">
        <w:t xml:space="preserve"> invite any person other than a person already entitled to attend under Paragraph </w:t>
      </w:r>
      <w:r w:rsidR="00221051">
        <w:t>J.</w:t>
      </w:r>
      <w:ins w:id="9180" w:author="Stuart McLarnon [NESO]" w:date="2025-06-02T13:49:00Z" w16du:dateUtc="2025-06-02T12:49:00Z">
        <w:r w:rsidR="002F340B">
          <w:t>21</w:t>
        </w:r>
      </w:ins>
      <w:del w:id="9181" w:author="Stuart McLarnon [NESO]" w:date="2025-06-02T13:49:00Z" w16du:dateUtc="2025-06-02T12:49:00Z">
        <w:r w:rsidR="00963100" w:rsidDel="002F340B">
          <w:delText>4.6</w:delText>
        </w:r>
      </w:del>
      <w:r w:rsidR="00963100">
        <w:t xml:space="preserve"> to attend any part of a </w:t>
      </w:r>
      <w:r w:rsidR="00221051">
        <w:rPr>
          <w:i/>
          <w:iCs/>
        </w:rPr>
        <w:t>p</w:t>
      </w:r>
      <w:r w:rsidR="00AB5FE3" w:rsidRPr="00AB5FE3">
        <w:rPr>
          <w:i/>
          <w:iCs/>
        </w:rPr>
        <w:t>anel</w:t>
      </w:r>
      <w:r w:rsidR="00963100">
        <w:t xml:space="preserve"> meeting and to speak at such meeting, where that person so attends.</w:t>
      </w:r>
    </w:p>
    <w:p w14:paraId="5DBC620C" w14:textId="07D3EB64" w:rsidR="00963100" w:rsidRPr="00B75740" w:rsidRDefault="00224D42" w:rsidP="00963100">
      <w:pPr>
        <w:kinsoku w:val="0"/>
        <w:overflowPunct w:val="0"/>
        <w:autoSpaceDE/>
        <w:autoSpaceDN/>
        <w:adjustRightInd/>
        <w:spacing w:before="237" w:line="253" w:lineRule="exact"/>
        <w:textAlignment w:val="baseline"/>
        <w:rPr>
          <w:rFonts w:ascii="Arial" w:hAnsi="Arial" w:cs="Arial"/>
          <w:spacing w:val="7"/>
          <w:sz w:val="24"/>
          <w:szCs w:val="24"/>
          <w:u w:val="single"/>
          <w:rPrChange w:id="9182" w:author="Stuart McLarnon [NESO]" w:date="2025-05-30T11:49:00Z" w16du:dateUtc="2025-05-30T10:49:00Z">
            <w:rPr>
              <w:rFonts w:ascii="Arial" w:hAnsi="Arial" w:cs="Arial"/>
              <w:spacing w:val="7"/>
              <w:sz w:val="22"/>
              <w:szCs w:val="22"/>
            </w:rPr>
          </w:rPrChange>
        </w:rPr>
      </w:pPr>
      <w:del w:id="9183" w:author="Stuart McLarnon [NESO]" w:date="2025-05-30T11:49:00Z" w16du:dateUtc="2025-05-30T10:49:00Z">
        <w:r w:rsidRPr="00B75740" w:rsidDel="00B75740">
          <w:rPr>
            <w:rFonts w:ascii="Arial" w:hAnsi="Arial" w:cs="Arial"/>
            <w:spacing w:val="7"/>
            <w:sz w:val="24"/>
            <w:szCs w:val="24"/>
            <w:u w:val="single"/>
            <w:rPrChange w:id="9184" w:author="Stuart McLarnon [NESO]" w:date="2025-05-30T11:49:00Z" w16du:dateUtc="2025-05-30T10:49:00Z">
              <w:rPr>
                <w:rFonts w:ascii="Arial" w:hAnsi="Arial" w:cs="Arial"/>
                <w:spacing w:val="7"/>
                <w:sz w:val="22"/>
                <w:szCs w:val="22"/>
              </w:rPr>
            </w:rPrChange>
          </w:rPr>
          <w:delText>J.</w:delText>
        </w:r>
        <w:r w:rsidR="00963100" w:rsidRPr="00B75740" w:rsidDel="00B75740">
          <w:rPr>
            <w:rFonts w:ascii="Arial" w:hAnsi="Arial" w:cs="Arial"/>
            <w:spacing w:val="7"/>
            <w:sz w:val="24"/>
            <w:szCs w:val="24"/>
            <w:u w:val="single"/>
            <w:rPrChange w:id="9185" w:author="Stuart McLarnon [NESO]" w:date="2025-05-30T11:49:00Z" w16du:dateUtc="2025-05-30T10:49:00Z">
              <w:rPr>
                <w:rFonts w:ascii="Arial" w:hAnsi="Arial" w:cs="Arial"/>
                <w:spacing w:val="7"/>
                <w:sz w:val="22"/>
                <w:szCs w:val="22"/>
              </w:rPr>
            </w:rPrChange>
          </w:rPr>
          <w:delText xml:space="preserve">4.11 </w:delText>
        </w:r>
      </w:del>
      <w:r w:rsidR="00963100" w:rsidRPr="00B75740">
        <w:rPr>
          <w:rFonts w:ascii="Arial" w:hAnsi="Arial" w:cs="Arial"/>
          <w:spacing w:val="7"/>
          <w:sz w:val="24"/>
          <w:szCs w:val="24"/>
          <w:u w:val="single"/>
          <w:rPrChange w:id="9186" w:author="Stuart McLarnon [NESO]" w:date="2025-05-30T11:49:00Z" w16du:dateUtc="2025-05-30T10:49:00Z">
            <w:rPr>
              <w:rFonts w:ascii="Arial" w:hAnsi="Arial" w:cs="Arial"/>
              <w:spacing w:val="7"/>
              <w:sz w:val="22"/>
              <w:szCs w:val="22"/>
            </w:rPr>
          </w:rPrChange>
        </w:rPr>
        <w:t>Removal from Office</w:t>
      </w:r>
    </w:p>
    <w:p w14:paraId="1F0A46F2" w14:textId="483A1C88" w:rsidR="00963100" w:rsidRDefault="00224D42">
      <w:pPr>
        <w:pStyle w:val="Test1"/>
        <w:pPrChange w:id="9187" w:author="Stuart McLarnon [NESO]" w:date="2025-05-30T11:49:00Z" w16du:dateUtc="2025-05-30T10:49:00Z">
          <w:pPr>
            <w:kinsoku w:val="0"/>
            <w:overflowPunct w:val="0"/>
            <w:autoSpaceDE/>
            <w:autoSpaceDN/>
            <w:adjustRightInd/>
            <w:spacing w:before="246" w:line="253" w:lineRule="exact"/>
            <w:ind w:left="720"/>
            <w:jc w:val="center"/>
            <w:textAlignment w:val="baseline"/>
          </w:pPr>
        </w:pPrChange>
      </w:pPr>
      <w:r w:rsidRPr="00224D42">
        <w:t>J.</w:t>
      </w:r>
      <w:ins w:id="9188" w:author="Stuart McLarnon [NESO]" w:date="2025-05-30T11:49:00Z" w16du:dateUtc="2025-05-30T10:49:00Z">
        <w:r w:rsidR="00B75740">
          <w:t>31</w:t>
        </w:r>
      </w:ins>
      <w:ins w:id="9189" w:author="Stuart McLarnon [NESO]" w:date="2025-05-30T11:53:00Z" w16du:dateUtc="2025-05-30T10:53:00Z">
        <w:r w:rsidR="006D0F5C">
          <w:tab/>
        </w:r>
      </w:ins>
      <w:del w:id="9190" w:author="Stuart McLarnon [NESO]" w:date="2025-05-30T11:49:00Z" w16du:dateUtc="2025-05-30T10:49:00Z">
        <w:r w:rsidR="00963100" w:rsidDel="00B75740">
          <w:delText xml:space="preserve">4.11.1 </w:delText>
        </w:r>
      </w:del>
      <w:r w:rsidR="00963100">
        <w:t xml:space="preserve">A person shall cease to hold office as a </w:t>
      </w:r>
      <w:r w:rsidR="0048640B">
        <w:rPr>
          <w:i/>
          <w:iCs/>
        </w:rPr>
        <w:t>m</w:t>
      </w:r>
      <w:r w:rsidR="001769E4" w:rsidRPr="001769E4">
        <w:rPr>
          <w:i/>
          <w:iCs/>
        </w:rPr>
        <w:t>ember</w:t>
      </w:r>
      <w:r w:rsidR="00963100">
        <w:t xml:space="preserve"> or an </w:t>
      </w:r>
      <w:r w:rsidR="00D669F4" w:rsidRPr="00D669F4">
        <w:t>Alternate</w:t>
      </w:r>
      <w:r w:rsidR="00963100">
        <w:t xml:space="preserve"> </w:t>
      </w:r>
      <w:r w:rsidR="0048640B">
        <w:rPr>
          <w:i/>
          <w:iCs/>
        </w:rPr>
        <w:t>m</w:t>
      </w:r>
      <w:r w:rsidR="001769E4" w:rsidRPr="001769E4">
        <w:rPr>
          <w:i/>
          <w:iCs/>
        </w:rPr>
        <w:t>ember</w:t>
      </w:r>
      <w:r w:rsidR="00963100">
        <w:t>:</w:t>
      </w:r>
    </w:p>
    <w:p w14:paraId="7014D613" w14:textId="65449D71" w:rsidR="00963100" w:rsidRPr="007B6C5D" w:rsidRDefault="00963100">
      <w:pPr>
        <w:pStyle w:val="ListParagraph"/>
        <w:numPr>
          <w:ilvl w:val="0"/>
          <w:numId w:val="143"/>
        </w:numPr>
        <w:tabs>
          <w:tab w:val="left" w:pos="2977"/>
        </w:tabs>
        <w:kinsoku w:val="0"/>
        <w:overflowPunct w:val="0"/>
        <w:autoSpaceDE/>
        <w:autoSpaceDN/>
        <w:adjustRightInd/>
        <w:spacing w:before="120"/>
        <w:ind w:left="1003" w:hanging="357"/>
        <w:textAlignment w:val="baseline"/>
        <w:rPr>
          <w:rFonts w:ascii="Arial" w:hAnsi="Arial" w:cs="Arial"/>
          <w:spacing w:val="-1"/>
          <w:sz w:val="24"/>
          <w:szCs w:val="24"/>
          <w:rPrChange w:id="9191" w:author="Stuart McLarnon [NESO]" w:date="2025-05-30T11:54:00Z" w16du:dateUtc="2025-05-30T10:54:00Z">
            <w:rPr>
              <w:spacing w:val="-1"/>
            </w:rPr>
          </w:rPrChange>
        </w:rPr>
        <w:pPrChange w:id="9192" w:author="Stuart McLarnon [NESO]" w:date="2025-05-30T11:54:00Z" w16du:dateUtc="2025-05-30T10:54:00Z">
          <w:pPr>
            <w:tabs>
              <w:tab w:val="left" w:pos="2977"/>
            </w:tabs>
            <w:kinsoku w:val="0"/>
            <w:overflowPunct w:val="0"/>
            <w:autoSpaceDE/>
            <w:autoSpaceDN/>
            <w:adjustRightInd/>
            <w:spacing w:before="232" w:line="253" w:lineRule="exact"/>
            <w:ind w:left="2977" w:hanging="850"/>
            <w:textAlignment w:val="baseline"/>
          </w:pPr>
        </w:pPrChange>
      </w:pPr>
      <w:del w:id="9193" w:author="Stuart McLarnon [NESO]" w:date="2025-05-30T11:53:00Z" w16du:dateUtc="2025-05-30T10:53:00Z">
        <w:r w:rsidRPr="007B6C5D" w:rsidDel="007B6C5D">
          <w:rPr>
            <w:rFonts w:ascii="Arial" w:hAnsi="Arial" w:cs="Arial"/>
            <w:spacing w:val="-2"/>
            <w:sz w:val="24"/>
            <w:szCs w:val="24"/>
            <w:rPrChange w:id="9194" w:author="Stuart McLarnon [NESO]" w:date="2025-05-30T11:54:00Z" w16du:dateUtc="2025-05-30T10:54:00Z">
              <w:rPr/>
            </w:rPrChange>
          </w:rPr>
          <w:delText>(a)</w:delText>
        </w:r>
        <w:r w:rsidRPr="007B6C5D" w:rsidDel="007B6C5D">
          <w:rPr>
            <w:rFonts w:ascii="Arial" w:hAnsi="Arial" w:cs="Arial"/>
            <w:spacing w:val="-2"/>
            <w:sz w:val="24"/>
            <w:szCs w:val="24"/>
            <w:rPrChange w:id="9195" w:author="Stuart McLarnon [NESO]" w:date="2025-05-30T11:54:00Z" w16du:dateUtc="2025-05-30T10:54:00Z">
              <w:rPr/>
            </w:rPrChange>
          </w:rPr>
          <w:tab/>
        </w:r>
      </w:del>
      <w:r w:rsidRPr="007B6C5D">
        <w:rPr>
          <w:rFonts w:ascii="Arial" w:hAnsi="Arial" w:cs="Arial"/>
          <w:spacing w:val="-2"/>
          <w:sz w:val="24"/>
          <w:szCs w:val="24"/>
          <w:rPrChange w:id="9196" w:author="Stuart McLarnon [NESO]" w:date="2025-05-30T11:54:00Z" w16du:dateUtc="2025-05-30T10:54:00Z">
            <w:rPr/>
          </w:rPrChange>
        </w:rPr>
        <w:t xml:space="preserve">in the case of </w:t>
      </w:r>
      <w:r w:rsidR="0048640B" w:rsidRPr="007B6C5D">
        <w:rPr>
          <w:rFonts w:ascii="Arial" w:hAnsi="Arial" w:cs="Arial"/>
          <w:i/>
          <w:iCs/>
          <w:spacing w:val="-2"/>
          <w:sz w:val="24"/>
          <w:szCs w:val="24"/>
          <w:rPrChange w:id="9197" w:author="Stuart McLarnon [NESO]" w:date="2025-05-30T11:54:00Z" w16du:dateUtc="2025-05-30T10:54:00Z">
            <w:rPr>
              <w:i/>
              <w:iCs/>
            </w:rPr>
          </w:rPrChange>
        </w:rPr>
        <w:t>o</w:t>
      </w:r>
      <w:r w:rsidR="002B6C45" w:rsidRPr="007B6C5D">
        <w:rPr>
          <w:rFonts w:ascii="Arial" w:hAnsi="Arial" w:cs="Arial"/>
          <w:i/>
          <w:iCs/>
          <w:spacing w:val="-2"/>
          <w:sz w:val="24"/>
          <w:szCs w:val="24"/>
          <w:rPrChange w:id="9198" w:author="Stuart McLarnon [NESO]" w:date="2025-05-30T11:54:00Z" w16du:dateUtc="2025-05-30T10:54:00Z">
            <w:rPr>
              <w:i/>
              <w:iCs/>
            </w:rPr>
          </w:rPrChange>
        </w:rPr>
        <w:t xml:space="preserve">ffshore </w:t>
      </w:r>
      <w:r w:rsidR="0048640B" w:rsidRPr="007B6C5D">
        <w:rPr>
          <w:rFonts w:ascii="Arial" w:hAnsi="Arial" w:cs="Arial"/>
          <w:i/>
          <w:iCs/>
          <w:spacing w:val="-2"/>
          <w:sz w:val="24"/>
          <w:szCs w:val="24"/>
          <w:rPrChange w:id="9199" w:author="Stuart McLarnon [NESO]" w:date="2025-05-30T11:54:00Z" w16du:dateUtc="2025-05-30T10:54:00Z">
            <w:rPr>
              <w:i/>
              <w:iCs/>
            </w:rPr>
          </w:rPrChange>
        </w:rPr>
        <w:t>t</w:t>
      </w:r>
      <w:r w:rsidR="002B6C45" w:rsidRPr="007B6C5D">
        <w:rPr>
          <w:rFonts w:ascii="Arial" w:hAnsi="Arial" w:cs="Arial"/>
          <w:i/>
          <w:iCs/>
          <w:spacing w:val="-2"/>
          <w:sz w:val="24"/>
          <w:szCs w:val="24"/>
          <w:rPrChange w:id="9200" w:author="Stuart McLarnon [NESO]" w:date="2025-05-30T11:54:00Z" w16du:dateUtc="2025-05-30T10:54:00Z">
            <w:rPr>
              <w:i/>
              <w:iCs/>
            </w:rPr>
          </w:rPrChange>
        </w:rPr>
        <w:t xml:space="preserve">ransmission </w:t>
      </w:r>
      <w:r w:rsidR="0048640B" w:rsidRPr="007B6C5D">
        <w:rPr>
          <w:rFonts w:ascii="Arial" w:hAnsi="Arial" w:cs="Arial"/>
          <w:i/>
          <w:iCs/>
          <w:spacing w:val="-2"/>
          <w:sz w:val="24"/>
          <w:szCs w:val="24"/>
          <w:rPrChange w:id="9201" w:author="Stuart McLarnon [NESO]" w:date="2025-05-30T11:54:00Z" w16du:dateUtc="2025-05-30T10:54:00Z">
            <w:rPr>
              <w:i/>
              <w:iCs/>
            </w:rPr>
          </w:rPrChange>
        </w:rPr>
        <w:t>o</w:t>
      </w:r>
      <w:r w:rsidR="002B6C45" w:rsidRPr="007B6C5D">
        <w:rPr>
          <w:rFonts w:ascii="Arial" w:hAnsi="Arial" w:cs="Arial"/>
          <w:i/>
          <w:iCs/>
          <w:spacing w:val="-2"/>
          <w:sz w:val="24"/>
          <w:szCs w:val="24"/>
          <w:rPrChange w:id="9202" w:author="Stuart McLarnon [NESO]" w:date="2025-05-30T11:54:00Z" w16du:dateUtc="2025-05-30T10:54:00Z">
            <w:rPr>
              <w:i/>
              <w:iCs/>
            </w:rPr>
          </w:rPrChange>
        </w:rPr>
        <w:t>wner</w:t>
      </w:r>
      <w:r w:rsidRPr="007B6C5D">
        <w:rPr>
          <w:rFonts w:ascii="Arial" w:hAnsi="Arial" w:cs="Arial"/>
          <w:spacing w:val="-2"/>
          <w:sz w:val="24"/>
          <w:szCs w:val="24"/>
          <w:rPrChange w:id="9203" w:author="Stuart McLarnon [NESO]" w:date="2025-05-30T11:54:00Z" w16du:dateUtc="2025-05-30T10:54:00Z">
            <w:rPr/>
          </w:rPrChange>
        </w:rPr>
        <w:t xml:space="preserve"> </w:t>
      </w:r>
      <w:r w:rsidR="0048640B" w:rsidRPr="007B6C5D">
        <w:rPr>
          <w:rFonts w:ascii="Arial" w:hAnsi="Arial" w:cs="Arial"/>
          <w:i/>
          <w:iCs/>
          <w:spacing w:val="-2"/>
          <w:sz w:val="24"/>
          <w:szCs w:val="24"/>
          <w:rPrChange w:id="9204" w:author="Stuart McLarnon [NESO]" w:date="2025-05-30T11:54:00Z" w16du:dateUtc="2025-05-30T10:54:00Z">
            <w:rPr>
              <w:i/>
              <w:iCs/>
            </w:rPr>
          </w:rPrChange>
        </w:rPr>
        <w:t>m</w:t>
      </w:r>
      <w:r w:rsidR="00AB5FE3" w:rsidRPr="007B6C5D">
        <w:rPr>
          <w:rFonts w:ascii="Arial" w:hAnsi="Arial" w:cs="Arial"/>
          <w:i/>
          <w:iCs/>
          <w:spacing w:val="-2"/>
          <w:sz w:val="24"/>
          <w:szCs w:val="24"/>
          <w:rPrChange w:id="9205" w:author="Stuart McLarnon [NESO]" w:date="2025-05-30T11:54:00Z" w16du:dateUtc="2025-05-30T10:54:00Z">
            <w:rPr>
              <w:i/>
              <w:iCs/>
            </w:rPr>
          </w:rPrChange>
        </w:rPr>
        <w:t>embers</w:t>
      </w:r>
      <w:r w:rsidRPr="007B6C5D">
        <w:rPr>
          <w:rFonts w:ascii="Arial" w:hAnsi="Arial" w:cs="Arial"/>
          <w:spacing w:val="-2"/>
          <w:sz w:val="24"/>
          <w:szCs w:val="24"/>
          <w:rPrChange w:id="9206" w:author="Stuart McLarnon [NESO]" w:date="2025-05-30T11:54:00Z" w16du:dateUtc="2025-05-30T10:54:00Z">
            <w:rPr/>
          </w:rPrChange>
        </w:rPr>
        <w:t xml:space="preserve"> only, upon expiry of</w:t>
      </w:r>
      <w:r w:rsidR="007A1511" w:rsidRPr="007B6C5D">
        <w:rPr>
          <w:rFonts w:ascii="Arial" w:hAnsi="Arial" w:cs="Arial"/>
          <w:spacing w:val="-2"/>
          <w:sz w:val="24"/>
          <w:szCs w:val="24"/>
          <w:rPrChange w:id="9207" w:author="Stuart McLarnon [NESO]" w:date="2025-05-30T11:54:00Z" w16du:dateUtc="2025-05-30T10:54:00Z">
            <w:rPr/>
          </w:rPrChange>
        </w:rPr>
        <w:t xml:space="preserve"> </w:t>
      </w:r>
      <w:r w:rsidRPr="007B6C5D">
        <w:rPr>
          <w:rFonts w:ascii="Arial" w:hAnsi="Arial" w:cs="Arial"/>
          <w:spacing w:val="-1"/>
          <w:sz w:val="24"/>
          <w:szCs w:val="24"/>
          <w:rPrChange w:id="9208" w:author="Stuart McLarnon [NESO]" w:date="2025-05-30T11:54:00Z" w16du:dateUtc="2025-05-30T10:54:00Z">
            <w:rPr>
              <w:spacing w:val="-1"/>
            </w:rPr>
          </w:rPrChange>
        </w:rPr>
        <w:t>their term of office unless re-appointed;</w:t>
      </w:r>
    </w:p>
    <w:p w14:paraId="6A6586D8" w14:textId="3BBE61EF" w:rsidR="00963100" w:rsidRPr="007B6C5D" w:rsidRDefault="00963100">
      <w:pPr>
        <w:pStyle w:val="ListParagraph"/>
        <w:numPr>
          <w:ilvl w:val="0"/>
          <w:numId w:val="143"/>
        </w:numPr>
        <w:tabs>
          <w:tab w:val="left" w:pos="2977"/>
        </w:tabs>
        <w:kinsoku w:val="0"/>
        <w:overflowPunct w:val="0"/>
        <w:autoSpaceDE/>
        <w:autoSpaceDN/>
        <w:adjustRightInd/>
        <w:spacing w:before="120"/>
        <w:ind w:left="1003" w:hanging="357"/>
        <w:textAlignment w:val="baseline"/>
        <w:rPr>
          <w:rFonts w:ascii="Arial" w:hAnsi="Arial" w:cs="Arial"/>
          <w:spacing w:val="-6"/>
          <w:sz w:val="24"/>
          <w:szCs w:val="24"/>
          <w:rPrChange w:id="9209" w:author="Stuart McLarnon [NESO]" w:date="2025-05-30T11:54:00Z" w16du:dateUtc="2025-05-30T10:54:00Z">
            <w:rPr/>
          </w:rPrChange>
        </w:rPr>
        <w:pPrChange w:id="9210" w:author="Stuart McLarnon [NESO]" w:date="2025-05-30T11:54:00Z" w16du:dateUtc="2025-05-30T10:54:00Z">
          <w:pPr>
            <w:tabs>
              <w:tab w:val="left" w:pos="2977"/>
            </w:tabs>
            <w:kinsoku w:val="0"/>
            <w:overflowPunct w:val="0"/>
            <w:autoSpaceDE/>
            <w:autoSpaceDN/>
            <w:adjustRightInd/>
            <w:spacing w:before="241" w:line="253" w:lineRule="exact"/>
            <w:ind w:left="2977" w:hanging="850"/>
            <w:textAlignment w:val="baseline"/>
          </w:pPr>
        </w:pPrChange>
      </w:pPr>
      <w:del w:id="9211" w:author="Stuart McLarnon [NESO]" w:date="2025-05-30T11:53:00Z" w16du:dateUtc="2025-05-30T10:53:00Z">
        <w:r w:rsidRPr="007B6C5D" w:rsidDel="007B6C5D">
          <w:rPr>
            <w:rFonts w:ascii="Arial" w:hAnsi="Arial" w:cs="Arial"/>
            <w:spacing w:val="-6"/>
            <w:sz w:val="24"/>
            <w:szCs w:val="24"/>
            <w:rPrChange w:id="9212" w:author="Stuart McLarnon [NESO]" w:date="2025-05-30T11:54:00Z" w16du:dateUtc="2025-05-30T10:54:00Z">
              <w:rPr/>
            </w:rPrChange>
          </w:rPr>
          <w:delText>(b)</w:delText>
        </w:r>
        <w:r w:rsidRPr="007B6C5D" w:rsidDel="007B6C5D">
          <w:rPr>
            <w:rFonts w:ascii="Arial" w:hAnsi="Arial" w:cs="Arial"/>
            <w:spacing w:val="-6"/>
            <w:sz w:val="24"/>
            <w:szCs w:val="24"/>
            <w:rPrChange w:id="9213" w:author="Stuart McLarnon [NESO]" w:date="2025-05-30T11:54:00Z" w16du:dateUtc="2025-05-30T10:54:00Z">
              <w:rPr/>
            </w:rPrChange>
          </w:rPr>
          <w:tab/>
        </w:r>
      </w:del>
      <w:r w:rsidRPr="007B6C5D">
        <w:rPr>
          <w:rFonts w:ascii="Arial" w:hAnsi="Arial" w:cs="Arial"/>
          <w:spacing w:val="-6"/>
          <w:sz w:val="24"/>
          <w:szCs w:val="24"/>
          <w:rPrChange w:id="9214" w:author="Stuart McLarnon [NESO]" w:date="2025-05-30T11:54:00Z" w16du:dateUtc="2025-05-30T10:54:00Z">
            <w:rPr/>
          </w:rPrChange>
        </w:rPr>
        <w:t>if they:</w:t>
      </w:r>
    </w:p>
    <w:p w14:paraId="53F2F4B1" w14:textId="69244341"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9215" w:author="Stuart McLarnon [NESO]" w:date="2025-05-30T11:54:00Z" w16du:dateUtc="2025-05-30T10:54:00Z">
            <w:rPr>
              <w:rFonts w:ascii="Arial" w:hAnsi="Arial" w:cs="Arial"/>
              <w:sz w:val="22"/>
              <w:szCs w:val="22"/>
            </w:rPr>
          </w:rPrChange>
        </w:rPr>
        <w:pPrChange w:id="9216" w:author="Stuart McLarnon [NESO]" w:date="2025-05-30T11:54:00Z" w16du:dateUtc="2025-05-30T10:54:00Z">
          <w:pPr>
            <w:numPr>
              <w:numId w:val="72"/>
            </w:numPr>
            <w:tabs>
              <w:tab w:val="num" w:pos="2736"/>
              <w:tab w:val="num" w:pos="3503"/>
            </w:tabs>
            <w:kinsoku w:val="0"/>
            <w:overflowPunct w:val="0"/>
            <w:autoSpaceDE/>
            <w:autoSpaceDN/>
            <w:adjustRightInd/>
            <w:spacing w:before="242" w:line="253" w:lineRule="exact"/>
            <w:ind w:left="3503" w:hanging="668"/>
            <w:textAlignment w:val="baseline"/>
          </w:pPr>
        </w:pPrChange>
      </w:pPr>
      <w:r w:rsidRPr="007B6C5D">
        <w:rPr>
          <w:rFonts w:ascii="Arial" w:hAnsi="Arial" w:cs="Arial"/>
          <w:sz w:val="24"/>
          <w:szCs w:val="24"/>
          <w:rPrChange w:id="9217" w:author="Stuart McLarnon [NESO]" w:date="2025-05-30T11:54:00Z" w16du:dateUtc="2025-05-30T10:54:00Z">
            <w:rPr>
              <w:rFonts w:ascii="Arial" w:hAnsi="Arial" w:cs="Arial"/>
              <w:sz w:val="22"/>
              <w:szCs w:val="22"/>
            </w:rPr>
          </w:rPrChange>
        </w:rPr>
        <w:t xml:space="preserve">resign by notice delivered to the </w:t>
      </w:r>
      <w:r w:rsidR="00AB5FE3" w:rsidRPr="007B6C5D">
        <w:rPr>
          <w:rFonts w:ascii="Arial" w:hAnsi="Arial" w:cs="Arial"/>
          <w:i/>
          <w:iCs/>
          <w:sz w:val="24"/>
          <w:szCs w:val="24"/>
          <w:rPrChange w:id="9218" w:author="Stuart McLarnon [NESO]" w:date="2025-05-30T11:54:00Z" w16du:dateUtc="2025-05-30T10:54:00Z">
            <w:rPr>
              <w:rFonts w:ascii="Arial" w:hAnsi="Arial" w:cs="Arial"/>
              <w:i/>
              <w:iCs/>
              <w:sz w:val="22"/>
              <w:szCs w:val="22"/>
            </w:rPr>
          </w:rPrChange>
        </w:rPr>
        <w:t>Secretary</w:t>
      </w:r>
      <w:r w:rsidRPr="007B6C5D">
        <w:rPr>
          <w:rFonts w:ascii="Arial" w:hAnsi="Arial" w:cs="Arial"/>
          <w:sz w:val="24"/>
          <w:szCs w:val="24"/>
          <w:rPrChange w:id="9219" w:author="Stuart McLarnon [NESO]" w:date="2025-05-30T11:54:00Z" w16du:dateUtc="2025-05-30T10:54:00Z">
            <w:rPr>
              <w:rFonts w:ascii="Arial" w:hAnsi="Arial" w:cs="Arial"/>
              <w:sz w:val="22"/>
              <w:szCs w:val="22"/>
            </w:rPr>
          </w:rPrChange>
        </w:rPr>
        <w:t>;</w:t>
      </w:r>
    </w:p>
    <w:p w14:paraId="2AA21D8B" w14:textId="39FFB8FC"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9220" w:author="Stuart McLarnon [NESO]" w:date="2025-05-30T11:54:00Z" w16du:dateUtc="2025-05-30T10:54:00Z">
            <w:rPr>
              <w:rFonts w:ascii="Arial" w:hAnsi="Arial" w:cs="Arial"/>
              <w:sz w:val="22"/>
              <w:szCs w:val="22"/>
            </w:rPr>
          </w:rPrChange>
        </w:rPr>
        <w:pPrChange w:id="9221" w:author="Stuart McLarnon [NESO]" w:date="2025-05-30T11:54:00Z" w16du:dateUtc="2025-05-30T10:54:00Z">
          <w:pPr>
            <w:numPr>
              <w:numId w:val="73"/>
            </w:numPr>
            <w:tabs>
              <w:tab w:val="num" w:pos="2736"/>
              <w:tab w:val="num" w:pos="3503"/>
            </w:tabs>
            <w:kinsoku w:val="0"/>
            <w:overflowPunct w:val="0"/>
            <w:autoSpaceDE/>
            <w:autoSpaceDN/>
            <w:adjustRightInd/>
            <w:spacing w:before="249" w:line="250" w:lineRule="exact"/>
            <w:ind w:left="3503" w:right="72" w:hanging="668"/>
            <w:textAlignment w:val="baseline"/>
          </w:pPr>
        </w:pPrChange>
      </w:pPr>
      <w:r w:rsidRPr="007B6C5D">
        <w:rPr>
          <w:rFonts w:ascii="Arial" w:hAnsi="Arial" w:cs="Arial"/>
          <w:sz w:val="24"/>
          <w:szCs w:val="24"/>
          <w:rPrChange w:id="9222" w:author="Stuart McLarnon [NESO]" w:date="2025-05-30T11:54:00Z" w16du:dateUtc="2025-05-30T10:54:00Z">
            <w:rPr>
              <w:rFonts w:ascii="Arial" w:hAnsi="Arial" w:cs="Arial"/>
              <w:sz w:val="22"/>
              <w:szCs w:val="22"/>
            </w:rPr>
          </w:rPrChange>
        </w:rPr>
        <w:t>become bankrupt or make any arrangement or composition with their creditors generally;</w:t>
      </w:r>
    </w:p>
    <w:p w14:paraId="28541EE9" w14:textId="3453DBD3"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9223" w:author="Stuart McLarnon [NESO]" w:date="2025-05-30T11:54:00Z" w16du:dateUtc="2025-05-30T10:54:00Z">
            <w:rPr>
              <w:rFonts w:ascii="Arial" w:hAnsi="Arial" w:cs="Arial"/>
              <w:sz w:val="22"/>
              <w:szCs w:val="22"/>
            </w:rPr>
          </w:rPrChange>
        </w:rPr>
        <w:pPrChange w:id="9224" w:author="Stuart McLarnon [NESO]" w:date="2025-05-30T11:54:00Z" w16du:dateUtc="2025-05-30T10:54:00Z">
          <w:pPr>
            <w:numPr>
              <w:numId w:val="73"/>
            </w:numPr>
            <w:tabs>
              <w:tab w:val="num" w:pos="2736"/>
              <w:tab w:val="num" w:pos="3503"/>
            </w:tabs>
            <w:kinsoku w:val="0"/>
            <w:overflowPunct w:val="0"/>
            <w:autoSpaceDE/>
            <w:autoSpaceDN/>
            <w:adjustRightInd/>
            <w:spacing w:before="244" w:line="252" w:lineRule="exact"/>
            <w:ind w:left="3503" w:right="72" w:hanging="668"/>
            <w:jc w:val="both"/>
            <w:textAlignment w:val="baseline"/>
          </w:pPr>
        </w:pPrChange>
      </w:pPr>
      <w:r w:rsidRPr="007B6C5D">
        <w:rPr>
          <w:rFonts w:ascii="Arial" w:hAnsi="Arial" w:cs="Arial"/>
          <w:sz w:val="24"/>
          <w:szCs w:val="24"/>
          <w:rPrChange w:id="9225" w:author="Stuart McLarnon [NESO]" w:date="2025-05-30T11:54:00Z" w16du:dateUtc="2025-05-30T10:54:00Z">
            <w:rPr>
              <w:rFonts w:ascii="Arial" w:hAnsi="Arial" w:cs="Arial"/>
              <w:sz w:val="22"/>
              <w:szCs w:val="22"/>
            </w:rPr>
          </w:rPrChange>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sidRPr="007B6C5D">
        <w:rPr>
          <w:rFonts w:ascii="Arial" w:hAnsi="Arial" w:cs="Arial"/>
          <w:i/>
          <w:iCs/>
          <w:sz w:val="24"/>
          <w:szCs w:val="24"/>
          <w:rPrChange w:id="9226" w:author="Stuart McLarnon [NESO]" w:date="2025-05-30T11:54:00Z" w16du:dateUtc="2025-05-30T10:54:00Z">
            <w:rPr>
              <w:rFonts w:ascii="Arial" w:hAnsi="Arial" w:cs="Arial"/>
              <w:i/>
              <w:iCs/>
              <w:sz w:val="22"/>
              <w:szCs w:val="22"/>
            </w:rPr>
          </w:rPrChange>
        </w:rPr>
        <w:t xml:space="preserve">curator bonis </w:t>
      </w:r>
      <w:r w:rsidRPr="007B6C5D">
        <w:rPr>
          <w:rFonts w:ascii="Arial" w:hAnsi="Arial" w:cs="Arial"/>
          <w:sz w:val="24"/>
          <w:szCs w:val="24"/>
          <w:rPrChange w:id="9227" w:author="Stuart McLarnon [NESO]" w:date="2025-05-30T11:54:00Z" w16du:dateUtc="2025-05-30T10:54:00Z">
            <w:rPr>
              <w:rFonts w:ascii="Arial" w:hAnsi="Arial" w:cs="Arial"/>
              <w:sz w:val="22"/>
              <w:szCs w:val="22"/>
            </w:rPr>
          </w:rPrChange>
        </w:rPr>
        <w:t>or other person with respect to their property or affairs;</w:t>
      </w:r>
    </w:p>
    <w:p w14:paraId="3E329A13" w14:textId="77777777"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9228" w:author="Stuart McLarnon [NESO]" w:date="2025-05-30T11:54:00Z" w16du:dateUtc="2025-05-30T10:54:00Z">
            <w:rPr>
              <w:rFonts w:ascii="Arial" w:hAnsi="Arial" w:cs="Arial"/>
              <w:sz w:val="22"/>
              <w:szCs w:val="22"/>
            </w:rPr>
          </w:rPrChange>
        </w:rPr>
        <w:pPrChange w:id="9229" w:author="Stuart McLarnon [NESO]" w:date="2025-05-30T11:54:00Z" w16du:dateUtc="2025-05-30T10:54:00Z">
          <w:pPr>
            <w:numPr>
              <w:numId w:val="73"/>
            </w:numPr>
            <w:tabs>
              <w:tab w:val="num" w:pos="2736"/>
              <w:tab w:val="num" w:pos="3503"/>
            </w:tabs>
            <w:kinsoku w:val="0"/>
            <w:overflowPunct w:val="0"/>
            <w:autoSpaceDE/>
            <w:autoSpaceDN/>
            <w:adjustRightInd/>
            <w:spacing w:before="246" w:line="249" w:lineRule="exact"/>
            <w:ind w:left="3503" w:right="72" w:hanging="668"/>
            <w:jc w:val="both"/>
            <w:textAlignment w:val="baseline"/>
          </w:pPr>
        </w:pPrChange>
      </w:pPr>
      <w:r w:rsidRPr="007B6C5D">
        <w:rPr>
          <w:rFonts w:ascii="Arial" w:hAnsi="Arial" w:cs="Arial"/>
          <w:sz w:val="24"/>
          <w:szCs w:val="24"/>
          <w:rPrChange w:id="9230" w:author="Stuart McLarnon [NESO]" w:date="2025-05-30T11:54:00Z" w16du:dateUtc="2025-05-30T10:54:00Z">
            <w:rPr>
              <w:rFonts w:ascii="Arial" w:hAnsi="Arial" w:cs="Arial"/>
              <w:sz w:val="22"/>
              <w:szCs w:val="22"/>
            </w:rPr>
          </w:rPrChange>
        </w:rPr>
        <w:t>become prohibited by law from being a director of a company under the Companies Act 1985;</w:t>
      </w:r>
    </w:p>
    <w:p w14:paraId="364DA50B" w14:textId="77777777"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pacing w:val="-4"/>
          <w:sz w:val="24"/>
          <w:szCs w:val="24"/>
          <w:rPrChange w:id="9231" w:author="Stuart McLarnon [NESO]" w:date="2025-05-30T11:54:00Z" w16du:dateUtc="2025-05-30T10:54:00Z">
            <w:rPr>
              <w:rFonts w:ascii="Arial" w:hAnsi="Arial" w:cs="Arial"/>
              <w:spacing w:val="-4"/>
              <w:sz w:val="22"/>
              <w:szCs w:val="22"/>
            </w:rPr>
          </w:rPrChange>
        </w:rPr>
        <w:pPrChange w:id="9232" w:author="Stuart McLarnon [NESO]" w:date="2025-05-30T11:54:00Z" w16du:dateUtc="2025-05-30T10:54:00Z">
          <w:pPr>
            <w:numPr>
              <w:numId w:val="72"/>
            </w:numPr>
            <w:tabs>
              <w:tab w:val="num" w:pos="2736"/>
              <w:tab w:val="num" w:pos="3503"/>
            </w:tabs>
            <w:kinsoku w:val="0"/>
            <w:overflowPunct w:val="0"/>
            <w:autoSpaceDE/>
            <w:autoSpaceDN/>
            <w:adjustRightInd/>
            <w:spacing w:before="242" w:line="253" w:lineRule="exact"/>
            <w:ind w:left="3503" w:hanging="668"/>
            <w:jc w:val="both"/>
            <w:textAlignment w:val="baseline"/>
          </w:pPr>
        </w:pPrChange>
      </w:pPr>
      <w:r w:rsidRPr="007B6C5D">
        <w:rPr>
          <w:rFonts w:ascii="Arial" w:hAnsi="Arial" w:cs="Arial"/>
          <w:spacing w:val="-4"/>
          <w:sz w:val="24"/>
          <w:szCs w:val="24"/>
          <w:rPrChange w:id="9233" w:author="Stuart McLarnon [NESO]" w:date="2025-05-30T11:54:00Z" w16du:dateUtc="2025-05-30T10:54:00Z">
            <w:rPr>
              <w:rFonts w:ascii="Arial" w:hAnsi="Arial" w:cs="Arial"/>
              <w:spacing w:val="-4"/>
              <w:sz w:val="22"/>
              <w:szCs w:val="22"/>
            </w:rPr>
          </w:rPrChange>
        </w:rPr>
        <w:t>die; or</w:t>
      </w:r>
    </w:p>
    <w:p w14:paraId="5BC15E2D" w14:textId="77777777" w:rsidR="00963100" w:rsidRPr="007B6C5D" w:rsidRDefault="00963100">
      <w:pPr>
        <w:numPr>
          <w:ilvl w:val="0"/>
          <w:numId w:val="144"/>
        </w:numPr>
        <w:kinsoku w:val="0"/>
        <w:overflowPunct w:val="0"/>
        <w:autoSpaceDE/>
        <w:autoSpaceDN/>
        <w:adjustRightInd/>
        <w:spacing w:before="120"/>
        <w:ind w:left="1361" w:hanging="357"/>
        <w:jc w:val="both"/>
        <w:textAlignment w:val="baseline"/>
        <w:rPr>
          <w:rFonts w:ascii="Arial" w:hAnsi="Arial" w:cs="Arial"/>
          <w:sz w:val="24"/>
          <w:szCs w:val="24"/>
          <w:rPrChange w:id="9234" w:author="Stuart McLarnon [NESO]" w:date="2025-05-30T11:54:00Z" w16du:dateUtc="2025-05-30T10:54:00Z">
            <w:rPr>
              <w:rFonts w:ascii="Arial" w:hAnsi="Arial" w:cs="Arial"/>
              <w:sz w:val="22"/>
              <w:szCs w:val="22"/>
            </w:rPr>
          </w:rPrChange>
        </w:rPr>
        <w:pPrChange w:id="9235" w:author="Stuart McLarnon [NESO]" w:date="2025-05-30T11:54:00Z" w16du:dateUtc="2025-05-30T10:54:00Z">
          <w:pPr>
            <w:numPr>
              <w:numId w:val="73"/>
            </w:numPr>
            <w:tabs>
              <w:tab w:val="num" w:pos="2736"/>
              <w:tab w:val="num" w:pos="3503"/>
            </w:tabs>
            <w:kinsoku w:val="0"/>
            <w:overflowPunct w:val="0"/>
            <w:autoSpaceDE/>
            <w:autoSpaceDN/>
            <w:adjustRightInd/>
            <w:spacing w:before="241" w:after="240" w:line="253" w:lineRule="exact"/>
            <w:ind w:left="3503" w:hanging="668"/>
            <w:jc w:val="both"/>
            <w:textAlignment w:val="baseline"/>
          </w:pPr>
        </w:pPrChange>
      </w:pPr>
      <w:r w:rsidRPr="007B6C5D">
        <w:rPr>
          <w:rFonts w:ascii="Arial" w:hAnsi="Arial" w:cs="Arial"/>
          <w:sz w:val="24"/>
          <w:szCs w:val="24"/>
          <w:rPrChange w:id="9236" w:author="Stuart McLarnon [NESO]" w:date="2025-05-30T11:54:00Z" w16du:dateUtc="2025-05-30T10:54:00Z">
            <w:rPr>
              <w:rFonts w:ascii="Arial" w:hAnsi="Arial" w:cs="Arial"/>
              <w:sz w:val="22"/>
              <w:szCs w:val="22"/>
            </w:rPr>
          </w:rPrChange>
        </w:rPr>
        <w:t>are convicted on an indictable offence; or</w:t>
      </w:r>
    </w:p>
    <w:p w14:paraId="4C31241F" w14:textId="18E77BCA" w:rsidR="00963100" w:rsidRPr="007B6C5D" w:rsidRDefault="00963100">
      <w:pPr>
        <w:pStyle w:val="ListParagraph"/>
        <w:numPr>
          <w:ilvl w:val="0"/>
          <w:numId w:val="68"/>
        </w:numPr>
        <w:tabs>
          <w:tab w:val="clear" w:pos="3131"/>
          <w:tab w:val="left" w:pos="2160"/>
          <w:tab w:val="num" w:pos="2411"/>
        </w:tabs>
        <w:kinsoku w:val="0"/>
        <w:overflowPunct w:val="0"/>
        <w:autoSpaceDE/>
        <w:autoSpaceDN/>
        <w:adjustRightInd/>
        <w:spacing w:before="120"/>
        <w:ind w:left="1003" w:hanging="357"/>
        <w:jc w:val="both"/>
        <w:textAlignment w:val="baseline"/>
        <w:rPr>
          <w:rFonts w:ascii="Arial" w:hAnsi="Arial" w:cs="Arial"/>
          <w:sz w:val="24"/>
          <w:szCs w:val="24"/>
          <w:rPrChange w:id="9237" w:author="Stuart McLarnon [NESO]" w:date="2025-05-30T11:55:00Z" w16du:dateUtc="2025-05-30T10:55:00Z">
            <w:rPr>
              <w:rFonts w:ascii="Arial" w:hAnsi="Arial" w:cs="Arial"/>
              <w:sz w:val="22"/>
              <w:szCs w:val="22"/>
            </w:rPr>
          </w:rPrChange>
        </w:rPr>
        <w:pPrChange w:id="9238" w:author="Stuart McLarnon [NESO]" w:date="2025-05-30T11:55:00Z" w16du:dateUtc="2025-05-30T10:55:00Z">
          <w:pPr>
            <w:pStyle w:val="ListParagraph"/>
            <w:numPr>
              <w:numId w:val="68"/>
            </w:numPr>
            <w:tabs>
              <w:tab w:val="left" w:pos="2160"/>
              <w:tab w:val="num" w:pos="2411"/>
              <w:tab w:val="num" w:pos="3131"/>
            </w:tabs>
            <w:kinsoku w:val="0"/>
            <w:overflowPunct w:val="0"/>
            <w:autoSpaceDE/>
            <w:autoSpaceDN/>
            <w:adjustRightInd/>
            <w:spacing w:before="9" w:line="250" w:lineRule="exact"/>
            <w:ind w:left="2977" w:right="72" w:hanging="817"/>
            <w:jc w:val="both"/>
            <w:textAlignment w:val="baseline"/>
          </w:pPr>
        </w:pPrChange>
      </w:pPr>
      <w:r w:rsidRPr="007B6C5D">
        <w:rPr>
          <w:rFonts w:ascii="Arial" w:hAnsi="Arial" w:cs="Arial"/>
          <w:sz w:val="24"/>
          <w:szCs w:val="24"/>
          <w:rPrChange w:id="9239" w:author="Stuart McLarnon [NESO]" w:date="2025-05-30T11:55:00Z" w16du:dateUtc="2025-05-30T10:55:00Z">
            <w:rPr>
              <w:rFonts w:ascii="Arial" w:hAnsi="Arial" w:cs="Arial"/>
              <w:sz w:val="22"/>
              <w:szCs w:val="22"/>
            </w:rPr>
          </w:rPrChange>
        </w:rPr>
        <w:t xml:space="preserve">if the </w:t>
      </w:r>
      <w:r w:rsidR="00A133C4" w:rsidRPr="007B6C5D">
        <w:rPr>
          <w:rFonts w:ascii="Arial" w:hAnsi="Arial" w:cs="Arial"/>
          <w:i/>
          <w:sz w:val="24"/>
          <w:szCs w:val="24"/>
          <w:rPrChange w:id="9240" w:author="Stuart McLarnon [NESO]" w:date="2025-05-30T11:55:00Z" w16du:dateUtc="2025-05-30T10:55:00Z">
            <w:rPr>
              <w:rFonts w:ascii="Arial" w:hAnsi="Arial" w:cs="Arial"/>
              <w:i/>
              <w:sz w:val="22"/>
              <w:szCs w:val="22"/>
            </w:rPr>
          </w:rPrChange>
        </w:rPr>
        <w:t>p</w:t>
      </w:r>
      <w:r w:rsidR="00AB5FE3" w:rsidRPr="007B6C5D">
        <w:rPr>
          <w:rFonts w:ascii="Arial" w:hAnsi="Arial" w:cs="Arial"/>
          <w:i/>
          <w:sz w:val="24"/>
          <w:szCs w:val="24"/>
          <w:rPrChange w:id="9241" w:author="Stuart McLarnon [NESO]" w:date="2025-05-30T11:55:00Z" w16du:dateUtc="2025-05-30T10:55:00Z">
            <w:rPr>
              <w:rFonts w:ascii="Arial" w:hAnsi="Arial" w:cs="Arial"/>
              <w:i/>
              <w:sz w:val="22"/>
              <w:szCs w:val="22"/>
            </w:rPr>
          </w:rPrChange>
        </w:rPr>
        <w:t>anel</w:t>
      </w:r>
      <w:r w:rsidRPr="007B6C5D">
        <w:rPr>
          <w:rFonts w:ascii="Arial" w:hAnsi="Arial" w:cs="Arial"/>
          <w:sz w:val="24"/>
          <w:szCs w:val="24"/>
          <w:rPrChange w:id="9242" w:author="Stuart McLarnon [NESO]" w:date="2025-05-30T11:55:00Z" w16du:dateUtc="2025-05-30T10:55:00Z">
            <w:rPr>
              <w:rFonts w:ascii="Arial" w:hAnsi="Arial" w:cs="Arial"/>
              <w:sz w:val="22"/>
              <w:szCs w:val="22"/>
            </w:rPr>
          </w:rPrChange>
        </w:rPr>
        <w:t xml:space="preserve"> resolves (and the </w:t>
      </w:r>
      <w:del w:id="9243" w:author="Stuart McLarnon (NESO)" w:date="2025-06-26T11:47:00Z" w16du:dateUtc="2025-06-26T10:47:00Z">
        <w:r w:rsidR="00A133C4" w:rsidRPr="007B6C5D" w:rsidDel="007527AC">
          <w:rPr>
            <w:rFonts w:ascii="Arial" w:hAnsi="Arial" w:cs="Arial"/>
            <w:i/>
            <w:sz w:val="24"/>
            <w:szCs w:val="24"/>
            <w:rPrChange w:id="9244" w:author="Stuart McLarnon [NESO]" w:date="2025-05-30T11:55:00Z" w16du:dateUtc="2025-05-30T10:55:00Z">
              <w:rPr>
                <w:rFonts w:ascii="Arial" w:hAnsi="Arial" w:cs="Arial"/>
                <w:i/>
                <w:sz w:val="22"/>
                <w:szCs w:val="22"/>
              </w:rPr>
            </w:rPrChange>
          </w:rPr>
          <w:delText>a</w:delText>
        </w:r>
        <w:r w:rsidR="00AB5FE3" w:rsidRPr="007B6C5D" w:rsidDel="007527AC">
          <w:rPr>
            <w:rFonts w:ascii="Arial" w:hAnsi="Arial" w:cs="Arial"/>
            <w:i/>
            <w:sz w:val="24"/>
            <w:szCs w:val="24"/>
            <w:rPrChange w:id="9245" w:author="Stuart McLarnon [NESO]" w:date="2025-05-30T11:55:00Z" w16du:dateUtc="2025-05-30T10:55:00Z">
              <w:rPr>
                <w:rFonts w:ascii="Arial" w:hAnsi="Arial" w:cs="Arial"/>
                <w:i/>
                <w:sz w:val="22"/>
                <w:szCs w:val="22"/>
              </w:rPr>
            </w:rPrChange>
          </w:rPr>
          <w:delText>uthority</w:delText>
        </w:r>
      </w:del>
      <w:ins w:id="9246" w:author="Stuart McLarnon (NESO)" w:date="2025-06-26T11:47:00Z" w16du:dateUtc="2025-06-26T10:47:00Z">
        <w:r w:rsidR="007527AC" w:rsidRPr="007527AC">
          <w:rPr>
            <w:rFonts w:ascii="Arial" w:hAnsi="Arial" w:cs="Arial"/>
            <w:i/>
            <w:sz w:val="24"/>
            <w:szCs w:val="24"/>
          </w:rPr>
          <w:t>Authority</w:t>
        </w:r>
      </w:ins>
      <w:r w:rsidRPr="007B6C5D">
        <w:rPr>
          <w:rFonts w:ascii="Arial" w:hAnsi="Arial" w:cs="Arial"/>
          <w:sz w:val="24"/>
          <w:szCs w:val="24"/>
          <w:rPrChange w:id="9247" w:author="Stuart McLarnon [NESO]" w:date="2025-05-30T11:55:00Z" w16du:dateUtc="2025-05-30T10:55:00Z">
            <w:rPr>
              <w:rFonts w:ascii="Arial" w:hAnsi="Arial" w:cs="Arial"/>
              <w:sz w:val="22"/>
              <w:szCs w:val="22"/>
            </w:rPr>
          </w:rPrChange>
        </w:rPr>
        <w:t xml:space="preserve"> does not veto such resolution by</w:t>
      </w:r>
      <w:r w:rsidR="007A1511" w:rsidRPr="007B6C5D">
        <w:rPr>
          <w:rFonts w:ascii="Arial" w:hAnsi="Arial" w:cs="Arial"/>
          <w:sz w:val="24"/>
          <w:szCs w:val="24"/>
          <w:rPrChange w:id="9248" w:author="Stuart McLarnon [NESO]" w:date="2025-05-30T11:55:00Z" w16du:dateUtc="2025-05-30T10:55:00Z">
            <w:rPr>
              <w:rFonts w:ascii="Arial" w:hAnsi="Arial" w:cs="Arial"/>
              <w:sz w:val="22"/>
              <w:szCs w:val="22"/>
            </w:rPr>
          </w:rPrChange>
        </w:rPr>
        <w:t xml:space="preserve"> </w:t>
      </w:r>
      <w:r w:rsidRPr="007B6C5D">
        <w:rPr>
          <w:rFonts w:ascii="Arial" w:hAnsi="Arial" w:cs="Arial"/>
          <w:sz w:val="24"/>
          <w:szCs w:val="24"/>
          <w:rPrChange w:id="9249" w:author="Stuart McLarnon [NESO]" w:date="2025-05-30T11:55:00Z" w16du:dateUtc="2025-05-30T10:55:00Z">
            <w:rPr>
              <w:rFonts w:ascii="Arial" w:hAnsi="Arial" w:cs="Arial"/>
              <w:sz w:val="22"/>
              <w:szCs w:val="22"/>
            </w:rPr>
          </w:rPrChange>
        </w:rPr>
        <w:t xml:space="preserve">notice in writing to the </w:t>
      </w:r>
      <w:r w:rsidR="00AB5FE3" w:rsidRPr="007B6C5D">
        <w:rPr>
          <w:rFonts w:ascii="Arial" w:hAnsi="Arial" w:cs="Arial"/>
          <w:i/>
          <w:iCs/>
          <w:sz w:val="24"/>
          <w:szCs w:val="24"/>
          <w:rPrChange w:id="9250" w:author="Stuart McLarnon [NESO]" w:date="2025-05-30T11:55:00Z" w16du:dateUtc="2025-05-30T10:55:00Z">
            <w:rPr>
              <w:rFonts w:ascii="Arial" w:hAnsi="Arial" w:cs="Arial"/>
              <w:i/>
              <w:iCs/>
              <w:sz w:val="22"/>
              <w:szCs w:val="22"/>
            </w:rPr>
          </w:rPrChange>
        </w:rPr>
        <w:t>Secretary</w:t>
      </w:r>
      <w:r w:rsidRPr="007B6C5D">
        <w:rPr>
          <w:rFonts w:ascii="Arial" w:hAnsi="Arial" w:cs="Arial"/>
          <w:sz w:val="24"/>
          <w:szCs w:val="24"/>
          <w:rPrChange w:id="9251" w:author="Stuart McLarnon [NESO]" w:date="2025-05-30T11:55:00Z" w16du:dateUtc="2025-05-30T10:55:00Z">
            <w:rPr>
              <w:rFonts w:ascii="Arial" w:hAnsi="Arial" w:cs="Arial"/>
              <w:sz w:val="22"/>
              <w:szCs w:val="22"/>
            </w:rPr>
          </w:rPrChange>
        </w:rPr>
        <w:t xml:space="preserve"> within 15 </w:t>
      </w:r>
      <w:r w:rsidR="00A133C4" w:rsidRPr="007B6C5D">
        <w:rPr>
          <w:rFonts w:ascii="Arial" w:hAnsi="Arial" w:cs="Arial"/>
          <w:i/>
          <w:iCs/>
          <w:sz w:val="24"/>
          <w:szCs w:val="24"/>
          <w:rPrChange w:id="9252" w:author="Stuart McLarnon [NESO]" w:date="2025-05-30T11:55:00Z" w16du:dateUtc="2025-05-30T10:55:00Z">
            <w:rPr>
              <w:rFonts w:ascii="Arial" w:hAnsi="Arial" w:cs="Arial"/>
              <w:i/>
              <w:iCs/>
              <w:sz w:val="22"/>
              <w:szCs w:val="22"/>
            </w:rPr>
          </w:rPrChange>
        </w:rPr>
        <w:t>b</w:t>
      </w:r>
      <w:r w:rsidR="00213E20" w:rsidRPr="007B6C5D">
        <w:rPr>
          <w:rFonts w:ascii="Arial" w:hAnsi="Arial" w:cs="Arial"/>
          <w:i/>
          <w:iCs/>
          <w:sz w:val="24"/>
          <w:szCs w:val="24"/>
          <w:rPrChange w:id="9253" w:author="Stuart McLarnon [NESO]" w:date="2025-05-30T11:55:00Z" w16du:dateUtc="2025-05-30T10:55:00Z">
            <w:rPr>
              <w:rFonts w:ascii="Arial" w:hAnsi="Arial" w:cs="Arial"/>
              <w:i/>
              <w:iCs/>
              <w:sz w:val="22"/>
              <w:szCs w:val="22"/>
            </w:rPr>
          </w:rPrChange>
        </w:rPr>
        <w:t xml:space="preserve">usiness </w:t>
      </w:r>
      <w:r w:rsidR="00A133C4" w:rsidRPr="007B6C5D">
        <w:rPr>
          <w:rFonts w:ascii="Arial" w:hAnsi="Arial" w:cs="Arial"/>
          <w:i/>
          <w:iCs/>
          <w:sz w:val="24"/>
          <w:szCs w:val="24"/>
          <w:rPrChange w:id="9254" w:author="Stuart McLarnon [NESO]" w:date="2025-05-30T11:55:00Z" w16du:dateUtc="2025-05-30T10:55:00Z">
            <w:rPr>
              <w:rFonts w:ascii="Arial" w:hAnsi="Arial" w:cs="Arial"/>
              <w:i/>
              <w:iCs/>
              <w:sz w:val="22"/>
              <w:szCs w:val="22"/>
            </w:rPr>
          </w:rPrChange>
        </w:rPr>
        <w:t>d</w:t>
      </w:r>
      <w:r w:rsidR="00213E20" w:rsidRPr="007B6C5D">
        <w:rPr>
          <w:rFonts w:ascii="Arial" w:hAnsi="Arial" w:cs="Arial"/>
          <w:i/>
          <w:iCs/>
          <w:sz w:val="24"/>
          <w:szCs w:val="24"/>
          <w:rPrChange w:id="9255" w:author="Stuart McLarnon [NESO]" w:date="2025-05-30T11:55:00Z" w16du:dateUtc="2025-05-30T10:55:00Z">
            <w:rPr>
              <w:rFonts w:ascii="Arial" w:hAnsi="Arial" w:cs="Arial"/>
              <w:i/>
              <w:iCs/>
              <w:sz w:val="22"/>
              <w:szCs w:val="22"/>
            </w:rPr>
          </w:rPrChange>
        </w:rPr>
        <w:t>ays</w:t>
      </w:r>
      <w:r w:rsidRPr="007B6C5D">
        <w:rPr>
          <w:rFonts w:ascii="Arial" w:hAnsi="Arial" w:cs="Arial"/>
          <w:sz w:val="24"/>
          <w:szCs w:val="24"/>
          <w:rPrChange w:id="9256" w:author="Stuart McLarnon [NESO]" w:date="2025-05-30T11:55:00Z" w16du:dateUtc="2025-05-30T10:55:00Z">
            <w:rPr>
              <w:rFonts w:ascii="Arial" w:hAnsi="Arial" w:cs="Arial"/>
              <w:sz w:val="22"/>
              <w:szCs w:val="22"/>
            </w:rPr>
          </w:rPrChange>
        </w:rPr>
        <w:t>) that they should cease to hold office on grounds of their serious misconduct.</w:t>
      </w:r>
    </w:p>
    <w:p w14:paraId="14439D4B" w14:textId="17AEE07A" w:rsidR="00963100" w:rsidRDefault="00224D42">
      <w:pPr>
        <w:pStyle w:val="Test1"/>
        <w:pPrChange w:id="9257" w:author="Stuart McLarnon [NESO]" w:date="2025-05-30T11:56:00Z" w16du:dateUtc="2025-05-30T10:56:00Z">
          <w:pPr>
            <w:kinsoku w:val="0"/>
            <w:overflowPunct w:val="0"/>
            <w:autoSpaceDE/>
            <w:autoSpaceDN/>
            <w:adjustRightInd/>
            <w:spacing w:before="244" w:line="252" w:lineRule="exact"/>
            <w:ind w:left="2160" w:right="72" w:hanging="720"/>
            <w:jc w:val="both"/>
            <w:textAlignment w:val="baseline"/>
          </w:pPr>
        </w:pPrChange>
      </w:pPr>
      <w:r w:rsidRPr="00224D42">
        <w:t>J.</w:t>
      </w:r>
      <w:ins w:id="9258" w:author="Stuart McLarnon [NESO]" w:date="2025-05-30T11:56:00Z" w16du:dateUtc="2025-05-30T10:56:00Z">
        <w:r w:rsidR="00D26DA8">
          <w:t>32</w:t>
        </w:r>
      </w:ins>
      <w:del w:id="9259" w:author="Stuart McLarnon [NESO]" w:date="2025-05-30T11:56:00Z" w16du:dateUtc="2025-05-30T10:56:00Z">
        <w:r w:rsidR="00963100" w:rsidDel="00D26DA8">
          <w:delText xml:space="preserve">4.11.2 </w:delText>
        </w:r>
      </w:del>
      <w:ins w:id="9260" w:author="Stuart McLarnon [NESO]" w:date="2025-05-30T11:56:00Z" w16du:dateUtc="2025-05-30T10:56:00Z">
        <w:r w:rsidR="00D26DA8">
          <w:tab/>
        </w:r>
      </w:ins>
      <w:r w:rsidR="00963100">
        <w:t xml:space="preserve">A </w:t>
      </w:r>
      <w:r w:rsidR="00A133C4">
        <w:rPr>
          <w:i/>
          <w:iCs/>
        </w:rPr>
        <w:t>p</w:t>
      </w:r>
      <w:r w:rsidR="00AB5FE3" w:rsidRPr="00AB5FE3">
        <w:rPr>
          <w:i/>
          <w:iCs/>
        </w:rPr>
        <w:t>anel</w:t>
      </w:r>
      <w:r w:rsidR="00963100">
        <w:t xml:space="preserve"> resolution under Paragraph </w:t>
      </w:r>
      <w:r w:rsidR="00A133C4">
        <w:t>J.</w:t>
      </w:r>
      <w:ins w:id="9261" w:author="Stuart McLarnon [NESO]" w:date="2025-06-02T13:49:00Z" w16du:dateUtc="2025-06-02T12:49:00Z">
        <w:r w:rsidR="004F08B3">
          <w:t>31</w:t>
        </w:r>
      </w:ins>
      <w:del w:id="9262" w:author="Stuart McLarnon [NESO]" w:date="2025-06-02T13:49:00Z" w16du:dateUtc="2025-06-02T12:49:00Z">
        <w:r w:rsidR="00963100" w:rsidDel="004F08B3">
          <w:delText xml:space="preserve">4.11.1 </w:delText>
        </w:r>
      </w:del>
      <w:r w:rsidR="00963100">
        <w:t xml:space="preserve">(c) shall, notwithstanding any other Paragraph, require the vote in favour of at least all </w:t>
      </w:r>
      <w:r w:rsidR="00A133C4">
        <w:rPr>
          <w:i/>
          <w:iCs/>
        </w:rPr>
        <w:t>m</w:t>
      </w:r>
      <w:r w:rsidR="00AB5FE3" w:rsidRPr="00AB5FE3">
        <w:rPr>
          <w:i/>
          <w:iCs/>
        </w:rPr>
        <w:t>embers</w:t>
      </w:r>
      <w:r w:rsidR="00963100" w:rsidRPr="00207ADC">
        <w:rPr>
          <w:b/>
          <w:bCs/>
        </w:rPr>
        <w:t xml:space="preserve"> </w:t>
      </w:r>
      <w:r w:rsidR="00963100">
        <w:t xml:space="preserve">less one (other than the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who is the subject of such resolution) and for these purposes an abstention shall count as a vote cast in favour of the resolution. A copy of any such resolution shall forthwith be sent to the </w:t>
      </w:r>
      <w:del w:id="9263" w:author="Stuart McLarnon (NESO)" w:date="2025-06-26T11:47:00Z" w16du:dateUtc="2025-06-26T10:47:00Z">
        <w:r w:rsidR="00A133C4" w:rsidDel="007527AC">
          <w:rPr>
            <w:i/>
            <w:iCs/>
          </w:rPr>
          <w:delText>a</w:delText>
        </w:r>
        <w:r w:rsidR="00AB5FE3" w:rsidRPr="00AB5FE3" w:rsidDel="007527AC">
          <w:rPr>
            <w:i/>
            <w:iCs/>
          </w:rPr>
          <w:delText>uthority</w:delText>
        </w:r>
      </w:del>
      <w:ins w:id="9264" w:author="Stuart McLarnon (NESO)" w:date="2025-06-26T11:47:00Z" w16du:dateUtc="2025-06-26T10:47:00Z">
        <w:r w:rsidR="007527AC" w:rsidRPr="007527AC">
          <w:rPr>
            <w:i/>
            <w:iCs/>
          </w:rPr>
          <w:t>Authority</w:t>
        </w:r>
      </w:ins>
      <w:r w:rsidR="00963100">
        <w:t xml:space="preserve"> by the </w:t>
      </w:r>
      <w:r w:rsidR="00AB5FE3" w:rsidRPr="00AB5FE3">
        <w:rPr>
          <w:i/>
          <w:iCs/>
        </w:rPr>
        <w:t>Secretary</w:t>
      </w:r>
      <w:r w:rsidR="00963100">
        <w:t>.</w:t>
      </w:r>
    </w:p>
    <w:p w14:paraId="00F60C88" w14:textId="67E1A787" w:rsidR="00963100" w:rsidRDefault="00224D42">
      <w:pPr>
        <w:pStyle w:val="Test1"/>
        <w:pPrChange w:id="9265" w:author="Stuart McLarnon [NESO]" w:date="2025-05-30T11:56:00Z" w16du:dateUtc="2025-05-30T10:56:00Z">
          <w:pPr>
            <w:kinsoku w:val="0"/>
            <w:overflowPunct w:val="0"/>
            <w:autoSpaceDE/>
            <w:autoSpaceDN/>
            <w:adjustRightInd/>
            <w:spacing w:before="243" w:line="252" w:lineRule="exact"/>
            <w:ind w:left="2160" w:right="72" w:hanging="720"/>
            <w:jc w:val="both"/>
            <w:textAlignment w:val="baseline"/>
          </w:pPr>
        </w:pPrChange>
      </w:pPr>
      <w:r w:rsidRPr="00224D42">
        <w:t>J.</w:t>
      </w:r>
      <w:ins w:id="9266" w:author="Stuart McLarnon [NESO]" w:date="2025-05-30T11:56:00Z" w16du:dateUtc="2025-05-30T10:56:00Z">
        <w:r w:rsidR="00D26DA8">
          <w:t>33</w:t>
        </w:r>
        <w:r w:rsidR="00D26DA8">
          <w:tab/>
        </w:r>
      </w:ins>
      <w:del w:id="9267" w:author="Stuart McLarnon [NESO]" w:date="2025-05-30T11:56:00Z" w16du:dateUtc="2025-05-30T10:56:00Z">
        <w:r w:rsidR="00963100" w:rsidDel="00D26DA8">
          <w:delText xml:space="preserve">4.11.3 </w:delText>
        </w:r>
      </w:del>
      <w:r w:rsidR="00963100">
        <w:t xml:space="preserve">A person shall not qualify for appointment as a </w:t>
      </w:r>
      <w:r w:rsidR="00A133C4">
        <w:rPr>
          <w:i/>
          <w:iCs/>
        </w:rPr>
        <w:t>m</w:t>
      </w:r>
      <w:r w:rsidR="001769E4" w:rsidRPr="001769E4">
        <w:rPr>
          <w:i/>
          <w:iCs/>
        </w:rPr>
        <w:t>ember</w:t>
      </w:r>
      <w:r w:rsidR="00963100" w:rsidRPr="00207ADC">
        <w:rPr>
          <w:b/>
          <w:bCs/>
        </w:rPr>
        <w:t xml:space="preserve"> </w:t>
      </w:r>
      <w:r w:rsidR="00963100">
        <w:t xml:space="preserve">or </w:t>
      </w:r>
      <w:r w:rsidR="00D669F4" w:rsidRPr="00D669F4">
        <w:t>Alternate</w:t>
      </w:r>
      <w:r w:rsidR="00963100">
        <w:t xml:space="preserve"> </w:t>
      </w:r>
      <w:r w:rsidR="00A133C4">
        <w:rPr>
          <w:i/>
          <w:iCs/>
        </w:rPr>
        <w:t>m</w:t>
      </w:r>
      <w:r w:rsidR="001769E4" w:rsidRPr="001769E4">
        <w:rPr>
          <w:i/>
          <w:iCs/>
        </w:rPr>
        <w:t>ember</w:t>
      </w:r>
      <w:r w:rsidR="00963100">
        <w:t xml:space="preserve"> if at the time of the proposed appointment they would be required by the above Paragraph to cease to hold that office.</w:t>
      </w:r>
    </w:p>
    <w:p w14:paraId="7A4B7F6A" w14:textId="665EA49C" w:rsidR="00963100" w:rsidRDefault="00224D42">
      <w:pPr>
        <w:pStyle w:val="Test1"/>
        <w:pPrChange w:id="9268" w:author="Stuart McLarnon [NESO]" w:date="2025-05-30T11:56:00Z" w16du:dateUtc="2025-05-30T10:56:00Z">
          <w:pPr>
            <w:kinsoku w:val="0"/>
            <w:overflowPunct w:val="0"/>
            <w:autoSpaceDE/>
            <w:autoSpaceDN/>
            <w:adjustRightInd/>
            <w:spacing w:before="242" w:line="252" w:lineRule="exact"/>
            <w:ind w:left="2160" w:right="72" w:hanging="720"/>
            <w:jc w:val="both"/>
            <w:textAlignment w:val="baseline"/>
          </w:pPr>
        </w:pPrChange>
      </w:pPr>
      <w:r w:rsidRPr="00224D42">
        <w:t>J</w:t>
      </w:r>
      <w:del w:id="9269" w:author="Stuart McLarnon [NESO]" w:date="2025-05-30T11:56:00Z" w16du:dateUtc="2025-05-30T10:56:00Z">
        <w:r w:rsidRPr="00224D42" w:rsidDel="00D26DA8">
          <w:delText>.</w:delText>
        </w:r>
        <w:r w:rsidR="00963100" w:rsidDel="00D26DA8">
          <w:delText>4.11</w:delText>
        </w:r>
      </w:del>
      <w:r w:rsidR="00963100">
        <w:t>.</w:t>
      </w:r>
      <w:ins w:id="9270" w:author="Stuart McLarnon [NESO]" w:date="2025-05-30T11:56:00Z" w16du:dateUtc="2025-05-30T10:56:00Z">
        <w:r w:rsidR="00D26DA8">
          <w:t>34</w:t>
        </w:r>
      </w:ins>
      <w:del w:id="9271" w:author="Stuart McLarnon [NESO]" w:date="2025-05-30T11:56:00Z" w16du:dateUtc="2025-05-30T10:56:00Z">
        <w:r w:rsidR="00963100" w:rsidDel="00D26DA8">
          <w:delText xml:space="preserve">4 </w:delText>
        </w:r>
      </w:del>
      <w:ins w:id="9272" w:author="Stuart McLarnon [NESO]" w:date="2025-05-30T11:56:00Z" w16du:dateUtc="2025-05-30T10:56:00Z">
        <w:r w:rsidR="00D26DA8">
          <w:tab/>
        </w:r>
      </w:ins>
      <w:r w:rsidR="00963100">
        <w:t xml:space="preserve">The </w:t>
      </w:r>
      <w:r w:rsidR="00AB5FE3" w:rsidRPr="00AB5FE3">
        <w:rPr>
          <w:i/>
          <w:iCs/>
        </w:rPr>
        <w:t>Secretary</w:t>
      </w:r>
      <w:r w:rsidR="00963100">
        <w:t xml:space="preserve"> shall give prompt notice by electronic means to all </w:t>
      </w:r>
      <w:r w:rsidR="00A133C4">
        <w:rPr>
          <w:i/>
          <w:iCs/>
        </w:rPr>
        <w:t>m</w:t>
      </w:r>
      <w:r w:rsidR="00AB5FE3" w:rsidRPr="00AB5FE3">
        <w:rPr>
          <w:i/>
          <w:iCs/>
        </w:rPr>
        <w:t>embers</w:t>
      </w:r>
      <w:r w:rsidR="00963100">
        <w:t xml:space="preserve"> and the </w:t>
      </w:r>
      <w:del w:id="9273" w:author="Stuart McLarnon (NESO)" w:date="2025-06-26T11:47:00Z" w16du:dateUtc="2025-06-26T10:47:00Z">
        <w:r w:rsidR="00A133C4" w:rsidDel="007527AC">
          <w:rPr>
            <w:i/>
            <w:iCs/>
          </w:rPr>
          <w:delText>a</w:delText>
        </w:r>
        <w:r w:rsidR="00AB5FE3" w:rsidRPr="00AB5FE3" w:rsidDel="007527AC">
          <w:rPr>
            <w:i/>
            <w:iCs/>
          </w:rPr>
          <w:delText>uthority</w:delText>
        </w:r>
      </w:del>
      <w:ins w:id="9274" w:author="Stuart McLarnon (NESO)" w:date="2025-06-26T11:47:00Z" w16du:dateUtc="2025-06-26T10:47:00Z">
        <w:r w:rsidR="007527AC" w:rsidRPr="007527AC">
          <w:rPr>
            <w:i/>
            <w:iCs/>
          </w:rPr>
          <w:t>Authority</w:t>
        </w:r>
      </w:ins>
      <w:r w:rsidR="00963100">
        <w:t xml:space="preserve"> of the appointment or re-appointment of any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or of any </w:t>
      </w:r>
      <w:r w:rsidR="00A133C4">
        <w:rPr>
          <w:i/>
          <w:iCs/>
        </w:rPr>
        <w:t>m</w:t>
      </w:r>
      <w:r w:rsidR="001769E4" w:rsidRPr="001769E4">
        <w:rPr>
          <w:i/>
          <w:iCs/>
        </w:rPr>
        <w:t>ember</w:t>
      </w:r>
      <w:r w:rsidR="00963100">
        <w:t xml:space="preserve"> or </w:t>
      </w:r>
      <w:r w:rsidR="00D669F4" w:rsidRPr="00D669F4">
        <w:t>Alternate</w:t>
      </w:r>
      <w:r w:rsidR="00963100">
        <w:t xml:space="preserve"> </w:t>
      </w:r>
      <w:r w:rsidR="00A133C4">
        <w:rPr>
          <w:i/>
          <w:iCs/>
        </w:rPr>
        <w:t>m</w:t>
      </w:r>
      <w:r w:rsidR="001769E4" w:rsidRPr="001769E4">
        <w:rPr>
          <w:i/>
          <w:iCs/>
        </w:rPr>
        <w:t>ember</w:t>
      </w:r>
      <w:r w:rsidR="00963100">
        <w:t xml:space="preserve"> ceasing to hold office.</w:t>
      </w:r>
    </w:p>
    <w:p w14:paraId="32616E1F" w14:textId="77777777" w:rsidR="00DD491D" w:rsidRPr="00015F79" w:rsidRDefault="00DD491D"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4"/>
          <w:szCs w:val="24"/>
          <w:rPrChange w:id="9275" w:author="Stuart McLarnon [NESO]" w:date="2025-05-30T11:58:00Z" w16du:dateUtc="2025-05-30T10:58:00Z">
            <w:rPr>
              <w:rFonts w:ascii="Arial" w:hAnsi="Arial" w:cs="Arial"/>
              <w:b/>
              <w:bCs/>
              <w:spacing w:val="-1"/>
              <w:sz w:val="22"/>
              <w:szCs w:val="22"/>
            </w:rPr>
          </w:rPrChange>
        </w:rPr>
      </w:pPr>
    </w:p>
    <w:p w14:paraId="416152A6" w14:textId="6DBFA4DE" w:rsidR="00963100" w:rsidRPr="00015F79" w:rsidRDefault="00224D42"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4"/>
          <w:szCs w:val="24"/>
          <w:rPrChange w:id="9276" w:author="Stuart McLarnon [NESO]" w:date="2025-05-30T11:58:00Z" w16du:dateUtc="2025-05-30T10:58:00Z">
            <w:rPr>
              <w:rFonts w:ascii="Arial" w:hAnsi="Arial" w:cs="Arial"/>
              <w:b/>
              <w:bCs/>
              <w:spacing w:val="-1"/>
              <w:sz w:val="22"/>
              <w:szCs w:val="22"/>
            </w:rPr>
          </w:rPrChange>
        </w:rPr>
      </w:pPr>
      <w:del w:id="9277" w:author="Stuart McLarnon [NESO]" w:date="2025-05-30T11:58:00Z" w16du:dateUtc="2025-05-30T10:58:00Z">
        <w:r w:rsidRPr="00015F79" w:rsidDel="00015F79">
          <w:rPr>
            <w:rFonts w:ascii="Arial" w:hAnsi="Arial" w:cs="Arial"/>
            <w:b/>
            <w:bCs/>
            <w:spacing w:val="-1"/>
            <w:sz w:val="24"/>
            <w:szCs w:val="24"/>
            <w:rPrChange w:id="9278" w:author="Stuart McLarnon [NESO]" w:date="2025-05-30T11:58:00Z" w16du:dateUtc="2025-05-30T10:58:00Z">
              <w:rPr>
                <w:rFonts w:ascii="Arial" w:hAnsi="Arial" w:cs="Arial"/>
                <w:b/>
                <w:bCs/>
                <w:spacing w:val="-1"/>
                <w:sz w:val="22"/>
                <w:szCs w:val="22"/>
              </w:rPr>
            </w:rPrChange>
          </w:rPr>
          <w:delText>J.</w:delText>
        </w:r>
        <w:r w:rsidR="00963100" w:rsidRPr="00015F79" w:rsidDel="00015F79">
          <w:rPr>
            <w:rFonts w:ascii="Arial" w:hAnsi="Arial" w:cs="Arial"/>
            <w:b/>
            <w:bCs/>
            <w:spacing w:val="-1"/>
            <w:sz w:val="24"/>
            <w:szCs w:val="24"/>
            <w:rPrChange w:id="9279" w:author="Stuart McLarnon [NESO]" w:date="2025-05-30T11:58:00Z" w16du:dateUtc="2025-05-30T10:58:00Z">
              <w:rPr>
                <w:rFonts w:ascii="Arial" w:hAnsi="Arial" w:cs="Arial"/>
                <w:b/>
                <w:bCs/>
                <w:spacing w:val="-1"/>
                <w:sz w:val="22"/>
                <w:szCs w:val="22"/>
              </w:rPr>
            </w:rPrChange>
          </w:rPr>
          <w:delText>5</w:delText>
        </w:r>
        <w:r w:rsidR="00963100" w:rsidRPr="00015F79" w:rsidDel="00015F79">
          <w:rPr>
            <w:rFonts w:ascii="Arial" w:hAnsi="Arial" w:cs="Arial"/>
            <w:b/>
            <w:bCs/>
            <w:spacing w:val="-1"/>
            <w:sz w:val="24"/>
            <w:szCs w:val="24"/>
            <w:rPrChange w:id="9280" w:author="Stuart McLarnon [NESO]" w:date="2025-05-30T11:58:00Z" w16du:dateUtc="2025-05-30T10:58:00Z">
              <w:rPr>
                <w:rFonts w:ascii="Arial" w:hAnsi="Arial" w:cs="Arial"/>
                <w:b/>
                <w:bCs/>
                <w:spacing w:val="-1"/>
                <w:sz w:val="22"/>
                <w:szCs w:val="22"/>
              </w:rPr>
            </w:rPrChange>
          </w:rPr>
          <w:tab/>
        </w:r>
      </w:del>
      <w:r w:rsidR="00963100" w:rsidRPr="00015F79">
        <w:rPr>
          <w:rFonts w:ascii="Arial" w:hAnsi="Arial" w:cs="Arial"/>
          <w:b/>
          <w:bCs/>
          <w:spacing w:val="-1"/>
          <w:sz w:val="24"/>
          <w:szCs w:val="24"/>
          <w:rPrChange w:id="9281" w:author="Stuart McLarnon [NESO]" w:date="2025-05-30T11:58:00Z" w16du:dateUtc="2025-05-30T10:58:00Z">
            <w:rPr>
              <w:rFonts w:ascii="Arial" w:hAnsi="Arial" w:cs="Arial"/>
              <w:b/>
              <w:bCs/>
              <w:spacing w:val="-1"/>
              <w:sz w:val="22"/>
              <w:szCs w:val="22"/>
            </w:rPr>
          </w:rPrChange>
        </w:rPr>
        <w:t xml:space="preserve">Modification of the </w:t>
      </w:r>
      <w:r w:rsidR="00CD302F" w:rsidRPr="00015F79">
        <w:rPr>
          <w:rFonts w:ascii="Arial" w:hAnsi="Arial" w:cs="Arial"/>
          <w:b/>
          <w:i/>
          <w:spacing w:val="-1"/>
          <w:sz w:val="24"/>
          <w:szCs w:val="24"/>
          <w:rPrChange w:id="9282" w:author="Stuart McLarnon [NESO]" w:date="2025-05-30T11:58:00Z" w16du:dateUtc="2025-05-30T10:58:00Z">
            <w:rPr>
              <w:rFonts w:ascii="Arial" w:hAnsi="Arial" w:cs="Arial"/>
              <w:b/>
              <w:i/>
              <w:spacing w:val="-1"/>
              <w:sz w:val="22"/>
              <w:szCs w:val="22"/>
            </w:rPr>
          </w:rPrChange>
        </w:rPr>
        <w:t>SQSS</w:t>
      </w:r>
    </w:p>
    <w:p w14:paraId="4DAC736F" w14:textId="743A179C" w:rsidR="00963100" w:rsidRPr="00015F79" w:rsidRDefault="00224D42" w:rsidP="00963100">
      <w:pPr>
        <w:tabs>
          <w:tab w:val="left" w:pos="720"/>
        </w:tabs>
        <w:kinsoku w:val="0"/>
        <w:overflowPunct w:val="0"/>
        <w:autoSpaceDE/>
        <w:autoSpaceDN/>
        <w:adjustRightInd/>
        <w:spacing w:before="258" w:line="253" w:lineRule="exact"/>
        <w:textAlignment w:val="baseline"/>
        <w:rPr>
          <w:rFonts w:ascii="Arial" w:hAnsi="Arial" w:cs="Arial"/>
          <w:spacing w:val="-4"/>
          <w:sz w:val="24"/>
          <w:szCs w:val="24"/>
          <w:u w:val="single"/>
          <w:rPrChange w:id="9283" w:author="Stuart McLarnon [NESO]" w:date="2025-05-30T11:58:00Z" w16du:dateUtc="2025-05-30T10:58:00Z">
            <w:rPr>
              <w:rFonts w:ascii="Arial" w:hAnsi="Arial" w:cs="Arial"/>
              <w:spacing w:val="-4"/>
              <w:sz w:val="22"/>
              <w:szCs w:val="22"/>
            </w:rPr>
          </w:rPrChange>
        </w:rPr>
      </w:pPr>
      <w:del w:id="9284" w:author="Stuart McLarnon [NESO]" w:date="2025-05-30T11:58:00Z" w16du:dateUtc="2025-05-30T10:58:00Z">
        <w:r w:rsidRPr="00224D42" w:rsidDel="00015F79">
          <w:rPr>
            <w:rFonts w:ascii="Arial" w:hAnsi="Arial" w:cs="Arial"/>
            <w:spacing w:val="-4"/>
            <w:sz w:val="22"/>
            <w:szCs w:val="22"/>
          </w:rPr>
          <w:delText>J.</w:delText>
        </w:r>
        <w:r w:rsidR="00963100" w:rsidDel="00015F79">
          <w:rPr>
            <w:rFonts w:ascii="Arial" w:hAnsi="Arial" w:cs="Arial"/>
            <w:spacing w:val="-4"/>
            <w:sz w:val="22"/>
            <w:szCs w:val="22"/>
          </w:rPr>
          <w:delText>5.1</w:delText>
        </w:r>
        <w:r w:rsidR="00963100" w:rsidDel="00015F79">
          <w:rPr>
            <w:rFonts w:ascii="Arial" w:hAnsi="Arial" w:cs="Arial"/>
            <w:spacing w:val="-4"/>
            <w:sz w:val="22"/>
            <w:szCs w:val="22"/>
          </w:rPr>
          <w:tab/>
        </w:r>
      </w:del>
      <w:r w:rsidR="00963100" w:rsidRPr="00015F79">
        <w:rPr>
          <w:rFonts w:ascii="Arial" w:hAnsi="Arial" w:cs="Arial"/>
          <w:spacing w:val="-4"/>
          <w:sz w:val="24"/>
          <w:szCs w:val="24"/>
          <w:u w:val="single"/>
          <w:rPrChange w:id="9285" w:author="Stuart McLarnon [NESO]" w:date="2025-05-30T11:58:00Z" w16du:dateUtc="2025-05-30T10:58:00Z">
            <w:rPr>
              <w:rFonts w:ascii="Arial" w:hAnsi="Arial" w:cs="Arial"/>
              <w:spacing w:val="-4"/>
              <w:sz w:val="22"/>
              <w:szCs w:val="22"/>
            </w:rPr>
          </w:rPrChange>
        </w:rPr>
        <w:t>General</w:t>
      </w:r>
    </w:p>
    <w:p w14:paraId="6BD54DF3" w14:textId="3CE7FE78" w:rsidR="00963100" w:rsidRDefault="00224D42">
      <w:pPr>
        <w:pStyle w:val="Test1"/>
        <w:pPrChange w:id="9286" w:author="Stuart McLarnon [NESO]" w:date="2025-05-30T13:46:00Z" w16du:dateUtc="2025-05-30T12:46:00Z">
          <w:pPr>
            <w:kinsoku w:val="0"/>
            <w:overflowPunct w:val="0"/>
            <w:autoSpaceDE/>
            <w:autoSpaceDN/>
            <w:adjustRightInd/>
            <w:spacing w:before="237" w:line="253" w:lineRule="exact"/>
            <w:ind w:left="1440" w:right="72" w:hanging="720"/>
            <w:jc w:val="both"/>
            <w:textAlignment w:val="baseline"/>
          </w:pPr>
        </w:pPrChange>
      </w:pPr>
      <w:r w:rsidRPr="00224D42">
        <w:t>J.</w:t>
      </w:r>
      <w:ins w:id="9287" w:author="Stuart McLarnon [NESO]" w:date="2025-05-30T13:47:00Z" w16du:dateUtc="2025-05-30T12:47:00Z">
        <w:r w:rsidR="00E63A98">
          <w:t>35</w:t>
        </w:r>
        <w:r w:rsidR="00E63A98">
          <w:tab/>
        </w:r>
      </w:ins>
      <w:del w:id="9288" w:author="Stuart McLarnon [NESO]" w:date="2025-05-30T13:46:00Z" w16du:dateUtc="2025-05-30T12:46:00Z">
        <w:r w:rsidR="00963100" w:rsidDel="00E63A98">
          <w:delText xml:space="preserve">5.1.1 </w:delText>
        </w:r>
      </w:del>
      <w:r w:rsidR="00963100">
        <w:t xml:space="preserve">Each </w:t>
      </w:r>
      <w:r w:rsidR="00EF3E0E">
        <w:rPr>
          <w:i/>
          <w:iCs/>
        </w:rPr>
        <w:t>m</w:t>
      </w:r>
      <w:r w:rsidR="001769E4" w:rsidRPr="001769E4">
        <w:rPr>
          <w:i/>
          <w:iCs/>
        </w:rPr>
        <w:t>ember</w:t>
      </w:r>
      <w:r w:rsidR="00963100">
        <w:t xml:space="preserve"> shall keep under review whether any possible change to the </w:t>
      </w:r>
      <w:r w:rsidR="00CD302F" w:rsidRPr="00CD302F">
        <w:rPr>
          <w:i/>
          <w:iCs/>
        </w:rPr>
        <w:t>SQSS</w:t>
      </w:r>
      <w:r w:rsidR="00963100">
        <w:t xml:space="preserve"> would better facilitate achievement of the </w:t>
      </w:r>
      <w:r w:rsidR="00CD302F" w:rsidRPr="00CD302F">
        <w:rPr>
          <w:i/>
          <w:iCs/>
        </w:rPr>
        <w:t>SQSS</w:t>
      </w:r>
      <w:r w:rsidR="00963100">
        <w:t xml:space="preserve"> </w:t>
      </w:r>
      <w:r w:rsidR="00BF5EC3">
        <w:t>o</w:t>
      </w:r>
      <w:r w:rsidR="00963100">
        <w:t xml:space="preserve">bjectives and shall, in accordance with </w:t>
      </w:r>
      <w:r w:rsidR="00A16728">
        <w:t>J.</w:t>
      </w:r>
      <w:ins w:id="9289" w:author="Stuart McLarnon [NESO]" w:date="2025-06-02T13:51:00Z" w16du:dateUtc="2025-06-02T12:51:00Z">
        <w:r w:rsidR="00B73159">
          <w:t>3</w:t>
        </w:r>
      </w:ins>
      <w:r w:rsidR="00A16728">
        <w:t>5</w:t>
      </w:r>
      <w:ins w:id="9290" w:author="Stuart McLarnon [NESO]" w:date="2025-06-02T13:51:00Z" w16du:dateUtc="2025-06-02T12:51:00Z">
        <w:r w:rsidR="00B73159">
          <w:t>-</w:t>
        </w:r>
      </w:ins>
      <w:ins w:id="9291" w:author="Stuart McLarnon [NESO]" w:date="2025-06-02T14:05:00Z" w16du:dateUtc="2025-06-02T13:05:00Z">
        <w:r w:rsidR="00C07AC3">
          <w:t>83</w:t>
        </w:r>
      </w:ins>
      <w:r w:rsidR="00963100">
        <w:t xml:space="preserve"> and to the extent that such matter is not covered by a </w:t>
      </w:r>
      <w:del w:id="9292" w:author="Stuart McLarnon [NESO]" w:date="2025-06-05T11:29:00Z" w16du:dateUtc="2025-06-05T10:29:00Z">
        <w:r w:rsidR="00963100" w:rsidDel="00562B28">
          <w:delText>Modification Proposal</w:delText>
        </w:r>
      </w:del>
      <w:ins w:id="9293" w:author="Stuart McLarnon [NESO]" w:date="2025-06-05T11:29:00Z" w16du:dateUtc="2025-06-05T10:29:00Z">
        <w:r w:rsidR="00562B28">
          <w:t>modification proposal</w:t>
        </w:r>
      </w:ins>
      <w:r w:rsidR="00963100">
        <w:t xml:space="preserve">, raise a </w:t>
      </w:r>
      <w:del w:id="9294" w:author="Stuart McLarnon [NESO]" w:date="2025-06-05T11:29:00Z" w16du:dateUtc="2025-06-05T10:29:00Z">
        <w:r w:rsidR="00963100" w:rsidDel="00562B28">
          <w:delText>Modification Proposal</w:delText>
        </w:r>
      </w:del>
      <w:ins w:id="9295" w:author="Stuart McLarnon [NESO]" w:date="2025-06-05T11:29:00Z" w16du:dateUtc="2025-06-05T10:29:00Z">
        <w:r w:rsidR="00562B28">
          <w:t>modification proposal</w:t>
        </w:r>
      </w:ins>
      <w:r w:rsidR="00963100">
        <w:t xml:space="preserve"> which, in the </w:t>
      </w:r>
      <w:r w:rsidR="00EF3E0E">
        <w:rPr>
          <w:i/>
          <w:iCs/>
        </w:rPr>
        <w:t>m</w:t>
      </w:r>
      <w:r w:rsidR="001769E4" w:rsidRPr="001769E4">
        <w:rPr>
          <w:i/>
          <w:iCs/>
        </w:rPr>
        <w:t>ember</w:t>
      </w:r>
      <w:r w:rsidR="00963100" w:rsidRPr="007772EC">
        <w:t>’s</w:t>
      </w:r>
      <w:r w:rsidR="00963100">
        <w:t xml:space="preserve"> opinion, would do so.</w:t>
      </w:r>
    </w:p>
    <w:p w14:paraId="711C614E" w14:textId="1C69CA9B" w:rsidR="00963100" w:rsidRDefault="00224D42">
      <w:pPr>
        <w:pStyle w:val="Test1"/>
        <w:pPrChange w:id="9296" w:author="Stuart McLarnon [NESO]" w:date="2025-05-30T13:54:00Z" w16du:dateUtc="2025-05-30T12:54:00Z">
          <w:pPr>
            <w:kinsoku w:val="0"/>
            <w:overflowPunct w:val="0"/>
            <w:autoSpaceDE/>
            <w:autoSpaceDN/>
            <w:adjustRightInd/>
            <w:spacing w:before="237" w:line="253" w:lineRule="exact"/>
            <w:jc w:val="center"/>
            <w:textAlignment w:val="baseline"/>
          </w:pPr>
        </w:pPrChange>
      </w:pPr>
      <w:r w:rsidRPr="00224D42">
        <w:t>J.</w:t>
      </w:r>
      <w:ins w:id="9297" w:author="Stuart McLarnon [NESO]" w:date="2025-05-30T13:47:00Z" w16du:dateUtc="2025-05-30T12:47:00Z">
        <w:r w:rsidR="00FC7060">
          <w:t>3</w:t>
        </w:r>
      </w:ins>
      <w:ins w:id="9298" w:author="Stuart McLarnon [NESO]" w:date="2025-05-30T13:54:00Z" w16du:dateUtc="2025-05-30T12:54:00Z">
        <w:r w:rsidR="000464D7">
          <w:t>6</w:t>
        </w:r>
      </w:ins>
      <w:del w:id="9299" w:author="Stuart McLarnon [NESO]" w:date="2025-05-30T13:47:00Z" w16du:dateUtc="2025-05-30T12:47:00Z">
        <w:r w:rsidR="00963100" w:rsidDel="00FC7060">
          <w:delText>5.1.2</w:delText>
        </w:r>
      </w:del>
      <w:ins w:id="9300" w:author="Stuart McLarnon [NESO]" w:date="2025-05-30T13:47:00Z" w16du:dateUtc="2025-05-30T12:47:00Z">
        <w:r w:rsidR="00FC7060">
          <w:tab/>
        </w:r>
      </w:ins>
      <w:del w:id="9301" w:author="Stuart McLarnon [NESO]" w:date="2025-05-30T13:47:00Z" w16du:dateUtc="2025-05-30T12:47:00Z">
        <w:r w:rsidR="00963100" w:rsidDel="00FC7060">
          <w:delText xml:space="preserve"> </w:delText>
        </w:r>
      </w:del>
      <w:r w:rsidR="00963100">
        <w:t xml:space="preserve">The </w:t>
      </w:r>
      <w:r w:rsidR="00EF3E0E">
        <w:rPr>
          <w:i/>
          <w:iCs/>
        </w:rPr>
        <w:t>m</w:t>
      </w:r>
      <w:r w:rsidR="00AB5FE3" w:rsidRPr="00AB5FE3">
        <w:rPr>
          <w:i/>
          <w:iCs/>
        </w:rPr>
        <w:t>embers</w:t>
      </w:r>
      <w:r w:rsidR="00963100" w:rsidRPr="00207ADC">
        <w:rPr>
          <w:b/>
          <w:bCs/>
        </w:rPr>
        <w:t xml:space="preserve"> </w:t>
      </w:r>
      <w:r w:rsidR="00963100">
        <w:t xml:space="preserve">shall </w:t>
      </w:r>
      <w:r w:rsidR="00213E20">
        <w:t>endeavor</w:t>
      </w:r>
      <w:r w:rsidR="00963100">
        <w:t xml:space="preserve"> at all times to act pursuant to this </w:t>
      </w:r>
      <w:del w:id="9302" w:author="Stuart McLarnon [NESO]" w:date="2025-06-02T13:52:00Z" w16du:dateUtc="2025-06-02T12:52:00Z">
        <w:r w:rsidR="00A16728" w:rsidDel="00B73159">
          <w:delText>J.5</w:delText>
        </w:r>
      </w:del>
      <w:ins w:id="9303" w:author="Stuart McLarnon [NESO]" w:date="2025-06-02T13:52:00Z" w16du:dateUtc="2025-06-02T12:52:00Z">
        <w:r w:rsidR="00B73159">
          <w:t>J.35-</w:t>
        </w:r>
      </w:ins>
      <w:ins w:id="9304" w:author="Stuart McLarnon [NESO]" w:date="2025-06-02T14:05:00Z" w16du:dateUtc="2025-06-02T13:05:00Z">
        <w:r w:rsidR="00C07AC3">
          <w:t>83</w:t>
        </w:r>
      </w:ins>
      <w:r w:rsidR="00963100">
        <w:t>:</w:t>
      </w:r>
    </w:p>
    <w:p w14:paraId="3362FBFB" w14:textId="77777777" w:rsidR="00963100" w:rsidRPr="0094279C" w:rsidRDefault="00963100">
      <w:pPr>
        <w:numPr>
          <w:ilvl w:val="0"/>
          <w:numId w:val="145"/>
        </w:numPr>
        <w:kinsoku w:val="0"/>
        <w:overflowPunct w:val="0"/>
        <w:autoSpaceDE/>
        <w:autoSpaceDN/>
        <w:adjustRightInd/>
        <w:spacing w:before="241" w:line="254" w:lineRule="exact"/>
        <w:ind w:left="714" w:hanging="357"/>
        <w:jc w:val="both"/>
        <w:textAlignment w:val="baseline"/>
        <w:rPr>
          <w:rFonts w:ascii="Arial" w:hAnsi="Arial" w:cs="Arial"/>
          <w:spacing w:val="1"/>
          <w:sz w:val="24"/>
          <w:szCs w:val="24"/>
          <w:rPrChange w:id="9305" w:author="Stuart McLarnon [NESO]" w:date="2025-05-30T13:51:00Z" w16du:dateUtc="2025-05-30T12:51:00Z">
            <w:rPr>
              <w:rFonts w:ascii="Arial" w:hAnsi="Arial" w:cs="Arial"/>
              <w:spacing w:val="1"/>
              <w:sz w:val="22"/>
              <w:szCs w:val="22"/>
            </w:rPr>
          </w:rPrChange>
        </w:rPr>
        <w:pPrChange w:id="9306" w:author="Stuart McLarnon [NESO]" w:date="2025-05-30T13:54:00Z" w16du:dateUtc="2025-05-30T12:54:00Z">
          <w:pPr>
            <w:numPr>
              <w:numId w:val="74"/>
            </w:numPr>
            <w:tabs>
              <w:tab w:val="num" w:pos="1944"/>
            </w:tabs>
            <w:kinsoku w:val="0"/>
            <w:overflowPunct w:val="0"/>
            <w:autoSpaceDE/>
            <w:autoSpaceDN/>
            <w:adjustRightInd/>
            <w:spacing w:before="241" w:line="254" w:lineRule="exact"/>
            <w:ind w:left="1944" w:right="72" w:hanging="504"/>
            <w:jc w:val="both"/>
            <w:textAlignment w:val="baseline"/>
          </w:pPr>
        </w:pPrChange>
      </w:pPr>
      <w:r w:rsidRPr="0094279C">
        <w:rPr>
          <w:rFonts w:ascii="Arial" w:hAnsi="Arial" w:cs="Arial"/>
          <w:spacing w:val="1"/>
          <w:sz w:val="24"/>
          <w:szCs w:val="24"/>
          <w:rPrChange w:id="9307" w:author="Stuart McLarnon [NESO]" w:date="2025-05-30T13:51:00Z" w16du:dateUtc="2025-05-30T12:51:00Z">
            <w:rPr>
              <w:rFonts w:ascii="Arial" w:hAnsi="Arial" w:cs="Arial"/>
              <w:spacing w:val="1"/>
              <w:sz w:val="22"/>
              <w:szCs w:val="22"/>
            </w:rPr>
          </w:rPrChange>
        </w:rPr>
        <w:t>in an efficient, economical and expeditious manner taking account of the complexity, importance and urgency of a particular modification proposal; and</w:t>
      </w:r>
    </w:p>
    <w:p w14:paraId="3C613870" w14:textId="47B11511" w:rsidR="00963100" w:rsidRPr="0094279C" w:rsidRDefault="00963100">
      <w:pPr>
        <w:numPr>
          <w:ilvl w:val="0"/>
          <w:numId w:val="145"/>
        </w:numPr>
        <w:kinsoku w:val="0"/>
        <w:overflowPunct w:val="0"/>
        <w:autoSpaceDE/>
        <w:autoSpaceDN/>
        <w:adjustRightInd/>
        <w:spacing w:before="244" w:line="250" w:lineRule="exact"/>
        <w:ind w:left="714" w:hanging="357"/>
        <w:jc w:val="both"/>
        <w:textAlignment w:val="baseline"/>
        <w:rPr>
          <w:rFonts w:ascii="Arial" w:hAnsi="Arial" w:cs="Arial"/>
          <w:sz w:val="24"/>
          <w:szCs w:val="24"/>
          <w:rPrChange w:id="9308" w:author="Stuart McLarnon [NESO]" w:date="2025-05-30T13:51:00Z" w16du:dateUtc="2025-05-30T12:51:00Z">
            <w:rPr>
              <w:rFonts w:ascii="Arial" w:hAnsi="Arial" w:cs="Arial"/>
              <w:sz w:val="22"/>
              <w:szCs w:val="22"/>
            </w:rPr>
          </w:rPrChange>
        </w:rPr>
        <w:pPrChange w:id="9309" w:author="Stuart McLarnon [NESO]" w:date="2025-05-30T13:54:00Z" w16du:dateUtc="2025-05-30T12:54:00Z">
          <w:pPr>
            <w:numPr>
              <w:numId w:val="75"/>
            </w:numPr>
            <w:tabs>
              <w:tab w:val="num" w:pos="1944"/>
            </w:tabs>
            <w:kinsoku w:val="0"/>
            <w:overflowPunct w:val="0"/>
            <w:autoSpaceDE/>
            <w:autoSpaceDN/>
            <w:adjustRightInd/>
            <w:spacing w:before="244" w:line="250" w:lineRule="exact"/>
            <w:ind w:left="1944" w:right="72" w:hanging="504"/>
            <w:jc w:val="both"/>
            <w:textAlignment w:val="baseline"/>
          </w:pPr>
        </w:pPrChange>
      </w:pPr>
      <w:r w:rsidRPr="0094279C">
        <w:rPr>
          <w:rFonts w:ascii="Arial" w:hAnsi="Arial" w:cs="Arial"/>
          <w:sz w:val="24"/>
          <w:szCs w:val="24"/>
          <w:rPrChange w:id="9310" w:author="Stuart McLarnon [NESO]" w:date="2025-05-30T13:51:00Z" w16du:dateUtc="2025-05-30T12:51:00Z">
            <w:rPr>
              <w:rFonts w:ascii="Arial" w:hAnsi="Arial" w:cs="Arial"/>
              <w:sz w:val="22"/>
              <w:szCs w:val="22"/>
            </w:rPr>
          </w:rPrChange>
        </w:rPr>
        <w:t xml:space="preserve">with a view to ensuring that the </w:t>
      </w:r>
      <w:r w:rsidR="00CD302F" w:rsidRPr="0094279C">
        <w:rPr>
          <w:rFonts w:ascii="Arial" w:hAnsi="Arial" w:cs="Arial"/>
          <w:i/>
          <w:iCs/>
          <w:sz w:val="24"/>
          <w:szCs w:val="24"/>
          <w:rPrChange w:id="9311" w:author="Stuart McLarnon [NESO]" w:date="2025-05-30T13:51:00Z" w16du:dateUtc="2025-05-30T12:51:00Z">
            <w:rPr>
              <w:rFonts w:ascii="Arial" w:hAnsi="Arial" w:cs="Arial"/>
              <w:i/>
              <w:iCs/>
              <w:sz w:val="22"/>
              <w:szCs w:val="22"/>
            </w:rPr>
          </w:rPrChange>
        </w:rPr>
        <w:t>SQSS</w:t>
      </w:r>
      <w:r w:rsidRPr="0094279C">
        <w:rPr>
          <w:rFonts w:ascii="Arial" w:hAnsi="Arial" w:cs="Arial"/>
          <w:sz w:val="24"/>
          <w:szCs w:val="24"/>
          <w:rPrChange w:id="9312" w:author="Stuart McLarnon [NESO]" w:date="2025-05-30T13:51:00Z" w16du:dateUtc="2025-05-30T12:51:00Z">
            <w:rPr>
              <w:rFonts w:ascii="Arial" w:hAnsi="Arial" w:cs="Arial"/>
              <w:sz w:val="22"/>
              <w:szCs w:val="22"/>
            </w:rPr>
          </w:rPrChange>
        </w:rPr>
        <w:t xml:space="preserve"> facilitates achievement of the </w:t>
      </w:r>
      <w:r w:rsidR="00CD302F" w:rsidRPr="0094279C">
        <w:rPr>
          <w:rFonts w:ascii="Arial" w:hAnsi="Arial" w:cs="Arial"/>
          <w:i/>
          <w:iCs/>
          <w:sz w:val="24"/>
          <w:szCs w:val="24"/>
          <w:rPrChange w:id="9313" w:author="Stuart McLarnon [NESO]" w:date="2025-05-30T13:51:00Z" w16du:dateUtc="2025-05-30T12:51:00Z">
            <w:rPr>
              <w:rFonts w:ascii="Arial" w:hAnsi="Arial" w:cs="Arial"/>
              <w:i/>
              <w:iCs/>
              <w:sz w:val="22"/>
              <w:szCs w:val="22"/>
            </w:rPr>
          </w:rPrChange>
        </w:rPr>
        <w:t>SQSS</w:t>
      </w:r>
      <w:r w:rsidRPr="0094279C">
        <w:rPr>
          <w:rFonts w:ascii="Arial" w:hAnsi="Arial" w:cs="Arial"/>
          <w:sz w:val="24"/>
          <w:szCs w:val="24"/>
          <w:rPrChange w:id="9314" w:author="Stuart McLarnon [NESO]" w:date="2025-05-30T13:51:00Z" w16du:dateUtc="2025-05-30T12:51:00Z">
            <w:rPr>
              <w:rFonts w:ascii="Arial" w:hAnsi="Arial" w:cs="Arial"/>
              <w:sz w:val="22"/>
              <w:szCs w:val="22"/>
            </w:rPr>
          </w:rPrChange>
        </w:rPr>
        <w:t xml:space="preserve"> </w:t>
      </w:r>
      <w:r w:rsidR="00BF5EC3" w:rsidRPr="0094279C">
        <w:rPr>
          <w:rFonts w:ascii="Arial" w:hAnsi="Arial" w:cs="Arial"/>
          <w:sz w:val="24"/>
          <w:szCs w:val="24"/>
          <w:rPrChange w:id="9315" w:author="Stuart McLarnon [NESO]" w:date="2025-05-30T13:51:00Z" w16du:dateUtc="2025-05-30T12:51:00Z">
            <w:rPr>
              <w:rFonts w:ascii="Arial" w:hAnsi="Arial" w:cs="Arial"/>
              <w:sz w:val="22"/>
              <w:szCs w:val="22"/>
            </w:rPr>
          </w:rPrChange>
        </w:rPr>
        <w:t>o</w:t>
      </w:r>
      <w:r w:rsidRPr="0094279C">
        <w:rPr>
          <w:rFonts w:ascii="Arial" w:hAnsi="Arial" w:cs="Arial"/>
          <w:sz w:val="24"/>
          <w:szCs w:val="24"/>
          <w:rPrChange w:id="9316" w:author="Stuart McLarnon [NESO]" w:date="2025-05-30T13:51:00Z" w16du:dateUtc="2025-05-30T12:51:00Z">
            <w:rPr>
              <w:rFonts w:ascii="Arial" w:hAnsi="Arial" w:cs="Arial"/>
              <w:sz w:val="22"/>
              <w:szCs w:val="22"/>
            </w:rPr>
          </w:rPrChange>
        </w:rPr>
        <w:t>bjectives.</w:t>
      </w:r>
    </w:p>
    <w:p w14:paraId="78BEE2C5" w14:textId="6F7FF6AF" w:rsidR="00963100" w:rsidRDefault="00224D42">
      <w:pPr>
        <w:pStyle w:val="Test1"/>
        <w:pPrChange w:id="9317" w:author="Stuart McLarnon [NESO]" w:date="2025-05-30T13:54:00Z" w16du:dateUtc="2025-05-30T12:54:00Z">
          <w:pPr>
            <w:kinsoku w:val="0"/>
            <w:overflowPunct w:val="0"/>
            <w:autoSpaceDE/>
            <w:autoSpaceDN/>
            <w:adjustRightInd/>
            <w:spacing w:before="244" w:line="250" w:lineRule="exact"/>
            <w:ind w:left="1440" w:right="72" w:hanging="720"/>
            <w:jc w:val="both"/>
            <w:textAlignment w:val="baseline"/>
          </w:pPr>
        </w:pPrChange>
      </w:pPr>
      <w:r w:rsidRPr="00224D42">
        <w:t>J.</w:t>
      </w:r>
      <w:del w:id="9318" w:author="Stuart McLarnon [NESO]" w:date="2025-05-30T13:48:00Z" w16du:dateUtc="2025-05-30T12:48:00Z">
        <w:r w:rsidR="00963100" w:rsidDel="00B2015F">
          <w:delText>5.1.</w:delText>
        </w:r>
      </w:del>
      <w:r w:rsidR="00963100">
        <w:t>3</w:t>
      </w:r>
      <w:ins w:id="9319" w:author="Stuart McLarnon [NESO]" w:date="2025-05-30T13:54:00Z" w16du:dateUtc="2025-05-30T12:54:00Z">
        <w:r w:rsidR="000464D7">
          <w:t>7</w:t>
        </w:r>
      </w:ins>
      <w:ins w:id="9320" w:author="Stuart McLarnon [NESO]" w:date="2025-05-30T13:48:00Z" w16du:dateUtc="2025-05-30T12:48:00Z">
        <w:r w:rsidR="00656DC3">
          <w:tab/>
        </w:r>
      </w:ins>
      <w:del w:id="9321" w:author="Stuart McLarnon [NESO]" w:date="2025-05-30T13:48:00Z" w16du:dateUtc="2025-05-30T12:48:00Z">
        <w:r w:rsidR="00963100" w:rsidDel="00656DC3">
          <w:delText xml:space="preserve"> </w:delText>
        </w:r>
      </w:del>
      <w:r w:rsidR="00963100">
        <w:t xml:space="preserve">The </w:t>
      </w:r>
      <w:r w:rsidR="00CD302F" w:rsidRPr="00CD302F">
        <w:rPr>
          <w:i/>
          <w:iCs/>
        </w:rPr>
        <w:t>SQSS</w:t>
      </w:r>
      <w:r w:rsidR="00963100">
        <w:t xml:space="preserve"> Modification process flow chart is shown in Annex 2. Paragraph </w:t>
      </w:r>
      <w:r w:rsidR="00905D4E">
        <w:t>J.</w:t>
      </w:r>
      <w:del w:id="9322" w:author="Stuart McLarnon [NESO]" w:date="2025-06-02T13:54:00Z" w16du:dateUtc="2025-06-02T12:54:00Z">
        <w:r w:rsidR="00963100" w:rsidDel="007217E9">
          <w:delText>5</w:delText>
        </w:r>
      </w:del>
      <w:ins w:id="9323" w:author="Stuart McLarnon [NESO]" w:date="2025-06-02T13:54:00Z" w16du:dateUtc="2025-06-02T12:54:00Z">
        <w:r w:rsidR="007217E9">
          <w:t>38</w:t>
        </w:r>
        <w:r w:rsidR="00EC451B">
          <w:t>-</w:t>
        </w:r>
      </w:ins>
      <w:del w:id="9324" w:author="Stuart McLarnon [NESO]" w:date="2025-06-02T13:54:00Z" w16du:dateUtc="2025-06-02T12:54:00Z">
        <w:r w:rsidR="00963100" w:rsidDel="007217E9">
          <w:delText>.</w:delText>
        </w:r>
        <w:r w:rsidR="00963100" w:rsidDel="00EC451B">
          <w:delText>2</w:delText>
        </w:r>
      </w:del>
      <w:ins w:id="9325" w:author="Stuart McLarnon [NESO]" w:date="2025-06-02T14:05:00Z" w16du:dateUtc="2025-06-02T13:05:00Z">
        <w:r w:rsidR="00C07AC3">
          <w:t>83</w:t>
        </w:r>
      </w:ins>
      <w:r w:rsidR="00963100">
        <w:t xml:space="preserve"> presents a more detailed account of the </w:t>
      </w:r>
      <w:r w:rsidR="006F64E6">
        <w:t>mo</w:t>
      </w:r>
      <w:r w:rsidR="00963100">
        <w:t>dification process.</w:t>
      </w:r>
    </w:p>
    <w:p w14:paraId="4E0EA7B6" w14:textId="2AEE21CD" w:rsidR="00963100" w:rsidRPr="00CB28FE" w:rsidDel="003A52ED" w:rsidRDefault="00224D42">
      <w:pPr>
        <w:pStyle w:val="Test1"/>
        <w:jc w:val="left"/>
        <w:rPr>
          <w:del w:id="9326" w:author="Stuart McLarnon [NESO]" w:date="2025-05-30T13:52:00Z" w16du:dateUtc="2025-05-30T12:52:00Z"/>
          <w:u w:val="single"/>
          <w:rPrChange w:id="9327" w:author="Stuart McLarnon [NESO]" w:date="2025-05-30T14:03:00Z" w16du:dateUtc="2025-05-30T13:03:00Z">
            <w:rPr>
              <w:del w:id="9328" w:author="Stuart McLarnon [NESO]" w:date="2025-05-30T13:52:00Z" w16du:dateUtc="2025-05-30T12:52:00Z"/>
            </w:rPr>
          </w:rPrChange>
        </w:rPr>
        <w:pPrChange w:id="9329" w:author="Stuart McLarnon [NESO]" w:date="2025-05-30T13:53:00Z" w16du:dateUtc="2025-05-30T12:53:00Z">
          <w:pPr>
            <w:pStyle w:val="Test1"/>
          </w:pPr>
        </w:pPrChange>
      </w:pPr>
      <w:del w:id="9330" w:author="Stuart McLarnon [NESO]" w:date="2025-05-30T13:49:00Z" w16du:dateUtc="2025-05-30T12:49:00Z">
        <w:r w:rsidRPr="00CB28FE" w:rsidDel="007C08F8">
          <w:rPr>
            <w:u w:val="single"/>
            <w:rPrChange w:id="9331" w:author="Stuart McLarnon [NESO]" w:date="2025-05-30T14:03:00Z" w16du:dateUtc="2025-05-30T13:03:00Z">
              <w:rPr/>
            </w:rPrChange>
          </w:rPr>
          <w:delText>J.</w:delText>
        </w:r>
        <w:r w:rsidR="00963100" w:rsidRPr="00CB28FE" w:rsidDel="007C08F8">
          <w:rPr>
            <w:u w:val="single"/>
            <w:rPrChange w:id="9332" w:author="Stuart McLarnon [NESO]" w:date="2025-05-30T14:03:00Z" w16du:dateUtc="2025-05-30T13:03:00Z">
              <w:rPr/>
            </w:rPrChange>
          </w:rPr>
          <w:delText>5.2</w:delText>
        </w:r>
        <w:r w:rsidR="00963100" w:rsidRPr="00CB28FE" w:rsidDel="007C08F8">
          <w:rPr>
            <w:u w:val="single"/>
            <w:rPrChange w:id="9333" w:author="Stuart McLarnon [NESO]" w:date="2025-05-30T14:03:00Z" w16du:dateUtc="2025-05-30T13:03:00Z">
              <w:rPr/>
            </w:rPrChange>
          </w:rPr>
          <w:tab/>
        </w:r>
      </w:del>
      <w:r w:rsidR="00963100" w:rsidRPr="00CB28FE">
        <w:rPr>
          <w:u w:val="single"/>
          <w:rPrChange w:id="9334" w:author="Stuart McLarnon [NESO]" w:date="2025-05-30T14:03:00Z" w16du:dateUtc="2025-05-30T13:03:00Z">
            <w:rPr/>
          </w:rPrChange>
        </w:rPr>
        <w:t>The SQSS Modification Process</w:t>
      </w:r>
    </w:p>
    <w:p w14:paraId="388052CC" w14:textId="77777777" w:rsidR="003A52ED" w:rsidRDefault="003A52ED">
      <w:pPr>
        <w:pStyle w:val="Test1"/>
        <w:jc w:val="left"/>
        <w:rPr>
          <w:ins w:id="9335" w:author="Stuart McLarnon [NESO]" w:date="2025-05-30T13:52:00Z" w16du:dateUtc="2025-05-30T12:52:00Z"/>
        </w:rPr>
        <w:pPrChange w:id="9336" w:author="Stuart McLarnon [NESO]" w:date="2025-05-30T13:53:00Z" w16du:dateUtc="2025-05-30T12:53:00Z">
          <w:pPr>
            <w:tabs>
              <w:tab w:val="left" w:pos="720"/>
            </w:tabs>
            <w:kinsoku w:val="0"/>
            <w:overflowPunct w:val="0"/>
            <w:autoSpaceDE/>
            <w:autoSpaceDN/>
            <w:adjustRightInd/>
            <w:spacing w:before="246" w:line="253" w:lineRule="exact"/>
            <w:textAlignment w:val="baseline"/>
          </w:pPr>
        </w:pPrChange>
      </w:pPr>
    </w:p>
    <w:p w14:paraId="2344CC9B" w14:textId="123C701E" w:rsidR="00963100" w:rsidRPr="001A34C0" w:rsidRDefault="00224D42">
      <w:pPr>
        <w:pStyle w:val="Test1"/>
        <w:rPr>
          <w:u w:val="dotted"/>
          <w:rPrChange w:id="9337" w:author="Stuart McLarnon [NESO]" w:date="2025-05-30T14:13:00Z" w16du:dateUtc="2025-05-30T13:13:00Z">
            <w:rPr/>
          </w:rPrChange>
        </w:rPr>
        <w:pPrChange w:id="9338" w:author="Stuart McLarnon [NESO]" w:date="2025-05-30T13:52:00Z" w16du:dateUtc="2025-05-30T12:52:00Z">
          <w:pPr>
            <w:kinsoku w:val="0"/>
            <w:overflowPunct w:val="0"/>
            <w:autoSpaceDE/>
            <w:autoSpaceDN/>
            <w:adjustRightInd/>
            <w:spacing w:before="232" w:line="253" w:lineRule="exact"/>
            <w:ind w:left="720"/>
            <w:textAlignment w:val="baseline"/>
          </w:pPr>
        </w:pPrChange>
      </w:pPr>
      <w:del w:id="9339" w:author="Stuart McLarnon [NESO]" w:date="2025-05-30T13:52:00Z" w16du:dateUtc="2025-05-30T12:52:00Z">
        <w:r w:rsidRPr="001A34C0" w:rsidDel="003A52ED">
          <w:rPr>
            <w:u w:val="dotted"/>
            <w:rPrChange w:id="9340" w:author="Stuart McLarnon [NESO]" w:date="2025-05-30T14:13:00Z" w16du:dateUtc="2025-05-30T13:13:00Z">
              <w:rPr/>
            </w:rPrChange>
          </w:rPr>
          <w:delText>J.</w:delText>
        </w:r>
        <w:r w:rsidR="00963100" w:rsidRPr="001A34C0" w:rsidDel="003A52ED">
          <w:rPr>
            <w:u w:val="dotted"/>
            <w:rPrChange w:id="9341" w:author="Stuart McLarnon [NESO]" w:date="2025-05-30T14:13:00Z" w16du:dateUtc="2025-05-30T13:13:00Z">
              <w:rPr/>
            </w:rPrChange>
          </w:rPr>
          <w:delText xml:space="preserve">5.2.1 </w:delText>
        </w:r>
      </w:del>
      <w:r w:rsidR="00963100" w:rsidRPr="001A34C0">
        <w:rPr>
          <w:u w:val="dotted"/>
          <w:rPrChange w:id="9342" w:author="Stuart McLarnon [NESO]" w:date="2025-05-30T14:13:00Z" w16du:dateUtc="2025-05-30T13:13:00Z">
            <w:rPr/>
          </w:rPrChange>
        </w:rPr>
        <w:t>Modification Proposal</w:t>
      </w:r>
    </w:p>
    <w:p w14:paraId="216A27D5" w14:textId="06746B13" w:rsidR="00963100" w:rsidRDefault="00224D42">
      <w:pPr>
        <w:pStyle w:val="Test1"/>
        <w:pPrChange w:id="9343" w:author="Stuart McLarnon [NESO]" w:date="2025-05-30T13:54:00Z" w16du:dateUtc="2025-05-30T12:54:00Z">
          <w:pPr>
            <w:kinsoku w:val="0"/>
            <w:overflowPunct w:val="0"/>
            <w:autoSpaceDE/>
            <w:autoSpaceDN/>
            <w:adjustRightInd/>
            <w:spacing w:before="246" w:line="253" w:lineRule="exact"/>
            <w:ind w:left="1440"/>
            <w:textAlignment w:val="baseline"/>
          </w:pPr>
        </w:pPrChange>
      </w:pPr>
      <w:r w:rsidRPr="00224D42">
        <w:t>J.</w:t>
      </w:r>
      <w:del w:id="9344" w:author="Stuart McLarnon [NESO]" w:date="2025-05-30T13:55:00Z" w16du:dateUtc="2025-05-30T12:55:00Z">
        <w:r w:rsidR="00963100" w:rsidDel="006574EC">
          <w:delText>5.2.1.1</w:delText>
        </w:r>
      </w:del>
      <w:ins w:id="9345" w:author="Stuart McLarnon [NESO]" w:date="2025-05-30T13:55:00Z" w16du:dateUtc="2025-05-30T12:55:00Z">
        <w:r w:rsidR="006574EC">
          <w:t>38</w:t>
        </w:r>
      </w:ins>
      <w:del w:id="9346" w:author="Stuart McLarnon [NESO]" w:date="2025-05-30T13:55:00Z" w16du:dateUtc="2025-05-30T12:55:00Z">
        <w:r w:rsidR="00963100" w:rsidDel="006574EC">
          <w:delText xml:space="preserve"> </w:delText>
        </w:r>
      </w:del>
      <w:ins w:id="9347" w:author="Stuart McLarnon [NESO]" w:date="2025-05-30T13:55:00Z" w16du:dateUtc="2025-05-30T12:55:00Z">
        <w:r w:rsidR="006574EC">
          <w:tab/>
        </w:r>
      </w:ins>
      <w:r w:rsidR="00963100">
        <w:t xml:space="preserve">A </w:t>
      </w:r>
      <w:del w:id="9348" w:author="Stuart McLarnon [NESO]" w:date="2025-06-05T11:27:00Z" w16du:dateUtc="2025-06-05T10:27:00Z">
        <w:r w:rsidR="00963100" w:rsidDel="00562B28">
          <w:delText>Modification Proposal</w:delText>
        </w:r>
      </w:del>
      <w:ins w:id="9349" w:author="Stuart McLarnon [NESO]" w:date="2025-06-05T11:29:00Z" w16du:dateUtc="2025-06-05T10:29:00Z">
        <w:r w:rsidR="00F84EA2">
          <w:t>m</w:t>
        </w:r>
      </w:ins>
      <w:ins w:id="9350" w:author="Stuart McLarnon [NESO]" w:date="2025-06-05T11:27:00Z" w16du:dateUtc="2025-06-05T10:27:00Z">
        <w:r w:rsidR="00562B28">
          <w:t>odification proposal</w:t>
        </w:r>
      </w:ins>
      <w:r w:rsidR="00963100">
        <w:t xml:space="preserve"> may be made by any of the following:</w:t>
      </w:r>
    </w:p>
    <w:p w14:paraId="0086E1D6" w14:textId="712290FB" w:rsidR="00963100" w:rsidRDefault="00963100">
      <w:pPr>
        <w:pStyle w:val="Test1"/>
        <w:numPr>
          <w:ilvl w:val="0"/>
          <w:numId w:val="146"/>
        </w:numPr>
        <w:ind w:left="1003" w:hanging="357"/>
        <w:rPr>
          <w:spacing w:val="-3"/>
        </w:rPr>
        <w:pPrChange w:id="9351" w:author="Stuart McLarnon [NESO]" w:date="2025-05-30T13:55:00Z" w16du:dateUtc="2025-05-30T12:55:00Z">
          <w:pPr>
            <w:numPr>
              <w:numId w:val="76"/>
            </w:numPr>
            <w:tabs>
              <w:tab w:val="num" w:pos="3168"/>
            </w:tabs>
            <w:kinsoku w:val="0"/>
            <w:overflowPunct w:val="0"/>
            <w:autoSpaceDE/>
            <w:autoSpaceDN/>
            <w:adjustRightInd/>
            <w:spacing w:before="237" w:line="253" w:lineRule="exact"/>
            <w:ind w:left="2376"/>
            <w:textAlignment w:val="baseline"/>
          </w:pPr>
        </w:pPrChange>
      </w:pPr>
      <w:r>
        <w:rPr>
          <w:spacing w:val="-3"/>
        </w:rPr>
        <w:t xml:space="preserve">a </w:t>
      </w:r>
      <w:r w:rsidR="006129A7">
        <w:rPr>
          <w:i/>
          <w:iCs/>
          <w:spacing w:val="-3"/>
        </w:rPr>
        <w:t>m</w:t>
      </w:r>
      <w:r w:rsidR="001769E4" w:rsidRPr="001769E4">
        <w:rPr>
          <w:i/>
          <w:iCs/>
          <w:spacing w:val="-3"/>
        </w:rPr>
        <w:t>ember</w:t>
      </w:r>
      <w:r>
        <w:rPr>
          <w:spacing w:val="-3"/>
        </w:rPr>
        <w:t>;</w:t>
      </w:r>
    </w:p>
    <w:p w14:paraId="51927ED8" w14:textId="76F43EF8" w:rsidR="00963100" w:rsidRDefault="00963100">
      <w:pPr>
        <w:pStyle w:val="Test1"/>
        <w:numPr>
          <w:ilvl w:val="0"/>
          <w:numId w:val="146"/>
        </w:numPr>
        <w:ind w:left="1003" w:hanging="357"/>
        <w:pPrChange w:id="9352" w:author="Stuart McLarnon [NESO]" w:date="2025-05-30T13:55:00Z" w16du:dateUtc="2025-05-30T12:55:00Z">
          <w:pPr>
            <w:numPr>
              <w:numId w:val="76"/>
            </w:numPr>
            <w:tabs>
              <w:tab w:val="num" w:pos="3168"/>
            </w:tabs>
            <w:kinsoku w:val="0"/>
            <w:overflowPunct w:val="0"/>
            <w:autoSpaceDE/>
            <w:autoSpaceDN/>
            <w:adjustRightInd/>
            <w:spacing w:before="241" w:line="253" w:lineRule="exact"/>
            <w:ind w:left="2376"/>
            <w:textAlignment w:val="baseline"/>
          </w:pPr>
        </w:pPrChange>
      </w:pPr>
      <w:r>
        <w:t xml:space="preserve">the </w:t>
      </w:r>
      <w:del w:id="9353" w:author="Stuart McLarnon (NESO)" w:date="2025-06-26T11:47:00Z" w16du:dateUtc="2025-06-26T10:47:00Z">
        <w:r w:rsidR="006129A7" w:rsidDel="007527AC">
          <w:rPr>
            <w:i/>
            <w:iCs/>
          </w:rPr>
          <w:delText>a</w:delText>
        </w:r>
        <w:r w:rsidR="00AB5FE3" w:rsidRPr="00AB5FE3" w:rsidDel="007527AC">
          <w:rPr>
            <w:i/>
            <w:iCs/>
          </w:rPr>
          <w:delText>uthority</w:delText>
        </w:r>
      </w:del>
      <w:ins w:id="9354" w:author="Stuart McLarnon (NESO)" w:date="2025-06-26T11:47:00Z" w16du:dateUtc="2025-06-26T10:47:00Z">
        <w:r w:rsidR="007527AC" w:rsidRPr="007527AC">
          <w:rPr>
            <w:i/>
            <w:iCs/>
          </w:rPr>
          <w:t>Authority</w:t>
        </w:r>
      </w:ins>
      <w:r>
        <w:t>; or</w:t>
      </w:r>
    </w:p>
    <w:p w14:paraId="7C1915D5" w14:textId="77777777" w:rsidR="00963100" w:rsidRDefault="00963100">
      <w:pPr>
        <w:pStyle w:val="Test1"/>
        <w:numPr>
          <w:ilvl w:val="0"/>
          <w:numId w:val="146"/>
        </w:numPr>
        <w:ind w:left="1003" w:hanging="357"/>
        <w:rPr>
          <w:spacing w:val="-1"/>
        </w:rPr>
        <w:pPrChange w:id="9355" w:author="Stuart McLarnon [NESO]" w:date="2025-05-30T13:55:00Z" w16du:dateUtc="2025-05-30T12:55:00Z">
          <w:pPr>
            <w:numPr>
              <w:numId w:val="76"/>
            </w:numPr>
            <w:tabs>
              <w:tab w:val="num" w:pos="3168"/>
            </w:tabs>
            <w:kinsoku w:val="0"/>
            <w:overflowPunct w:val="0"/>
            <w:autoSpaceDE/>
            <w:autoSpaceDN/>
            <w:adjustRightInd/>
            <w:spacing w:before="237" w:line="253" w:lineRule="exact"/>
            <w:ind w:left="2376"/>
            <w:textAlignment w:val="baseline"/>
          </w:pPr>
        </w:pPrChange>
      </w:pPr>
      <w:r>
        <w:rPr>
          <w:spacing w:val="-1"/>
        </w:rPr>
        <w:t>relevant interested person</w:t>
      </w:r>
    </w:p>
    <w:p w14:paraId="69679139" w14:textId="56B1D92A" w:rsidR="00963100" w:rsidRDefault="00CB28FE">
      <w:pPr>
        <w:pStyle w:val="Test1"/>
        <w:pPrChange w:id="9356" w:author="Stuart McLarnon [NESO]" w:date="2025-05-30T13:54:00Z" w16du:dateUtc="2025-05-30T12:54:00Z">
          <w:pPr>
            <w:kinsoku w:val="0"/>
            <w:overflowPunct w:val="0"/>
            <w:autoSpaceDE/>
            <w:autoSpaceDN/>
            <w:adjustRightInd/>
            <w:spacing w:before="241" w:line="257" w:lineRule="exact"/>
            <w:ind w:left="2376"/>
            <w:textAlignment w:val="baseline"/>
          </w:pPr>
        </w:pPrChange>
      </w:pPr>
      <w:ins w:id="9357" w:author="Stuart McLarnon [NESO]" w:date="2025-05-30T14:03:00Z" w16du:dateUtc="2025-05-30T13:03:00Z">
        <w:r>
          <w:tab/>
        </w:r>
      </w:ins>
      <w:r w:rsidR="00963100">
        <w:t xml:space="preserve">referred to in </w:t>
      </w:r>
      <w:del w:id="9358" w:author="Stuart McLarnon [NESO]" w:date="2025-06-02T13:52:00Z" w16du:dateUtc="2025-06-02T12:52:00Z">
        <w:r w:rsidR="00905D4E" w:rsidDel="00B73159">
          <w:delText>J.5</w:delText>
        </w:r>
        <w:r w:rsidR="00963100" w:rsidDel="00B73159">
          <w:delText xml:space="preserve"> </w:delText>
        </w:r>
      </w:del>
      <w:ins w:id="9359" w:author="Stuart McLarnon [NESO]" w:date="2025-06-02T13:52:00Z" w16du:dateUtc="2025-06-02T12:52:00Z">
        <w:r w:rsidR="00B73159">
          <w:t>J.35-</w:t>
        </w:r>
      </w:ins>
      <w:ins w:id="9360" w:author="Stuart McLarnon [NESO]" w:date="2025-06-02T14:05:00Z" w16du:dateUtc="2025-06-02T13:05:00Z">
        <w:r w:rsidR="00C07AC3">
          <w:t>83</w:t>
        </w:r>
      </w:ins>
      <w:ins w:id="9361" w:author="Stuart McLarnon [NESO]" w:date="2025-06-02T13:52:00Z" w16du:dateUtc="2025-06-02T12:52:00Z">
        <w:r w:rsidR="00B73159">
          <w:t xml:space="preserve"> </w:t>
        </w:r>
      </w:ins>
      <w:r w:rsidR="00963100">
        <w:t>as the ‘Proposer’.</w:t>
      </w:r>
    </w:p>
    <w:p w14:paraId="453B39DC" w14:textId="494A3637" w:rsidR="00963100" w:rsidRDefault="00224D42">
      <w:pPr>
        <w:pStyle w:val="Test1"/>
        <w:pPrChange w:id="9362" w:author="Stuart McLarnon [NESO]" w:date="2025-05-30T13:55:00Z" w16du:dateUtc="2025-05-30T12:55:00Z">
          <w:pPr>
            <w:kinsoku w:val="0"/>
            <w:overflowPunct w:val="0"/>
            <w:autoSpaceDE/>
            <w:autoSpaceDN/>
            <w:adjustRightInd/>
            <w:spacing w:before="239" w:line="252" w:lineRule="exact"/>
            <w:ind w:left="2376" w:right="72" w:hanging="936"/>
            <w:jc w:val="both"/>
            <w:textAlignment w:val="baseline"/>
          </w:pPr>
        </w:pPrChange>
      </w:pPr>
      <w:r w:rsidRPr="00224D42">
        <w:t>J.</w:t>
      </w:r>
      <w:ins w:id="9363" w:author="Stuart McLarnon [NESO]" w:date="2025-05-30T13:56:00Z" w16du:dateUtc="2025-05-30T12:56:00Z">
        <w:r w:rsidR="005448A4">
          <w:t>39</w:t>
        </w:r>
      </w:ins>
      <w:del w:id="9364" w:author="Stuart McLarnon [NESO]" w:date="2025-05-30T13:56:00Z" w16du:dateUtc="2025-05-30T12:56:00Z">
        <w:r w:rsidR="00963100" w:rsidDel="005448A4">
          <w:delText xml:space="preserve">5.2.1.2 </w:delText>
        </w:r>
      </w:del>
      <w:ins w:id="9365" w:author="Stuart McLarnon [NESO]" w:date="2025-05-30T13:56:00Z" w16du:dateUtc="2025-05-30T12:56:00Z">
        <w:r w:rsidR="005448A4">
          <w:tab/>
        </w:r>
      </w:ins>
      <w:r w:rsidR="00963100">
        <w:t xml:space="preserve">A </w:t>
      </w:r>
      <w:del w:id="9366" w:author="Stuart McLarnon [NESO]" w:date="2025-06-05T11:28:00Z" w16du:dateUtc="2025-06-05T10:28:00Z">
        <w:r w:rsidR="00963100" w:rsidDel="00562B28">
          <w:delText>Modification Proposal</w:delText>
        </w:r>
      </w:del>
      <w:ins w:id="9367" w:author="Stuart McLarnon [NESO]" w:date="2025-06-05T11:28:00Z" w16du:dateUtc="2025-06-05T10:28:00Z">
        <w:r w:rsidR="00562B28">
          <w:t>modification proposal</w:t>
        </w:r>
      </w:ins>
      <w:r w:rsidR="00963100">
        <w:t xml:space="preserve"> made pursuant to sub-paragraph </w:t>
      </w:r>
      <w:r w:rsidR="00905D4E">
        <w:t>J.</w:t>
      </w:r>
      <w:ins w:id="9368" w:author="Stuart McLarnon [NESO]" w:date="2025-06-02T13:55:00Z" w16du:dateUtc="2025-06-02T12:55:00Z">
        <w:r w:rsidR="00CE57CC">
          <w:t>38</w:t>
        </w:r>
      </w:ins>
      <w:del w:id="9369" w:author="Stuart McLarnon [NESO]" w:date="2025-06-02T13:55:00Z" w16du:dateUtc="2025-06-02T12:55:00Z">
        <w:r w:rsidR="00963100" w:rsidDel="00CE57CC">
          <w:delText>5.2.1.1</w:delText>
        </w:r>
      </w:del>
      <w:r w:rsidR="00963100">
        <w:t xml:space="preserve"> shall be submitted to the </w:t>
      </w:r>
      <w:r w:rsidR="00AB5FE3" w:rsidRPr="00AB5FE3">
        <w:rPr>
          <w:i/>
          <w:iCs/>
        </w:rPr>
        <w:t>Secretary</w:t>
      </w:r>
      <w:r w:rsidR="00963100">
        <w:t xml:space="preserve"> in the form </w:t>
      </w:r>
      <w:r w:rsidR="00963100" w:rsidRPr="00450894">
        <w:t>of Annex 3</w:t>
      </w:r>
      <w:r w:rsidR="00963100">
        <w:t xml:space="preserve"> which may be amended by the </w:t>
      </w:r>
      <w:r w:rsidR="00905D4E">
        <w:rPr>
          <w:i/>
          <w:iCs/>
        </w:rPr>
        <w:t>p</w:t>
      </w:r>
      <w:r w:rsidR="00AB5FE3" w:rsidRPr="00AB5FE3">
        <w:rPr>
          <w:i/>
          <w:iCs/>
        </w:rPr>
        <w:t>anel</w:t>
      </w:r>
      <w:r w:rsidR="00963100">
        <w:t xml:space="preserve"> from time to time.</w:t>
      </w:r>
    </w:p>
    <w:p w14:paraId="0C2773F5" w14:textId="64620016" w:rsidR="00963100" w:rsidRDefault="00224D42">
      <w:pPr>
        <w:pStyle w:val="Test1"/>
        <w:rPr>
          <w:spacing w:val="-1"/>
        </w:rPr>
        <w:pPrChange w:id="9370" w:author="Stuart McLarnon [NESO]" w:date="2025-05-30T13:55:00Z" w16du:dateUtc="2025-05-30T12:55:00Z">
          <w:pPr>
            <w:kinsoku w:val="0"/>
            <w:overflowPunct w:val="0"/>
            <w:autoSpaceDE/>
            <w:autoSpaceDN/>
            <w:adjustRightInd/>
            <w:spacing w:before="241" w:line="254" w:lineRule="exact"/>
            <w:ind w:left="2376" w:right="72" w:hanging="936"/>
            <w:jc w:val="both"/>
            <w:textAlignment w:val="baseline"/>
          </w:pPr>
        </w:pPrChange>
      </w:pPr>
      <w:r w:rsidRPr="00224D42">
        <w:rPr>
          <w:spacing w:val="-1"/>
        </w:rPr>
        <w:t>J.</w:t>
      </w:r>
      <w:ins w:id="9371" w:author="Stuart McLarnon [NESO]" w:date="2025-05-30T13:56:00Z" w16du:dateUtc="2025-05-30T12:56:00Z">
        <w:r w:rsidR="005448A4">
          <w:rPr>
            <w:spacing w:val="-1"/>
          </w:rPr>
          <w:t>40</w:t>
        </w:r>
        <w:r w:rsidR="005448A4">
          <w:rPr>
            <w:spacing w:val="-1"/>
          </w:rPr>
          <w:tab/>
        </w:r>
      </w:ins>
      <w:del w:id="9372" w:author="Stuart McLarnon [NESO]" w:date="2025-05-30T13:56:00Z" w16du:dateUtc="2025-05-30T12:56:00Z">
        <w:r w:rsidR="00963100" w:rsidDel="005448A4">
          <w:rPr>
            <w:spacing w:val="-1"/>
          </w:rPr>
          <w:delText xml:space="preserve">5.2.1.3 </w:delText>
        </w:r>
      </w:del>
      <w:r w:rsidR="00963100">
        <w:rPr>
          <w:spacing w:val="-1"/>
        </w:rPr>
        <w:t xml:space="preserve">If a </w:t>
      </w:r>
      <w:del w:id="9373" w:author="Stuart McLarnon [NESO]" w:date="2025-06-05T11:28:00Z" w16du:dateUtc="2025-06-05T10:28:00Z">
        <w:r w:rsidR="00963100" w:rsidDel="00562B28">
          <w:rPr>
            <w:spacing w:val="-1"/>
          </w:rPr>
          <w:delText>Modification Proposal</w:delText>
        </w:r>
      </w:del>
      <w:ins w:id="9374" w:author="Stuart McLarnon [NESO]" w:date="2025-06-05T11:28:00Z" w16du:dateUtc="2025-06-05T10:28:00Z">
        <w:r w:rsidR="00562B28">
          <w:rPr>
            <w:spacing w:val="-1"/>
          </w:rPr>
          <w:t>modification proposal</w:t>
        </w:r>
      </w:ins>
      <w:r w:rsidR="00963100">
        <w:rPr>
          <w:spacing w:val="-1"/>
        </w:rPr>
        <w:t xml:space="preserve"> fails to contain any information required under sub-paragraph </w:t>
      </w:r>
      <w:r w:rsidR="00905D4E">
        <w:rPr>
          <w:spacing w:val="-1"/>
        </w:rPr>
        <w:t>J.</w:t>
      </w:r>
      <w:ins w:id="9375" w:author="Stuart McLarnon [NESO]" w:date="2025-06-02T13:56:00Z" w16du:dateUtc="2025-06-02T12:56:00Z">
        <w:r w:rsidR="000A2576">
          <w:rPr>
            <w:spacing w:val="-1"/>
          </w:rPr>
          <w:t>39</w:t>
        </w:r>
      </w:ins>
      <w:del w:id="9376" w:author="Stuart McLarnon [NESO]" w:date="2025-06-02T13:56:00Z" w16du:dateUtc="2025-06-02T12:56:00Z">
        <w:r w:rsidR="00963100" w:rsidDel="000A2576">
          <w:rPr>
            <w:spacing w:val="-1"/>
          </w:rPr>
          <w:delText>5.2.1.2</w:delText>
        </w:r>
      </w:del>
      <w:r w:rsidR="00963100">
        <w:rPr>
          <w:spacing w:val="-1"/>
        </w:rPr>
        <w:t xml:space="preserve">, the </w:t>
      </w:r>
      <w:r w:rsidR="00AB5FE3" w:rsidRPr="00AB5FE3">
        <w:rPr>
          <w:i/>
          <w:iCs/>
          <w:spacing w:val="-1"/>
        </w:rPr>
        <w:t>Secretary</w:t>
      </w:r>
      <w:r w:rsidR="00963100">
        <w:rPr>
          <w:spacing w:val="-1"/>
        </w:rPr>
        <w:t xml:space="preserve"> shall notify the Proposer, who may submit a revised request in compliance with this sub-paragraph </w:t>
      </w:r>
      <w:r w:rsidR="00905D4E">
        <w:rPr>
          <w:spacing w:val="-1"/>
        </w:rPr>
        <w:t>J.</w:t>
      </w:r>
      <w:del w:id="9377" w:author="Stuart McLarnon [NESO]" w:date="2025-06-02T13:56:00Z" w16du:dateUtc="2025-06-02T12:56:00Z">
        <w:r w:rsidR="00963100" w:rsidDel="000A2576">
          <w:rPr>
            <w:spacing w:val="-1"/>
          </w:rPr>
          <w:delText>5.2.1.2</w:delText>
        </w:r>
      </w:del>
      <w:ins w:id="9378" w:author="Stuart McLarnon [NESO]" w:date="2025-06-02T13:56:00Z" w16du:dateUtc="2025-06-02T12:56:00Z">
        <w:r w:rsidR="000A2576">
          <w:rPr>
            <w:spacing w:val="-1"/>
          </w:rPr>
          <w:t>39</w:t>
        </w:r>
      </w:ins>
      <w:r w:rsidR="00963100">
        <w:rPr>
          <w:spacing w:val="-1"/>
        </w:rPr>
        <w:t>.</w:t>
      </w:r>
    </w:p>
    <w:p w14:paraId="609838F9" w14:textId="46088E88" w:rsidR="00963100" w:rsidRDefault="00224D42">
      <w:pPr>
        <w:pStyle w:val="Test1"/>
        <w:pPrChange w:id="9379" w:author="Stuart McLarnon [NESO]" w:date="2025-05-30T13:55:00Z" w16du:dateUtc="2025-05-30T12:55:00Z">
          <w:pPr>
            <w:kinsoku w:val="0"/>
            <w:overflowPunct w:val="0"/>
            <w:autoSpaceDE/>
            <w:autoSpaceDN/>
            <w:adjustRightInd/>
            <w:spacing w:before="236" w:after="120" w:line="254" w:lineRule="exact"/>
            <w:ind w:left="2376" w:right="72" w:hanging="936"/>
            <w:jc w:val="both"/>
            <w:textAlignment w:val="baseline"/>
          </w:pPr>
        </w:pPrChange>
      </w:pPr>
      <w:r w:rsidRPr="00224D42">
        <w:t>J.</w:t>
      </w:r>
      <w:ins w:id="9380" w:author="Stuart McLarnon [NESO]" w:date="2025-05-30T13:56:00Z" w16du:dateUtc="2025-05-30T12:56:00Z">
        <w:r w:rsidR="005448A4">
          <w:t>41</w:t>
        </w:r>
        <w:r w:rsidR="005448A4">
          <w:tab/>
        </w:r>
      </w:ins>
      <w:del w:id="9381" w:author="Stuart McLarnon [NESO]" w:date="2025-05-30T13:56:00Z" w16du:dateUtc="2025-05-30T12:56:00Z">
        <w:r w:rsidR="00963100" w:rsidDel="005448A4">
          <w:delText xml:space="preserve">5.2.1.4  </w:delText>
        </w:r>
      </w:del>
      <w:r w:rsidR="00963100">
        <w:t xml:space="preserve">Upon receipt of a </w:t>
      </w:r>
      <w:del w:id="9382" w:author="Stuart McLarnon [NESO]" w:date="2025-06-05T11:28:00Z" w16du:dateUtc="2025-06-05T10:28:00Z">
        <w:r w:rsidR="00963100" w:rsidDel="00562B28">
          <w:delText>Modification Proposal</w:delText>
        </w:r>
      </w:del>
      <w:ins w:id="9383" w:author="Stuart McLarnon [NESO]" w:date="2025-06-05T11:28:00Z" w16du:dateUtc="2025-06-05T10:28:00Z">
        <w:r w:rsidR="00562B28">
          <w:t>modification proposal</w:t>
        </w:r>
      </w:ins>
      <w:r w:rsidR="00963100">
        <w:t xml:space="preserve"> made pursuant to and in compliance with sub-paragraph </w:t>
      </w:r>
      <w:r w:rsidR="00DD3EF9">
        <w:t>J.</w:t>
      </w:r>
      <w:ins w:id="9384" w:author="Stuart McLarnon [NESO]" w:date="2025-06-02T13:56:00Z" w16du:dateUtc="2025-06-02T12:56:00Z">
        <w:r w:rsidR="000A2576">
          <w:t>39</w:t>
        </w:r>
      </w:ins>
      <w:del w:id="9385" w:author="Stuart McLarnon [NESO]" w:date="2025-06-02T13:56:00Z" w16du:dateUtc="2025-06-02T12:56:00Z">
        <w:r w:rsidR="00963100" w:rsidDel="000A2576">
          <w:delText>5.2.1.2</w:delText>
        </w:r>
      </w:del>
      <w:r w:rsidR="00963100">
        <w:t xml:space="preserve">, the </w:t>
      </w:r>
      <w:r w:rsidR="00AB5FE3" w:rsidRPr="00AB5FE3">
        <w:rPr>
          <w:i/>
          <w:iCs/>
        </w:rPr>
        <w:t>Secretary</w:t>
      </w:r>
      <w:r w:rsidR="00963100">
        <w:t xml:space="preserve"> shall as soon as reasonably practicable:</w:t>
      </w:r>
    </w:p>
    <w:p w14:paraId="44315204" w14:textId="5014ADD0" w:rsidR="00963100" w:rsidRPr="005448A4" w:rsidRDefault="00963100">
      <w:pPr>
        <w:numPr>
          <w:ilvl w:val="0"/>
          <w:numId w:val="152"/>
        </w:numPr>
        <w:kinsoku w:val="0"/>
        <w:overflowPunct w:val="0"/>
        <w:autoSpaceDE/>
        <w:autoSpaceDN/>
        <w:adjustRightInd/>
        <w:spacing w:before="120" w:after="120" w:line="254" w:lineRule="exact"/>
        <w:ind w:left="1003" w:hanging="357"/>
        <w:jc w:val="both"/>
        <w:textAlignment w:val="baseline"/>
        <w:rPr>
          <w:rFonts w:ascii="Arial" w:hAnsi="Arial" w:cs="Arial"/>
          <w:sz w:val="24"/>
          <w:szCs w:val="24"/>
          <w:rPrChange w:id="9386" w:author="Stuart McLarnon [NESO]" w:date="2025-05-30T13:56:00Z" w16du:dateUtc="2025-05-30T12:56:00Z">
            <w:rPr>
              <w:rFonts w:ascii="Arial" w:hAnsi="Arial" w:cs="Arial"/>
              <w:sz w:val="22"/>
              <w:szCs w:val="22"/>
            </w:rPr>
          </w:rPrChange>
        </w:rPr>
        <w:pPrChange w:id="9387" w:author="Stuart McLarnon" w:date="2026-02-05T10:50:00Z" w16du:dateUtc="2026-02-05T10:50:00Z">
          <w:pPr>
            <w:numPr>
              <w:numId w:val="77"/>
            </w:numPr>
            <w:tabs>
              <w:tab w:val="num" w:pos="2376"/>
            </w:tabs>
            <w:kinsoku w:val="0"/>
            <w:overflowPunct w:val="0"/>
            <w:autoSpaceDE/>
            <w:autoSpaceDN/>
            <w:adjustRightInd/>
            <w:spacing w:before="10" w:line="260" w:lineRule="exact"/>
            <w:ind w:left="2376" w:right="432" w:hanging="648"/>
            <w:textAlignment w:val="baseline"/>
          </w:pPr>
        </w:pPrChange>
      </w:pPr>
      <w:r w:rsidRPr="005448A4">
        <w:rPr>
          <w:rFonts w:ascii="Arial" w:hAnsi="Arial" w:cs="Arial"/>
          <w:sz w:val="24"/>
          <w:szCs w:val="24"/>
          <w:rPrChange w:id="9388" w:author="Stuart McLarnon [NESO]" w:date="2025-05-30T13:56:00Z" w16du:dateUtc="2025-05-30T12:56:00Z">
            <w:rPr>
              <w:rFonts w:ascii="Arial" w:hAnsi="Arial" w:cs="Arial"/>
              <w:sz w:val="22"/>
              <w:szCs w:val="22"/>
            </w:rPr>
          </w:rPrChange>
        </w:rPr>
        <w:t xml:space="preserve">make a copy of the </w:t>
      </w:r>
      <w:del w:id="9389" w:author="Stuart McLarnon [NESO]" w:date="2025-06-05T11:28:00Z" w16du:dateUtc="2025-06-05T10:28:00Z">
        <w:r w:rsidRPr="005448A4" w:rsidDel="00562B28">
          <w:rPr>
            <w:rFonts w:ascii="Arial" w:hAnsi="Arial" w:cs="Arial"/>
            <w:sz w:val="24"/>
            <w:szCs w:val="24"/>
            <w:rPrChange w:id="9390" w:author="Stuart McLarnon [NESO]" w:date="2025-05-30T13:56:00Z" w16du:dateUtc="2025-05-30T12:56:00Z">
              <w:rPr>
                <w:rFonts w:ascii="Arial" w:hAnsi="Arial" w:cs="Arial"/>
                <w:sz w:val="22"/>
                <w:szCs w:val="22"/>
              </w:rPr>
            </w:rPrChange>
          </w:rPr>
          <w:delText>Modification Proposal</w:delText>
        </w:r>
      </w:del>
      <w:ins w:id="9391" w:author="Stuart McLarnon [NESO]" w:date="2025-06-05T11:28:00Z" w16du:dateUtc="2025-06-05T10:28:00Z">
        <w:r w:rsidR="00562B28">
          <w:rPr>
            <w:rFonts w:ascii="Arial" w:hAnsi="Arial" w:cs="Arial"/>
            <w:sz w:val="24"/>
            <w:szCs w:val="24"/>
          </w:rPr>
          <w:t>modification proposal</w:t>
        </w:r>
      </w:ins>
      <w:r w:rsidRPr="005448A4">
        <w:rPr>
          <w:rFonts w:ascii="Arial" w:hAnsi="Arial" w:cs="Arial"/>
          <w:sz w:val="24"/>
          <w:szCs w:val="24"/>
          <w:rPrChange w:id="9392" w:author="Stuart McLarnon [NESO]" w:date="2025-05-30T13:56:00Z" w16du:dateUtc="2025-05-30T12:56:00Z">
            <w:rPr>
              <w:rFonts w:ascii="Arial" w:hAnsi="Arial" w:cs="Arial"/>
              <w:sz w:val="22"/>
              <w:szCs w:val="22"/>
            </w:rPr>
          </w:rPrChange>
        </w:rPr>
        <w:t xml:space="preserve"> available to the </w:t>
      </w:r>
      <w:r w:rsidR="00DD3EF9" w:rsidRPr="005448A4">
        <w:rPr>
          <w:rFonts w:ascii="Arial" w:hAnsi="Arial" w:cs="Arial"/>
          <w:i/>
          <w:iCs/>
          <w:sz w:val="24"/>
          <w:szCs w:val="24"/>
          <w:rPrChange w:id="9393" w:author="Stuart McLarnon [NESO]" w:date="2025-05-30T13:56:00Z" w16du:dateUtc="2025-05-30T12:56:00Z">
            <w:rPr>
              <w:rFonts w:ascii="Arial" w:hAnsi="Arial" w:cs="Arial"/>
              <w:i/>
              <w:iCs/>
              <w:sz w:val="22"/>
              <w:szCs w:val="22"/>
            </w:rPr>
          </w:rPrChange>
        </w:rPr>
        <w:t>m</w:t>
      </w:r>
      <w:r w:rsidR="00AB5FE3" w:rsidRPr="005448A4">
        <w:rPr>
          <w:rFonts w:ascii="Arial" w:hAnsi="Arial" w:cs="Arial"/>
          <w:i/>
          <w:iCs/>
          <w:sz w:val="24"/>
          <w:szCs w:val="24"/>
          <w:rPrChange w:id="9394" w:author="Stuart McLarnon [NESO]" w:date="2025-05-30T13:56:00Z" w16du:dateUtc="2025-05-30T12:56:00Z">
            <w:rPr>
              <w:rFonts w:ascii="Arial" w:hAnsi="Arial" w:cs="Arial"/>
              <w:i/>
              <w:iCs/>
              <w:sz w:val="22"/>
              <w:szCs w:val="22"/>
            </w:rPr>
          </w:rPrChange>
        </w:rPr>
        <w:t>embers</w:t>
      </w:r>
      <w:r w:rsidRPr="005448A4">
        <w:rPr>
          <w:rFonts w:ascii="Arial" w:hAnsi="Arial" w:cs="Arial"/>
          <w:sz w:val="24"/>
          <w:szCs w:val="24"/>
          <w:rPrChange w:id="9395" w:author="Stuart McLarnon [NESO]" w:date="2025-05-30T13:56:00Z" w16du:dateUtc="2025-05-30T12:56:00Z">
            <w:rPr>
              <w:rFonts w:ascii="Arial" w:hAnsi="Arial" w:cs="Arial"/>
              <w:sz w:val="22"/>
              <w:szCs w:val="22"/>
            </w:rPr>
          </w:rPrChange>
        </w:rPr>
        <w:t xml:space="preserve">, the </w:t>
      </w:r>
      <w:del w:id="9396" w:author="Stuart McLarnon (NESO)" w:date="2025-06-26T11:47:00Z" w16du:dateUtc="2025-06-26T10:47:00Z">
        <w:r w:rsidR="00DD3EF9" w:rsidRPr="005448A4" w:rsidDel="007527AC">
          <w:rPr>
            <w:rFonts w:ascii="Arial" w:hAnsi="Arial" w:cs="Arial"/>
            <w:i/>
            <w:iCs/>
            <w:sz w:val="24"/>
            <w:szCs w:val="24"/>
            <w:rPrChange w:id="9397" w:author="Stuart McLarnon [NESO]" w:date="2025-05-30T13:56:00Z" w16du:dateUtc="2025-05-30T12:56:00Z">
              <w:rPr>
                <w:rFonts w:ascii="Arial" w:hAnsi="Arial" w:cs="Arial"/>
                <w:i/>
                <w:iCs/>
                <w:sz w:val="22"/>
                <w:szCs w:val="22"/>
              </w:rPr>
            </w:rPrChange>
          </w:rPr>
          <w:delText>a</w:delText>
        </w:r>
        <w:r w:rsidR="00AB5FE3" w:rsidRPr="005448A4" w:rsidDel="007527AC">
          <w:rPr>
            <w:rFonts w:ascii="Arial" w:hAnsi="Arial" w:cs="Arial"/>
            <w:i/>
            <w:iCs/>
            <w:sz w:val="24"/>
            <w:szCs w:val="24"/>
            <w:rPrChange w:id="9398" w:author="Stuart McLarnon [NESO]" w:date="2025-05-30T13:56:00Z" w16du:dateUtc="2025-05-30T12:56:00Z">
              <w:rPr>
                <w:rFonts w:ascii="Arial" w:hAnsi="Arial" w:cs="Arial"/>
                <w:i/>
                <w:iCs/>
                <w:sz w:val="22"/>
                <w:szCs w:val="22"/>
              </w:rPr>
            </w:rPrChange>
          </w:rPr>
          <w:delText>uthority</w:delText>
        </w:r>
      </w:del>
      <w:ins w:id="9399" w:author="Stuart McLarnon (NESO)" w:date="2025-06-26T11:47:00Z" w16du:dateUtc="2025-06-26T10:47:00Z">
        <w:r w:rsidR="007527AC" w:rsidRPr="007527AC">
          <w:rPr>
            <w:rFonts w:ascii="Arial" w:hAnsi="Arial" w:cs="Arial"/>
            <w:i/>
            <w:iCs/>
            <w:sz w:val="24"/>
            <w:szCs w:val="24"/>
          </w:rPr>
          <w:t>Authority</w:t>
        </w:r>
      </w:ins>
      <w:r w:rsidRPr="005448A4">
        <w:rPr>
          <w:rFonts w:ascii="Arial" w:hAnsi="Arial" w:cs="Arial"/>
          <w:sz w:val="24"/>
          <w:szCs w:val="24"/>
          <w:rPrChange w:id="9400" w:author="Stuart McLarnon [NESO]" w:date="2025-05-30T13:56:00Z" w16du:dateUtc="2025-05-30T12:56:00Z">
            <w:rPr>
              <w:rFonts w:ascii="Arial" w:hAnsi="Arial" w:cs="Arial"/>
              <w:sz w:val="22"/>
              <w:szCs w:val="22"/>
            </w:rPr>
          </w:rPrChange>
        </w:rPr>
        <w:t xml:space="preserve"> and any relevant interested person, such as by publishing it on the licensee’s website;</w:t>
      </w:r>
      <w:r w:rsidR="001C72B2" w:rsidRPr="005448A4">
        <w:rPr>
          <w:rFonts w:ascii="Arial" w:hAnsi="Arial" w:cs="Arial"/>
          <w:sz w:val="24"/>
          <w:szCs w:val="24"/>
          <w:rPrChange w:id="9401" w:author="Stuart McLarnon [NESO]" w:date="2025-05-30T13:56:00Z" w16du:dateUtc="2025-05-30T12:56:00Z">
            <w:rPr>
              <w:rFonts w:ascii="Arial" w:hAnsi="Arial" w:cs="Arial"/>
              <w:sz w:val="22"/>
              <w:szCs w:val="22"/>
            </w:rPr>
          </w:rPrChange>
        </w:rPr>
        <w:t xml:space="preserve">  </w:t>
      </w:r>
      <w:r w:rsidRPr="005448A4">
        <w:rPr>
          <w:rFonts w:ascii="Arial" w:hAnsi="Arial" w:cs="Arial"/>
          <w:sz w:val="24"/>
          <w:szCs w:val="24"/>
          <w:rPrChange w:id="9402" w:author="Stuart McLarnon [NESO]" w:date="2025-05-30T13:56:00Z" w16du:dateUtc="2025-05-30T12:56:00Z">
            <w:rPr>
              <w:rFonts w:ascii="Arial" w:hAnsi="Arial" w:cs="Arial"/>
              <w:sz w:val="22"/>
              <w:szCs w:val="22"/>
            </w:rPr>
          </w:rPrChange>
        </w:rPr>
        <w:t xml:space="preserve">subject to the provisions of Paragraph </w:t>
      </w:r>
      <w:r w:rsidR="00E911B6" w:rsidRPr="005448A4">
        <w:rPr>
          <w:rFonts w:ascii="Arial" w:hAnsi="Arial" w:cs="Arial"/>
          <w:sz w:val="24"/>
          <w:szCs w:val="24"/>
          <w:rPrChange w:id="9403" w:author="Stuart McLarnon [NESO]" w:date="2025-05-30T13:56:00Z" w16du:dateUtc="2025-05-30T12:56:00Z">
            <w:rPr>
              <w:rFonts w:ascii="Arial" w:hAnsi="Arial" w:cs="Arial"/>
              <w:sz w:val="22"/>
              <w:szCs w:val="22"/>
            </w:rPr>
          </w:rPrChange>
        </w:rPr>
        <w:t>J.</w:t>
      </w:r>
      <w:ins w:id="9404" w:author="Stuart McLarnon [NESO]" w:date="2025-06-02T13:57:00Z" w16du:dateUtc="2025-06-02T12:57:00Z">
        <w:r w:rsidR="00A65F3A">
          <w:rPr>
            <w:rFonts w:ascii="Arial" w:hAnsi="Arial" w:cs="Arial"/>
            <w:sz w:val="24"/>
            <w:szCs w:val="24"/>
          </w:rPr>
          <w:t>24-26</w:t>
        </w:r>
      </w:ins>
      <w:del w:id="9405" w:author="Stuart McLarnon [NESO]" w:date="2025-06-02T13:57:00Z" w16du:dateUtc="2025-06-02T12:57:00Z">
        <w:r w:rsidRPr="005448A4" w:rsidDel="00A65F3A">
          <w:rPr>
            <w:rFonts w:ascii="Arial" w:hAnsi="Arial" w:cs="Arial"/>
            <w:sz w:val="24"/>
            <w:szCs w:val="24"/>
            <w:rPrChange w:id="9406" w:author="Stuart McLarnon [NESO]" w:date="2025-05-30T13:56:00Z" w16du:dateUtc="2025-05-30T12:56:00Z">
              <w:rPr>
                <w:rFonts w:ascii="Arial" w:hAnsi="Arial" w:cs="Arial"/>
                <w:sz w:val="22"/>
                <w:szCs w:val="22"/>
              </w:rPr>
            </w:rPrChange>
          </w:rPr>
          <w:delText>4.8</w:delText>
        </w:r>
      </w:del>
      <w:r w:rsidRPr="005448A4">
        <w:rPr>
          <w:rFonts w:ascii="Arial" w:hAnsi="Arial" w:cs="Arial"/>
          <w:sz w:val="24"/>
          <w:szCs w:val="24"/>
          <w:rPrChange w:id="9407" w:author="Stuart McLarnon [NESO]" w:date="2025-05-30T13:56:00Z" w16du:dateUtc="2025-05-30T12:56:00Z">
            <w:rPr>
              <w:rFonts w:ascii="Arial" w:hAnsi="Arial" w:cs="Arial"/>
              <w:sz w:val="22"/>
              <w:szCs w:val="22"/>
            </w:rPr>
          </w:rPrChange>
        </w:rPr>
        <w:t xml:space="preserve">, put the request on the agenda for the next </w:t>
      </w:r>
      <w:r w:rsidR="004D5C5C" w:rsidRPr="005448A4">
        <w:rPr>
          <w:rFonts w:ascii="Arial" w:hAnsi="Arial" w:cs="Arial"/>
          <w:i/>
          <w:iCs/>
          <w:sz w:val="24"/>
          <w:szCs w:val="24"/>
          <w:rPrChange w:id="9408" w:author="Stuart McLarnon [NESO]" w:date="2025-05-30T13:56:00Z" w16du:dateUtc="2025-05-30T12:56:00Z">
            <w:rPr>
              <w:rFonts w:ascii="Arial" w:hAnsi="Arial" w:cs="Arial"/>
              <w:i/>
              <w:iCs/>
              <w:sz w:val="22"/>
              <w:szCs w:val="22"/>
            </w:rPr>
          </w:rPrChange>
        </w:rPr>
        <w:t>p</w:t>
      </w:r>
      <w:r w:rsidR="00AB5FE3" w:rsidRPr="005448A4">
        <w:rPr>
          <w:rFonts w:ascii="Arial" w:hAnsi="Arial" w:cs="Arial"/>
          <w:i/>
          <w:iCs/>
          <w:sz w:val="24"/>
          <w:szCs w:val="24"/>
          <w:rPrChange w:id="9409" w:author="Stuart McLarnon [NESO]" w:date="2025-05-30T13:56:00Z" w16du:dateUtc="2025-05-30T12:56:00Z">
            <w:rPr>
              <w:rFonts w:ascii="Arial" w:hAnsi="Arial" w:cs="Arial"/>
              <w:i/>
              <w:iCs/>
              <w:sz w:val="22"/>
              <w:szCs w:val="22"/>
            </w:rPr>
          </w:rPrChange>
        </w:rPr>
        <w:t>anel</w:t>
      </w:r>
      <w:r w:rsidRPr="005448A4">
        <w:rPr>
          <w:rFonts w:ascii="Arial" w:hAnsi="Arial" w:cs="Arial"/>
          <w:sz w:val="24"/>
          <w:szCs w:val="24"/>
          <w:rPrChange w:id="9410" w:author="Stuart McLarnon [NESO]" w:date="2025-05-30T13:56:00Z" w16du:dateUtc="2025-05-30T12:56:00Z">
            <w:rPr>
              <w:rFonts w:ascii="Arial" w:hAnsi="Arial" w:cs="Arial"/>
              <w:sz w:val="22"/>
              <w:szCs w:val="22"/>
            </w:rPr>
          </w:rPrChange>
        </w:rPr>
        <w:t xml:space="preserve"> meeting; and</w:t>
      </w:r>
    </w:p>
    <w:p w14:paraId="33243A99" w14:textId="17AB4252" w:rsidR="00963100" w:rsidRPr="005448A4" w:rsidRDefault="00963100">
      <w:pPr>
        <w:numPr>
          <w:ilvl w:val="0"/>
          <w:numId w:val="152"/>
        </w:numPr>
        <w:kinsoku w:val="0"/>
        <w:overflowPunct w:val="0"/>
        <w:autoSpaceDE/>
        <w:autoSpaceDN/>
        <w:adjustRightInd/>
        <w:spacing w:before="120" w:after="120" w:line="254" w:lineRule="exact"/>
        <w:ind w:left="1003" w:hanging="357"/>
        <w:jc w:val="both"/>
        <w:textAlignment w:val="baseline"/>
        <w:rPr>
          <w:rFonts w:ascii="Arial" w:hAnsi="Arial" w:cs="Arial"/>
          <w:sz w:val="24"/>
          <w:szCs w:val="24"/>
          <w:rPrChange w:id="9411" w:author="Stuart McLarnon [NESO]" w:date="2025-05-30T13:56:00Z" w16du:dateUtc="2025-05-30T12:56:00Z">
            <w:rPr>
              <w:rFonts w:ascii="Arial" w:hAnsi="Arial" w:cs="Arial"/>
              <w:sz w:val="22"/>
              <w:szCs w:val="22"/>
            </w:rPr>
          </w:rPrChange>
        </w:rPr>
        <w:pPrChange w:id="9412" w:author="Stuart McLarnon" w:date="2026-02-05T10:49:00Z" w16du:dateUtc="2026-02-05T10:49:00Z">
          <w:pPr>
            <w:numPr>
              <w:numId w:val="77"/>
            </w:numPr>
            <w:tabs>
              <w:tab w:val="num" w:pos="2376"/>
            </w:tabs>
            <w:kinsoku w:val="0"/>
            <w:overflowPunct w:val="0"/>
            <w:autoSpaceDE/>
            <w:autoSpaceDN/>
            <w:adjustRightInd/>
            <w:spacing w:before="241" w:after="120" w:line="254" w:lineRule="exact"/>
            <w:ind w:left="2376" w:hanging="648"/>
            <w:jc w:val="both"/>
            <w:textAlignment w:val="baseline"/>
          </w:pPr>
        </w:pPrChange>
      </w:pPr>
      <w:r w:rsidRPr="005448A4">
        <w:rPr>
          <w:rFonts w:ascii="Arial" w:hAnsi="Arial" w:cs="Arial"/>
          <w:sz w:val="24"/>
          <w:szCs w:val="24"/>
          <w:rPrChange w:id="9413" w:author="Stuart McLarnon [NESO]" w:date="2025-05-30T13:56:00Z" w16du:dateUtc="2025-05-30T12:56:00Z">
            <w:rPr>
              <w:rFonts w:ascii="Arial" w:hAnsi="Arial" w:cs="Arial"/>
              <w:sz w:val="22"/>
              <w:szCs w:val="22"/>
            </w:rPr>
          </w:rPrChange>
        </w:rPr>
        <w:t xml:space="preserve">add the new </w:t>
      </w:r>
      <w:del w:id="9414" w:author="Stuart McLarnon [NESO]" w:date="2025-06-05T11:28:00Z" w16du:dateUtc="2025-06-05T10:28:00Z">
        <w:r w:rsidRPr="005448A4" w:rsidDel="00562B28">
          <w:rPr>
            <w:rFonts w:ascii="Arial" w:hAnsi="Arial" w:cs="Arial"/>
            <w:sz w:val="24"/>
            <w:szCs w:val="24"/>
            <w:rPrChange w:id="9415" w:author="Stuart McLarnon [NESO]" w:date="2025-05-30T13:56:00Z" w16du:dateUtc="2025-05-30T12:56:00Z">
              <w:rPr>
                <w:rFonts w:ascii="Arial" w:hAnsi="Arial" w:cs="Arial"/>
                <w:sz w:val="22"/>
                <w:szCs w:val="22"/>
              </w:rPr>
            </w:rPrChange>
          </w:rPr>
          <w:delText>Modification Proposal</w:delText>
        </w:r>
      </w:del>
      <w:ins w:id="9416" w:author="Stuart McLarnon [NESO]" w:date="2025-06-05T11:28:00Z" w16du:dateUtc="2025-06-05T10:28:00Z">
        <w:r w:rsidR="00562B28">
          <w:rPr>
            <w:rFonts w:ascii="Arial" w:hAnsi="Arial" w:cs="Arial"/>
            <w:sz w:val="24"/>
            <w:szCs w:val="24"/>
          </w:rPr>
          <w:t>modification proposal</w:t>
        </w:r>
      </w:ins>
      <w:r w:rsidRPr="005448A4">
        <w:rPr>
          <w:rFonts w:ascii="Arial" w:hAnsi="Arial" w:cs="Arial"/>
          <w:sz w:val="24"/>
          <w:szCs w:val="24"/>
          <w:rPrChange w:id="9417" w:author="Stuart McLarnon [NESO]" w:date="2025-05-30T13:56:00Z" w16du:dateUtc="2025-05-30T12:56:00Z">
            <w:rPr>
              <w:rFonts w:ascii="Arial" w:hAnsi="Arial" w:cs="Arial"/>
              <w:sz w:val="22"/>
              <w:szCs w:val="22"/>
            </w:rPr>
          </w:rPrChange>
        </w:rPr>
        <w:t xml:space="preserve"> to the </w:t>
      </w:r>
      <w:r w:rsidR="00CD302F" w:rsidRPr="005448A4">
        <w:rPr>
          <w:rFonts w:ascii="Arial" w:hAnsi="Arial" w:cs="Arial"/>
          <w:i/>
          <w:iCs/>
          <w:sz w:val="24"/>
          <w:szCs w:val="24"/>
          <w:rPrChange w:id="9418" w:author="Stuart McLarnon [NESO]" w:date="2025-05-30T13:56:00Z" w16du:dateUtc="2025-05-30T12:56:00Z">
            <w:rPr>
              <w:rFonts w:ascii="Arial" w:hAnsi="Arial" w:cs="Arial"/>
              <w:i/>
              <w:iCs/>
              <w:sz w:val="22"/>
              <w:szCs w:val="22"/>
            </w:rPr>
          </w:rPrChange>
        </w:rPr>
        <w:t>SQSS</w:t>
      </w:r>
      <w:r w:rsidRPr="005448A4">
        <w:rPr>
          <w:rFonts w:ascii="Arial" w:hAnsi="Arial" w:cs="Arial"/>
          <w:sz w:val="24"/>
          <w:szCs w:val="24"/>
          <w:rPrChange w:id="9419" w:author="Stuart McLarnon [NESO]" w:date="2025-05-30T13:56:00Z" w16du:dateUtc="2025-05-30T12:56:00Z">
            <w:rPr>
              <w:rFonts w:ascii="Arial" w:hAnsi="Arial" w:cs="Arial"/>
              <w:sz w:val="22"/>
              <w:szCs w:val="22"/>
            </w:rPr>
          </w:rPrChange>
        </w:rPr>
        <w:t xml:space="preserve"> </w:t>
      </w:r>
      <w:del w:id="9420" w:author="Stuart McLarnon [NESO]" w:date="2025-06-05T11:30:00Z" w16du:dateUtc="2025-06-05T10:30:00Z">
        <w:r w:rsidRPr="005448A4" w:rsidDel="00F84EA2">
          <w:rPr>
            <w:rFonts w:ascii="Arial" w:hAnsi="Arial" w:cs="Arial"/>
            <w:sz w:val="24"/>
            <w:szCs w:val="24"/>
            <w:rPrChange w:id="9421" w:author="Stuart McLarnon [NESO]" w:date="2025-05-30T13:56:00Z" w16du:dateUtc="2025-05-30T12:56:00Z">
              <w:rPr>
                <w:rFonts w:ascii="Arial" w:hAnsi="Arial" w:cs="Arial"/>
                <w:sz w:val="22"/>
                <w:szCs w:val="22"/>
              </w:rPr>
            </w:rPrChange>
          </w:rPr>
          <w:delText>Modification Register</w:delText>
        </w:r>
      </w:del>
      <w:ins w:id="9422" w:author="Stuart McLarnon [NESO]" w:date="2025-06-05T11:30:00Z" w16du:dateUtc="2025-06-05T10:30:00Z">
        <w:r w:rsidR="00F84EA2">
          <w:rPr>
            <w:rFonts w:ascii="Arial" w:hAnsi="Arial" w:cs="Arial"/>
            <w:sz w:val="24"/>
            <w:szCs w:val="24"/>
          </w:rPr>
          <w:t>modification register</w:t>
        </w:r>
      </w:ins>
      <w:r w:rsidRPr="005448A4">
        <w:rPr>
          <w:rFonts w:ascii="Arial" w:hAnsi="Arial" w:cs="Arial"/>
          <w:sz w:val="24"/>
          <w:szCs w:val="24"/>
          <w:rPrChange w:id="9423" w:author="Stuart McLarnon [NESO]" w:date="2025-05-30T13:56:00Z" w16du:dateUtc="2025-05-30T12:56:00Z">
            <w:rPr>
              <w:rFonts w:ascii="Arial" w:hAnsi="Arial" w:cs="Arial"/>
              <w:sz w:val="22"/>
              <w:szCs w:val="22"/>
            </w:rPr>
          </w:rPrChange>
        </w:rPr>
        <w:t xml:space="preserve"> (“</w:t>
      </w:r>
      <w:del w:id="9424" w:author="Stuart McLarnon [NESO]" w:date="2025-06-05T11:30:00Z" w16du:dateUtc="2025-06-05T10:30:00Z">
        <w:r w:rsidRPr="005448A4" w:rsidDel="00F84EA2">
          <w:rPr>
            <w:rFonts w:ascii="Arial" w:hAnsi="Arial" w:cs="Arial"/>
            <w:sz w:val="24"/>
            <w:szCs w:val="24"/>
            <w:rPrChange w:id="9425" w:author="Stuart McLarnon [NESO]" w:date="2025-05-30T13:56:00Z" w16du:dateUtc="2025-05-30T12:56:00Z">
              <w:rPr>
                <w:rFonts w:ascii="Arial" w:hAnsi="Arial" w:cs="Arial"/>
                <w:sz w:val="22"/>
                <w:szCs w:val="22"/>
              </w:rPr>
            </w:rPrChange>
          </w:rPr>
          <w:delText>Modification Register</w:delText>
        </w:r>
      </w:del>
      <w:ins w:id="9426" w:author="Stuart McLarnon [NESO]" w:date="2025-06-05T11:30:00Z" w16du:dateUtc="2025-06-05T10:30:00Z">
        <w:r w:rsidR="00F84EA2">
          <w:rPr>
            <w:rFonts w:ascii="Arial" w:hAnsi="Arial" w:cs="Arial"/>
            <w:sz w:val="24"/>
            <w:szCs w:val="24"/>
          </w:rPr>
          <w:t>modification register</w:t>
        </w:r>
      </w:ins>
      <w:r w:rsidRPr="005448A4">
        <w:rPr>
          <w:rFonts w:ascii="Arial" w:hAnsi="Arial" w:cs="Arial"/>
          <w:sz w:val="24"/>
          <w:szCs w:val="24"/>
          <w:rPrChange w:id="9427" w:author="Stuart McLarnon [NESO]" w:date="2025-05-30T13:56:00Z" w16du:dateUtc="2025-05-30T12:56:00Z">
            <w:rPr>
              <w:rFonts w:ascii="Arial" w:hAnsi="Arial" w:cs="Arial"/>
              <w:sz w:val="22"/>
              <w:szCs w:val="22"/>
            </w:rPr>
          </w:rPrChange>
        </w:rPr>
        <w:t xml:space="preserve">”) as further provided for and defined in Paragraph </w:t>
      </w:r>
      <w:r w:rsidR="004D5C5C" w:rsidRPr="005448A4">
        <w:rPr>
          <w:rFonts w:ascii="Arial" w:hAnsi="Arial" w:cs="Arial"/>
          <w:sz w:val="24"/>
          <w:szCs w:val="24"/>
          <w:rPrChange w:id="9428" w:author="Stuart McLarnon [NESO]" w:date="2025-05-30T13:56:00Z" w16du:dateUtc="2025-05-30T12:56:00Z">
            <w:rPr>
              <w:rFonts w:ascii="Arial" w:hAnsi="Arial" w:cs="Arial"/>
              <w:sz w:val="22"/>
              <w:szCs w:val="22"/>
            </w:rPr>
          </w:rPrChange>
        </w:rPr>
        <w:t>J.</w:t>
      </w:r>
      <w:del w:id="9429" w:author="Stuart McLarnon [NESO]" w:date="2025-06-02T13:58:00Z" w16du:dateUtc="2025-06-02T12:58:00Z">
        <w:r w:rsidRPr="005448A4" w:rsidDel="004B270D">
          <w:rPr>
            <w:rFonts w:ascii="Arial" w:hAnsi="Arial" w:cs="Arial"/>
            <w:sz w:val="24"/>
            <w:szCs w:val="24"/>
            <w:rPrChange w:id="9430" w:author="Stuart McLarnon [NESO]" w:date="2025-05-30T13:56:00Z" w16du:dateUtc="2025-05-30T12:56:00Z">
              <w:rPr>
                <w:rFonts w:ascii="Arial" w:hAnsi="Arial" w:cs="Arial"/>
                <w:sz w:val="22"/>
                <w:szCs w:val="22"/>
              </w:rPr>
            </w:rPrChange>
          </w:rPr>
          <w:delText>5.2.</w:delText>
        </w:r>
      </w:del>
      <w:r w:rsidRPr="005448A4">
        <w:rPr>
          <w:rFonts w:ascii="Arial" w:hAnsi="Arial" w:cs="Arial"/>
          <w:sz w:val="24"/>
          <w:szCs w:val="24"/>
          <w:rPrChange w:id="9431" w:author="Stuart McLarnon [NESO]" w:date="2025-05-30T13:56:00Z" w16du:dateUtc="2025-05-30T12:56:00Z">
            <w:rPr>
              <w:rFonts w:ascii="Arial" w:hAnsi="Arial" w:cs="Arial"/>
              <w:sz w:val="22"/>
              <w:szCs w:val="22"/>
            </w:rPr>
          </w:rPrChange>
        </w:rPr>
        <w:t>7</w:t>
      </w:r>
      <w:ins w:id="9432" w:author="Stuart McLarnon [NESO]" w:date="2025-06-02T14:06:00Z" w16du:dateUtc="2025-06-02T13:06:00Z">
        <w:r w:rsidR="00C07AC3">
          <w:rPr>
            <w:rFonts w:ascii="Arial" w:hAnsi="Arial" w:cs="Arial"/>
            <w:sz w:val="24"/>
            <w:szCs w:val="24"/>
          </w:rPr>
          <w:t>9</w:t>
        </w:r>
      </w:ins>
      <w:ins w:id="9433" w:author="Stuart McLarnon [NESO]" w:date="2025-06-02T13:58:00Z" w16du:dateUtc="2025-06-02T12:58:00Z">
        <w:r w:rsidR="004B270D">
          <w:rPr>
            <w:rFonts w:ascii="Arial" w:hAnsi="Arial" w:cs="Arial"/>
            <w:sz w:val="24"/>
            <w:szCs w:val="24"/>
          </w:rPr>
          <w:t>-</w:t>
        </w:r>
      </w:ins>
      <w:ins w:id="9434" w:author="Stuart McLarnon [NESO]" w:date="2025-06-02T14:05:00Z" w16du:dateUtc="2025-06-02T13:05:00Z">
        <w:r w:rsidR="00C07AC3">
          <w:rPr>
            <w:rFonts w:ascii="Arial" w:hAnsi="Arial" w:cs="Arial"/>
            <w:sz w:val="24"/>
            <w:szCs w:val="24"/>
          </w:rPr>
          <w:t>83</w:t>
        </w:r>
      </w:ins>
      <w:r w:rsidRPr="005448A4">
        <w:rPr>
          <w:rFonts w:ascii="Arial" w:hAnsi="Arial" w:cs="Arial"/>
          <w:sz w:val="24"/>
          <w:szCs w:val="24"/>
          <w:rPrChange w:id="9435" w:author="Stuart McLarnon [NESO]" w:date="2025-05-30T13:56:00Z" w16du:dateUtc="2025-05-30T12:56:00Z">
            <w:rPr>
              <w:rFonts w:ascii="Arial" w:hAnsi="Arial" w:cs="Arial"/>
              <w:sz w:val="22"/>
              <w:szCs w:val="22"/>
            </w:rPr>
          </w:rPrChange>
        </w:rPr>
        <w:t>.</w:t>
      </w:r>
    </w:p>
    <w:p w14:paraId="6E9727B2" w14:textId="646D4C76" w:rsidR="00963100" w:rsidRDefault="00224D42">
      <w:pPr>
        <w:pStyle w:val="Test1"/>
        <w:rPr>
          <w:spacing w:val="-1"/>
        </w:rPr>
        <w:pPrChange w:id="9436" w:author="Stuart McLarnon [NESO]" w:date="2025-05-30T13:58:00Z" w16du:dateUtc="2025-05-30T12:58:00Z">
          <w:pPr>
            <w:pStyle w:val="NoSpacing"/>
            <w:ind w:left="2410" w:hanging="992"/>
          </w:pPr>
        </w:pPrChange>
      </w:pPr>
      <w:r w:rsidRPr="00661279">
        <w:t>J.</w:t>
      </w:r>
      <w:ins w:id="9437" w:author="Stuart McLarnon [NESO]" w:date="2025-05-30T13:58:00Z" w16du:dateUtc="2025-05-30T12:58:00Z">
        <w:r w:rsidR="00CE5419">
          <w:t>42</w:t>
        </w:r>
      </w:ins>
      <w:del w:id="9438" w:author="Stuart McLarnon [NESO]" w:date="2025-05-30T13:58:00Z" w16du:dateUtc="2025-05-30T12:58:00Z">
        <w:r w:rsidR="00963100" w:rsidRPr="00661279" w:rsidDel="00CE5419">
          <w:delText xml:space="preserve">5.2.1.5 </w:delText>
        </w:r>
      </w:del>
      <w:ins w:id="9439" w:author="Stuart McLarnon [NESO]" w:date="2025-05-30T13:58:00Z" w16du:dateUtc="2025-05-30T12:58:00Z">
        <w:r w:rsidR="00CE5419">
          <w:tab/>
        </w:r>
      </w:ins>
      <w:del w:id="9440" w:author="Stuart McLarnon [NESO]" w:date="2025-05-30T13:58:00Z" w16du:dateUtc="2025-05-30T12:58:00Z">
        <w:r w:rsidR="00213E20" w:rsidDel="00CE5419">
          <w:delText xml:space="preserve"> </w:delText>
        </w:r>
      </w:del>
      <w:r w:rsidR="00963100" w:rsidRPr="00661279">
        <w:t xml:space="preserve">It shall be a condition to the right to raise an </w:t>
      </w:r>
      <w:r w:rsidR="00CD302F" w:rsidRPr="00661279">
        <w:rPr>
          <w:i/>
        </w:rPr>
        <w:t>SQSS</w:t>
      </w:r>
      <w:r w:rsidR="00963100" w:rsidRPr="00661279">
        <w:t xml:space="preserve"> </w:t>
      </w:r>
      <w:del w:id="9441" w:author="Stuart McLarnon [NESO]" w:date="2025-06-05T11:28:00Z" w16du:dateUtc="2025-06-05T10:28:00Z">
        <w:r w:rsidR="00963100" w:rsidRPr="00661279" w:rsidDel="00562B28">
          <w:delText>Modification</w:delText>
        </w:r>
        <w:r w:rsidR="00213E20" w:rsidDel="00562B28">
          <w:delText xml:space="preserve"> </w:delText>
        </w:r>
        <w:r w:rsidR="00963100" w:rsidDel="00562B28">
          <w:rPr>
            <w:spacing w:val="-1"/>
          </w:rPr>
          <w:delText>Proposal</w:delText>
        </w:r>
      </w:del>
      <w:ins w:id="9442" w:author="Stuart McLarnon [NESO]" w:date="2025-06-05T11:28:00Z" w16du:dateUtc="2025-06-05T10:28:00Z">
        <w:r w:rsidR="00562B28">
          <w:t>modification proposal</w:t>
        </w:r>
      </w:ins>
      <w:r w:rsidR="00963100">
        <w:rPr>
          <w:spacing w:val="-1"/>
        </w:rPr>
        <w:t xml:space="preserve"> under this Paragraph </w:t>
      </w:r>
      <w:r w:rsidR="00660F9A">
        <w:rPr>
          <w:spacing w:val="-1"/>
        </w:rPr>
        <w:t>J.</w:t>
      </w:r>
      <w:ins w:id="9443" w:author="Stuart McLarnon [NESO]" w:date="2025-06-02T13:59:00Z" w16du:dateUtc="2025-06-02T12:59:00Z">
        <w:r w:rsidR="00C92027">
          <w:rPr>
            <w:spacing w:val="-1"/>
          </w:rPr>
          <w:t>38-43</w:t>
        </w:r>
      </w:ins>
      <w:del w:id="9444" w:author="Stuart McLarnon [NESO]" w:date="2025-06-02T13:59:00Z" w16du:dateUtc="2025-06-02T12:59:00Z">
        <w:r w:rsidR="00963100" w:rsidDel="00C92027">
          <w:rPr>
            <w:spacing w:val="-1"/>
          </w:rPr>
          <w:delText>5.2.1</w:delText>
        </w:r>
      </w:del>
      <w:r w:rsidR="00963100">
        <w:rPr>
          <w:spacing w:val="-1"/>
        </w:rPr>
        <w:t xml:space="preserve"> that the Proposer:</w:t>
      </w:r>
    </w:p>
    <w:p w14:paraId="37DABEC4" w14:textId="6E76BF04" w:rsidR="00963100" w:rsidRPr="00F01610" w:rsidRDefault="00963100">
      <w:pPr>
        <w:numPr>
          <w:ilvl w:val="0"/>
          <w:numId w:val="78"/>
        </w:numPr>
        <w:kinsoku w:val="0"/>
        <w:overflowPunct w:val="0"/>
        <w:autoSpaceDE/>
        <w:autoSpaceDN/>
        <w:adjustRightInd/>
        <w:spacing w:before="242" w:line="252" w:lineRule="exact"/>
        <w:ind w:left="1003" w:hanging="357"/>
        <w:jc w:val="both"/>
        <w:textAlignment w:val="baseline"/>
        <w:rPr>
          <w:rFonts w:ascii="Arial" w:hAnsi="Arial" w:cs="Arial"/>
          <w:sz w:val="24"/>
          <w:szCs w:val="24"/>
          <w:rPrChange w:id="9445" w:author="Stuart McLarnon [NESO]" w:date="2025-05-30T14:02:00Z" w16du:dateUtc="2025-05-30T13:02:00Z">
            <w:rPr>
              <w:rFonts w:ascii="Arial" w:hAnsi="Arial" w:cs="Arial"/>
              <w:sz w:val="22"/>
              <w:szCs w:val="22"/>
            </w:rPr>
          </w:rPrChange>
        </w:rPr>
        <w:pPrChange w:id="9446" w:author="Stuart McLarnon [NESO]" w:date="2025-05-30T14:02:00Z" w16du:dateUtc="2025-05-30T13:02:00Z">
          <w:pPr>
            <w:numPr>
              <w:numId w:val="78"/>
            </w:numPr>
            <w:tabs>
              <w:tab w:val="num" w:pos="2376"/>
            </w:tabs>
            <w:kinsoku w:val="0"/>
            <w:overflowPunct w:val="0"/>
            <w:autoSpaceDE/>
            <w:autoSpaceDN/>
            <w:adjustRightInd/>
            <w:spacing w:before="242" w:line="252" w:lineRule="exact"/>
            <w:ind w:left="2376" w:hanging="648"/>
            <w:jc w:val="both"/>
            <w:textAlignment w:val="baseline"/>
          </w:pPr>
        </w:pPrChange>
      </w:pPr>
      <w:r w:rsidRPr="00F01610">
        <w:rPr>
          <w:rFonts w:ascii="Arial" w:hAnsi="Arial" w:cs="Arial"/>
          <w:sz w:val="24"/>
          <w:szCs w:val="24"/>
          <w:rPrChange w:id="9447" w:author="Stuart McLarnon [NESO]" w:date="2025-05-30T14:02:00Z" w16du:dateUtc="2025-05-30T13:02:00Z">
            <w:rPr>
              <w:rFonts w:ascii="Arial" w:hAnsi="Arial" w:cs="Arial"/>
              <w:sz w:val="22"/>
              <w:szCs w:val="22"/>
            </w:rPr>
          </w:rPrChange>
        </w:rPr>
        <w:t xml:space="preserve">grants a non-exclusive royalty-free licence to all Parties who request the same covering all present and future rights, Intellectual Property Rights and moral rights it may have in such request (as regards use or application in </w:t>
      </w:r>
      <w:r w:rsidR="007A30EA" w:rsidRPr="00F01610">
        <w:rPr>
          <w:rFonts w:ascii="Arial" w:hAnsi="Arial" w:cs="Arial"/>
          <w:i/>
          <w:iCs/>
          <w:sz w:val="24"/>
          <w:szCs w:val="24"/>
          <w:rPrChange w:id="9448" w:author="Stuart McLarnon [NESO]" w:date="2025-05-30T14:02:00Z" w16du:dateUtc="2025-05-30T13:02:00Z">
            <w:rPr>
              <w:rFonts w:ascii="Arial" w:hAnsi="Arial" w:cs="Arial"/>
              <w:i/>
              <w:iCs/>
              <w:sz w:val="22"/>
              <w:szCs w:val="22"/>
            </w:rPr>
          </w:rPrChange>
        </w:rPr>
        <w:t>G</w:t>
      </w:r>
      <w:r w:rsidRPr="00F01610">
        <w:rPr>
          <w:rFonts w:ascii="Arial" w:hAnsi="Arial" w:cs="Arial"/>
          <w:i/>
          <w:iCs/>
          <w:sz w:val="24"/>
          <w:szCs w:val="24"/>
          <w:rPrChange w:id="9449" w:author="Stuart McLarnon [NESO]" w:date="2025-05-30T14:02:00Z" w16du:dateUtc="2025-05-30T13:02:00Z">
            <w:rPr>
              <w:rFonts w:ascii="Arial" w:hAnsi="Arial" w:cs="Arial"/>
              <w:i/>
              <w:iCs/>
              <w:sz w:val="22"/>
              <w:szCs w:val="22"/>
            </w:rPr>
          </w:rPrChange>
        </w:rPr>
        <w:t xml:space="preserve">reat </w:t>
      </w:r>
      <w:r w:rsidR="007A30EA" w:rsidRPr="00F01610">
        <w:rPr>
          <w:rFonts w:ascii="Arial" w:hAnsi="Arial" w:cs="Arial"/>
          <w:i/>
          <w:iCs/>
          <w:sz w:val="24"/>
          <w:szCs w:val="24"/>
          <w:rPrChange w:id="9450" w:author="Stuart McLarnon [NESO]" w:date="2025-05-30T14:02:00Z" w16du:dateUtc="2025-05-30T13:02:00Z">
            <w:rPr>
              <w:rFonts w:ascii="Arial" w:hAnsi="Arial" w:cs="Arial"/>
              <w:i/>
              <w:iCs/>
              <w:sz w:val="22"/>
              <w:szCs w:val="22"/>
            </w:rPr>
          </w:rPrChange>
        </w:rPr>
        <w:t>B</w:t>
      </w:r>
      <w:r w:rsidRPr="00F01610">
        <w:rPr>
          <w:rFonts w:ascii="Arial" w:hAnsi="Arial" w:cs="Arial"/>
          <w:i/>
          <w:iCs/>
          <w:sz w:val="24"/>
          <w:szCs w:val="24"/>
          <w:rPrChange w:id="9451" w:author="Stuart McLarnon [NESO]" w:date="2025-05-30T14:02:00Z" w16du:dateUtc="2025-05-30T13:02:00Z">
            <w:rPr>
              <w:rFonts w:ascii="Arial" w:hAnsi="Arial" w:cs="Arial"/>
              <w:i/>
              <w:iCs/>
              <w:sz w:val="22"/>
              <w:szCs w:val="22"/>
            </w:rPr>
          </w:rPrChange>
        </w:rPr>
        <w:t>ritain</w:t>
      </w:r>
      <w:r w:rsidRPr="00F01610">
        <w:rPr>
          <w:rFonts w:ascii="Arial" w:hAnsi="Arial" w:cs="Arial"/>
          <w:sz w:val="24"/>
          <w:szCs w:val="24"/>
          <w:rPrChange w:id="9452" w:author="Stuart McLarnon [NESO]" w:date="2025-05-30T14:02:00Z" w16du:dateUtc="2025-05-30T13:02:00Z">
            <w:rPr>
              <w:rFonts w:ascii="Arial" w:hAnsi="Arial" w:cs="Arial"/>
              <w:sz w:val="22"/>
              <w:szCs w:val="22"/>
            </w:rPr>
          </w:rPrChange>
        </w:rPr>
        <w:t xml:space="preserve"> and its </w:t>
      </w:r>
      <w:r w:rsidR="007A30EA" w:rsidRPr="00F01610">
        <w:rPr>
          <w:rFonts w:ascii="Arial" w:hAnsi="Arial" w:cs="Arial"/>
          <w:i/>
          <w:iCs/>
          <w:sz w:val="24"/>
          <w:szCs w:val="24"/>
          <w:rPrChange w:id="9453" w:author="Stuart McLarnon [NESO]" w:date="2025-05-30T14:02:00Z" w16du:dateUtc="2025-05-30T13:02:00Z">
            <w:rPr>
              <w:rFonts w:ascii="Arial" w:hAnsi="Arial" w:cs="Arial"/>
              <w:i/>
              <w:iCs/>
              <w:sz w:val="22"/>
              <w:szCs w:val="22"/>
            </w:rPr>
          </w:rPrChange>
        </w:rPr>
        <w:t>o</w:t>
      </w:r>
      <w:r w:rsidRPr="00F01610">
        <w:rPr>
          <w:rFonts w:ascii="Arial" w:hAnsi="Arial" w:cs="Arial"/>
          <w:i/>
          <w:iCs/>
          <w:sz w:val="24"/>
          <w:szCs w:val="24"/>
          <w:rPrChange w:id="9454" w:author="Stuart McLarnon [NESO]" w:date="2025-05-30T14:02:00Z" w16du:dateUtc="2025-05-30T13:02:00Z">
            <w:rPr>
              <w:rFonts w:ascii="Arial" w:hAnsi="Arial" w:cs="Arial"/>
              <w:i/>
              <w:iCs/>
              <w:sz w:val="22"/>
              <w:szCs w:val="22"/>
            </w:rPr>
          </w:rPrChange>
        </w:rPr>
        <w:t xml:space="preserve">ffshore </w:t>
      </w:r>
      <w:r w:rsidR="007A30EA" w:rsidRPr="00F01610">
        <w:rPr>
          <w:rFonts w:ascii="Arial" w:hAnsi="Arial" w:cs="Arial"/>
          <w:i/>
          <w:iCs/>
          <w:sz w:val="24"/>
          <w:szCs w:val="24"/>
          <w:rPrChange w:id="9455" w:author="Stuart McLarnon [NESO]" w:date="2025-05-30T14:02:00Z" w16du:dateUtc="2025-05-30T13:02:00Z">
            <w:rPr>
              <w:rFonts w:ascii="Arial" w:hAnsi="Arial" w:cs="Arial"/>
              <w:i/>
              <w:iCs/>
              <w:sz w:val="22"/>
              <w:szCs w:val="22"/>
            </w:rPr>
          </w:rPrChange>
        </w:rPr>
        <w:t>w</w:t>
      </w:r>
      <w:r w:rsidRPr="00F01610">
        <w:rPr>
          <w:rFonts w:ascii="Arial" w:hAnsi="Arial" w:cs="Arial"/>
          <w:i/>
          <w:iCs/>
          <w:sz w:val="24"/>
          <w:szCs w:val="24"/>
          <w:rPrChange w:id="9456" w:author="Stuart McLarnon [NESO]" w:date="2025-05-30T14:02:00Z" w16du:dateUtc="2025-05-30T13:02:00Z">
            <w:rPr>
              <w:rFonts w:ascii="Arial" w:hAnsi="Arial" w:cs="Arial"/>
              <w:i/>
              <w:iCs/>
              <w:sz w:val="22"/>
              <w:szCs w:val="22"/>
            </w:rPr>
          </w:rPrChange>
        </w:rPr>
        <w:t>aters</w:t>
      </w:r>
      <w:r w:rsidRPr="00F01610">
        <w:rPr>
          <w:rFonts w:ascii="Arial" w:hAnsi="Arial" w:cs="Arial"/>
          <w:sz w:val="24"/>
          <w:szCs w:val="24"/>
          <w:rPrChange w:id="9457" w:author="Stuart McLarnon [NESO]" w:date="2025-05-30T14:02:00Z" w16du:dateUtc="2025-05-30T13:02:00Z">
            <w:rPr>
              <w:rFonts w:ascii="Arial" w:hAnsi="Arial" w:cs="Arial"/>
              <w:sz w:val="22"/>
              <w:szCs w:val="22"/>
            </w:rPr>
          </w:rPrChange>
        </w:rPr>
        <w:t>); and</w:t>
      </w:r>
    </w:p>
    <w:p w14:paraId="5DD53CA5" w14:textId="77777777" w:rsidR="00963100" w:rsidRPr="00F01610" w:rsidRDefault="00963100">
      <w:pPr>
        <w:numPr>
          <w:ilvl w:val="0"/>
          <w:numId w:val="78"/>
        </w:numPr>
        <w:kinsoku w:val="0"/>
        <w:overflowPunct w:val="0"/>
        <w:autoSpaceDE/>
        <w:autoSpaceDN/>
        <w:adjustRightInd/>
        <w:spacing w:before="242" w:line="253" w:lineRule="exact"/>
        <w:ind w:left="1003" w:hanging="357"/>
        <w:jc w:val="both"/>
        <w:textAlignment w:val="baseline"/>
        <w:rPr>
          <w:rFonts w:ascii="Arial" w:hAnsi="Arial" w:cs="Arial"/>
          <w:sz w:val="24"/>
          <w:szCs w:val="24"/>
          <w:rPrChange w:id="9458" w:author="Stuart McLarnon [NESO]" w:date="2025-05-30T14:02:00Z" w16du:dateUtc="2025-05-30T13:02:00Z">
            <w:rPr>
              <w:rFonts w:ascii="Arial" w:hAnsi="Arial" w:cs="Arial"/>
              <w:sz w:val="22"/>
              <w:szCs w:val="22"/>
            </w:rPr>
          </w:rPrChange>
        </w:rPr>
        <w:pPrChange w:id="9459" w:author="Stuart McLarnon [NESO]" w:date="2025-05-30T14:02:00Z" w16du:dateUtc="2025-05-30T13:02:00Z">
          <w:pPr>
            <w:numPr>
              <w:numId w:val="78"/>
            </w:numPr>
            <w:tabs>
              <w:tab w:val="num" w:pos="2376"/>
            </w:tabs>
            <w:kinsoku w:val="0"/>
            <w:overflowPunct w:val="0"/>
            <w:autoSpaceDE/>
            <w:autoSpaceDN/>
            <w:adjustRightInd/>
            <w:spacing w:before="242" w:line="253" w:lineRule="exact"/>
            <w:ind w:left="2376" w:hanging="648"/>
            <w:jc w:val="both"/>
            <w:textAlignment w:val="baseline"/>
          </w:pPr>
        </w:pPrChange>
      </w:pPr>
      <w:r w:rsidRPr="00F01610">
        <w:rPr>
          <w:rFonts w:ascii="Arial" w:hAnsi="Arial" w:cs="Arial"/>
          <w:sz w:val="24"/>
          <w:szCs w:val="24"/>
          <w:rPrChange w:id="9460" w:author="Stuart McLarnon [NESO]" w:date="2025-05-30T14:02:00Z" w16du:dateUtc="2025-05-30T13:02:00Z">
            <w:rPr>
              <w:rFonts w:ascii="Arial" w:hAnsi="Arial" w:cs="Arial"/>
              <w:sz w:val="22"/>
              <w:szCs w:val="22"/>
            </w:rPr>
          </w:rPrChange>
        </w:rPr>
        <w:t>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licence and given the warranty contained in sub-paragraphs (a) and (b) above respectively.</w:t>
      </w:r>
    </w:p>
    <w:p w14:paraId="58845ECE" w14:textId="1D79879F" w:rsidR="00963100" w:rsidRDefault="00224D42">
      <w:pPr>
        <w:pStyle w:val="Test1"/>
        <w:pPrChange w:id="9461" w:author="Stuart McLarnon [NESO]" w:date="2025-05-30T14:04:00Z" w16du:dateUtc="2025-05-30T13:04:00Z">
          <w:pPr>
            <w:kinsoku w:val="0"/>
            <w:overflowPunct w:val="0"/>
            <w:autoSpaceDE/>
            <w:autoSpaceDN/>
            <w:adjustRightInd/>
            <w:spacing w:before="241" w:line="253" w:lineRule="exact"/>
            <w:ind w:left="1728" w:hanging="1008"/>
            <w:jc w:val="both"/>
            <w:textAlignment w:val="baseline"/>
          </w:pPr>
        </w:pPrChange>
      </w:pPr>
      <w:r w:rsidRPr="00224D42">
        <w:t>J.</w:t>
      </w:r>
      <w:ins w:id="9462" w:author="Stuart McLarnon [NESO]" w:date="2025-05-30T14:04:00Z" w16du:dateUtc="2025-05-30T13:04:00Z">
        <w:r w:rsidR="007A2EC2">
          <w:t>43</w:t>
        </w:r>
      </w:ins>
      <w:del w:id="9463" w:author="Stuart McLarnon [NESO]" w:date="2025-05-30T14:04:00Z" w16du:dateUtc="2025-05-30T13:04:00Z">
        <w:r w:rsidR="00963100" w:rsidDel="007A2EC2">
          <w:delText xml:space="preserve">5.2.1.6 </w:delText>
        </w:r>
      </w:del>
      <w:ins w:id="9464" w:author="Stuart McLarnon [NESO]" w:date="2025-05-30T14:04:00Z" w16du:dateUtc="2025-05-30T13:04:00Z">
        <w:r w:rsidR="007A2EC2">
          <w:tab/>
        </w:r>
      </w:ins>
      <w:r w:rsidR="00963100">
        <w:t xml:space="preserve">The Proposer may withdraw its </w:t>
      </w:r>
      <w:del w:id="9465" w:author="Stuart McLarnon [NESO]" w:date="2025-06-05T11:28:00Z" w16du:dateUtc="2025-06-05T10:28:00Z">
        <w:r w:rsidR="00963100" w:rsidDel="00562B28">
          <w:delText>Modification Proposal</w:delText>
        </w:r>
      </w:del>
      <w:ins w:id="9466" w:author="Stuart McLarnon [NESO]" w:date="2025-06-05T11:28:00Z" w16du:dateUtc="2025-06-05T10:28:00Z">
        <w:r w:rsidR="00562B28">
          <w:t>modification proposal</w:t>
        </w:r>
      </w:ins>
      <w:r w:rsidR="00963100">
        <w:t xml:space="preserve"> on notice to the </w:t>
      </w:r>
      <w:r w:rsidR="00AB5FE3" w:rsidRPr="00AB5FE3">
        <w:rPr>
          <w:i/>
          <w:iCs/>
        </w:rPr>
        <w:t>Secretary</w:t>
      </w:r>
      <w:r w:rsidR="00963100">
        <w:t xml:space="preserve"> at any time, in which case, the </w:t>
      </w:r>
      <w:r w:rsidR="00AB5FE3" w:rsidRPr="00AB5FE3">
        <w:rPr>
          <w:i/>
          <w:iCs/>
        </w:rPr>
        <w:t>Secretary</w:t>
      </w:r>
      <w:r w:rsidR="00963100">
        <w:t xml:space="preserve"> shall promptly notify the </w:t>
      </w:r>
      <w:r w:rsidR="00506D91">
        <w:rPr>
          <w:i/>
          <w:iCs/>
        </w:rPr>
        <w:t>m</w:t>
      </w:r>
      <w:r w:rsidR="00AB5FE3" w:rsidRPr="00AB5FE3">
        <w:rPr>
          <w:i/>
          <w:iCs/>
        </w:rPr>
        <w:t>embers</w:t>
      </w:r>
      <w:r w:rsidR="00963100" w:rsidRPr="00207ADC">
        <w:rPr>
          <w:b/>
          <w:bCs/>
        </w:rPr>
        <w:t xml:space="preserve"> </w:t>
      </w:r>
      <w:r w:rsidR="00963100">
        <w:t xml:space="preserve">and the </w:t>
      </w:r>
      <w:del w:id="9467" w:author="Stuart McLarnon (NESO)" w:date="2025-06-26T11:47:00Z" w16du:dateUtc="2025-06-26T10:47:00Z">
        <w:r w:rsidR="00506D91" w:rsidDel="007527AC">
          <w:rPr>
            <w:i/>
            <w:iCs/>
          </w:rPr>
          <w:delText>a</w:delText>
        </w:r>
        <w:r w:rsidR="00AB5FE3" w:rsidRPr="00AB5FE3" w:rsidDel="007527AC">
          <w:rPr>
            <w:i/>
            <w:iCs/>
          </w:rPr>
          <w:delText>uthority</w:delText>
        </w:r>
      </w:del>
      <w:ins w:id="9468" w:author="Stuart McLarnon (NESO)" w:date="2025-06-26T11:47:00Z" w16du:dateUtc="2025-06-26T10:47:00Z">
        <w:r w:rsidR="007527AC" w:rsidRPr="007527AC">
          <w:rPr>
            <w:i/>
            <w:iCs/>
          </w:rPr>
          <w:t>Authority</w:t>
        </w:r>
      </w:ins>
      <w:r w:rsidR="00963100">
        <w:t xml:space="preserve"> and then, 5 </w:t>
      </w:r>
      <w:r w:rsidR="00E24568">
        <w:rPr>
          <w:i/>
          <w:iCs/>
        </w:rPr>
        <w:t>b</w:t>
      </w:r>
      <w:r w:rsidR="00963100" w:rsidRPr="007772EC">
        <w:rPr>
          <w:i/>
          <w:iCs/>
        </w:rPr>
        <w:t xml:space="preserve">usiness </w:t>
      </w:r>
      <w:r w:rsidR="00E24568">
        <w:rPr>
          <w:i/>
          <w:iCs/>
        </w:rPr>
        <w:t>d</w:t>
      </w:r>
      <w:r w:rsidR="00963100" w:rsidRPr="007772EC">
        <w:rPr>
          <w:i/>
          <w:iCs/>
        </w:rPr>
        <w:t>ays</w:t>
      </w:r>
      <w:r w:rsidR="00963100">
        <w:t xml:space="preserve"> after issue of such notice by the </w:t>
      </w:r>
      <w:r w:rsidR="00AB5FE3" w:rsidRPr="00AB5FE3">
        <w:rPr>
          <w:i/>
          <w:iCs/>
        </w:rPr>
        <w:t>Secretary</w:t>
      </w:r>
      <w:r w:rsidR="00963100">
        <w:t>, shall:</w:t>
      </w:r>
    </w:p>
    <w:p w14:paraId="6935EF02" w14:textId="7BF59505" w:rsidR="00963100" w:rsidRPr="007A2EC2" w:rsidRDefault="00963100">
      <w:pPr>
        <w:numPr>
          <w:ilvl w:val="0"/>
          <w:numId w:val="79"/>
        </w:numPr>
        <w:kinsoku w:val="0"/>
        <w:overflowPunct w:val="0"/>
        <w:autoSpaceDE/>
        <w:autoSpaceDN/>
        <w:adjustRightInd/>
        <w:spacing w:before="236" w:line="253" w:lineRule="exact"/>
        <w:ind w:left="1003" w:hanging="357"/>
        <w:jc w:val="both"/>
        <w:textAlignment w:val="baseline"/>
        <w:rPr>
          <w:rFonts w:ascii="Arial" w:hAnsi="Arial" w:cs="Arial"/>
          <w:sz w:val="24"/>
          <w:szCs w:val="24"/>
          <w:rPrChange w:id="9469" w:author="Stuart McLarnon [NESO]" w:date="2025-05-30T14:04:00Z" w16du:dateUtc="2025-05-30T13:04:00Z">
            <w:rPr>
              <w:rFonts w:ascii="Arial" w:hAnsi="Arial" w:cs="Arial"/>
              <w:sz w:val="22"/>
              <w:szCs w:val="22"/>
            </w:rPr>
          </w:rPrChange>
        </w:rPr>
        <w:pPrChange w:id="9470" w:author="Stuart McLarnon [NESO]" w:date="2025-05-30T14:04:00Z" w16du:dateUtc="2025-05-30T13:04:00Z">
          <w:pPr>
            <w:numPr>
              <w:numId w:val="79"/>
            </w:numPr>
            <w:tabs>
              <w:tab w:val="num" w:pos="2376"/>
            </w:tabs>
            <w:kinsoku w:val="0"/>
            <w:overflowPunct w:val="0"/>
            <w:autoSpaceDE/>
            <w:autoSpaceDN/>
            <w:adjustRightInd/>
            <w:spacing w:before="236" w:line="253" w:lineRule="exact"/>
            <w:ind w:left="2376" w:hanging="648"/>
            <w:textAlignment w:val="baseline"/>
          </w:pPr>
        </w:pPrChange>
      </w:pPr>
      <w:r w:rsidRPr="007A2EC2">
        <w:rPr>
          <w:rFonts w:ascii="Arial" w:hAnsi="Arial" w:cs="Arial"/>
          <w:sz w:val="24"/>
          <w:szCs w:val="24"/>
          <w:rPrChange w:id="9471" w:author="Stuart McLarnon [NESO]" w:date="2025-05-30T14:04:00Z" w16du:dateUtc="2025-05-30T13:04:00Z">
            <w:rPr>
              <w:rFonts w:ascii="Arial" w:hAnsi="Arial" w:cs="Arial"/>
              <w:sz w:val="22"/>
              <w:szCs w:val="22"/>
            </w:rPr>
          </w:rPrChange>
        </w:rPr>
        <w:t xml:space="preserve">revise the </w:t>
      </w:r>
      <w:del w:id="9472" w:author="Stuart McLarnon [NESO]" w:date="2025-06-05T11:30:00Z" w16du:dateUtc="2025-06-05T10:30:00Z">
        <w:r w:rsidRPr="007A2EC2" w:rsidDel="00F84EA2">
          <w:rPr>
            <w:rFonts w:ascii="Arial" w:hAnsi="Arial" w:cs="Arial"/>
            <w:sz w:val="24"/>
            <w:szCs w:val="24"/>
            <w:rPrChange w:id="9473" w:author="Stuart McLarnon [NESO]" w:date="2025-05-30T14:04:00Z" w16du:dateUtc="2025-05-30T13:04:00Z">
              <w:rPr>
                <w:rFonts w:ascii="Arial" w:hAnsi="Arial" w:cs="Arial"/>
                <w:sz w:val="22"/>
                <w:szCs w:val="22"/>
              </w:rPr>
            </w:rPrChange>
          </w:rPr>
          <w:delText>Modification Register</w:delText>
        </w:r>
      </w:del>
      <w:ins w:id="9474" w:author="Stuart McLarnon [NESO]" w:date="2025-06-05T11:30:00Z" w16du:dateUtc="2025-06-05T10:30:00Z">
        <w:r w:rsidR="00F84EA2">
          <w:rPr>
            <w:rFonts w:ascii="Arial" w:hAnsi="Arial" w:cs="Arial"/>
            <w:sz w:val="24"/>
            <w:szCs w:val="24"/>
          </w:rPr>
          <w:t>modification register</w:t>
        </w:r>
      </w:ins>
      <w:r w:rsidRPr="007A2EC2">
        <w:rPr>
          <w:rFonts w:ascii="Arial" w:hAnsi="Arial" w:cs="Arial"/>
          <w:sz w:val="24"/>
          <w:szCs w:val="24"/>
          <w:rPrChange w:id="9475" w:author="Stuart McLarnon [NESO]" w:date="2025-05-30T14:04:00Z" w16du:dateUtc="2025-05-30T13:04:00Z">
            <w:rPr>
              <w:rFonts w:ascii="Arial" w:hAnsi="Arial" w:cs="Arial"/>
              <w:sz w:val="22"/>
              <w:szCs w:val="22"/>
            </w:rPr>
          </w:rPrChange>
        </w:rPr>
        <w:t>; and</w:t>
      </w:r>
    </w:p>
    <w:p w14:paraId="551F0853" w14:textId="2F95AF59" w:rsidR="00963100" w:rsidRPr="007A2EC2" w:rsidRDefault="00963100">
      <w:pPr>
        <w:numPr>
          <w:ilvl w:val="0"/>
          <w:numId w:val="79"/>
        </w:numPr>
        <w:kinsoku w:val="0"/>
        <w:overflowPunct w:val="0"/>
        <w:autoSpaceDE/>
        <w:autoSpaceDN/>
        <w:adjustRightInd/>
        <w:spacing w:before="241" w:line="254" w:lineRule="exact"/>
        <w:ind w:left="1003" w:hanging="357"/>
        <w:jc w:val="both"/>
        <w:textAlignment w:val="baseline"/>
        <w:rPr>
          <w:rFonts w:ascii="Arial" w:hAnsi="Arial" w:cs="Arial"/>
          <w:sz w:val="24"/>
          <w:szCs w:val="24"/>
          <w:rPrChange w:id="9476" w:author="Stuart McLarnon [NESO]" w:date="2025-05-30T14:04:00Z" w16du:dateUtc="2025-05-30T13:04:00Z">
            <w:rPr>
              <w:rFonts w:ascii="Arial" w:hAnsi="Arial" w:cs="Arial"/>
              <w:sz w:val="22"/>
              <w:szCs w:val="22"/>
            </w:rPr>
          </w:rPrChange>
        </w:rPr>
        <w:pPrChange w:id="9477" w:author="Stuart McLarnon [NESO]" w:date="2025-05-30T14:04:00Z" w16du:dateUtc="2025-05-30T13:04:00Z">
          <w:pPr>
            <w:numPr>
              <w:numId w:val="79"/>
            </w:numPr>
            <w:tabs>
              <w:tab w:val="num" w:pos="2376"/>
            </w:tabs>
            <w:kinsoku w:val="0"/>
            <w:overflowPunct w:val="0"/>
            <w:autoSpaceDE/>
            <w:autoSpaceDN/>
            <w:adjustRightInd/>
            <w:spacing w:before="241" w:line="254" w:lineRule="exact"/>
            <w:ind w:left="2376" w:hanging="648"/>
            <w:jc w:val="both"/>
            <w:textAlignment w:val="baseline"/>
          </w:pPr>
        </w:pPrChange>
      </w:pPr>
      <w:r w:rsidRPr="007A2EC2">
        <w:rPr>
          <w:rFonts w:ascii="Arial" w:hAnsi="Arial" w:cs="Arial"/>
          <w:sz w:val="24"/>
          <w:szCs w:val="24"/>
          <w:rPrChange w:id="9478" w:author="Stuart McLarnon [NESO]" w:date="2025-05-30T14:04:00Z" w16du:dateUtc="2025-05-30T13:04:00Z">
            <w:rPr>
              <w:rFonts w:ascii="Arial" w:hAnsi="Arial" w:cs="Arial"/>
              <w:sz w:val="22"/>
              <w:szCs w:val="22"/>
            </w:rPr>
          </w:rPrChange>
        </w:rPr>
        <w:t xml:space="preserve">remove the </w:t>
      </w:r>
      <w:del w:id="9479" w:author="Stuart McLarnon [NESO]" w:date="2025-06-05T11:28:00Z" w16du:dateUtc="2025-06-05T10:28:00Z">
        <w:r w:rsidRPr="007A2EC2" w:rsidDel="00562B28">
          <w:rPr>
            <w:rFonts w:ascii="Arial" w:hAnsi="Arial" w:cs="Arial"/>
            <w:sz w:val="24"/>
            <w:szCs w:val="24"/>
            <w:rPrChange w:id="9480" w:author="Stuart McLarnon [NESO]" w:date="2025-05-30T14:04:00Z" w16du:dateUtc="2025-05-30T13:04:00Z">
              <w:rPr>
                <w:rFonts w:ascii="Arial" w:hAnsi="Arial" w:cs="Arial"/>
                <w:sz w:val="22"/>
                <w:szCs w:val="22"/>
              </w:rPr>
            </w:rPrChange>
          </w:rPr>
          <w:delText>Modification Proposal</w:delText>
        </w:r>
      </w:del>
      <w:ins w:id="9481" w:author="Stuart McLarnon [NESO]" w:date="2025-06-05T11:28:00Z" w16du:dateUtc="2025-06-05T10:28:00Z">
        <w:r w:rsidR="00562B28">
          <w:rPr>
            <w:rFonts w:ascii="Arial" w:hAnsi="Arial" w:cs="Arial"/>
            <w:sz w:val="24"/>
            <w:szCs w:val="24"/>
          </w:rPr>
          <w:t>modification proposal</w:t>
        </w:r>
      </w:ins>
      <w:r w:rsidRPr="007A2EC2">
        <w:rPr>
          <w:rFonts w:ascii="Arial" w:hAnsi="Arial" w:cs="Arial"/>
          <w:sz w:val="24"/>
          <w:szCs w:val="24"/>
          <w:rPrChange w:id="9482" w:author="Stuart McLarnon [NESO]" w:date="2025-05-30T14:04:00Z" w16du:dateUtc="2025-05-30T13:04:00Z">
            <w:rPr>
              <w:rFonts w:ascii="Arial" w:hAnsi="Arial" w:cs="Arial"/>
              <w:sz w:val="22"/>
              <w:szCs w:val="22"/>
            </w:rPr>
          </w:rPrChange>
        </w:rPr>
        <w:t xml:space="preserve"> from the agenda of the next </w:t>
      </w:r>
      <w:r w:rsidR="00506D91" w:rsidRPr="007A2EC2">
        <w:rPr>
          <w:rFonts w:ascii="Arial" w:hAnsi="Arial" w:cs="Arial"/>
          <w:i/>
          <w:iCs/>
          <w:sz w:val="24"/>
          <w:szCs w:val="24"/>
          <w:rPrChange w:id="9483" w:author="Stuart McLarnon [NESO]" w:date="2025-05-30T14:04:00Z" w16du:dateUtc="2025-05-30T13:04:00Z">
            <w:rPr>
              <w:rFonts w:ascii="Arial" w:hAnsi="Arial" w:cs="Arial"/>
              <w:i/>
              <w:iCs/>
              <w:sz w:val="22"/>
              <w:szCs w:val="22"/>
            </w:rPr>
          </w:rPrChange>
        </w:rPr>
        <w:t>p</w:t>
      </w:r>
      <w:r w:rsidR="00AB5FE3" w:rsidRPr="007A2EC2">
        <w:rPr>
          <w:rFonts w:ascii="Arial" w:hAnsi="Arial" w:cs="Arial"/>
          <w:i/>
          <w:iCs/>
          <w:sz w:val="24"/>
          <w:szCs w:val="24"/>
          <w:rPrChange w:id="9484" w:author="Stuart McLarnon [NESO]" w:date="2025-05-30T14:04:00Z" w16du:dateUtc="2025-05-30T13:04:00Z">
            <w:rPr>
              <w:rFonts w:ascii="Arial" w:hAnsi="Arial" w:cs="Arial"/>
              <w:i/>
              <w:iCs/>
              <w:sz w:val="22"/>
              <w:szCs w:val="22"/>
            </w:rPr>
          </w:rPrChange>
        </w:rPr>
        <w:t>anel</w:t>
      </w:r>
      <w:r w:rsidRPr="007A2EC2">
        <w:rPr>
          <w:rFonts w:ascii="Arial" w:hAnsi="Arial" w:cs="Arial"/>
          <w:sz w:val="24"/>
          <w:szCs w:val="24"/>
          <w:rPrChange w:id="9485" w:author="Stuart McLarnon [NESO]" w:date="2025-05-30T14:04:00Z" w16du:dateUtc="2025-05-30T13:04:00Z">
            <w:rPr>
              <w:rFonts w:ascii="Arial" w:hAnsi="Arial" w:cs="Arial"/>
              <w:sz w:val="22"/>
              <w:szCs w:val="22"/>
            </w:rPr>
          </w:rPrChange>
        </w:rPr>
        <w:t xml:space="preserve"> meeting (as relevant);</w:t>
      </w:r>
    </w:p>
    <w:p w14:paraId="228F47DF" w14:textId="728E9457" w:rsidR="00963100" w:rsidRPr="001A34C0" w:rsidRDefault="00224D42" w:rsidP="00963100">
      <w:pPr>
        <w:kinsoku w:val="0"/>
        <w:overflowPunct w:val="0"/>
        <w:autoSpaceDE/>
        <w:autoSpaceDN/>
        <w:adjustRightInd/>
        <w:spacing w:before="241" w:line="253" w:lineRule="exact"/>
        <w:textAlignment w:val="baseline"/>
        <w:rPr>
          <w:rFonts w:ascii="Arial" w:hAnsi="Arial" w:cs="Arial"/>
          <w:spacing w:val="1"/>
          <w:sz w:val="24"/>
          <w:szCs w:val="24"/>
          <w:u w:val="dotted"/>
          <w:rPrChange w:id="9486" w:author="Stuart McLarnon [NESO]" w:date="2025-05-30T14:13:00Z" w16du:dateUtc="2025-05-30T13:13:00Z">
            <w:rPr>
              <w:rFonts w:ascii="Arial" w:hAnsi="Arial" w:cs="Arial"/>
              <w:spacing w:val="1"/>
              <w:sz w:val="22"/>
              <w:szCs w:val="22"/>
            </w:rPr>
          </w:rPrChange>
        </w:rPr>
      </w:pPr>
      <w:del w:id="9487" w:author="Stuart McLarnon [NESO]" w:date="2025-05-30T14:05:00Z" w16du:dateUtc="2025-05-30T13:05:00Z">
        <w:r w:rsidRPr="001A34C0" w:rsidDel="007A2EC2">
          <w:rPr>
            <w:rFonts w:ascii="Arial" w:hAnsi="Arial" w:cs="Arial"/>
            <w:spacing w:val="1"/>
            <w:sz w:val="24"/>
            <w:szCs w:val="24"/>
            <w:u w:val="dotted"/>
            <w:rPrChange w:id="9488" w:author="Stuart McLarnon [NESO]" w:date="2025-05-30T14:13:00Z" w16du:dateUtc="2025-05-30T13:13:00Z">
              <w:rPr>
                <w:rFonts w:ascii="Arial" w:hAnsi="Arial" w:cs="Arial"/>
                <w:spacing w:val="1"/>
                <w:sz w:val="22"/>
                <w:szCs w:val="22"/>
              </w:rPr>
            </w:rPrChange>
          </w:rPr>
          <w:delText>J.</w:delText>
        </w:r>
      </w:del>
      <w:del w:id="9489" w:author="Stuart McLarnon [NESO]" w:date="2025-05-30T14:04:00Z" w16du:dateUtc="2025-05-30T13:04:00Z">
        <w:r w:rsidR="00963100" w:rsidRPr="001A34C0" w:rsidDel="007A2EC2">
          <w:rPr>
            <w:rFonts w:ascii="Arial" w:hAnsi="Arial" w:cs="Arial"/>
            <w:spacing w:val="1"/>
            <w:sz w:val="24"/>
            <w:szCs w:val="24"/>
            <w:u w:val="dotted"/>
            <w:rPrChange w:id="9490" w:author="Stuart McLarnon [NESO]" w:date="2025-05-30T14:13:00Z" w16du:dateUtc="2025-05-30T13:13:00Z">
              <w:rPr>
                <w:rFonts w:ascii="Arial" w:hAnsi="Arial" w:cs="Arial"/>
                <w:spacing w:val="1"/>
                <w:sz w:val="22"/>
                <w:szCs w:val="22"/>
              </w:rPr>
            </w:rPrChange>
          </w:rPr>
          <w:delText xml:space="preserve">5.2.2 </w:delText>
        </w:r>
      </w:del>
      <w:r w:rsidR="00963100" w:rsidRPr="001A34C0">
        <w:rPr>
          <w:rFonts w:ascii="Arial" w:hAnsi="Arial" w:cs="Arial"/>
          <w:spacing w:val="1"/>
          <w:sz w:val="24"/>
          <w:szCs w:val="24"/>
          <w:u w:val="dotted"/>
          <w:rPrChange w:id="9491" w:author="Stuart McLarnon [NESO]" w:date="2025-05-30T14:13:00Z" w16du:dateUtc="2025-05-30T13:13:00Z">
            <w:rPr>
              <w:rFonts w:ascii="Arial" w:hAnsi="Arial" w:cs="Arial"/>
              <w:spacing w:val="1"/>
              <w:sz w:val="22"/>
              <w:szCs w:val="22"/>
            </w:rPr>
          </w:rPrChange>
        </w:rPr>
        <w:t>Review of Modification Proposals at Panel Meetings</w:t>
      </w:r>
    </w:p>
    <w:p w14:paraId="6DC5092E" w14:textId="3687CCB7" w:rsidR="00963100" w:rsidRDefault="00224D42">
      <w:pPr>
        <w:pStyle w:val="Test1"/>
        <w:pPrChange w:id="9492" w:author="Stuart McLarnon [NESO]" w:date="2025-05-30T14:09:00Z" w16du:dateUtc="2025-05-30T13:09:00Z">
          <w:pPr>
            <w:kinsoku w:val="0"/>
            <w:overflowPunct w:val="0"/>
            <w:autoSpaceDE/>
            <w:autoSpaceDN/>
            <w:adjustRightInd/>
            <w:spacing w:before="240" w:line="252" w:lineRule="exact"/>
            <w:ind w:left="1728" w:hanging="1008"/>
            <w:jc w:val="both"/>
            <w:textAlignment w:val="baseline"/>
          </w:pPr>
        </w:pPrChange>
      </w:pPr>
      <w:r w:rsidRPr="00224D42">
        <w:t>J.</w:t>
      </w:r>
      <w:ins w:id="9493" w:author="Stuart McLarnon [NESO]" w:date="2025-05-30T14:09:00Z" w16du:dateUtc="2025-05-30T13:09:00Z">
        <w:r w:rsidR="00D545B7">
          <w:t>44</w:t>
        </w:r>
      </w:ins>
      <w:del w:id="9494" w:author="Stuart McLarnon [NESO]" w:date="2025-05-30T14:09:00Z" w16du:dateUtc="2025-05-30T13:09:00Z">
        <w:r w:rsidR="00963100" w:rsidDel="00D545B7">
          <w:delText>5.2.2.1</w:delText>
        </w:r>
      </w:del>
      <w:ins w:id="9495" w:author="Stuart McLarnon [NESO]" w:date="2025-05-30T14:09:00Z" w16du:dateUtc="2025-05-30T13:09:00Z">
        <w:r w:rsidR="00D545B7">
          <w:tab/>
        </w:r>
      </w:ins>
      <w:del w:id="9496" w:author="Stuart McLarnon [NESO]" w:date="2025-05-30T14:09:00Z" w16du:dateUtc="2025-05-30T13:09:00Z">
        <w:r w:rsidR="00963100" w:rsidDel="00D545B7">
          <w:delText xml:space="preserve"> </w:delText>
        </w:r>
      </w:del>
      <w:r w:rsidR="00963100">
        <w:t xml:space="preserve">The </w:t>
      </w:r>
      <w:r w:rsidR="00BB4347">
        <w:rPr>
          <w:i/>
          <w:iCs/>
        </w:rPr>
        <w:t>p</w:t>
      </w:r>
      <w:r w:rsidR="00AB5FE3" w:rsidRPr="00AB5FE3">
        <w:rPr>
          <w:i/>
          <w:iCs/>
        </w:rPr>
        <w:t>anel</w:t>
      </w:r>
      <w:r w:rsidR="00963100">
        <w:t xml:space="preserve"> shall consider a </w:t>
      </w:r>
      <w:del w:id="9497" w:author="Stuart McLarnon [NESO]" w:date="2025-06-05T11:28:00Z" w16du:dateUtc="2025-06-05T10:28:00Z">
        <w:r w:rsidR="00963100" w:rsidDel="00562B28">
          <w:delText>Modification Proposal</w:delText>
        </w:r>
      </w:del>
      <w:ins w:id="9498" w:author="Stuart McLarnon [NESO]" w:date="2025-06-05T11:28:00Z" w16du:dateUtc="2025-06-05T10:28:00Z">
        <w:r w:rsidR="00562B28">
          <w:t>modification proposal</w:t>
        </w:r>
      </w:ins>
      <w:r w:rsidR="00963100">
        <w:t xml:space="preserve"> (if compliant with sub</w:t>
      </w:r>
      <w:r w:rsidR="00963100">
        <w:softHyphen/>
        <w:t xml:space="preserve">paragraph </w:t>
      </w:r>
      <w:r w:rsidR="00BB4347">
        <w:t>J.</w:t>
      </w:r>
      <w:ins w:id="9499" w:author="Stuart McLarnon [NESO]" w:date="2025-06-02T14:00:00Z" w16du:dateUtc="2025-06-02T13:00:00Z">
        <w:r w:rsidR="00D153E5">
          <w:t>39</w:t>
        </w:r>
      </w:ins>
      <w:del w:id="9500" w:author="Stuart McLarnon [NESO]" w:date="2025-06-02T14:00:00Z" w16du:dateUtc="2025-06-02T13:00:00Z">
        <w:r w:rsidR="00963100" w:rsidDel="00D153E5">
          <w:delText>5.2.1.2</w:delText>
        </w:r>
      </w:del>
      <w:r w:rsidR="00963100">
        <w:t xml:space="preserve"> and not withdrawn under sub-paragraph </w:t>
      </w:r>
      <w:r w:rsidR="00BB4347">
        <w:t>J.</w:t>
      </w:r>
      <w:ins w:id="9501" w:author="Stuart McLarnon [NESO]" w:date="2025-06-02T14:01:00Z" w16du:dateUtc="2025-06-02T13:01:00Z">
        <w:r w:rsidR="00196A0A">
          <w:t>43</w:t>
        </w:r>
      </w:ins>
      <w:del w:id="9502" w:author="Stuart McLarnon [NESO]" w:date="2025-06-02T14:01:00Z" w16du:dateUtc="2025-06-02T13:01:00Z">
        <w:r w:rsidR="00963100" w:rsidDel="00196A0A">
          <w:delText>5.2.1.6</w:delText>
        </w:r>
      </w:del>
      <w:r w:rsidR="00963100">
        <w:t xml:space="preserve">) at the next </w:t>
      </w:r>
      <w:r w:rsidR="00BB4347">
        <w:rPr>
          <w:i/>
          <w:iCs/>
        </w:rPr>
        <w:t>p</w:t>
      </w:r>
      <w:r w:rsidR="00AB5FE3" w:rsidRPr="00AB5FE3">
        <w:rPr>
          <w:i/>
          <w:iCs/>
        </w:rPr>
        <w:t>anel</w:t>
      </w:r>
      <w:r w:rsidR="00963100">
        <w:t xml:space="preserve"> meeting and at such meeting shall use all reasonable endeavours to decide (as and where relevant) whether:</w:t>
      </w:r>
    </w:p>
    <w:p w14:paraId="3AFE1B61" w14:textId="47163BDE" w:rsidR="00963100" w:rsidRPr="00D545B7" w:rsidRDefault="00963100">
      <w:pPr>
        <w:numPr>
          <w:ilvl w:val="0"/>
          <w:numId w:val="80"/>
        </w:numPr>
        <w:kinsoku w:val="0"/>
        <w:overflowPunct w:val="0"/>
        <w:autoSpaceDE/>
        <w:autoSpaceDN/>
        <w:adjustRightInd/>
        <w:spacing w:before="120"/>
        <w:ind w:left="1003" w:hanging="357"/>
        <w:jc w:val="both"/>
        <w:textAlignment w:val="baseline"/>
        <w:rPr>
          <w:rFonts w:ascii="Arial" w:hAnsi="Arial" w:cs="Arial"/>
          <w:sz w:val="24"/>
          <w:szCs w:val="24"/>
          <w:rPrChange w:id="9503" w:author="Stuart McLarnon [NESO]" w:date="2025-05-30T14:09:00Z" w16du:dateUtc="2025-05-30T13:09:00Z">
            <w:rPr>
              <w:rFonts w:ascii="Arial" w:hAnsi="Arial" w:cs="Arial"/>
              <w:sz w:val="22"/>
              <w:szCs w:val="22"/>
            </w:rPr>
          </w:rPrChange>
        </w:rPr>
        <w:pPrChange w:id="9504" w:author="Stuart McLarnon [NESO]" w:date="2025-05-30T14:09:00Z" w16du:dateUtc="2025-05-30T13:09:00Z">
          <w:pPr>
            <w:numPr>
              <w:numId w:val="80"/>
            </w:numPr>
            <w:tabs>
              <w:tab w:val="num" w:pos="2376"/>
            </w:tabs>
            <w:kinsoku w:val="0"/>
            <w:overflowPunct w:val="0"/>
            <w:autoSpaceDE/>
            <w:autoSpaceDN/>
            <w:adjustRightInd/>
            <w:spacing w:before="242" w:line="254" w:lineRule="exact"/>
            <w:ind w:left="2376" w:hanging="648"/>
            <w:jc w:val="both"/>
            <w:textAlignment w:val="baseline"/>
          </w:pPr>
        </w:pPrChange>
      </w:pPr>
      <w:r w:rsidRPr="00D545B7">
        <w:rPr>
          <w:rFonts w:ascii="Arial" w:hAnsi="Arial" w:cs="Arial"/>
          <w:sz w:val="24"/>
          <w:szCs w:val="24"/>
          <w:rPrChange w:id="9505" w:author="Stuart McLarnon [NESO]" w:date="2025-05-30T14:09:00Z" w16du:dateUtc="2025-05-30T13:09:00Z">
            <w:rPr>
              <w:rFonts w:ascii="Arial" w:hAnsi="Arial" w:cs="Arial"/>
              <w:sz w:val="22"/>
              <w:szCs w:val="22"/>
            </w:rPr>
          </w:rPrChange>
        </w:rPr>
        <w:t xml:space="preserve">the </w:t>
      </w:r>
      <w:r w:rsidR="00BB4347" w:rsidRPr="00D545B7">
        <w:rPr>
          <w:rFonts w:ascii="Arial" w:hAnsi="Arial" w:cs="Arial"/>
          <w:i/>
          <w:iCs/>
          <w:sz w:val="24"/>
          <w:szCs w:val="24"/>
          <w:rPrChange w:id="9506" w:author="Stuart McLarnon [NESO]" w:date="2025-05-30T14:09:00Z" w16du:dateUtc="2025-05-30T13:09:00Z">
            <w:rPr>
              <w:rFonts w:ascii="Arial" w:hAnsi="Arial" w:cs="Arial"/>
              <w:i/>
              <w:iCs/>
              <w:sz w:val="22"/>
              <w:szCs w:val="22"/>
            </w:rPr>
          </w:rPrChange>
        </w:rPr>
        <w:t>m</w:t>
      </w:r>
      <w:r w:rsidR="00AB5FE3" w:rsidRPr="00D545B7">
        <w:rPr>
          <w:rFonts w:ascii="Arial" w:hAnsi="Arial" w:cs="Arial"/>
          <w:i/>
          <w:iCs/>
          <w:sz w:val="24"/>
          <w:szCs w:val="24"/>
          <w:rPrChange w:id="9507" w:author="Stuart McLarnon [NESO]" w:date="2025-05-30T14:09:00Z" w16du:dateUtc="2025-05-30T13:09:00Z">
            <w:rPr>
              <w:rFonts w:ascii="Arial" w:hAnsi="Arial" w:cs="Arial"/>
              <w:i/>
              <w:iCs/>
              <w:sz w:val="22"/>
              <w:szCs w:val="22"/>
            </w:rPr>
          </w:rPrChange>
        </w:rPr>
        <w:t>embers</w:t>
      </w:r>
      <w:r w:rsidRPr="00D545B7">
        <w:rPr>
          <w:rFonts w:ascii="Arial" w:hAnsi="Arial" w:cs="Arial"/>
          <w:sz w:val="24"/>
          <w:szCs w:val="24"/>
          <w:rPrChange w:id="9508" w:author="Stuart McLarnon [NESO]" w:date="2025-05-30T14:09:00Z" w16du:dateUtc="2025-05-30T13:09:00Z">
            <w:rPr>
              <w:rFonts w:ascii="Arial" w:hAnsi="Arial" w:cs="Arial"/>
              <w:sz w:val="22"/>
              <w:szCs w:val="22"/>
            </w:rPr>
          </w:rPrChange>
        </w:rPr>
        <w:t xml:space="preserve"> require additional information in order to assess whether the request would better facilitate achievement of the </w:t>
      </w:r>
      <w:r w:rsidR="00CD302F" w:rsidRPr="00D545B7">
        <w:rPr>
          <w:rFonts w:ascii="Arial" w:hAnsi="Arial" w:cs="Arial"/>
          <w:i/>
          <w:iCs/>
          <w:sz w:val="24"/>
          <w:szCs w:val="24"/>
          <w:rPrChange w:id="9509" w:author="Stuart McLarnon [NESO]" w:date="2025-05-30T14:09:00Z" w16du:dateUtc="2025-05-30T13:09:00Z">
            <w:rPr>
              <w:rFonts w:ascii="Arial" w:hAnsi="Arial" w:cs="Arial"/>
              <w:i/>
              <w:iCs/>
              <w:sz w:val="22"/>
              <w:szCs w:val="22"/>
            </w:rPr>
          </w:rPrChange>
        </w:rPr>
        <w:t>SQSS</w:t>
      </w:r>
      <w:r w:rsidRPr="00D545B7">
        <w:rPr>
          <w:rFonts w:ascii="Arial" w:hAnsi="Arial" w:cs="Arial"/>
          <w:sz w:val="24"/>
          <w:szCs w:val="24"/>
          <w:rPrChange w:id="9510" w:author="Stuart McLarnon [NESO]" w:date="2025-05-30T14:09:00Z" w16du:dateUtc="2025-05-30T13:09:00Z">
            <w:rPr>
              <w:rFonts w:ascii="Arial" w:hAnsi="Arial" w:cs="Arial"/>
              <w:sz w:val="22"/>
              <w:szCs w:val="22"/>
            </w:rPr>
          </w:rPrChange>
        </w:rPr>
        <w:t xml:space="preserve"> Objectives;</w:t>
      </w:r>
      <w:r w:rsidR="00237F6F" w:rsidRPr="00D545B7">
        <w:rPr>
          <w:rFonts w:ascii="Arial" w:hAnsi="Arial" w:cs="Arial"/>
          <w:sz w:val="24"/>
          <w:szCs w:val="24"/>
          <w:rPrChange w:id="9511" w:author="Stuart McLarnon [NESO]" w:date="2025-05-30T14:09:00Z" w16du:dateUtc="2025-05-30T13:09:00Z">
            <w:rPr>
              <w:rFonts w:ascii="Arial" w:hAnsi="Arial" w:cs="Arial"/>
              <w:sz w:val="22"/>
              <w:szCs w:val="22"/>
            </w:rPr>
          </w:rPrChange>
        </w:rPr>
        <w:t xml:space="preserve"> or</w:t>
      </w:r>
    </w:p>
    <w:p w14:paraId="416D20D8" w14:textId="36A7BDAB" w:rsidR="00963100" w:rsidRPr="00D545B7" w:rsidRDefault="00963100">
      <w:pPr>
        <w:numPr>
          <w:ilvl w:val="0"/>
          <w:numId w:val="80"/>
        </w:numPr>
        <w:kinsoku w:val="0"/>
        <w:overflowPunct w:val="0"/>
        <w:autoSpaceDE/>
        <w:autoSpaceDN/>
        <w:adjustRightInd/>
        <w:spacing w:before="120"/>
        <w:ind w:left="1003" w:hanging="357"/>
        <w:jc w:val="both"/>
        <w:textAlignment w:val="baseline"/>
        <w:rPr>
          <w:rFonts w:ascii="Arial" w:hAnsi="Arial" w:cs="Arial"/>
          <w:sz w:val="24"/>
          <w:szCs w:val="24"/>
          <w:rPrChange w:id="9512" w:author="Stuart McLarnon [NESO]" w:date="2025-05-30T14:09:00Z" w16du:dateUtc="2025-05-30T13:09:00Z">
            <w:rPr>
              <w:rFonts w:ascii="Arial" w:hAnsi="Arial" w:cs="Arial"/>
              <w:sz w:val="22"/>
              <w:szCs w:val="22"/>
            </w:rPr>
          </w:rPrChange>
        </w:rPr>
        <w:pPrChange w:id="9513" w:author="Stuart McLarnon [NESO]" w:date="2025-05-30T14:09:00Z" w16du:dateUtc="2025-05-30T13:09:00Z">
          <w:pPr>
            <w:numPr>
              <w:numId w:val="80"/>
            </w:numPr>
            <w:tabs>
              <w:tab w:val="num" w:pos="2376"/>
            </w:tabs>
            <w:kinsoku w:val="0"/>
            <w:overflowPunct w:val="0"/>
            <w:autoSpaceDE/>
            <w:autoSpaceDN/>
            <w:adjustRightInd/>
            <w:spacing w:before="234" w:line="255" w:lineRule="exact"/>
            <w:ind w:left="2376" w:hanging="648"/>
            <w:jc w:val="both"/>
            <w:textAlignment w:val="baseline"/>
          </w:pPr>
        </w:pPrChange>
      </w:pPr>
      <w:r w:rsidRPr="00D545B7">
        <w:rPr>
          <w:rFonts w:ascii="Arial" w:hAnsi="Arial" w:cs="Arial"/>
          <w:sz w:val="24"/>
          <w:szCs w:val="24"/>
          <w:rPrChange w:id="9514" w:author="Stuart McLarnon [NESO]" w:date="2025-05-30T14:09:00Z" w16du:dateUtc="2025-05-30T13:09:00Z">
            <w:rPr>
              <w:rFonts w:ascii="Arial" w:hAnsi="Arial" w:cs="Arial"/>
              <w:sz w:val="22"/>
              <w:szCs w:val="22"/>
            </w:rPr>
          </w:rPrChange>
        </w:rPr>
        <w:t xml:space="preserve">pursuant to sub-paragraph </w:t>
      </w:r>
      <w:r w:rsidR="00BB4347" w:rsidRPr="00D545B7">
        <w:rPr>
          <w:rFonts w:ascii="Arial" w:hAnsi="Arial" w:cs="Arial"/>
          <w:sz w:val="24"/>
          <w:szCs w:val="24"/>
          <w:rPrChange w:id="9515" w:author="Stuart McLarnon [NESO]" w:date="2025-05-30T14:09:00Z" w16du:dateUtc="2025-05-30T13:09:00Z">
            <w:rPr>
              <w:rFonts w:ascii="Arial" w:hAnsi="Arial" w:cs="Arial"/>
              <w:sz w:val="22"/>
              <w:szCs w:val="22"/>
            </w:rPr>
          </w:rPrChange>
        </w:rPr>
        <w:t>J.</w:t>
      </w:r>
      <w:ins w:id="9516" w:author="Stuart McLarnon [NESO]" w:date="2025-06-02T14:01:00Z" w16du:dateUtc="2025-06-02T13:01:00Z">
        <w:r w:rsidR="00196A0A">
          <w:rPr>
            <w:rFonts w:ascii="Arial" w:hAnsi="Arial" w:cs="Arial"/>
            <w:sz w:val="24"/>
            <w:szCs w:val="24"/>
          </w:rPr>
          <w:t>48</w:t>
        </w:r>
      </w:ins>
      <w:del w:id="9517" w:author="Stuart McLarnon [NESO]" w:date="2025-06-02T14:01:00Z" w16du:dateUtc="2025-06-02T13:01:00Z">
        <w:r w:rsidRPr="00D545B7" w:rsidDel="00196A0A">
          <w:rPr>
            <w:rFonts w:ascii="Arial" w:hAnsi="Arial" w:cs="Arial"/>
            <w:sz w:val="24"/>
            <w:szCs w:val="24"/>
            <w:rPrChange w:id="9518" w:author="Stuart McLarnon [NESO]" w:date="2025-05-30T14:09:00Z" w16du:dateUtc="2025-05-30T13:09:00Z">
              <w:rPr>
                <w:rFonts w:ascii="Arial" w:hAnsi="Arial" w:cs="Arial"/>
                <w:sz w:val="22"/>
                <w:szCs w:val="22"/>
              </w:rPr>
            </w:rPrChange>
          </w:rPr>
          <w:delText>5.2.2.5</w:delText>
        </w:r>
      </w:del>
      <w:r w:rsidRPr="00D545B7">
        <w:rPr>
          <w:rFonts w:ascii="Arial" w:hAnsi="Arial" w:cs="Arial"/>
          <w:sz w:val="24"/>
          <w:szCs w:val="24"/>
          <w:rPrChange w:id="9519" w:author="Stuart McLarnon [NESO]" w:date="2025-05-30T14:09:00Z" w16du:dateUtc="2025-05-30T13:09:00Z">
            <w:rPr>
              <w:rFonts w:ascii="Arial" w:hAnsi="Arial" w:cs="Arial"/>
              <w:sz w:val="22"/>
              <w:szCs w:val="22"/>
            </w:rPr>
          </w:rPrChange>
        </w:rPr>
        <w:t>, to amalgamate the request with any other Proposed Modification.</w:t>
      </w:r>
    </w:p>
    <w:p w14:paraId="1291D8AF" w14:textId="3398035A" w:rsidR="00963100" w:rsidDel="00362C64" w:rsidRDefault="00224D42">
      <w:pPr>
        <w:pStyle w:val="Test1"/>
        <w:rPr>
          <w:del w:id="9520" w:author="Stuart McLarnon [NESO]" w:date="2025-05-30T14:11:00Z" w16du:dateUtc="2025-05-30T13:11:00Z"/>
        </w:rPr>
        <w:pPrChange w:id="9521" w:author="Stuart McLarnon [NESO]" w:date="2025-05-30T14:10:00Z" w16du:dateUtc="2025-05-30T13:10:00Z">
          <w:pPr>
            <w:kinsoku w:val="0"/>
            <w:overflowPunct w:val="0"/>
            <w:autoSpaceDE/>
            <w:autoSpaceDN/>
            <w:adjustRightInd/>
            <w:spacing w:before="241" w:line="254" w:lineRule="exact"/>
            <w:ind w:left="1728" w:hanging="1008"/>
            <w:jc w:val="both"/>
            <w:textAlignment w:val="baseline"/>
          </w:pPr>
        </w:pPrChange>
      </w:pPr>
      <w:r w:rsidRPr="00224D42">
        <w:t>J.</w:t>
      </w:r>
      <w:ins w:id="9522" w:author="Stuart McLarnon [NESO]" w:date="2025-05-30T14:10:00Z" w16du:dateUtc="2025-05-30T13:10:00Z">
        <w:r w:rsidR="00362C64">
          <w:t>45</w:t>
        </w:r>
      </w:ins>
      <w:del w:id="9523" w:author="Stuart McLarnon [NESO]" w:date="2025-05-30T14:10:00Z" w16du:dateUtc="2025-05-30T13:10:00Z">
        <w:r w:rsidR="00963100" w:rsidDel="00362C64">
          <w:delText xml:space="preserve">5.2.2.2  </w:delText>
        </w:r>
      </w:del>
      <w:r w:rsidR="00963100">
        <w:t xml:space="preserve">   Where, pursuant to sub-paragraph </w:t>
      </w:r>
      <w:r w:rsidR="00BB4347">
        <w:t>J.</w:t>
      </w:r>
      <w:ins w:id="9524" w:author="Stuart McLarnon [NESO]" w:date="2025-06-02T14:01:00Z" w16du:dateUtc="2025-06-02T13:01:00Z">
        <w:r w:rsidR="004B3DFA">
          <w:t>44</w:t>
        </w:r>
      </w:ins>
      <w:del w:id="9525" w:author="Stuart McLarnon [NESO]" w:date="2025-06-02T14:01:00Z" w16du:dateUtc="2025-06-02T13:01:00Z">
        <w:r w:rsidR="00963100" w:rsidDel="004B3DFA">
          <w:delText>5.2.2.1</w:delText>
        </w:r>
      </w:del>
      <w:r w:rsidR="00963100">
        <w:t xml:space="preserve"> (a) above, the </w:t>
      </w:r>
      <w:r w:rsidR="00BB4347">
        <w:rPr>
          <w:i/>
          <w:iCs/>
        </w:rPr>
        <w:t>p</w:t>
      </w:r>
      <w:r w:rsidR="00AB5FE3" w:rsidRPr="00AB5FE3">
        <w:rPr>
          <w:i/>
          <w:iCs/>
        </w:rPr>
        <w:t>anel</w:t>
      </w:r>
      <w:r w:rsidR="00963100">
        <w:t xml:space="preserve"> decides not to take the </w:t>
      </w:r>
      <w:del w:id="9526" w:author="Stuart McLarnon [NESO]" w:date="2025-06-05T11:28:00Z" w16du:dateUtc="2025-06-05T10:28:00Z">
        <w:r w:rsidR="00963100" w:rsidDel="00562B28">
          <w:delText>Modification Proposal</w:delText>
        </w:r>
      </w:del>
      <w:ins w:id="9527" w:author="Stuart McLarnon [NESO]" w:date="2025-06-05T11:28:00Z" w16du:dateUtc="2025-06-05T10:28:00Z">
        <w:r w:rsidR="00562B28">
          <w:t>modification proposal</w:t>
        </w:r>
      </w:ins>
      <w:r w:rsidR="00963100">
        <w:t xml:space="preserve"> further, the </w:t>
      </w:r>
      <w:r w:rsidR="00AB5FE3" w:rsidRPr="00AB5FE3">
        <w:rPr>
          <w:i/>
          <w:iCs/>
        </w:rPr>
        <w:t>Secretary</w:t>
      </w:r>
      <w:r w:rsidR="00963100">
        <w:t xml:space="preserve"> shall notify the Proposer explaining why the proposal has been rejected. The </w:t>
      </w:r>
      <w:r w:rsidR="00AB5FE3" w:rsidRPr="00AB5FE3">
        <w:rPr>
          <w:i/>
          <w:iCs/>
        </w:rPr>
        <w:t>Secretary</w:t>
      </w:r>
      <w:r w:rsidR="00963100">
        <w:t xml:space="preserve"> shall also amend the </w:t>
      </w:r>
      <w:del w:id="9528" w:author="Stuart McLarnon [NESO]" w:date="2025-06-05T11:30:00Z" w16du:dateUtc="2025-06-05T10:30:00Z">
        <w:r w:rsidR="00963100" w:rsidDel="00F84EA2">
          <w:delText>Modification Register</w:delText>
        </w:r>
      </w:del>
      <w:ins w:id="9529" w:author="Stuart McLarnon [NESO]" w:date="2025-06-05T11:30:00Z" w16du:dateUtc="2025-06-05T10:30:00Z">
        <w:r w:rsidR="00F84EA2">
          <w:t>modification register</w:t>
        </w:r>
      </w:ins>
      <w:r w:rsidR="00963100">
        <w:t xml:space="preserve"> as appropriate.</w:t>
      </w:r>
    </w:p>
    <w:p w14:paraId="41818701" w14:textId="77777777" w:rsidR="00C62D13" w:rsidRDefault="00C62D13">
      <w:pPr>
        <w:pStyle w:val="Test1"/>
        <w:pPrChange w:id="9530" w:author="Stuart McLarnon [NESO]" w:date="2025-05-30T14:10:00Z" w16du:dateUtc="2025-05-30T13:10:00Z">
          <w:pPr>
            <w:kinsoku w:val="0"/>
            <w:overflowPunct w:val="0"/>
            <w:autoSpaceDE/>
            <w:autoSpaceDN/>
            <w:adjustRightInd/>
            <w:spacing w:before="8" w:line="252" w:lineRule="exact"/>
            <w:ind w:left="1656" w:hanging="936"/>
            <w:jc w:val="both"/>
            <w:textAlignment w:val="baseline"/>
          </w:pPr>
        </w:pPrChange>
      </w:pPr>
    </w:p>
    <w:p w14:paraId="2C5AC75B" w14:textId="13F20F7C" w:rsidR="00963100" w:rsidRDefault="00224D42">
      <w:pPr>
        <w:pStyle w:val="Test1"/>
        <w:pPrChange w:id="9531" w:author="Stuart McLarnon [NESO]" w:date="2025-05-30T14:10:00Z" w16du:dateUtc="2025-05-30T13:10:00Z">
          <w:pPr>
            <w:kinsoku w:val="0"/>
            <w:overflowPunct w:val="0"/>
            <w:autoSpaceDE/>
            <w:autoSpaceDN/>
            <w:adjustRightInd/>
            <w:spacing w:before="8" w:line="252" w:lineRule="exact"/>
            <w:ind w:left="1656" w:hanging="936"/>
            <w:jc w:val="both"/>
            <w:textAlignment w:val="baseline"/>
          </w:pPr>
        </w:pPrChange>
      </w:pPr>
      <w:r w:rsidRPr="00224D42">
        <w:t>J.</w:t>
      </w:r>
      <w:ins w:id="9532" w:author="Stuart McLarnon [NESO]" w:date="2025-05-30T14:10:00Z" w16du:dateUtc="2025-05-30T13:10:00Z">
        <w:r w:rsidR="00362C64">
          <w:t>46</w:t>
        </w:r>
      </w:ins>
      <w:del w:id="9533" w:author="Stuart McLarnon [NESO]" w:date="2025-05-30T14:10:00Z" w16du:dateUtc="2025-05-30T13:10:00Z">
        <w:r w:rsidR="00963100" w:rsidDel="00362C64">
          <w:delText xml:space="preserve">5.2.2.3 </w:delText>
        </w:r>
      </w:del>
      <w:r w:rsidR="00963100">
        <w:t xml:space="preserve">  Where, pursuant to sub-paragraph </w:t>
      </w:r>
      <w:r w:rsidR="00BB4347">
        <w:t>J.</w:t>
      </w:r>
      <w:del w:id="9534" w:author="Stuart McLarnon [NESO]" w:date="2025-06-02T14:01:00Z" w16du:dateUtc="2025-06-02T13:01:00Z">
        <w:r w:rsidR="00963100" w:rsidDel="004B3DFA">
          <w:delText>5.2.2.1</w:delText>
        </w:r>
      </w:del>
      <w:ins w:id="9535" w:author="Stuart McLarnon [NESO]" w:date="2025-06-02T14:01:00Z" w16du:dateUtc="2025-06-02T13:01:00Z">
        <w:r w:rsidR="004B3DFA">
          <w:t>44</w:t>
        </w:r>
      </w:ins>
      <w:r w:rsidR="00963100">
        <w:t xml:space="preserve"> (a) above, the </w:t>
      </w:r>
      <w:r w:rsidR="00BB4347">
        <w:rPr>
          <w:i/>
          <w:iCs/>
        </w:rPr>
        <w:t>p</w:t>
      </w:r>
      <w:r w:rsidR="00AB5FE3" w:rsidRPr="00AB5FE3">
        <w:rPr>
          <w:i/>
          <w:iCs/>
        </w:rPr>
        <w:t>anel</w:t>
      </w:r>
      <w:r w:rsidR="00963100">
        <w:t xml:space="preserve"> decides that additional information is required or the </w:t>
      </w:r>
      <w:r w:rsidR="00BB4347">
        <w:rPr>
          <w:i/>
          <w:iCs/>
        </w:rPr>
        <w:t>p</w:t>
      </w:r>
      <w:r w:rsidR="00AB5FE3" w:rsidRPr="00AB5FE3">
        <w:rPr>
          <w:i/>
          <w:iCs/>
        </w:rPr>
        <w:t>anel</w:t>
      </w:r>
      <w:r w:rsidR="00963100">
        <w:t xml:space="preserve"> cannot reach a decision on such matters, the </w:t>
      </w:r>
      <w:r w:rsidR="00BB4347">
        <w:rPr>
          <w:i/>
          <w:iCs/>
        </w:rPr>
        <w:t>p</w:t>
      </w:r>
      <w:r w:rsidR="00AB5FE3" w:rsidRPr="00AB5FE3">
        <w:rPr>
          <w:i/>
          <w:iCs/>
        </w:rPr>
        <w:t>anel</w:t>
      </w:r>
      <w:r w:rsidR="00963100">
        <w:t xml:space="preserve"> shall refer the </w:t>
      </w:r>
      <w:del w:id="9536" w:author="Stuart McLarnon [NESO]" w:date="2025-06-05T11:28:00Z" w16du:dateUtc="2025-06-05T10:28:00Z">
        <w:r w:rsidR="00963100" w:rsidDel="00562B28">
          <w:delText>Modification Proposal</w:delText>
        </w:r>
      </w:del>
      <w:ins w:id="9537" w:author="Stuart McLarnon [NESO]" w:date="2025-06-05T11:28:00Z" w16du:dateUtc="2025-06-05T10:28:00Z">
        <w:r w:rsidR="00562B28">
          <w:t>modification proposal</w:t>
        </w:r>
      </w:ins>
      <w:r w:rsidR="00963100">
        <w:t xml:space="preserve"> to a </w:t>
      </w:r>
      <w:del w:id="9538" w:author="Stuart McLarnon [NESO]" w:date="2025-06-05T11:38:00Z" w16du:dateUtc="2025-06-05T10:38:00Z">
        <w:r w:rsidR="00963100" w:rsidDel="009A1B32">
          <w:delText>Workgroup</w:delText>
        </w:r>
      </w:del>
      <w:ins w:id="9539" w:author="Stuart McLarnon [NESO]" w:date="2025-06-05T11:38:00Z" w16du:dateUtc="2025-06-05T10:38:00Z">
        <w:r w:rsidR="009A1B32">
          <w:t>workgroup</w:t>
        </w:r>
      </w:ins>
      <w:r w:rsidR="00963100">
        <w:t xml:space="preserve"> to carryout such analysis as set out under sub-paragraph </w:t>
      </w:r>
      <w:r w:rsidR="00BB4347">
        <w:t>J.</w:t>
      </w:r>
      <w:ins w:id="9540" w:author="Stuart McLarnon [NESO]" w:date="2025-06-02T14:03:00Z" w16du:dateUtc="2025-06-02T13:03:00Z">
        <w:r w:rsidR="003244E4">
          <w:t>50-6</w:t>
        </w:r>
      </w:ins>
      <w:ins w:id="9541" w:author="Stuart McLarnon [NESO]" w:date="2025-06-02T14:08:00Z" w16du:dateUtc="2025-06-02T13:08:00Z">
        <w:r w:rsidR="001C67E2">
          <w:t>4</w:t>
        </w:r>
      </w:ins>
      <w:del w:id="9542" w:author="Stuart McLarnon [NESO]" w:date="2025-06-02T14:03:00Z" w16du:dateUtc="2025-06-02T13:03:00Z">
        <w:r w:rsidR="00963100" w:rsidDel="003244E4">
          <w:delText>5.2.3</w:delText>
        </w:r>
      </w:del>
      <w:r w:rsidR="00963100">
        <w:t>.</w:t>
      </w:r>
    </w:p>
    <w:p w14:paraId="319EBE29" w14:textId="62179DE7" w:rsidR="00963100" w:rsidRDefault="00224D42">
      <w:pPr>
        <w:pStyle w:val="Test1"/>
        <w:pPrChange w:id="9543" w:author="Stuart McLarnon [NESO]" w:date="2025-05-30T14:10:00Z" w16du:dateUtc="2025-05-30T13:10:00Z">
          <w:pPr>
            <w:kinsoku w:val="0"/>
            <w:overflowPunct w:val="0"/>
            <w:autoSpaceDE/>
            <w:autoSpaceDN/>
            <w:adjustRightInd/>
            <w:spacing w:before="247" w:line="252" w:lineRule="exact"/>
            <w:ind w:left="1656" w:hanging="936"/>
            <w:jc w:val="both"/>
            <w:textAlignment w:val="baseline"/>
          </w:pPr>
        </w:pPrChange>
      </w:pPr>
      <w:r w:rsidRPr="00224D42">
        <w:t>J.</w:t>
      </w:r>
      <w:ins w:id="9544" w:author="Stuart McLarnon [NESO]" w:date="2025-05-30T14:11:00Z" w16du:dateUtc="2025-05-30T13:11:00Z">
        <w:r w:rsidR="00362C64">
          <w:t>47</w:t>
        </w:r>
      </w:ins>
      <w:del w:id="9545" w:author="Stuart McLarnon [NESO]" w:date="2025-05-30T14:11:00Z" w16du:dateUtc="2025-05-30T13:11:00Z">
        <w:r w:rsidR="00963100" w:rsidDel="00362C64">
          <w:delText xml:space="preserve">5.2.2.4 </w:delText>
        </w:r>
      </w:del>
      <w:r w:rsidR="00963100">
        <w:t xml:space="preserve">  Where, pursuant to sub-paragraph </w:t>
      </w:r>
      <w:r w:rsidR="00D615B5">
        <w:t>J.</w:t>
      </w:r>
      <w:del w:id="9546" w:author="Stuart McLarnon [NESO]" w:date="2025-06-02T14:01:00Z" w16du:dateUtc="2025-06-02T13:01:00Z">
        <w:r w:rsidR="00963100" w:rsidDel="004B3DFA">
          <w:delText>5.2.2.1</w:delText>
        </w:r>
      </w:del>
      <w:ins w:id="9547" w:author="Stuart McLarnon [NESO]" w:date="2025-06-02T14:01:00Z" w16du:dateUtc="2025-06-02T13:01:00Z">
        <w:r w:rsidR="004B3DFA">
          <w:t>44</w:t>
        </w:r>
      </w:ins>
      <w:r w:rsidR="00963100">
        <w:t xml:space="preserve"> (a) above, the </w:t>
      </w:r>
      <w:r w:rsidR="00D615B5">
        <w:rPr>
          <w:i/>
          <w:iCs/>
        </w:rPr>
        <w:t>p</w:t>
      </w:r>
      <w:r w:rsidR="00AB5FE3" w:rsidRPr="00AB5FE3">
        <w:rPr>
          <w:i/>
          <w:iCs/>
        </w:rPr>
        <w:t>anel</w:t>
      </w:r>
      <w:r w:rsidR="00963100">
        <w:t xml:space="preserve"> decides that additional information is not required, the </w:t>
      </w:r>
      <w:r w:rsidR="00D615B5">
        <w:rPr>
          <w:i/>
          <w:iCs/>
        </w:rPr>
        <w:t>p</w:t>
      </w:r>
      <w:r w:rsidR="00AB5FE3" w:rsidRPr="00AB5FE3">
        <w:rPr>
          <w:i/>
          <w:iCs/>
        </w:rPr>
        <w:t>anel</w:t>
      </w:r>
      <w:r w:rsidR="00963100">
        <w:t xml:space="preserve"> shall proceed directly to Industry Consultation under sub-paragraphs </w:t>
      </w:r>
      <w:r w:rsidR="00D615B5">
        <w:t>J.</w:t>
      </w:r>
      <w:ins w:id="9548" w:author="Stuart McLarnon [NESO]" w:date="2025-06-02T14:09:00Z" w16du:dateUtc="2025-06-02T13:09:00Z">
        <w:r w:rsidR="00B767AA">
          <w:t>65-66</w:t>
        </w:r>
      </w:ins>
      <w:del w:id="9549" w:author="Stuart McLarnon [NESO]" w:date="2025-06-02T14:09:00Z" w16du:dateUtc="2025-06-02T13:09:00Z">
        <w:r w:rsidR="00963100" w:rsidDel="00B767AA">
          <w:delText>5.2.4</w:delText>
        </w:r>
      </w:del>
      <w:r w:rsidR="00963100">
        <w:t>.</w:t>
      </w:r>
    </w:p>
    <w:p w14:paraId="31F1F36D" w14:textId="6A8F1231" w:rsidR="00963100" w:rsidRDefault="00224D42">
      <w:pPr>
        <w:pStyle w:val="Test1"/>
        <w:pPrChange w:id="9550" w:author="Stuart McLarnon [NESO]" w:date="2025-05-30T14:10:00Z" w16du:dateUtc="2025-05-30T13:10:00Z">
          <w:pPr>
            <w:kinsoku w:val="0"/>
            <w:overflowPunct w:val="0"/>
            <w:autoSpaceDE/>
            <w:autoSpaceDN/>
            <w:adjustRightInd/>
            <w:spacing w:before="242" w:line="253" w:lineRule="exact"/>
            <w:ind w:left="1656" w:hanging="936"/>
            <w:jc w:val="both"/>
            <w:textAlignment w:val="baseline"/>
          </w:pPr>
        </w:pPrChange>
      </w:pPr>
      <w:r w:rsidRPr="00224D42">
        <w:t>J.</w:t>
      </w:r>
      <w:ins w:id="9551" w:author="Stuart McLarnon [NESO]" w:date="2025-05-30T14:11:00Z" w16du:dateUtc="2025-05-30T13:11:00Z">
        <w:r w:rsidR="00362C64">
          <w:t>48</w:t>
        </w:r>
      </w:ins>
      <w:del w:id="9552" w:author="Stuart McLarnon [NESO]" w:date="2025-05-30T14:11:00Z" w16du:dateUtc="2025-05-30T13:11:00Z">
        <w:r w:rsidR="00963100" w:rsidDel="00362C64">
          <w:delText xml:space="preserve">5.2.2.5    </w:delText>
        </w:r>
      </w:del>
      <w:ins w:id="9553" w:author="Stuart McLarnon [NESO]" w:date="2025-05-30T14:11:00Z" w16du:dateUtc="2025-05-30T13:11:00Z">
        <w:r w:rsidR="00362C64">
          <w:tab/>
        </w:r>
      </w:ins>
      <w:r w:rsidR="00963100">
        <w:t xml:space="preserve">The </w:t>
      </w:r>
      <w:r w:rsidR="00D615B5">
        <w:rPr>
          <w:i/>
          <w:iCs/>
        </w:rPr>
        <w:t>p</w:t>
      </w:r>
      <w:r w:rsidR="00AB5FE3" w:rsidRPr="00AB5FE3">
        <w:rPr>
          <w:i/>
          <w:iCs/>
        </w:rPr>
        <w:t>anel</w:t>
      </w:r>
      <w:r w:rsidR="00963100">
        <w:t xml:space="preserve"> may decide to amalgamate a </w:t>
      </w:r>
      <w:del w:id="9554" w:author="Stuart McLarnon [NESO]" w:date="2025-06-05T11:28:00Z" w16du:dateUtc="2025-06-05T10:28:00Z">
        <w:r w:rsidR="00963100" w:rsidDel="00562B28">
          <w:delText>Modification Proposal</w:delText>
        </w:r>
      </w:del>
      <w:ins w:id="9555" w:author="Stuart McLarnon [NESO]" w:date="2025-06-05T11:28:00Z" w16du:dateUtc="2025-06-05T10:28:00Z">
        <w:r w:rsidR="00562B28">
          <w:t>modification proposal</w:t>
        </w:r>
      </w:ins>
      <w:r w:rsidR="00963100">
        <w:t xml:space="preserve"> with one or more other </w:t>
      </w:r>
      <w:del w:id="9556" w:author="Stuart McLarnon [NESO]" w:date="2025-06-05T11:28:00Z" w16du:dateUtc="2025-06-05T10:28:00Z">
        <w:r w:rsidR="00963100" w:rsidDel="00562B28">
          <w:delText>Modification Proposal</w:delText>
        </w:r>
      </w:del>
      <w:ins w:id="9557" w:author="Stuart McLarnon [NESO]" w:date="2025-06-05T11:28:00Z" w16du:dateUtc="2025-06-05T10:28:00Z">
        <w:r w:rsidR="00562B28">
          <w:t>modification proposal</w:t>
        </w:r>
      </w:ins>
      <w:r w:rsidR="00963100">
        <w:t xml:space="preserve">(s) where the subject matter is sufficiently proximate to justify amalgamation on the grounds of efficiency and/or where such </w:t>
      </w:r>
      <w:del w:id="9558" w:author="Stuart McLarnon [NESO]" w:date="2025-06-05T11:28:00Z" w16du:dateUtc="2025-06-05T10:28:00Z">
        <w:r w:rsidR="00963100" w:rsidDel="00562B28">
          <w:delText>Modification Proposal</w:delText>
        </w:r>
      </w:del>
      <w:ins w:id="9559" w:author="Stuart McLarnon [NESO]" w:date="2025-06-05T11:28:00Z" w16du:dateUtc="2025-06-05T10:28:00Z">
        <w:r w:rsidR="00562B28">
          <w:t>modification proposal</w:t>
        </w:r>
      </w:ins>
      <w:r w:rsidR="00963100">
        <w:t>(s) are logically dependent on each other.</w:t>
      </w:r>
    </w:p>
    <w:p w14:paraId="2A146FD8" w14:textId="1DF8C45A" w:rsidR="00963100" w:rsidDel="00362C64" w:rsidRDefault="00224D42">
      <w:pPr>
        <w:pStyle w:val="Test1"/>
        <w:rPr>
          <w:del w:id="9560" w:author="Stuart McLarnon [NESO]" w:date="2025-05-30T14:11:00Z" w16du:dateUtc="2025-05-30T13:11:00Z"/>
        </w:rPr>
        <w:pPrChange w:id="9561" w:author="Stuart McLarnon [NESO]" w:date="2025-05-30T14:10:00Z" w16du:dateUtc="2025-05-30T13:10:00Z">
          <w:pPr>
            <w:tabs>
              <w:tab w:val="left" w:pos="1701"/>
            </w:tabs>
            <w:kinsoku w:val="0"/>
            <w:overflowPunct w:val="0"/>
            <w:autoSpaceDE/>
            <w:autoSpaceDN/>
            <w:adjustRightInd/>
            <w:spacing w:before="242" w:line="251" w:lineRule="exact"/>
            <w:ind w:left="720"/>
            <w:jc w:val="both"/>
            <w:textAlignment w:val="baseline"/>
          </w:pPr>
        </w:pPrChange>
      </w:pPr>
      <w:r w:rsidRPr="00224D42">
        <w:rPr>
          <w:spacing w:val="5"/>
        </w:rPr>
        <w:t>J.</w:t>
      </w:r>
      <w:ins w:id="9562" w:author="Stuart McLarnon [NESO]" w:date="2025-05-30T14:11:00Z" w16du:dateUtc="2025-05-30T13:11:00Z">
        <w:r w:rsidR="00362C64">
          <w:rPr>
            <w:spacing w:val="5"/>
          </w:rPr>
          <w:t>49</w:t>
        </w:r>
      </w:ins>
      <w:del w:id="9563" w:author="Stuart McLarnon [NESO]" w:date="2025-05-30T14:11:00Z" w16du:dateUtc="2025-05-30T13:11:00Z">
        <w:r w:rsidR="00963100" w:rsidDel="00362C64">
          <w:rPr>
            <w:spacing w:val="5"/>
          </w:rPr>
          <w:delText>5.2.2.6</w:delText>
        </w:r>
        <w:r w:rsidR="00963100" w:rsidDel="00362C64">
          <w:rPr>
            <w:spacing w:val="5"/>
          </w:rPr>
          <w:tab/>
        </w:r>
      </w:del>
      <w:ins w:id="9564" w:author="Stuart McLarnon [NESO]" w:date="2025-05-30T14:11:00Z" w16du:dateUtc="2025-05-30T13:11:00Z">
        <w:r w:rsidR="00362C64">
          <w:rPr>
            <w:spacing w:val="5"/>
          </w:rPr>
          <w:tab/>
        </w:r>
      </w:ins>
      <w:r w:rsidR="00963100">
        <w:rPr>
          <w:spacing w:val="5"/>
        </w:rPr>
        <w:t xml:space="preserve">Where </w:t>
      </w:r>
      <w:del w:id="9565" w:author="Stuart McLarnon [NESO]" w:date="2025-06-05T11:28:00Z" w16du:dateUtc="2025-06-05T10:28:00Z">
        <w:r w:rsidR="00963100" w:rsidDel="00562B28">
          <w:rPr>
            <w:spacing w:val="5"/>
          </w:rPr>
          <w:delText>Modification Proposal</w:delText>
        </w:r>
      </w:del>
      <w:ins w:id="9566" w:author="Stuart McLarnon [NESO]" w:date="2025-06-05T11:28:00Z" w16du:dateUtc="2025-06-05T10:28:00Z">
        <w:r w:rsidR="00562B28">
          <w:rPr>
            <w:spacing w:val="5"/>
          </w:rPr>
          <w:t>modification proposal</w:t>
        </w:r>
      </w:ins>
      <w:r w:rsidR="00963100">
        <w:rPr>
          <w:spacing w:val="5"/>
        </w:rPr>
        <w:t>s are amalgamated pursuant to sub</w:t>
      </w:r>
      <w:r w:rsidR="00963100">
        <w:rPr>
          <w:spacing w:val="5"/>
        </w:rPr>
        <w:noBreakHyphen/>
      </w:r>
    </w:p>
    <w:p w14:paraId="6D1383BD" w14:textId="27F1932D" w:rsidR="00963100" w:rsidRDefault="00963100">
      <w:pPr>
        <w:pStyle w:val="Test1"/>
        <w:rPr>
          <w:spacing w:val="-1"/>
        </w:rPr>
        <w:pPrChange w:id="9567" w:author="Stuart McLarnon [NESO]" w:date="2025-05-30T14:10:00Z" w16du:dateUtc="2025-05-30T13:10:00Z">
          <w:pPr>
            <w:tabs>
              <w:tab w:val="left" w:pos="1701"/>
            </w:tabs>
            <w:kinsoku w:val="0"/>
            <w:overflowPunct w:val="0"/>
            <w:autoSpaceDE/>
            <w:autoSpaceDN/>
            <w:adjustRightInd/>
            <w:spacing w:line="251" w:lineRule="exact"/>
            <w:ind w:left="1656"/>
            <w:textAlignment w:val="baseline"/>
          </w:pPr>
        </w:pPrChange>
      </w:pPr>
      <w:r>
        <w:rPr>
          <w:spacing w:val="-1"/>
        </w:rPr>
        <w:t xml:space="preserve">paragraph </w:t>
      </w:r>
      <w:r w:rsidR="00D615B5">
        <w:rPr>
          <w:spacing w:val="-1"/>
        </w:rPr>
        <w:t>J.</w:t>
      </w:r>
      <w:ins w:id="9568" w:author="Stuart McLarnon [NESO]" w:date="2025-06-02T14:02:00Z" w16du:dateUtc="2025-06-02T13:02:00Z">
        <w:r w:rsidR="004B3DFA">
          <w:rPr>
            <w:spacing w:val="-1"/>
          </w:rPr>
          <w:t>44</w:t>
        </w:r>
      </w:ins>
      <w:del w:id="9569" w:author="Stuart McLarnon [NESO]" w:date="2025-06-02T14:02:00Z" w16du:dateUtc="2025-06-02T13:02:00Z">
        <w:r w:rsidDel="004B3DFA">
          <w:rPr>
            <w:spacing w:val="-1"/>
          </w:rPr>
          <w:delText>5.2.2.</w:delText>
        </w:r>
      </w:del>
      <w:del w:id="9570" w:author="Stuart McLarnon [NESO]" w:date="2025-06-02T14:01:00Z" w16du:dateUtc="2025-06-02T13:01:00Z">
        <w:r w:rsidDel="004B3DFA">
          <w:rPr>
            <w:spacing w:val="-1"/>
          </w:rPr>
          <w:delText>5</w:delText>
        </w:r>
      </w:del>
      <w:r>
        <w:rPr>
          <w:spacing w:val="-1"/>
        </w:rPr>
        <w:t>:</w:t>
      </w:r>
    </w:p>
    <w:p w14:paraId="20B1D46F" w14:textId="5DA539C5" w:rsidR="00963100" w:rsidRPr="00362C64" w:rsidRDefault="00963100">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Change w:id="9571" w:author="Stuart McLarnon [NESO]" w:date="2025-05-30T14:12:00Z" w16du:dateUtc="2025-05-30T13:12:00Z">
            <w:rPr>
              <w:rFonts w:ascii="Arial" w:hAnsi="Arial" w:cs="Arial"/>
              <w:sz w:val="22"/>
              <w:szCs w:val="22"/>
            </w:rPr>
          </w:rPrChange>
        </w:rPr>
        <w:pPrChange w:id="9572" w:author="Stuart McLarnon [NESO]" w:date="2025-05-30T14:12:00Z" w16du:dateUtc="2025-05-30T13:12:00Z">
          <w:pPr>
            <w:numPr>
              <w:numId w:val="81"/>
            </w:numPr>
            <w:tabs>
              <w:tab w:val="num" w:pos="2376"/>
            </w:tabs>
            <w:kinsoku w:val="0"/>
            <w:overflowPunct w:val="0"/>
            <w:autoSpaceDE/>
            <w:autoSpaceDN/>
            <w:adjustRightInd/>
            <w:spacing w:before="231" w:line="259" w:lineRule="exact"/>
            <w:ind w:left="2376" w:hanging="720"/>
            <w:jc w:val="both"/>
            <w:textAlignment w:val="baseline"/>
          </w:pPr>
        </w:pPrChange>
      </w:pPr>
      <w:r w:rsidRPr="00362C64">
        <w:rPr>
          <w:rFonts w:ascii="Arial" w:hAnsi="Arial" w:cs="Arial"/>
          <w:sz w:val="24"/>
          <w:szCs w:val="24"/>
          <w:rPrChange w:id="9573" w:author="Stuart McLarnon [NESO]" w:date="2025-05-30T14:12:00Z" w16du:dateUtc="2025-05-30T13:12:00Z">
            <w:rPr>
              <w:rFonts w:ascii="Arial" w:hAnsi="Arial" w:cs="Arial"/>
              <w:sz w:val="22"/>
              <w:szCs w:val="22"/>
            </w:rPr>
          </w:rPrChange>
        </w:rPr>
        <w:t xml:space="preserve">such </w:t>
      </w:r>
      <w:del w:id="9574" w:author="Stuart McLarnon [NESO]" w:date="2025-06-05T11:28:00Z" w16du:dateUtc="2025-06-05T10:28:00Z">
        <w:r w:rsidRPr="00362C64" w:rsidDel="00562B28">
          <w:rPr>
            <w:rFonts w:ascii="Arial" w:hAnsi="Arial" w:cs="Arial"/>
            <w:sz w:val="24"/>
            <w:szCs w:val="24"/>
            <w:rPrChange w:id="9575" w:author="Stuart McLarnon [NESO]" w:date="2025-05-30T14:12:00Z" w16du:dateUtc="2025-05-30T13:12:00Z">
              <w:rPr>
                <w:rFonts w:ascii="Arial" w:hAnsi="Arial" w:cs="Arial"/>
                <w:sz w:val="22"/>
                <w:szCs w:val="22"/>
              </w:rPr>
            </w:rPrChange>
          </w:rPr>
          <w:delText>Modification Proposal</w:delText>
        </w:r>
      </w:del>
      <w:ins w:id="9576"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9577" w:author="Stuart McLarnon [NESO]" w:date="2025-05-30T14:12:00Z" w16du:dateUtc="2025-05-30T13:12:00Z">
            <w:rPr>
              <w:rFonts w:ascii="Arial" w:hAnsi="Arial" w:cs="Arial"/>
              <w:sz w:val="22"/>
              <w:szCs w:val="22"/>
            </w:rPr>
          </w:rPrChange>
        </w:rPr>
        <w:t xml:space="preserve">s shall be treated as a single </w:t>
      </w:r>
      <w:del w:id="9578" w:author="Stuart McLarnon [NESO]" w:date="2025-06-05T11:28:00Z" w16du:dateUtc="2025-06-05T10:28:00Z">
        <w:r w:rsidRPr="00362C64" w:rsidDel="00562B28">
          <w:rPr>
            <w:rFonts w:ascii="Arial" w:hAnsi="Arial" w:cs="Arial"/>
            <w:sz w:val="24"/>
            <w:szCs w:val="24"/>
            <w:rPrChange w:id="9579" w:author="Stuart McLarnon [NESO]" w:date="2025-05-30T14:12:00Z" w16du:dateUtc="2025-05-30T13:12:00Z">
              <w:rPr>
                <w:rFonts w:ascii="Arial" w:hAnsi="Arial" w:cs="Arial"/>
                <w:sz w:val="22"/>
                <w:szCs w:val="22"/>
              </w:rPr>
            </w:rPrChange>
          </w:rPr>
          <w:delText>Modification Proposal</w:delText>
        </w:r>
      </w:del>
      <w:ins w:id="9580"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9581" w:author="Stuart McLarnon [NESO]" w:date="2025-05-30T14:12:00Z" w16du:dateUtc="2025-05-30T13:12:00Z">
            <w:rPr>
              <w:rFonts w:ascii="Arial" w:hAnsi="Arial" w:cs="Arial"/>
              <w:sz w:val="22"/>
              <w:szCs w:val="22"/>
            </w:rPr>
          </w:rPrChange>
        </w:rPr>
        <w:t>;</w:t>
      </w:r>
    </w:p>
    <w:p w14:paraId="612F7A04" w14:textId="10FEE79E" w:rsidR="00963100" w:rsidRPr="00362C64" w:rsidRDefault="00963100">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Change w:id="9582" w:author="Stuart McLarnon [NESO]" w:date="2025-05-30T14:12:00Z" w16du:dateUtc="2025-05-30T13:12:00Z">
            <w:rPr>
              <w:rFonts w:ascii="Arial" w:hAnsi="Arial" w:cs="Arial"/>
              <w:sz w:val="22"/>
              <w:szCs w:val="22"/>
            </w:rPr>
          </w:rPrChange>
        </w:rPr>
        <w:pPrChange w:id="9583" w:author="Stuart McLarnon [NESO]" w:date="2025-05-30T14:12:00Z" w16du:dateUtc="2025-05-30T13:12:00Z">
          <w:pPr>
            <w:numPr>
              <w:numId w:val="81"/>
            </w:numPr>
            <w:tabs>
              <w:tab w:val="num" w:pos="2376"/>
            </w:tabs>
            <w:kinsoku w:val="0"/>
            <w:overflowPunct w:val="0"/>
            <w:autoSpaceDE/>
            <w:autoSpaceDN/>
            <w:adjustRightInd/>
            <w:spacing w:before="238" w:line="252" w:lineRule="exact"/>
            <w:ind w:left="2376" w:hanging="720"/>
            <w:jc w:val="both"/>
            <w:textAlignment w:val="baseline"/>
          </w:pPr>
        </w:pPrChange>
      </w:pPr>
      <w:r w:rsidRPr="00362C64">
        <w:rPr>
          <w:rFonts w:ascii="Arial" w:hAnsi="Arial" w:cs="Arial"/>
          <w:sz w:val="24"/>
          <w:szCs w:val="24"/>
          <w:rPrChange w:id="9584" w:author="Stuart McLarnon [NESO]" w:date="2025-05-30T14:12:00Z" w16du:dateUtc="2025-05-30T13:12:00Z">
            <w:rPr>
              <w:rFonts w:ascii="Arial" w:hAnsi="Arial" w:cs="Arial"/>
              <w:sz w:val="22"/>
              <w:szCs w:val="22"/>
            </w:rPr>
          </w:rPrChange>
        </w:rPr>
        <w:t xml:space="preserve">references in </w:t>
      </w:r>
      <w:del w:id="9585" w:author="Stuart McLarnon [NESO]" w:date="2025-06-02T13:52:00Z" w16du:dateUtc="2025-06-02T12:52:00Z">
        <w:r w:rsidR="00D615B5" w:rsidRPr="00362C64" w:rsidDel="00B73159">
          <w:rPr>
            <w:rFonts w:ascii="Arial" w:hAnsi="Arial" w:cs="Arial"/>
            <w:sz w:val="24"/>
            <w:szCs w:val="24"/>
            <w:rPrChange w:id="9586" w:author="Stuart McLarnon [NESO]" w:date="2025-05-30T14:12:00Z" w16du:dateUtc="2025-05-30T13:12:00Z">
              <w:rPr>
                <w:rFonts w:ascii="Arial" w:hAnsi="Arial" w:cs="Arial"/>
                <w:sz w:val="22"/>
                <w:szCs w:val="22"/>
              </w:rPr>
            </w:rPrChange>
          </w:rPr>
          <w:delText>J.5</w:delText>
        </w:r>
        <w:r w:rsidRPr="00362C64" w:rsidDel="00B73159">
          <w:rPr>
            <w:rFonts w:ascii="Arial" w:hAnsi="Arial" w:cs="Arial"/>
            <w:sz w:val="24"/>
            <w:szCs w:val="24"/>
            <w:rPrChange w:id="9587" w:author="Stuart McLarnon [NESO]" w:date="2025-05-30T14:12:00Z" w16du:dateUtc="2025-05-30T13:12:00Z">
              <w:rPr>
                <w:rFonts w:ascii="Arial" w:hAnsi="Arial" w:cs="Arial"/>
                <w:sz w:val="22"/>
                <w:szCs w:val="22"/>
              </w:rPr>
            </w:rPrChange>
          </w:rPr>
          <w:delText xml:space="preserve"> </w:delText>
        </w:r>
      </w:del>
      <w:ins w:id="9588" w:author="Stuart McLarnon [NESO]" w:date="2025-06-02T13:52:00Z" w16du:dateUtc="2025-06-02T12:52:00Z">
        <w:r w:rsidR="00B73159">
          <w:rPr>
            <w:rFonts w:ascii="Arial" w:hAnsi="Arial" w:cs="Arial"/>
            <w:sz w:val="24"/>
            <w:szCs w:val="24"/>
          </w:rPr>
          <w:t>J.35-</w:t>
        </w:r>
      </w:ins>
      <w:ins w:id="9589" w:author="Stuart McLarnon [NESO]" w:date="2025-06-02T14:05:00Z" w16du:dateUtc="2025-06-02T13:05:00Z">
        <w:r w:rsidR="00C07AC3">
          <w:rPr>
            <w:rFonts w:ascii="Arial" w:hAnsi="Arial" w:cs="Arial"/>
            <w:sz w:val="24"/>
            <w:szCs w:val="24"/>
          </w:rPr>
          <w:t>83</w:t>
        </w:r>
      </w:ins>
      <w:ins w:id="9590" w:author="Stuart McLarnon [NESO]" w:date="2025-06-02T13:52:00Z" w16du:dateUtc="2025-06-02T12:52:00Z">
        <w:r w:rsidR="00B73159">
          <w:rPr>
            <w:rFonts w:ascii="Arial" w:hAnsi="Arial" w:cs="Arial"/>
            <w:sz w:val="24"/>
            <w:szCs w:val="24"/>
          </w:rPr>
          <w:t xml:space="preserve"> </w:t>
        </w:r>
      </w:ins>
      <w:r w:rsidRPr="00362C64">
        <w:rPr>
          <w:rFonts w:ascii="Arial" w:hAnsi="Arial" w:cs="Arial"/>
          <w:sz w:val="24"/>
          <w:szCs w:val="24"/>
          <w:rPrChange w:id="9591" w:author="Stuart McLarnon [NESO]" w:date="2025-05-30T14:12:00Z" w16du:dateUtc="2025-05-30T13:12:00Z">
            <w:rPr>
              <w:rFonts w:ascii="Arial" w:hAnsi="Arial" w:cs="Arial"/>
              <w:sz w:val="22"/>
              <w:szCs w:val="22"/>
            </w:rPr>
          </w:rPrChange>
        </w:rPr>
        <w:t xml:space="preserve">to a </w:t>
      </w:r>
      <w:del w:id="9592" w:author="Stuart McLarnon [NESO]" w:date="2025-06-05T11:28:00Z" w16du:dateUtc="2025-06-05T10:28:00Z">
        <w:r w:rsidRPr="00362C64" w:rsidDel="00562B28">
          <w:rPr>
            <w:rFonts w:ascii="Arial" w:hAnsi="Arial" w:cs="Arial"/>
            <w:sz w:val="24"/>
            <w:szCs w:val="24"/>
            <w:rPrChange w:id="9593" w:author="Stuart McLarnon [NESO]" w:date="2025-05-30T14:12:00Z" w16du:dateUtc="2025-05-30T13:12:00Z">
              <w:rPr>
                <w:rFonts w:ascii="Arial" w:hAnsi="Arial" w:cs="Arial"/>
                <w:sz w:val="22"/>
                <w:szCs w:val="22"/>
              </w:rPr>
            </w:rPrChange>
          </w:rPr>
          <w:delText>Modification Proposal</w:delText>
        </w:r>
      </w:del>
      <w:ins w:id="9594"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9595" w:author="Stuart McLarnon [NESO]" w:date="2025-05-30T14:12:00Z" w16du:dateUtc="2025-05-30T13:12:00Z">
            <w:rPr>
              <w:rFonts w:ascii="Arial" w:hAnsi="Arial" w:cs="Arial"/>
              <w:sz w:val="22"/>
              <w:szCs w:val="22"/>
            </w:rPr>
          </w:rPrChange>
        </w:rPr>
        <w:t xml:space="preserve"> shall include and apply to a group of two or more </w:t>
      </w:r>
      <w:del w:id="9596" w:author="Stuart McLarnon [NESO]" w:date="2025-06-05T11:28:00Z" w16du:dateUtc="2025-06-05T10:28:00Z">
        <w:r w:rsidRPr="00362C64" w:rsidDel="00562B28">
          <w:rPr>
            <w:rFonts w:ascii="Arial" w:hAnsi="Arial" w:cs="Arial"/>
            <w:sz w:val="24"/>
            <w:szCs w:val="24"/>
            <w:rPrChange w:id="9597" w:author="Stuart McLarnon [NESO]" w:date="2025-05-30T14:12:00Z" w16du:dateUtc="2025-05-30T13:12:00Z">
              <w:rPr>
                <w:rFonts w:ascii="Arial" w:hAnsi="Arial" w:cs="Arial"/>
                <w:sz w:val="22"/>
                <w:szCs w:val="22"/>
              </w:rPr>
            </w:rPrChange>
          </w:rPr>
          <w:delText>Modification Proposal</w:delText>
        </w:r>
      </w:del>
      <w:ins w:id="9598" w:author="Stuart McLarnon [NESO]" w:date="2025-06-05T11:28:00Z" w16du:dateUtc="2025-06-05T10:28:00Z">
        <w:r w:rsidR="00562B28">
          <w:rPr>
            <w:rFonts w:ascii="Arial" w:hAnsi="Arial" w:cs="Arial"/>
            <w:sz w:val="24"/>
            <w:szCs w:val="24"/>
          </w:rPr>
          <w:t>modification proposal</w:t>
        </w:r>
      </w:ins>
      <w:r w:rsidRPr="00362C64">
        <w:rPr>
          <w:rFonts w:ascii="Arial" w:hAnsi="Arial" w:cs="Arial"/>
          <w:sz w:val="24"/>
          <w:szCs w:val="24"/>
          <w:rPrChange w:id="9599" w:author="Stuart McLarnon [NESO]" w:date="2025-05-30T14:12:00Z" w16du:dateUtc="2025-05-30T13:12:00Z">
            <w:rPr>
              <w:rFonts w:ascii="Arial" w:hAnsi="Arial" w:cs="Arial"/>
              <w:sz w:val="22"/>
              <w:szCs w:val="22"/>
            </w:rPr>
          </w:rPrChange>
        </w:rPr>
        <w:t>s so amalgamated; and</w:t>
      </w:r>
    </w:p>
    <w:p w14:paraId="7568E788" w14:textId="4F9140B0" w:rsidR="00963100" w:rsidRPr="00362C64" w:rsidRDefault="00963100">
      <w:pPr>
        <w:numPr>
          <w:ilvl w:val="0"/>
          <w:numId w:val="81"/>
        </w:numPr>
        <w:kinsoku w:val="0"/>
        <w:overflowPunct w:val="0"/>
        <w:autoSpaceDE/>
        <w:autoSpaceDN/>
        <w:adjustRightInd/>
        <w:spacing w:before="120"/>
        <w:ind w:left="1003" w:hanging="357"/>
        <w:jc w:val="both"/>
        <w:textAlignment w:val="baseline"/>
        <w:rPr>
          <w:rFonts w:ascii="Arial" w:hAnsi="Arial" w:cs="Arial"/>
          <w:sz w:val="24"/>
          <w:szCs w:val="24"/>
          <w:rPrChange w:id="9600" w:author="Stuart McLarnon [NESO]" w:date="2025-05-30T14:12:00Z" w16du:dateUtc="2025-05-30T13:12:00Z">
            <w:rPr>
              <w:rFonts w:ascii="Arial" w:hAnsi="Arial" w:cs="Arial"/>
              <w:sz w:val="22"/>
              <w:szCs w:val="22"/>
            </w:rPr>
          </w:rPrChange>
        </w:rPr>
        <w:pPrChange w:id="9601" w:author="Stuart McLarnon [NESO]" w:date="2025-05-30T14:12:00Z" w16du:dateUtc="2025-05-30T13:12:00Z">
          <w:pPr>
            <w:numPr>
              <w:numId w:val="81"/>
            </w:numPr>
            <w:tabs>
              <w:tab w:val="num" w:pos="2376"/>
            </w:tabs>
            <w:kinsoku w:val="0"/>
            <w:overflowPunct w:val="0"/>
            <w:autoSpaceDE/>
            <w:autoSpaceDN/>
            <w:adjustRightInd/>
            <w:spacing w:before="242" w:line="253" w:lineRule="exact"/>
            <w:ind w:left="2376" w:hanging="720"/>
            <w:jc w:val="both"/>
            <w:textAlignment w:val="baseline"/>
          </w:pPr>
        </w:pPrChange>
      </w:pPr>
      <w:r w:rsidRPr="00362C64">
        <w:rPr>
          <w:rFonts w:ascii="Arial" w:hAnsi="Arial" w:cs="Arial"/>
          <w:sz w:val="24"/>
          <w:szCs w:val="24"/>
          <w:rPrChange w:id="9602" w:author="Stuart McLarnon [NESO]" w:date="2025-05-30T14:12:00Z" w16du:dateUtc="2025-05-30T13:12:00Z">
            <w:rPr>
              <w:rFonts w:ascii="Arial" w:hAnsi="Arial" w:cs="Arial"/>
              <w:sz w:val="22"/>
              <w:szCs w:val="22"/>
            </w:rPr>
          </w:rPrChange>
        </w:rPr>
        <w:t xml:space="preserve">the Proposers of each such amalgamated </w:t>
      </w:r>
      <w:del w:id="9603" w:author="Stuart McLarnon [NESO]" w:date="2025-06-05T11:29:00Z" w16du:dateUtc="2025-06-05T10:29:00Z">
        <w:r w:rsidRPr="00362C64" w:rsidDel="00562B28">
          <w:rPr>
            <w:rFonts w:ascii="Arial" w:hAnsi="Arial" w:cs="Arial"/>
            <w:sz w:val="24"/>
            <w:szCs w:val="24"/>
            <w:rPrChange w:id="9604" w:author="Stuart McLarnon [NESO]" w:date="2025-05-30T14:12:00Z" w16du:dateUtc="2025-05-30T13:12:00Z">
              <w:rPr>
                <w:rFonts w:ascii="Arial" w:hAnsi="Arial" w:cs="Arial"/>
                <w:sz w:val="22"/>
                <w:szCs w:val="22"/>
              </w:rPr>
            </w:rPrChange>
          </w:rPr>
          <w:delText>Modification Proposal</w:delText>
        </w:r>
      </w:del>
      <w:ins w:id="9605" w:author="Stuart McLarnon [NESO]" w:date="2025-06-05T11:29:00Z" w16du:dateUtc="2025-06-05T10:29:00Z">
        <w:r w:rsidR="00562B28">
          <w:rPr>
            <w:rFonts w:ascii="Arial" w:hAnsi="Arial" w:cs="Arial"/>
            <w:sz w:val="24"/>
            <w:szCs w:val="24"/>
          </w:rPr>
          <w:t>modification proposal</w:t>
        </w:r>
      </w:ins>
      <w:r w:rsidRPr="00362C64">
        <w:rPr>
          <w:rFonts w:ascii="Arial" w:hAnsi="Arial" w:cs="Arial"/>
          <w:sz w:val="24"/>
          <w:szCs w:val="24"/>
          <w:rPrChange w:id="9606" w:author="Stuart McLarnon [NESO]" w:date="2025-05-30T14:12:00Z" w16du:dateUtc="2025-05-30T13:12:00Z">
            <w:rPr>
              <w:rFonts w:ascii="Arial" w:hAnsi="Arial" w:cs="Arial"/>
              <w:sz w:val="22"/>
              <w:szCs w:val="22"/>
            </w:rPr>
          </w:rPrChange>
        </w:rPr>
        <w:t xml:space="preserve"> shall cooperate in deciding which of them shall constitute the Proposer of such amalgamated </w:t>
      </w:r>
      <w:del w:id="9607" w:author="Stuart McLarnon [NESO]" w:date="2025-06-05T11:29:00Z" w16du:dateUtc="2025-06-05T10:29:00Z">
        <w:r w:rsidRPr="00362C64" w:rsidDel="00562B28">
          <w:rPr>
            <w:rFonts w:ascii="Arial" w:hAnsi="Arial" w:cs="Arial"/>
            <w:sz w:val="24"/>
            <w:szCs w:val="24"/>
            <w:rPrChange w:id="9608" w:author="Stuart McLarnon [NESO]" w:date="2025-05-30T14:12:00Z" w16du:dateUtc="2025-05-30T13:12:00Z">
              <w:rPr>
                <w:rFonts w:ascii="Arial" w:hAnsi="Arial" w:cs="Arial"/>
                <w:sz w:val="22"/>
                <w:szCs w:val="22"/>
              </w:rPr>
            </w:rPrChange>
          </w:rPr>
          <w:delText>Modification Proposal</w:delText>
        </w:r>
      </w:del>
      <w:ins w:id="9609" w:author="Stuart McLarnon [NESO]" w:date="2025-06-05T11:29:00Z" w16du:dateUtc="2025-06-05T10:29:00Z">
        <w:r w:rsidR="00562B28">
          <w:rPr>
            <w:rFonts w:ascii="Arial" w:hAnsi="Arial" w:cs="Arial"/>
            <w:sz w:val="24"/>
            <w:szCs w:val="24"/>
          </w:rPr>
          <w:t>modification proposal</w:t>
        </w:r>
      </w:ins>
      <w:r w:rsidRPr="00362C64">
        <w:rPr>
          <w:rFonts w:ascii="Arial" w:hAnsi="Arial" w:cs="Arial"/>
          <w:sz w:val="24"/>
          <w:szCs w:val="24"/>
          <w:rPrChange w:id="9610" w:author="Stuart McLarnon [NESO]" w:date="2025-05-30T14:12:00Z" w16du:dateUtc="2025-05-30T13:12:00Z">
            <w:rPr>
              <w:rFonts w:ascii="Arial" w:hAnsi="Arial" w:cs="Arial"/>
              <w:sz w:val="22"/>
              <w:szCs w:val="22"/>
            </w:rPr>
          </w:rPrChange>
        </w:rPr>
        <w:t xml:space="preserve">s, failing which agreement, the </w:t>
      </w:r>
      <w:del w:id="9611" w:author="Stuart McLarnon [NESO]" w:date="2025-06-05T11:29:00Z" w16du:dateUtc="2025-06-05T10:29:00Z">
        <w:r w:rsidRPr="00362C64" w:rsidDel="00562B28">
          <w:rPr>
            <w:rFonts w:ascii="Arial" w:hAnsi="Arial" w:cs="Arial"/>
            <w:sz w:val="24"/>
            <w:szCs w:val="24"/>
            <w:rPrChange w:id="9612" w:author="Stuart McLarnon [NESO]" w:date="2025-05-30T14:12:00Z" w16du:dateUtc="2025-05-30T13:12:00Z">
              <w:rPr>
                <w:rFonts w:ascii="Arial" w:hAnsi="Arial" w:cs="Arial"/>
                <w:sz w:val="22"/>
                <w:szCs w:val="22"/>
              </w:rPr>
            </w:rPrChange>
          </w:rPr>
          <w:delText>Modification Proposal</w:delText>
        </w:r>
      </w:del>
      <w:ins w:id="9613" w:author="Stuart McLarnon [NESO]" w:date="2025-06-05T11:29:00Z" w16du:dateUtc="2025-06-05T10:29:00Z">
        <w:r w:rsidR="00562B28">
          <w:rPr>
            <w:rFonts w:ascii="Arial" w:hAnsi="Arial" w:cs="Arial"/>
            <w:sz w:val="24"/>
            <w:szCs w:val="24"/>
          </w:rPr>
          <w:t>modification proposal</w:t>
        </w:r>
      </w:ins>
      <w:r w:rsidRPr="00362C64">
        <w:rPr>
          <w:rFonts w:ascii="Arial" w:hAnsi="Arial" w:cs="Arial"/>
          <w:sz w:val="24"/>
          <w:szCs w:val="24"/>
          <w:rPrChange w:id="9614" w:author="Stuart McLarnon [NESO]" w:date="2025-05-30T14:12:00Z" w16du:dateUtc="2025-05-30T13:12:00Z">
            <w:rPr>
              <w:rFonts w:ascii="Arial" w:hAnsi="Arial" w:cs="Arial"/>
              <w:sz w:val="22"/>
              <w:szCs w:val="22"/>
            </w:rPr>
          </w:rPrChange>
        </w:rPr>
        <w:t>s shall continue separately as before.</w:t>
      </w:r>
    </w:p>
    <w:p w14:paraId="548744D1" w14:textId="248EC562" w:rsidR="00963100" w:rsidRPr="001A34C0" w:rsidRDefault="00224D42" w:rsidP="00963100">
      <w:pPr>
        <w:kinsoku w:val="0"/>
        <w:overflowPunct w:val="0"/>
        <w:autoSpaceDE/>
        <w:autoSpaceDN/>
        <w:adjustRightInd/>
        <w:spacing w:before="241" w:line="253" w:lineRule="exact"/>
        <w:textAlignment w:val="baseline"/>
        <w:rPr>
          <w:rFonts w:ascii="Arial" w:hAnsi="Arial" w:cs="Arial"/>
          <w:spacing w:val="5"/>
          <w:sz w:val="24"/>
          <w:szCs w:val="24"/>
          <w:u w:val="dotted"/>
          <w:rPrChange w:id="9615" w:author="Stuart McLarnon [NESO]" w:date="2025-05-30T14:13:00Z" w16du:dateUtc="2025-05-30T13:13:00Z">
            <w:rPr>
              <w:rFonts w:ascii="Arial" w:hAnsi="Arial" w:cs="Arial"/>
              <w:spacing w:val="5"/>
              <w:sz w:val="22"/>
              <w:szCs w:val="22"/>
            </w:rPr>
          </w:rPrChange>
        </w:rPr>
      </w:pPr>
      <w:del w:id="9616" w:author="Stuart McLarnon [NESO]" w:date="2025-05-30T14:12:00Z" w16du:dateUtc="2025-05-30T13:12:00Z">
        <w:r w:rsidRPr="001A34C0" w:rsidDel="001A34C0">
          <w:rPr>
            <w:rFonts w:ascii="Arial" w:hAnsi="Arial" w:cs="Arial"/>
            <w:spacing w:val="5"/>
            <w:sz w:val="24"/>
            <w:szCs w:val="24"/>
            <w:u w:val="dotted"/>
            <w:rPrChange w:id="9617" w:author="Stuart McLarnon [NESO]" w:date="2025-05-30T14:13:00Z" w16du:dateUtc="2025-05-30T13:13:00Z">
              <w:rPr>
                <w:rFonts w:ascii="Arial" w:hAnsi="Arial" w:cs="Arial"/>
                <w:spacing w:val="5"/>
                <w:sz w:val="22"/>
                <w:szCs w:val="22"/>
              </w:rPr>
            </w:rPrChange>
          </w:rPr>
          <w:delText>J.</w:delText>
        </w:r>
        <w:r w:rsidR="00963100" w:rsidRPr="001A34C0" w:rsidDel="001A34C0">
          <w:rPr>
            <w:rFonts w:ascii="Arial" w:hAnsi="Arial" w:cs="Arial"/>
            <w:spacing w:val="5"/>
            <w:sz w:val="24"/>
            <w:szCs w:val="24"/>
            <w:u w:val="dotted"/>
            <w:rPrChange w:id="9618" w:author="Stuart McLarnon [NESO]" w:date="2025-05-30T14:13:00Z" w16du:dateUtc="2025-05-30T13:13:00Z">
              <w:rPr>
                <w:rFonts w:ascii="Arial" w:hAnsi="Arial" w:cs="Arial"/>
                <w:spacing w:val="5"/>
                <w:sz w:val="22"/>
                <w:szCs w:val="22"/>
              </w:rPr>
            </w:rPrChange>
          </w:rPr>
          <w:delText xml:space="preserve">5.2.3 </w:delText>
        </w:r>
      </w:del>
      <w:r w:rsidR="00963100" w:rsidRPr="001A34C0">
        <w:rPr>
          <w:rFonts w:ascii="Arial" w:hAnsi="Arial" w:cs="Arial"/>
          <w:spacing w:val="5"/>
          <w:sz w:val="24"/>
          <w:szCs w:val="24"/>
          <w:u w:val="dotted"/>
          <w:rPrChange w:id="9619" w:author="Stuart McLarnon [NESO]" w:date="2025-05-30T14:13:00Z" w16du:dateUtc="2025-05-30T13:13:00Z">
            <w:rPr>
              <w:rFonts w:ascii="Arial" w:hAnsi="Arial" w:cs="Arial"/>
              <w:spacing w:val="5"/>
              <w:sz w:val="22"/>
              <w:szCs w:val="22"/>
            </w:rPr>
          </w:rPrChange>
        </w:rPr>
        <w:t>Evaluation and Assessment by a Workgroup</w:t>
      </w:r>
    </w:p>
    <w:p w14:paraId="6467DBDE" w14:textId="7F94B8D2" w:rsidR="00963100" w:rsidRDefault="00224D42">
      <w:pPr>
        <w:pStyle w:val="Test1"/>
        <w:pPrChange w:id="9620" w:author="Stuart McLarnon [NESO]" w:date="2025-05-30T14:13:00Z" w16du:dateUtc="2025-05-30T13:13:00Z">
          <w:pPr>
            <w:kinsoku w:val="0"/>
            <w:overflowPunct w:val="0"/>
            <w:autoSpaceDE/>
            <w:autoSpaceDN/>
            <w:adjustRightInd/>
            <w:spacing w:before="239" w:line="253" w:lineRule="exact"/>
            <w:ind w:left="1656" w:hanging="936"/>
            <w:jc w:val="both"/>
            <w:textAlignment w:val="baseline"/>
          </w:pPr>
        </w:pPrChange>
      </w:pPr>
      <w:r w:rsidRPr="00224D42">
        <w:t>J.</w:t>
      </w:r>
      <w:ins w:id="9621" w:author="Stuart McLarnon [NESO]" w:date="2025-05-30T14:14:00Z" w16du:dateUtc="2025-05-30T13:14:00Z">
        <w:r w:rsidR="006A0B15">
          <w:t>50</w:t>
        </w:r>
      </w:ins>
      <w:del w:id="9622" w:author="Stuart McLarnon [NESO]" w:date="2025-05-30T14:13:00Z" w16du:dateUtc="2025-05-30T13:13:00Z">
        <w:r w:rsidR="00963100" w:rsidDel="006A0B15">
          <w:delText>5.2.3.1</w:delText>
        </w:r>
      </w:del>
      <w:del w:id="9623" w:author="Stuart McLarnon [NESO]" w:date="2025-05-30T14:14:00Z" w16du:dateUtc="2025-05-30T13:14:00Z">
        <w:r w:rsidR="00963100" w:rsidDel="006A0B15">
          <w:delText xml:space="preserve">   </w:delText>
        </w:r>
      </w:del>
      <w:ins w:id="9624" w:author="Stuart McLarnon [NESO]" w:date="2025-05-30T14:14:00Z" w16du:dateUtc="2025-05-30T13:14:00Z">
        <w:r w:rsidR="006A0B15">
          <w:tab/>
        </w:r>
      </w:ins>
      <w:r w:rsidR="00963100">
        <w:t xml:space="preserve">Following referral of a </w:t>
      </w:r>
      <w:del w:id="9625" w:author="Stuart McLarnon [NESO]" w:date="2025-06-05T11:29:00Z" w16du:dateUtc="2025-06-05T10:29:00Z">
        <w:r w:rsidR="00963100" w:rsidDel="00562B28">
          <w:delText>Modification Proposal</w:delText>
        </w:r>
      </w:del>
      <w:ins w:id="9626" w:author="Stuart McLarnon [NESO]" w:date="2025-06-05T11:29:00Z" w16du:dateUtc="2025-06-05T10:29:00Z">
        <w:r w:rsidR="00562B28">
          <w:t>modification proposal</w:t>
        </w:r>
      </w:ins>
      <w:r w:rsidR="00963100">
        <w:t xml:space="preserve">, pursuant to sub-paragraph </w:t>
      </w:r>
      <w:r w:rsidR="002252D9">
        <w:t>J.</w:t>
      </w:r>
      <w:ins w:id="9627" w:author="Stuart McLarnon [NESO]" w:date="2025-06-02T14:10:00Z" w16du:dateUtc="2025-06-02T13:10:00Z">
        <w:r w:rsidR="002B3DE6">
          <w:t>46</w:t>
        </w:r>
      </w:ins>
      <w:del w:id="9628" w:author="Stuart McLarnon [NESO]" w:date="2025-06-02T14:10:00Z" w16du:dateUtc="2025-06-02T13:10:00Z">
        <w:r w:rsidR="00963100" w:rsidDel="002B3DE6">
          <w:delText>5.2.2.3</w:delText>
        </w:r>
      </w:del>
      <w:r w:rsidR="00963100">
        <w:t xml:space="preserve">, to a </w:t>
      </w:r>
      <w:del w:id="9629" w:author="Stuart McLarnon [NESO]" w:date="2025-06-05T11:37:00Z" w16du:dateUtc="2025-06-05T10:37:00Z">
        <w:r w:rsidR="00963100" w:rsidDel="009A1B32">
          <w:delText>Workgroup</w:delText>
        </w:r>
      </w:del>
      <w:ins w:id="9630" w:author="Stuart McLarnon [NESO]" w:date="2025-06-05T11:37:00Z" w16du:dateUtc="2025-06-05T10:37:00Z">
        <w:r w:rsidR="009A1B32">
          <w:t>workgroup</w:t>
        </w:r>
      </w:ins>
      <w:r w:rsidR="00963100">
        <w:t xml:space="preserve">, the </w:t>
      </w:r>
      <w:r w:rsidR="00E05FA2">
        <w:rPr>
          <w:i/>
          <w:iCs/>
        </w:rPr>
        <w:t>p</w:t>
      </w:r>
      <w:r w:rsidR="00AB5FE3" w:rsidRPr="00AB5FE3">
        <w:rPr>
          <w:i/>
          <w:iCs/>
        </w:rPr>
        <w:t>anel</w:t>
      </w:r>
      <w:r w:rsidR="00963100">
        <w:t xml:space="preserve"> shall invite representations or commission such studies, convene industry workshops and other evaluation as it deems appropriate in order that the </w:t>
      </w:r>
      <w:r w:rsidR="00E05FA2">
        <w:rPr>
          <w:i/>
          <w:iCs/>
        </w:rPr>
        <w:t>p</w:t>
      </w:r>
      <w:r w:rsidR="00AB5FE3" w:rsidRPr="00AB5FE3">
        <w:rPr>
          <w:i/>
          <w:iCs/>
        </w:rPr>
        <w:t>anel</w:t>
      </w:r>
      <w:r w:rsidR="00963100">
        <w:t xml:space="preserve"> is provided with sufficient information such that it can assess whether the </w:t>
      </w:r>
      <w:del w:id="9631" w:author="Stuart McLarnon [NESO]" w:date="2025-06-05T11:29:00Z" w16du:dateUtc="2025-06-05T10:29:00Z">
        <w:r w:rsidR="00963100" w:rsidDel="00562B28">
          <w:delText>Modification Proposal</w:delText>
        </w:r>
      </w:del>
      <w:ins w:id="9632" w:author="Stuart McLarnon [NESO]" w:date="2025-06-05T11:29:00Z" w16du:dateUtc="2025-06-05T10:29:00Z">
        <w:r w:rsidR="00562B28">
          <w:t>modification proposal</w:t>
        </w:r>
      </w:ins>
      <w:r w:rsidR="00963100">
        <w:t xml:space="preserve"> would better facilitate achievement of the </w:t>
      </w:r>
      <w:r w:rsidR="00CD302F" w:rsidRPr="00CD302F">
        <w:rPr>
          <w:i/>
          <w:iCs/>
        </w:rPr>
        <w:t>SQSS</w:t>
      </w:r>
      <w:r w:rsidR="00963100">
        <w:t xml:space="preserve"> Objectives.</w:t>
      </w:r>
    </w:p>
    <w:p w14:paraId="7F6ABA99" w14:textId="71AD44C5" w:rsidR="00963100" w:rsidRDefault="00224D42">
      <w:pPr>
        <w:pStyle w:val="Test1"/>
        <w:pPrChange w:id="9633" w:author="Stuart McLarnon [NESO]" w:date="2025-05-30T14:13:00Z" w16du:dateUtc="2025-05-30T13:13:00Z">
          <w:pPr>
            <w:kinsoku w:val="0"/>
            <w:overflowPunct w:val="0"/>
            <w:autoSpaceDE/>
            <w:autoSpaceDN/>
            <w:adjustRightInd/>
            <w:spacing w:before="242" w:line="253" w:lineRule="exact"/>
            <w:ind w:left="1656" w:hanging="936"/>
            <w:jc w:val="both"/>
            <w:textAlignment w:val="baseline"/>
          </w:pPr>
        </w:pPrChange>
      </w:pPr>
      <w:r w:rsidRPr="00224D42">
        <w:t>J.</w:t>
      </w:r>
      <w:r w:rsidR="00963100">
        <w:t>5</w:t>
      </w:r>
      <w:ins w:id="9634" w:author="Stuart McLarnon [NESO]" w:date="2025-05-30T14:14:00Z" w16du:dateUtc="2025-05-30T13:14:00Z">
        <w:r w:rsidR="006A0B15">
          <w:t>1</w:t>
        </w:r>
        <w:r w:rsidR="00E53FA8">
          <w:tab/>
        </w:r>
      </w:ins>
      <w:del w:id="9635" w:author="Stuart McLarnon [NESO]" w:date="2025-05-30T14:14:00Z" w16du:dateUtc="2025-05-30T13:14:00Z">
        <w:r w:rsidR="00963100" w:rsidDel="006A0B15">
          <w:delText xml:space="preserve">.2.3.2   </w:delText>
        </w:r>
      </w:del>
      <w:r w:rsidR="00963100">
        <w:t xml:space="preserve">The </w:t>
      </w:r>
      <w:r w:rsidR="00E05FA2">
        <w:rPr>
          <w:i/>
          <w:iCs/>
        </w:rPr>
        <w:t>p</w:t>
      </w:r>
      <w:r w:rsidR="00AB5FE3" w:rsidRPr="00AB5FE3">
        <w:rPr>
          <w:i/>
          <w:iCs/>
        </w:rPr>
        <w:t>anel</w:t>
      </w:r>
      <w:r w:rsidR="00963100">
        <w:t xml:space="preserve"> shall use its reasonable endeavours in order to ensure that evaluation and assessment by a </w:t>
      </w:r>
      <w:del w:id="9636" w:author="Stuart McLarnon [NESO]" w:date="2025-06-05T11:37:00Z" w16du:dateUtc="2025-06-05T10:37:00Z">
        <w:r w:rsidR="00963100" w:rsidDel="009A1B32">
          <w:delText>Workgroup</w:delText>
        </w:r>
      </w:del>
      <w:ins w:id="9637" w:author="Stuart McLarnon [NESO]" w:date="2025-06-05T11:37:00Z" w16du:dateUtc="2025-06-05T10:37:00Z">
        <w:r w:rsidR="009A1B32">
          <w:t>workgroup</w:t>
        </w:r>
      </w:ins>
      <w:r w:rsidR="00963100">
        <w:t xml:space="preserve"> takes no longer than 6 months from its referral under sub-paragraph </w:t>
      </w:r>
      <w:r w:rsidR="00E05FA2">
        <w:t>J.</w:t>
      </w:r>
      <w:ins w:id="9638" w:author="Stuart McLarnon [NESO]" w:date="2025-06-02T14:10:00Z" w16du:dateUtc="2025-06-02T13:10:00Z">
        <w:r w:rsidR="002B3DE6">
          <w:t>46</w:t>
        </w:r>
      </w:ins>
      <w:del w:id="9639" w:author="Stuart McLarnon [NESO]" w:date="2025-06-02T14:10:00Z" w16du:dateUtc="2025-06-02T13:10:00Z">
        <w:r w:rsidR="00963100" w:rsidDel="002B3DE6">
          <w:delText>5.2.2.3</w:delText>
        </w:r>
      </w:del>
      <w:r w:rsidR="00963100">
        <w:t xml:space="preserve"> up to the submission of the </w:t>
      </w:r>
      <w:del w:id="9640" w:author="Stuart McLarnon [NESO]" w:date="2025-06-05T11:37:00Z" w16du:dateUtc="2025-06-05T10:37:00Z">
        <w:r w:rsidR="00963100" w:rsidDel="009A1B32">
          <w:delText>Workgroup</w:delText>
        </w:r>
      </w:del>
      <w:ins w:id="9641" w:author="Stuart McLarnon [NESO]" w:date="2025-06-05T11:37:00Z" w16du:dateUtc="2025-06-05T10:37:00Z">
        <w:r w:rsidR="009A1B32">
          <w:t>workgroup</w:t>
        </w:r>
      </w:ins>
      <w:r w:rsidR="00963100">
        <w:t xml:space="preserve"> </w:t>
      </w:r>
      <w:del w:id="9642" w:author="Stuart McLarnon [NESO]" w:date="2025-06-05T11:38:00Z" w16du:dateUtc="2025-06-05T10:38:00Z">
        <w:r w:rsidR="00963100" w:rsidDel="009A1B32">
          <w:delText>Report</w:delText>
        </w:r>
      </w:del>
      <w:ins w:id="9643" w:author="Stuart McLarnon [NESO]" w:date="2025-06-05T11:38:00Z" w16du:dateUtc="2025-06-05T10:38:00Z">
        <w:r w:rsidR="009A1B32">
          <w:t>report</w:t>
        </w:r>
      </w:ins>
      <w:r w:rsidR="00963100">
        <w:t xml:space="preserve"> to the </w:t>
      </w:r>
      <w:r w:rsidR="00E05FA2">
        <w:rPr>
          <w:i/>
          <w:iCs/>
        </w:rPr>
        <w:t>p</w:t>
      </w:r>
      <w:r w:rsidR="00AB5FE3" w:rsidRPr="00AB5FE3">
        <w:rPr>
          <w:i/>
          <w:iCs/>
        </w:rPr>
        <w:t>anel</w:t>
      </w:r>
      <w:r w:rsidR="00963100">
        <w:t xml:space="preserve"> under sub-paragraph </w:t>
      </w:r>
      <w:r w:rsidR="00E05FA2">
        <w:t>J.</w:t>
      </w:r>
      <w:ins w:id="9644" w:author="Stuart McLarnon [NESO]" w:date="2025-06-02T14:11:00Z" w16du:dateUtc="2025-06-02T13:11:00Z">
        <w:r w:rsidR="00FD333B">
          <w:t>62</w:t>
        </w:r>
      </w:ins>
      <w:del w:id="9645" w:author="Stuart McLarnon [NESO]" w:date="2025-06-02T14:11:00Z" w16du:dateUtc="2025-06-02T13:11:00Z">
        <w:r w:rsidR="00963100" w:rsidDel="00FD333B">
          <w:delText>5.2.3.13</w:delText>
        </w:r>
      </w:del>
      <w:r w:rsidR="00963100">
        <w:t xml:space="preserve"> unless otherwise agreed by the </w:t>
      </w:r>
      <w:r w:rsidR="00E05FA2">
        <w:rPr>
          <w:i/>
          <w:iCs/>
        </w:rPr>
        <w:t>p</w:t>
      </w:r>
      <w:r w:rsidR="00AB5FE3" w:rsidRPr="00AB5FE3">
        <w:rPr>
          <w:i/>
          <w:iCs/>
        </w:rPr>
        <w:t>anel</w:t>
      </w:r>
      <w:r w:rsidR="00963100">
        <w:t>.</w:t>
      </w:r>
    </w:p>
    <w:p w14:paraId="3C856F73" w14:textId="5868B1BE" w:rsidR="00963100" w:rsidDel="00E53FA8" w:rsidRDefault="00224D42">
      <w:pPr>
        <w:pStyle w:val="Test1"/>
        <w:rPr>
          <w:del w:id="9646" w:author="Stuart McLarnon [NESO]" w:date="2025-05-30T14:14:00Z" w16du:dateUtc="2025-05-30T13:14:00Z"/>
        </w:rPr>
        <w:pPrChange w:id="9647" w:author="Stuart McLarnon [NESO]" w:date="2025-05-30T14:13:00Z" w16du:dateUtc="2025-05-30T13:13:00Z">
          <w:pPr>
            <w:kinsoku w:val="0"/>
            <w:overflowPunct w:val="0"/>
            <w:autoSpaceDE/>
            <w:autoSpaceDN/>
            <w:adjustRightInd/>
            <w:spacing w:before="237" w:line="254" w:lineRule="exact"/>
            <w:ind w:left="1656" w:hanging="936"/>
            <w:jc w:val="both"/>
            <w:textAlignment w:val="baseline"/>
          </w:pPr>
        </w:pPrChange>
      </w:pPr>
      <w:r w:rsidRPr="00224D42">
        <w:t>J.</w:t>
      </w:r>
      <w:r w:rsidR="00963100">
        <w:t>5</w:t>
      </w:r>
      <w:ins w:id="9648" w:author="Stuart McLarnon [NESO]" w:date="2025-05-30T14:14:00Z" w16du:dateUtc="2025-05-30T13:14:00Z">
        <w:r w:rsidR="00E53FA8">
          <w:t>2</w:t>
        </w:r>
        <w:r w:rsidR="00E53FA8">
          <w:tab/>
        </w:r>
      </w:ins>
      <w:del w:id="9649" w:author="Stuart McLarnon [NESO]" w:date="2025-05-30T14:14:00Z" w16du:dateUtc="2025-05-30T13:14:00Z">
        <w:r w:rsidR="00963100" w:rsidDel="00E53FA8">
          <w:delText xml:space="preserve">.2.3.3   </w:delText>
        </w:r>
      </w:del>
      <w:r w:rsidR="00963100">
        <w:t xml:space="preserve">A </w:t>
      </w:r>
      <w:del w:id="9650" w:author="Stuart McLarnon [NESO]" w:date="2025-06-05T11:37:00Z" w16du:dateUtc="2025-06-05T10:37:00Z">
        <w:r w:rsidR="00963100" w:rsidDel="009A1B32">
          <w:delText>Workgroup</w:delText>
        </w:r>
      </w:del>
      <w:ins w:id="9651" w:author="Stuart McLarnon [NESO]" w:date="2025-06-05T11:37:00Z" w16du:dateUtc="2025-06-05T10:37:00Z">
        <w:r w:rsidR="009A1B32">
          <w:t>workgroup</w:t>
        </w:r>
      </w:ins>
      <w:r w:rsidR="00963100">
        <w:t xml:space="preserve"> shall comprise at least 5 persons (who may be </w:t>
      </w:r>
      <w:r w:rsidR="00E05FA2">
        <w:rPr>
          <w:i/>
          <w:iCs/>
        </w:rPr>
        <w:t>p</w:t>
      </w:r>
      <w:r w:rsidR="00AB5FE3" w:rsidRPr="00AB5FE3">
        <w:rPr>
          <w:i/>
          <w:iCs/>
        </w:rPr>
        <w:t>anel</w:t>
      </w:r>
      <w:r w:rsidR="00963100">
        <w:t xml:space="preserve"> </w:t>
      </w:r>
      <w:r w:rsidR="00E05FA2">
        <w:rPr>
          <w:i/>
          <w:iCs/>
        </w:rPr>
        <w:t>m</w:t>
      </w:r>
      <w:r w:rsidR="00AB5FE3" w:rsidRPr="00AB5FE3">
        <w:rPr>
          <w:i/>
          <w:iCs/>
        </w:rPr>
        <w:t>embers</w:t>
      </w:r>
      <w:r w:rsidR="00963100">
        <w:t>) “</w:t>
      </w:r>
      <w:del w:id="9652" w:author="Stuart McLarnon [NESO]" w:date="2025-06-05T11:37:00Z" w16du:dateUtc="2025-06-05T10:37:00Z">
        <w:r w:rsidR="00963100" w:rsidDel="009A1B32">
          <w:delText>Workgroup</w:delText>
        </w:r>
      </w:del>
      <w:ins w:id="9653" w:author="Stuart McLarnon [NESO]" w:date="2025-06-05T11:37:00Z" w16du:dateUtc="2025-06-05T10:37:00Z">
        <w:r w:rsidR="009A1B32">
          <w:t>workgroup</w:t>
        </w:r>
      </w:ins>
      <w:r w:rsidR="00963100">
        <w:t xml:space="preserve"> Quorum” or any such number of persons agreed by the </w:t>
      </w:r>
      <w:r w:rsidR="00E05FA2">
        <w:rPr>
          <w:i/>
          <w:iCs/>
        </w:rPr>
        <w:t>p</w:t>
      </w:r>
      <w:r w:rsidR="00AB5FE3" w:rsidRPr="00AB5FE3">
        <w:rPr>
          <w:i/>
          <w:iCs/>
        </w:rPr>
        <w:t>anel</w:t>
      </w:r>
      <w:r w:rsidR="00963100">
        <w:t>.</w:t>
      </w:r>
    </w:p>
    <w:p w14:paraId="4F76373E" w14:textId="77777777" w:rsidR="00C62D13" w:rsidRDefault="00C62D13">
      <w:pPr>
        <w:pStyle w:val="Test1"/>
        <w:pPrChange w:id="9654" w:author="Stuart McLarnon [NESO]" w:date="2025-05-30T14:14:00Z" w16du:dateUtc="2025-05-30T13:14:00Z">
          <w:pPr>
            <w:kinsoku w:val="0"/>
            <w:overflowPunct w:val="0"/>
            <w:autoSpaceDE/>
            <w:autoSpaceDN/>
            <w:adjustRightInd/>
            <w:spacing w:before="8" w:line="252" w:lineRule="exact"/>
            <w:ind w:left="936" w:hanging="936"/>
            <w:jc w:val="both"/>
            <w:textAlignment w:val="baseline"/>
          </w:pPr>
        </w:pPrChange>
      </w:pPr>
      <w:del w:id="9655" w:author="Stuart McLarnon [NESO]" w:date="2025-05-30T14:14:00Z" w16du:dateUtc="2025-05-30T13:14:00Z">
        <w:r w:rsidDel="00E53FA8">
          <w:delText xml:space="preserve"> </w:delText>
        </w:r>
      </w:del>
    </w:p>
    <w:p w14:paraId="4600FA65" w14:textId="2B012D98" w:rsidR="00963100" w:rsidRDefault="00224D42">
      <w:pPr>
        <w:pStyle w:val="Test1"/>
        <w:pPrChange w:id="9656" w:author="Stuart McLarnon [NESO]" w:date="2025-05-30T14:14:00Z" w16du:dateUtc="2025-05-30T13:14:00Z">
          <w:pPr>
            <w:kinsoku w:val="0"/>
            <w:overflowPunct w:val="0"/>
            <w:autoSpaceDE/>
            <w:autoSpaceDN/>
            <w:adjustRightInd/>
            <w:spacing w:before="8" w:line="252" w:lineRule="exact"/>
            <w:ind w:left="936" w:hanging="936"/>
            <w:jc w:val="both"/>
            <w:textAlignment w:val="baseline"/>
          </w:pPr>
        </w:pPrChange>
      </w:pPr>
      <w:r w:rsidRPr="00224D42">
        <w:t>J.</w:t>
      </w:r>
      <w:r w:rsidR="00963100">
        <w:t>5</w:t>
      </w:r>
      <w:ins w:id="9657" w:author="Stuart McLarnon [NESO]" w:date="2025-05-30T14:14:00Z" w16du:dateUtc="2025-05-30T13:14:00Z">
        <w:r w:rsidR="00E53FA8">
          <w:t>3</w:t>
        </w:r>
        <w:r w:rsidR="00E53FA8">
          <w:tab/>
        </w:r>
      </w:ins>
      <w:del w:id="9658" w:author="Stuart McLarnon [NESO]" w:date="2025-05-30T14:14:00Z" w16du:dateUtc="2025-05-30T13:14:00Z">
        <w:r w:rsidR="00963100" w:rsidDel="00E53FA8">
          <w:delText xml:space="preserve">.2.3.4  </w:delText>
        </w:r>
      </w:del>
      <w:r w:rsidR="00963100">
        <w:t xml:space="preserve">In addition to the </w:t>
      </w:r>
      <w:del w:id="9659" w:author="Stuart McLarnon [NESO]" w:date="2025-06-05T11:37:00Z" w16du:dateUtc="2025-06-05T10:37:00Z">
        <w:r w:rsidR="00963100" w:rsidDel="009A1B32">
          <w:delText>Workgroup</w:delText>
        </w:r>
      </w:del>
      <w:ins w:id="9660" w:author="Stuart McLarnon [NESO]" w:date="2025-06-05T11:37:00Z" w16du:dateUtc="2025-06-05T10:37:00Z">
        <w:r w:rsidR="009A1B32">
          <w:t>workgroup</w:t>
        </w:r>
      </w:ins>
      <w:r w:rsidR="00963100">
        <w:t xml:space="preserve"> Quorum the </w:t>
      </w:r>
      <w:r w:rsidR="00E05FA2">
        <w:rPr>
          <w:i/>
          <w:iCs/>
        </w:rPr>
        <w:t>p</w:t>
      </w:r>
      <w:r w:rsidR="00AB5FE3" w:rsidRPr="00AB5FE3">
        <w:rPr>
          <w:i/>
          <w:iCs/>
        </w:rPr>
        <w:t>anel</w:t>
      </w:r>
      <w:r w:rsidR="00963100">
        <w:t xml:space="preserve"> shall appoint a </w:t>
      </w:r>
      <w:del w:id="9661" w:author="Stuart McLarnon [NESO]" w:date="2025-06-05T11:37:00Z" w16du:dateUtc="2025-06-05T10:37:00Z">
        <w:r w:rsidR="00963100" w:rsidDel="009A1B32">
          <w:delText>Workgroup</w:delText>
        </w:r>
      </w:del>
      <w:ins w:id="9662" w:author="Stuart McLarnon [NESO]" w:date="2025-06-05T11:37:00Z" w16du:dateUtc="2025-06-05T10:37:00Z">
        <w:r w:rsidR="009A1B32">
          <w:t>workgroup</w:t>
        </w:r>
      </w:ins>
      <w:r w:rsidR="00963100">
        <w:t xml:space="preserve"> </w:t>
      </w:r>
      <w:r w:rsidR="0027358C" w:rsidRPr="0027358C">
        <w:rPr>
          <w:i/>
          <w:iCs/>
        </w:rPr>
        <w:t>Chairperson</w:t>
      </w:r>
      <w:r w:rsidR="00963100">
        <w:t xml:space="preserve"> who will ensure that meetings are conducted in a professional, proper, impartial and efficient manner.</w:t>
      </w:r>
    </w:p>
    <w:p w14:paraId="2E92E037" w14:textId="02B52965" w:rsidR="00963100" w:rsidRDefault="00224D42">
      <w:pPr>
        <w:pStyle w:val="Test1"/>
        <w:pPrChange w:id="9663" w:author="Stuart McLarnon [NESO]" w:date="2025-05-30T14:14:00Z" w16du:dateUtc="2025-05-30T13:14:00Z">
          <w:pPr>
            <w:kinsoku w:val="0"/>
            <w:overflowPunct w:val="0"/>
            <w:autoSpaceDE/>
            <w:autoSpaceDN/>
            <w:adjustRightInd/>
            <w:spacing w:before="252" w:line="252" w:lineRule="exact"/>
            <w:ind w:left="936" w:hanging="936"/>
            <w:jc w:val="both"/>
            <w:textAlignment w:val="baseline"/>
          </w:pPr>
        </w:pPrChange>
      </w:pPr>
      <w:r w:rsidRPr="00224D42">
        <w:t>J.</w:t>
      </w:r>
      <w:r w:rsidR="00963100">
        <w:t>5</w:t>
      </w:r>
      <w:ins w:id="9664" w:author="Stuart McLarnon [NESO]" w:date="2025-05-30T14:14:00Z" w16du:dateUtc="2025-05-30T13:14:00Z">
        <w:r w:rsidR="00E53FA8">
          <w:t>4</w:t>
        </w:r>
        <w:r w:rsidR="00E53FA8">
          <w:tab/>
        </w:r>
      </w:ins>
      <w:del w:id="9665" w:author="Stuart McLarnon [NESO]" w:date="2025-05-30T14:14:00Z" w16du:dateUtc="2025-05-30T13:14:00Z">
        <w:r w:rsidR="00963100" w:rsidDel="00E53FA8">
          <w:delText xml:space="preserve">.2.3.5   </w:delText>
        </w:r>
      </w:del>
      <w:r w:rsidR="00963100">
        <w:t xml:space="preserve">The </w:t>
      </w:r>
      <w:del w:id="9666" w:author="Stuart McLarnon [NESO]" w:date="2025-06-05T11:37:00Z" w16du:dateUtc="2025-06-05T10:37:00Z">
        <w:r w:rsidR="00963100" w:rsidDel="009A1B32">
          <w:delText>Workgroup</w:delText>
        </w:r>
      </w:del>
      <w:ins w:id="9667" w:author="Stuart McLarnon [NESO]" w:date="2025-06-05T11:37:00Z" w16du:dateUtc="2025-06-05T10:37:00Z">
        <w:r w:rsidR="009A1B32">
          <w:t>workgroup</w:t>
        </w:r>
      </w:ins>
      <w:r w:rsidR="00963100">
        <w:t xml:space="preserve"> shall be assisted by a </w:t>
      </w:r>
      <w:r w:rsidR="00EF7BD1">
        <w:rPr>
          <w:i/>
          <w:iCs/>
        </w:rPr>
        <w:t>S</w:t>
      </w:r>
      <w:r w:rsidR="00963100" w:rsidRPr="007772EC">
        <w:rPr>
          <w:i/>
          <w:iCs/>
        </w:rPr>
        <w:t>ecretary</w:t>
      </w:r>
      <w:r w:rsidR="00963100">
        <w:t xml:space="preserve"> who shall be appointed by the </w:t>
      </w:r>
      <w:r w:rsidR="00EF7BD1">
        <w:rPr>
          <w:i/>
          <w:iCs/>
        </w:rPr>
        <w:t>p</w:t>
      </w:r>
      <w:r w:rsidR="00AB5FE3" w:rsidRPr="00AB5FE3">
        <w:rPr>
          <w:i/>
          <w:iCs/>
        </w:rPr>
        <w:t>anel</w:t>
      </w:r>
      <w:r w:rsidR="00963100">
        <w:t xml:space="preserve">. As soon as is practicable after each </w:t>
      </w:r>
      <w:del w:id="9668" w:author="Stuart McLarnon [NESO]" w:date="2025-06-05T11:37:00Z" w16du:dateUtc="2025-06-05T10:37:00Z">
        <w:r w:rsidR="00963100" w:rsidDel="009A1B32">
          <w:delText>Workgroup</w:delText>
        </w:r>
      </w:del>
      <w:ins w:id="9669" w:author="Stuart McLarnon [NESO]" w:date="2025-06-05T11:37:00Z" w16du:dateUtc="2025-06-05T10:37:00Z">
        <w:r w:rsidR="009A1B32">
          <w:t>workgroup</w:t>
        </w:r>
      </w:ins>
      <w:r w:rsidR="00963100">
        <w:t xml:space="preserve"> meeting, the </w:t>
      </w:r>
      <w:r w:rsidR="00AB5FE3" w:rsidRPr="00AB5FE3">
        <w:rPr>
          <w:i/>
          <w:iCs/>
        </w:rPr>
        <w:t>Secretary</w:t>
      </w:r>
      <w:r w:rsidR="00963100">
        <w:t xml:space="preserve"> shall prepare and send to the </w:t>
      </w:r>
      <w:del w:id="9670" w:author="Stuart McLarnon [NESO]" w:date="2025-06-05T11:37:00Z" w16du:dateUtc="2025-06-05T10:37:00Z">
        <w:r w:rsidR="00963100" w:rsidDel="009A1B32">
          <w:delText>Workgroup</w:delText>
        </w:r>
      </w:del>
      <w:ins w:id="9671" w:author="Stuart McLarnon [NESO]" w:date="2025-06-05T11:37:00Z" w16du:dateUtc="2025-06-05T10:37:00Z">
        <w:r w:rsidR="009A1B32">
          <w:t>workgroup</w:t>
        </w:r>
      </w:ins>
      <w:r w:rsidR="00963100">
        <w:t xml:space="preserve"> </w:t>
      </w:r>
      <w:r w:rsidR="00EF7BD1">
        <w:rPr>
          <w:i/>
          <w:iCs/>
        </w:rPr>
        <w:t>m</w:t>
      </w:r>
      <w:r w:rsidR="00AB5FE3" w:rsidRPr="00AB5FE3">
        <w:rPr>
          <w:i/>
          <w:iCs/>
        </w:rPr>
        <w:t>embers</w:t>
      </w:r>
      <w:r w:rsidR="00963100">
        <w:t xml:space="preserve"> the minutes of such </w:t>
      </w:r>
      <w:del w:id="9672" w:author="Stuart McLarnon [NESO]" w:date="2025-06-05T11:37:00Z" w16du:dateUtc="2025-06-05T10:37:00Z">
        <w:r w:rsidR="00963100" w:rsidDel="009A1B32">
          <w:delText>Workgroup</w:delText>
        </w:r>
      </w:del>
      <w:ins w:id="9673" w:author="Stuart McLarnon [NESO]" w:date="2025-06-05T11:37:00Z" w16du:dateUtc="2025-06-05T10:37:00Z">
        <w:r w:rsidR="009A1B32">
          <w:t>workgroup</w:t>
        </w:r>
      </w:ins>
      <w:r w:rsidR="00963100">
        <w:t xml:space="preserve"> meeting, which shall be approved (or amended and approved) by the </w:t>
      </w:r>
      <w:del w:id="9674" w:author="Stuart McLarnon [NESO]" w:date="2025-06-05T11:37:00Z" w16du:dateUtc="2025-06-05T10:37:00Z">
        <w:r w:rsidR="00963100" w:rsidDel="009A1B32">
          <w:delText>Workgroup</w:delText>
        </w:r>
      </w:del>
      <w:ins w:id="9675" w:author="Stuart McLarnon [NESO]" w:date="2025-06-05T11:37:00Z" w16du:dateUtc="2025-06-05T10:37:00Z">
        <w:r w:rsidR="009A1B32">
          <w:t>workgroup</w:t>
        </w:r>
      </w:ins>
      <w:r w:rsidR="00963100">
        <w:t xml:space="preserve"> at the next </w:t>
      </w:r>
      <w:del w:id="9676" w:author="Stuart McLarnon [NESO]" w:date="2025-06-05T11:37:00Z" w16du:dateUtc="2025-06-05T10:37:00Z">
        <w:r w:rsidR="00963100" w:rsidDel="009A1B32">
          <w:delText>Workgroup</w:delText>
        </w:r>
      </w:del>
      <w:ins w:id="9677" w:author="Stuart McLarnon [NESO]" w:date="2025-06-05T11:37:00Z" w16du:dateUtc="2025-06-05T10:37:00Z">
        <w:r w:rsidR="009A1B32">
          <w:t>workgroup</w:t>
        </w:r>
      </w:ins>
      <w:r w:rsidR="00963100">
        <w:t xml:space="preserve"> meeting after they were so sent and, when approved, the </w:t>
      </w:r>
      <w:r w:rsidR="00AB5FE3" w:rsidRPr="00AB5FE3">
        <w:rPr>
          <w:i/>
          <w:iCs/>
        </w:rPr>
        <w:t>Secretary</w:t>
      </w:r>
      <w:r w:rsidR="00963100">
        <w:t xml:space="preserve"> shall publish the approved minutes (excluding any matter which it was agreed at such </w:t>
      </w:r>
      <w:del w:id="9678" w:author="Stuart McLarnon [NESO]" w:date="2025-06-05T11:37:00Z" w16du:dateUtc="2025-06-05T10:37:00Z">
        <w:r w:rsidR="00963100" w:rsidDel="009A1B32">
          <w:delText>Workgroup</w:delText>
        </w:r>
      </w:del>
      <w:ins w:id="9679" w:author="Stuart McLarnon [NESO]" w:date="2025-06-05T11:37:00Z" w16du:dateUtc="2025-06-05T10:37:00Z">
        <w:r w:rsidR="009A1B32">
          <w:t>workgroup</w:t>
        </w:r>
      </w:ins>
      <w:r w:rsidR="00963100">
        <w:t xml:space="preserve"> meeting was not appropriate for such publication) on the </w:t>
      </w:r>
      <w:r w:rsidR="00AB5FE3" w:rsidRPr="00AB5FE3">
        <w:rPr>
          <w:i/>
          <w:iCs/>
        </w:rPr>
        <w:t>ISOP</w:t>
      </w:r>
      <w:r w:rsidR="00963100">
        <w:t xml:space="preserve"> website.</w:t>
      </w:r>
    </w:p>
    <w:p w14:paraId="53B06A8E" w14:textId="5A54A950" w:rsidR="00963100" w:rsidRDefault="00224D42">
      <w:pPr>
        <w:pStyle w:val="Test1"/>
        <w:pPrChange w:id="9680" w:author="Stuart McLarnon [NESO]" w:date="2025-05-30T14:14:00Z" w16du:dateUtc="2025-05-30T13:14:00Z">
          <w:pPr>
            <w:kinsoku w:val="0"/>
            <w:overflowPunct w:val="0"/>
            <w:autoSpaceDE/>
            <w:autoSpaceDN/>
            <w:adjustRightInd/>
            <w:spacing w:before="244" w:line="250" w:lineRule="exact"/>
            <w:ind w:left="936" w:hanging="936"/>
            <w:jc w:val="both"/>
            <w:textAlignment w:val="baseline"/>
          </w:pPr>
        </w:pPrChange>
      </w:pPr>
      <w:r w:rsidRPr="00224D42">
        <w:t>J.</w:t>
      </w:r>
      <w:r w:rsidR="00963100">
        <w:t>5</w:t>
      </w:r>
      <w:ins w:id="9681" w:author="Stuart McLarnon [NESO]" w:date="2025-05-30T14:14:00Z" w16du:dateUtc="2025-05-30T13:14:00Z">
        <w:r w:rsidR="00E53FA8">
          <w:t>5</w:t>
        </w:r>
        <w:r w:rsidR="00E53FA8">
          <w:tab/>
        </w:r>
      </w:ins>
      <w:del w:id="9682" w:author="Stuart McLarnon [NESO]" w:date="2025-05-30T14:14:00Z" w16du:dateUtc="2025-05-30T13:14:00Z">
        <w:r w:rsidR="00963100" w:rsidDel="00E53FA8">
          <w:delText xml:space="preserve">.2.3.6  </w:delText>
        </w:r>
      </w:del>
      <w:r w:rsidR="00963100">
        <w:t xml:space="preserve">A representative of the </w:t>
      </w:r>
      <w:del w:id="9683" w:author="Stuart McLarnon (NESO)" w:date="2025-06-26T11:47:00Z" w16du:dateUtc="2025-06-26T10:47:00Z">
        <w:r w:rsidR="002A5BE1" w:rsidDel="007527AC">
          <w:rPr>
            <w:i/>
            <w:iCs/>
          </w:rPr>
          <w:delText>a</w:delText>
        </w:r>
        <w:r w:rsidR="00AB5FE3" w:rsidRPr="00AB5FE3" w:rsidDel="007527AC">
          <w:rPr>
            <w:i/>
            <w:iCs/>
          </w:rPr>
          <w:delText>uthority</w:delText>
        </w:r>
      </w:del>
      <w:ins w:id="9684" w:author="Stuart McLarnon (NESO)" w:date="2025-06-26T11:47:00Z" w16du:dateUtc="2025-06-26T10:47:00Z">
        <w:r w:rsidR="007527AC" w:rsidRPr="007527AC">
          <w:rPr>
            <w:i/>
            <w:iCs/>
          </w:rPr>
          <w:t>Authority</w:t>
        </w:r>
      </w:ins>
      <w:r w:rsidR="00963100">
        <w:t xml:space="preserve"> may attend any meeting of a </w:t>
      </w:r>
      <w:del w:id="9685" w:author="Stuart McLarnon [NESO]" w:date="2025-06-05T11:37:00Z" w16du:dateUtc="2025-06-05T10:37:00Z">
        <w:r w:rsidR="00963100" w:rsidDel="009A1B32">
          <w:delText>Workgroup</w:delText>
        </w:r>
      </w:del>
      <w:ins w:id="9686" w:author="Stuart McLarnon [NESO]" w:date="2025-06-05T11:37:00Z" w16du:dateUtc="2025-06-05T10:37:00Z">
        <w:r w:rsidR="009A1B32">
          <w:t>workgroup</w:t>
        </w:r>
      </w:ins>
      <w:r w:rsidR="00963100">
        <w:t xml:space="preserve"> as an observer and may speak at any such meeting.</w:t>
      </w:r>
    </w:p>
    <w:p w14:paraId="31F4BBDA" w14:textId="4D09BF79" w:rsidR="00963100" w:rsidRDefault="00224D42">
      <w:pPr>
        <w:pStyle w:val="Test1"/>
        <w:rPr>
          <w:spacing w:val="3"/>
        </w:rPr>
        <w:pPrChange w:id="9687" w:author="Stuart McLarnon [NESO]" w:date="2025-05-30T14:14:00Z" w16du:dateUtc="2025-05-30T13:14:00Z">
          <w:pPr>
            <w:kinsoku w:val="0"/>
            <w:overflowPunct w:val="0"/>
            <w:autoSpaceDE/>
            <w:autoSpaceDN/>
            <w:adjustRightInd/>
            <w:spacing w:before="242" w:line="252" w:lineRule="exact"/>
            <w:ind w:left="936" w:hanging="936"/>
            <w:jc w:val="both"/>
            <w:textAlignment w:val="baseline"/>
          </w:pPr>
        </w:pPrChange>
      </w:pPr>
      <w:r w:rsidRPr="00224D42">
        <w:rPr>
          <w:spacing w:val="3"/>
        </w:rPr>
        <w:t>J.</w:t>
      </w:r>
      <w:r w:rsidR="00963100">
        <w:rPr>
          <w:spacing w:val="3"/>
        </w:rPr>
        <w:t>5</w:t>
      </w:r>
      <w:ins w:id="9688" w:author="Stuart McLarnon [NESO]" w:date="2025-05-30T14:15:00Z" w16du:dateUtc="2025-05-30T13:15:00Z">
        <w:r w:rsidR="00E53FA8">
          <w:rPr>
            <w:spacing w:val="3"/>
          </w:rPr>
          <w:t>6</w:t>
        </w:r>
        <w:r w:rsidR="00E53FA8">
          <w:rPr>
            <w:spacing w:val="3"/>
          </w:rPr>
          <w:tab/>
        </w:r>
      </w:ins>
      <w:del w:id="9689" w:author="Stuart McLarnon [NESO]" w:date="2025-05-30T14:14:00Z" w16du:dateUtc="2025-05-30T13:14:00Z">
        <w:r w:rsidR="00963100" w:rsidDel="00E53FA8">
          <w:rPr>
            <w:spacing w:val="3"/>
          </w:rPr>
          <w:delText xml:space="preserve">.2.3.7   </w:delText>
        </w:r>
      </w:del>
      <w:r w:rsidR="00963100">
        <w:rPr>
          <w:spacing w:val="3"/>
        </w:rPr>
        <w:t xml:space="preserve">The </w:t>
      </w:r>
      <w:r w:rsidR="002A5BE1">
        <w:rPr>
          <w:i/>
          <w:iCs/>
          <w:spacing w:val="3"/>
        </w:rPr>
        <w:t>p</w:t>
      </w:r>
      <w:r w:rsidR="00AB5FE3" w:rsidRPr="00AB5FE3">
        <w:rPr>
          <w:i/>
          <w:iCs/>
          <w:spacing w:val="3"/>
        </w:rPr>
        <w:t>anel</w:t>
      </w:r>
      <w:r w:rsidR="00963100">
        <w:rPr>
          <w:spacing w:val="3"/>
        </w:rPr>
        <w:t xml:space="preserve"> shall determine the terms of reference of each </w:t>
      </w:r>
      <w:del w:id="9690" w:author="Stuart McLarnon [NESO]" w:date="2025-06-05T11:37:00Z" w16du:dateUtc="2025-06-05T10:37:00Z">
        <w:r w:rsidR="00963100" w:rsidDel="009A1B32">
          <w:rPr>
            <w:spacing w:val="3"/>
          </w:rPr>
          <w:delText>Workgroup</w:delText>
        </w:r>
      </w:del>
      <w:ins w:id="9691" w:author="Stuart McLarnon [NESO]" w:date="2025-06-05T11:37:00Z" w16du:dateUtc="2025-06-05T10:37:00Z">
        <w:r w:rsidR="009A1B32">
          <w:rPr>
            <w:spacing w:val="3"/>
          </w:rPr>
          <w:t>workgroup</w:t>
        </w:r>
      </w:ins>
      <w:r w:rsidR="00963100">
        <w:rPr>
          <w:spacing w:val="3"/>
        </w:rPr>
        <w:t xml:space="preserve"> and may change those terms of reference from time to time as it sees fit.</w:t>
      </w:r>
    </w:p>
    <w:p w14:paraId="14D7741D" w14:textId="1CD1419C" w:rsidR="00963100" w:rsidRDefault="00224D42">
      <w:pPr>
        <w:pStyle w:val="Test1"/>
        <w:pPrChange w:id="9692" w:author="Stuart McLarnon [NESO]" w:date="2025-05-30T14:14:00Z" w16du:dateUtc="2025-05-30T13:14:00Z">
          <w:pPr>
            <w:kinsoku w:val="0"/>
            <w:overflowPunct w:val="0"/>
            <w:autoSpaceDE/>
            <w:autoSpaceDN/>
            <w:adjustRightInd/>
            <w:spacing w:before="231" w:line="259" w:lineRule="exact"/>
            <w:ind w:left="936" w:hanging="936"/>
            <w:jc w:val="both"/>
            <w:textAlignment w:val="baseline"/>
          </w:pPr>
        </w:pPrChange>
      </w:pPr>
      <w:r w:rsidRPr="00224D42">
        <w:t>J.</w:t>
      </w:r>
      <w:r w:rsidR="00963100">
        <w:t>5</w:t>
      </w:r>
      <w:ins w:id="9693" w:author="Stuart McLarnon [NESO]" w:date="2025-05-30T14:15:00Z" w16du:dateUtc="2025-05-30T13:15:00Z">
        <w:r w:rsidR="00E53FA8">
          <w:t>7</w:t>
        </w:r>
        <w:r w:rsidR="00E53FA8">
          <w:tab/>
        </w:r>
      </w:ins>
      <w:del w:id="9694" w:author="Stuart McLarnon [NESO]" w:date="2025-05-30T14:15:00Z" w16du:dateUtc="2025-05-30T13:15:00Z">
        <w:r w:rsidR="00963100" w:rsidDel="00E53FA8">
          <w:delText xml:space="preserve">.2.3.8   </w:delText>
        </w:r>
      </w:del>
      <w:r w:rsidR="00963100">
        <w:t xml:space="preserve">The terms of reference for a </w:t>
      </w:r>
      <w:del w:id="9695" w:author="Stuart McLarnon [NESO]" w:date="2025-06-05T11:37:00Z" w16du:dateUtc="2025-06-05T10:37:00Z">
        <w:r w:rsidR="00963100" w:rsidDel="009A1B32">
          <w:delText>Workgroup</w:delText>
        </w:r>
      </w:del>
      <w:ins w:id="9696" w:author="Stuart McLarnon [NESO]" w:date="2025-06-05T11:37:00Z" w16du:dateUtc="2025-06-05T10:37:00Z">
        <w:r w:rsidR="009A1B32">
          <w:t>workgroup</w:t>
        </w:r>
      </w:ins>
      <w:r w:rsidR="00963100">
        <w:t xml:space="preserve"> must include provision in respect of the following matters:</w:t>
      </w:r>
    </w:p>
    <w:p w14:paraId="288E2ED0" w14:textId="3D8B9EED"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9697" w:author="Stuart McLarnon [NESO]" w:date="2025-05-30T14:15:00Z" w16du:dateUtc="2025-05-30T13:15:00Z">
            <w:rPr>
              <w:rFonts w:ascii="Arial" w:hAnsi="Arial" w:cs="Arial"/>
              <w:sz w:val="22"/>
              <w:szCs w:val="22"/>
            </w:rPr>
          </w:rPrChange>
        </w:rPr>
        <w:pPrChange w:id="9698" w:author="Stuart McLarnon [NESO]" w:date="2025-05-30T14:15:00Z" w16du:dateUtc="2025-05-30T13:15:00Z">
          <w:pPr>
            <w:numPr>
              <w:numId w:val="82"/>
            </w:numPr>
            <w:tabs>
              <w:tab w:val="num" w:pos="1656"/>
              <w:tab w:val="num" w:pos="2160"/>
            </w:tabs>
            <w:kinsoku w:val="0"/>
            <w:overflowPunct w:val="0"/>
            <w:autoSpaceDE/>
            <w:autoSpaceDN/>
            <w:adjustRightInd/>
            <w:spacing w:before="245" w:line="252" w:lineRule="exact"/>
            <w:ind w:left="2160" w:hanging="720"/>
            <w:jc w:val="both"/>
            <w:textAlignment w:val="baseline"/>
          </w:pPr>
        </w:pPrChange>
      </w:pPr>
      <w:r w:rsidRPr="00E53FA8">
        <w:rPr>
          <w:rFonts w:ascii="Arial" w:hAnsi="Arial" w:cs="Arial"/>
          <w:sz w:val="24"/>
          <w:szCs w:val="24"/>
          <w:rPrChange w:id="9699" w:author="Stuart McLarnon [NESO]" w:date="2025-05-30T14:15:00Z" w16du:dateUtc="2025-05-30T13:15:00Z">
            <w:rPr>
              <w:rFonts w:ascii="Arial" w:hAnsi="Arial" w:cs="Arial"/>
              <w:sz w:val="22"/>
              <w:szCs w:val="22"/>
            </w:rPr>
          </w:rPrChange>
        </w:rPr>
        <w:t xml:space="preserve">detail the </w:t>
      </w:r>
      <w:del w:id="9700" w:author="Stuart McLarnon [NESO]" w:date="2025-06-05T11:37:00Z" w16du:dateUtc="2025-06-05T10:37:00Z">
        <w:r w:rsidRPr="00E53FA8" w:rsidDel="009A1B32">
          <w:rPr>
            <w:rFonts w:ascii="Arial" w:hAnsi="Arial" w:cs="Arial"/>
            <w:sz w:val="24"/>
            <w:szCs w:val="24"/>
            <w:rPrChange w:id="9701" w:author="Stuart McLarnon [NESO]" w:date="2025-05-30T14:15:00Z" w16du:dateUtc="2025-05-30T13:15:00Z">
              <w:rPr>
                <w:rFonts w:ascii="Arial" w:hAnsi="Arial" w:cs="Arial"/>
                <w:sz w:val="22"/>
                <w:szCs w:val="22"/>
              </w:rPr>
            </w:rPrChange>
          </w:rPr>
          <w:delText>Workgroup</w:delText>
        </w:r>
      </w:del>
      <w:ins w:id="9702"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9703" w:author="Stuart McLarnon [NESO]" w:date="2025-05-30T14:15:00Z" w16du:dateUtc="2025-05-30T13:15:00Z">
            <w:rPr>
              <w:rFonts w:ascii="Arial" w:hAnsi="Arial" w:cs="Arial"/>
              <w:sz w:val="22"/>
              <w:szCs w:val="22"/>
            </w:rPr>
          </w:rPrChange>
        </w:rPr>
        <w:t xml:space="preserve">’s responsibilities for assisting the </w:t>
      </w:r>
      <w:r w:rsidR="007711A2" w:rsidRPr="00E53FA8">
        <w:rPr>
          <w:rFonts w:ascii="Arial" w:hAnsi="Arial" w:cs="Arial"/>
          <w:i/>
          <w:iCs/>
          <w:sz w:val="24"/>
          <w:szCs w:val="24"/>
          <w:rPrChange w:id="9704" w:author="Stuart McLarnon [NESO]" w:date="2025-05-30T14:15:00Z" w16du:dateUtc="2025-05-30T13:15:00Z">
            <w:rPr>
              <w:rFonts w:ascii="Arial" w:hAnsi="Arial" w:cs="Arial"/>
              <w:i/>
              <w:iCs/>
              <w:sz w:val="22"/>
              <w:szCs w:val="22"/>
            </w:rPr>
          </w:rPrChange>
        </w:rPr>
        <w:t>p</w:t>
      </w:r>
      <w:r w:rsidR="00AB5FE3" w:rsidRPr="00E53FA8">
        <w:rPr>
          <w:rFonts w:ascii="Arial" w:hAnsi="Arial" w:cs="Arial"/>
          <w:i/>
          <w:iCs/>
          <w:sz w:val="24"/>
          <w:szCs w:val="24"/>
          <w:rPrChange w:id="9705" w:author="Stuart McLarnon [NESO]" w:date="2025-05-30T14:15:00Z" w16du:dateUtc="2025-05-30T13:15:00Z">
            <w:rPr>
              <w:rFonts w:ascii="Arial" w:hAnsi="Arial" w:cs="Arial"/>
              <w:i/>
              <w:iCs/>
              <w:sz w:val="22"/>
              <w:szCs w:val="22"/>
            </w:rPr>
          </w:rPrChange>
        </w:rPr>
        <w:t>anel</w:t>
      </w:r>
      <w:r w:rsidRPr="00E53FA8">
        <w:rPr>
          <w:rFonts w:ascii="Arial" w:hAnsi="Arial" w:cs="Arial"/>
          <w:sz w:val="24"/>
          <w:szCs w:val="24"/>
          <w:rPrChange w:id="9706" w:author="Stuart McLarnon [NESO]" w:date="2025-05-30T14:15:00Z" w16du:dateUtc="2025-05-30T13:15:00Z">
            <w:rPr>
              <w:rFonts w:ascii="Arial" w:hAnsi="Arial" w:cs="Arial"/>
              <w:sz w:val="22"/>
              <w:szCs w:val="22"/>
            </w:rPr>
          </w:rPrChange>
        </w:rPr>
        <w:t xml:space="preserve"> in the evaluation of the </w:t>
      </w:r>
      <w:del w:id="9707" w:author="Stuart McLarnon [NESO]" w:date="2025-06-05T11:29:00Z" w16du:dateUtc="2025-06-05T10:29:00Z">
        <w:r w:rsidRPr="00E53FA8" w:rsidDel="00562B28">
          <w:rPr>
            <w:rFonts w:ascii="Arial" w:hAnsi="Arial" w:cs="Arial"/>
            <w:sz w:val="24"/>
            <w:szCs w:val="24"/>
            <w:rPrChange w:id="9708" w:author="Stuart McLarnon [NESO]" w:date="2025-05-30T14:15:00Z" w16du:dateUtc="2025-05-30T13:15:00Z">
              <w:rPr>
                <w:rFonts w:ascii="Arial" w:hAnsi="Arial" w:cs="Arial"/>
                <w:sz w:val="22"/>
                <w:szCs w:val="22"/>
              </w:rPr>
            </w:rPrChange>
          </w:rPr>
          <w:delText>Modification Proposal</w:delText>
        </w:r>
      </w:del>
      <w:ins w:id="9709" w:author="Stuart McLarnon [NESO]" w:date="2025-06-05T11:29:00Z" w16du:dateUtc="2025-06-05T10:29:00Z">
        <w:r w:rsidR="00562B28">
          <w:rPr>
            <w:rFonts w:ascii="Arial" w:hAnsi="Arial" w:cs="Arial"/>
            <w:sz w:val="24"/>
            <w:szCs w:val="24"/>
          </w:rPr>
          <w:t>modification proposal</w:t>
        </w:r>
      </w:ins>
      <w:r w:rsidRPr="00E53FA8">
        <w:rPr>
          <w:rFonts w:ascii="Arial" w:hAnsi="Arial" w:cs="Arial"/>
          <w:sz w:val="24"/>
          <w:szCs w:val="24"/>
          <w:rPrChange w:id="9710" w:author="Stuart McLarnon [NESO]" w:date="2025-05-30T14:15:00Z" w16du:dateUtc="2025-05-30T13:15:00Z">
            <w:rPr>
              <w:rFonts w:ascii="Arial" w:hAnsi="Arial" w:cs="Arial"/>
              <w:sz w:val="22"/>
              <w:szCs w:val="22"/>
            </w:rPr>
          </w:rPrChange>
        </w:rPr>
        <w:t xml:space="preserve"> and consider whether it better facilitates achievement of the </w:t>
      </w:r>
      <w:r w:rsidR="00CD302F" w:rsidRPr="00E53FA8">
        <w:rPr>
          <w:rFonts w:ascii="Arial" w:hAnsi="Arial" w:cs="Arial"/>
          <w:i/>
          <w:iCs/>
          <w:sz w:val="24"/>
          <w:szCs w:val="24"/>
          <w:rPrChange w:id="9711" w:author="Stuart McLarnon [NESO]" w:date="2025-05-30T14:15:00Z" w16du:dateUtc="2025-05-30T13:15:00Z">
            <w:rPr>
              <w:rFonts w:ascii="Arial" w:hAnsi="Arial" w:cs="Arial"/>
              <w:i/>
              <w:iCs/>
              <w:sz w:val="22"/>
              <w:szCs w:val="22"/>
            </w:rPr>
          </w:rPrChange>
        </w:rPr>
        <w:t>SQSS</w:t>
      </w:r>
      <w:r w:rsidRPr="00E53FA8">
        <w:rPr>
          <w:rFonts w:ascii="Arial" w:hAnsi="Arial" w:cs="Arial"/>
          <w:sz w:val="24"/>
          <w:szCs w:val="24"/>
          <w:rPrChange w:id="9712" w:author="Stuart McLarnon [NESO]" w:date="2025-05-30T14:15:00Z" w16du:dateUtc="2025-05-30T13:15:00Z">
            <w:rPr>
              <w:rFonts w:ascii="Arial" w:hAnsi="Arial" w:cs="Arial"/>
              <w:sz w:val="22"/>
              <w:szCs w:val="22"/>
            </w:rPr>
          </w:rPrChange>
        </w:rPr>
        <w:t xml:space="preserve"> Objectives and to provide additional information to the </w:t>
      </w:r>
      <w:r w:rsidR="007711A2" w:rsidRPr="00E53FA8">
        <w:rPr>
          <w:rFonts w:ascii="Arial" w:hAnsi="Arial" w:cs="Arial"/>
          <w:i/>
          <w:iCs/>
          <w:sz w:val="24"/>
          <w:szCs w:val="24"/>
          <w:rPrChange w:id="9713" w:author="Stuart McLarnon [NESO]" w:date="2025-05-30T14:15:00Z" w16du:dateUtc="2025-05-30T13:15:00Z">
            <w:rPr>
              <w:rFonts w:ascii="Arial" w:hAnsi="Arial" w:cs="Arial"/>
              <w:i/>
              <w:iCs/>
              <w:sz w:val="22"/>
              <w:szCs w:val="22"/>
            </w:rPr>
          </w:rPrChange>
        </w:rPr>
        <w:t>p</w:t>
      </w:r>
      <w:r w:rsidR="00AB5FE3" w:rsidRPr="00E53FA8">
        <w:rPr>
          <w:rFonts w:ascii="Arial" w:hAnsi="Arial" w:cs="Arial"/>
          <w:i/>
          <w:iCs/>
          <w:sz w:val="24"/>
          <w:szCs w:val="24"/>
          <w:rPrChange w:id="9714" w:author="Stuart McLarnon [NESO]" w:date="2025-05-30T14:15:00Z" w16du:dateUtc="2025-05-30T13:15:00Z">
            <w:rPr>
              <w:rFonts w:ascii="Arial" w:hAnsi="Arial" w:cs="Arial"/>
              <w:i/>
              <w:iCs/>
              <w:sz w:val="22"/>
              <w:szCs w:val="22"/>
            </w:rPr>
          </w:rPrChange>
        </w:rPr>
        <w:t>anel</w:t>
      </w:r>
      <w:r w:rsidRPr="00E53FA8">
        <w:rPr>
          <w:rFonts w:ascii="Arial" w:hAnsi="Arial" w:cs="Arial"/>
          <w:sz w:val="24"/>
          <w:szCs w:val="24"/>
          <w:rPrChange w:id="9715" w:author="Stuart McLarnon [NESO]" w:date="2025-05-30T14:15:00Z" w16du:dateUtc="2025-05-30T13:15:00Z">
            <w:rPr>
              <w:rFonts w:ascii="Arial" w:hAnsi="Arial" w:cs="Arial"/>
              <w:sz w:val="22"/>
              <w:szCs w:val="22"/>
            </w:rPr>
          </w:rPrChange>
        </w:rPr>
        <w:t>;</w:t>
      </w:r>
    </w:p>
    <w:p w14:paraId="71A6B6D4" w14:textId="0EF52026"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9716" w:author="Stuart McLarnon [NESO]" w:date="2025-05-30T14:15:00Z" w16du:dateUtc="2025-05-30T13:15:00Z">
            <w:rPr>
              <w:rFonts w:ascii="Arial" w:hAnsi="Arial" w:cs="Arial"/>
              <w:sz w:val="22"/>
              <w:szCs w:val="22"/>
            </w:rPr>
          </w:rPrChange>
        </w:rPr>
        <w:pPrChange w:id="9717" w:author="Stuart McLarnon [NESO]" w:date="2025-05-30T14:15:00Z" w16du:dateUtc="2025-05-30T13:15:00Z">
          <w:pPr>
            <w:numPr>
              <w:numId w:val="82"/>
            </w:numPr>
            <w:tabs>
              <w:tab w:val="num" w:pos="1656"/>
              <w:tab w:val="num" w:pos="2160"/>
            </w:tabs>
            <w:kinsoku w:val="0"/>
            <w:overflowPunct w:val="0"/>
            <w:autoSpaceDE/>
            <w:autoSpaceDN/>
            <w:adjustRightInd/>
            <w:spacing w:before="241" w:line="253" w:lineRule="exact"/>
            <w:ind w:left="2160" w:hanging="720"/>
            <w:jc w:val="both"/>
            <w:textAlignment w:val="baseline"/>
          </w:pPr>
        </w:pPrChange>
      </w:pPr>
      <w:r w:rsidRPr="00E53FA8">
        <w:rPr>
          <w:rFonts w:ascii="Arial" w:hAnsi="Arial" w:cs="Arial"/>
          <w:sz w:val="24"/>
          <w:szCs w:val="24"/>
          <w:rPrChange w:id="9718" w:author="Stuart McLarnon [NESO]" w:date="2025-05-30T14:15:00Z" w16du:dateUtc="2025-05-30T13:15:00Z">
            <w:rPr>
              <w:rFonts w:ascii="Arial" w:hAnsi="Arial" w:cs="Arial"/>
              <w:sz w:val="22"/>
              <w:szCs w:val="22"/>
            </w:rPr>
          </w:rPrChange>
        </w:rPr>
        <w:t xml:space="preserve">detail the </w:t>
      </w:r>
      <w:del w:id="9719" w:author="Stuart McLarnon [NESO]" w:date="2025-06-05T11:29:00Z" w16du:dateUtc="2025-06-05T10:29:00Z">
        <w:r w:rsidRPr="00E53FA8" w:rsidDel="00562B28">
          <w:rPr>
            <w:rFonts w:ascii="Arial" w:hAnsi="Arial" w:cs="Arial"/>
            <w:sz w:val="24"/>
            <w:szCs w:val="24"/>
            <w:rPrChange w:id="9720" w:author="Stuart McLarnon [NESO]" w:date="2025-05-30T14:15:00Z" w16du:dateUtc="2025-05-30T13:15:00Z">
              <w:rPr>
                <w:rFonts w:ascii="Arial" w:hAnsi="Arial" w:cs="Arial"/>
                <w:sz w:val="22"/>
                <w:szCs w:val="22"/>
              </w:rPr>
            </w:rPrChange>
          </w:rPr>
          <w:delText>Modification Proposal</w:delText>
        </w:r>
      </w:del>
      <w:ins w:id="9721" w:author="Stuart McLarnon [NESO]" w:date="2025-06-05T11:29:00Z" w16du:dateUtc="2025-06-05T10:29:00Z">
        <w:r w:rsidR="00562B28">
          <w:rPr>
            <w:rFonts w:ascii="Arial" w:hAnsi="Arial" w:cs="Arial"/>
            <w:sz w:val="24"/>
            <w:szCs w:val="24"/>
          </w:rPr>
          <w:t>modification proposal</w:t>
        </w:r>
      </w:ins>
      <w:r w:rsidRPr="00E53FA8">
        <w:rPr>
          <w:rFonts w:ascii="Arial" w:hAnsi="Arial" w:cs="Arial"/>
          <w:sz w:val="24"/>
          <w:szCs w:val="24"/>
          <w:rPrChange w:id="9722" w:author="Stuart McLarnon [NESO]" w:date="2025-05-30T14:15:00Z" w16du:dateUtc="2025-05-30T13:15:00Z">
            <w:rPr>
              <w:rFonts w:ascii="Arial" w:hAnsi="Arial" w:cs="Arial"/>
              <w:sz w:val="22"/>
              <w:szCs w:val="22"/>
            </w:rPr>
          </w:rPrChange>
        </w:rPr>
        <w:t>;</w:t>
      </w:r>
    </w:p>
    <w:p w14:paraId="23C0D7FB" w14:textId="251B5B52"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9723" w:author="Stuart McLarnon [NESO]" w:date="2025-05-30T14:15:00Z" w16du:dateUtc="2025-05-30T13:15:00Z">
            <w:rPr>
              <w:rFonts w:ascii="Arial" w:hAnsi="Arial" w:cs="Arial"/>
              <w:sz w:val="22"/>
              <w:szCs w:val="22"/>
            </w:rPr>
          </w:rPrChange>
        </w:rPr>
        <w:pPrChange w:id="9724" w:author="Stuart McLarnon [NESO]" w:date="2025-05-30T14:15:00Z" w16du:dateUtc="2025-05-30T13:15:00Z">
          <w:pPr>
            <w:numPr>
              <w:numId w:val="82"/>
            </w:numPr>
            <w:tabs>
              <w:tab w:val="num" w:pos="1656"/>
              <w:tab w:val="num" w:pos="2160"/>
            </w:tabs>
            <w:kinsoku w:val="0"/>
            <w:overflowPunct w:val="0"/>
            <w:autoSpaceDE/>
            <w:autoSpaceDN/>
            <w:adjustRightInd/>
            <w:spacing w:before="226" w:line="259" w:lineRule="exact"/>
            <w:ind w:left="2160" w:hanging="720"/>
            <w:jc w:val="both"/>
            <w:textAlignment w:val="baseline"/>
          </w:pPr>
        </w:pPrChange>
      </w:pPr>
      <w:r w:rsidRPr="00E53FA8">
        <w:rPr>
          <w:rFonts w:ascii="Arial" w:hAnsi="Arial" w:cs="Arial"/>
          <w:sz w:val="24"/>
          <w:szCs w:val="24"/>
          <w:rPrChange w:id="9725" w:author="Stuart McLarnon [NESO]" w:date="2025-05-30T14:15:00Z" w16du:dateUtc="2025-05-30T13:15:00Z">
            <w:rPr>
              <w:rFonts w:ascii="Arial" w:hAnsi="Arial" w:cs="Arial"/>
              <w:sz w:val="22"/>
              <w:szCs w:val="22"/>
            </w:rPr>
          </w:rPrChange>
        </w:rPr>
        <w:t xml:space="preserve">detail the work to be undertaken by the </w:t>
      </w:r>
      <w:del w:id="9726" w:author="Stuart McLarnon [NESO]" w:date="2025-06-05T11:37:00Z" w16du:dateUtc="2025-06-05T10:37:00Z">
        <w:r w:rsidRPr="00E53FA8" w:rsidDel="009A1B32">
          <w:rPr>
            <w:rFonts w:ascii="Arial" w:hAnsi="Arial" w:cs="Arial"/>
            <w:sz w:val="24"/>
            <w:szCs w:val="24"/>
            <w:rPrChange w:id="9727" w:author="Stuart McLarnon [NESO]" w:date="2025-05-30T14:15:00Z" w16du:dateUtc="2025-05-30T13:15:00Z">
              <w:rPr>
                <w:rFonts w:ascii="Arial" w:hAnsi="Arial" w:cs="Arial"/>
                <w:sz w:val="22"/>
                <w:szCs w:val="22"/>
              </w:rPr>
            </w:rPrChange>
          </w:rPr>
          <w:delText>Workgroup</w:delText>
        </w:r>
      </w:del>
      <w:ins w:id="9728"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9729" w:author="Stuart McLarnon [NESO]" w:date="2025-05-30T14:15:00Z" w16du:dateUtc="2025-05-30T13:15:00Z">
            <w:rPr>
              <w:rFonts w:ascii="Arial" w:hAnsi="Arial" w:cs="Arial"/>
              <w:sz w:val="22"/>
              <w:szCs w:val="22"/>
            </w:rPr>
          </w:rPrChange>
        </w:rPr>
        <w:t xml:space="preserve"> to assist the </w:t>
      </w:r>
      <w:r w:rsidR="007711A2" w:rsidRPr="00E53FA8">
        <w:rPr>
          <w:rFonts w:ascii="Arial" w:hAnsi="Arial" w:cs="Arial"/>
          <w:i/>
          <w:iCs/>
          <w:sz w:val="24"/>
          <w:szCs w:val="24"/>
          <w:rPrChange w:id="9730" w:author="Stuart McLarnon [NESO]" w:date="2025-05-30T14:15:00Z" w16du:dateUtc="2025-05-30T13:15:00Z">
            <w:rPr>
              <w:rFonts w:ascii="Arial" w:hAnsi="Arial" w:cs="Arial"/>
              <w:i/>
              <w:iCs/>
              <w:sz w:val="22"/>
              <w:szCs w:val="22"/>
            </w:rPr>
          </w:rPrChange>
        </w:rPr>
        <w:t>p</w:t>
      </w:r>
      <w:r w:rsidR="00AB5FE3" w:rsidRPr="00E53FA8">
        <w:rPr>
          <w:rFonts w:ascii="Arial" w:hAnsi="Arial" w:cs="Arial"/>
          <w:i/>
          <w:iCs/>
          <w:sz w:val="24"/>
          <w:szCs w:val="24"/>
          <w:rPrChange w:id="9731" w:author="Stuart McLarnon [NESO]" w:date="2025-05-30T14:15:00Z" w16du:dateUtc="2025-05-30T13:15:00Z">
            <w:rPr>
              <w:rFonts w:ascii="Arial" w:hAnsi="Arial" w:cs="Arial"/>
              <w:i/>
              <w:iCs/>
              <w:sz w:val="22"/>
              <w:szCs w:val="22"/>
            </w:rPr>
          </w:rPrChange>
        </w:rPr>
        <w:t>anel</w:t>
      </w:r>
      <w:r w:rsidRPr="00E53FA8">
        <w:rPr>
          <w:rFonts w:ascii="Arial" w:hAnsi="Arial" w:cs="Arial"/>
          <w:sz w:val="24"/>
          <w:szCs w:val="24"/>
          <w:rPrChange w:id="9732" w:author="Stuart McLarnon [NESO]" w:date="2025-05-30T14:15:00Z" w16du:dateUtc="2025-05-30T13:15:00Z">
            <w:rPr>
              <w:rFonts w:ascii="Arial" w:hAnsi="Arial" w:cs="Arial"/>
              <w:sz w:val="22"/>
              <w:szCs w:val="22"/>
            </w:rPr>
          </w:rPrChange>
        </w:rPr>
        <w:t xml:space="preserve"> in the evaluation of the </w:t>
      </w:r>
      <w:del w:id="9733" w:author="Stuart McLarnon [NESO]" w:date="2025-06-05T11:29:00Z" w16du:dateUtc="2025-06-05T10:29:00Z">
        <w:r w:rsidRPr="00E53FA8" w:rsidDel="00562B28">
          <w:rPr>
            <w:rFonts w:ascii="Arial" w:hAnsi="Arial" w:cs="Arial"/>
            <w:sz w:val="24"/>
            <w:szCs w:val="24"/>
            <w:rPrChange w:id="9734" w:author="Stuart McLarnon [NESO]" w:date="2025-05-30T14:15:00Z" w16du:dateUtc="2025-05-30T13:15:00Z">
              <w:rPr>
                <w:rFonts w:ascii="Arial" w:hAnsi="Arial" w:cs="Arial"/>
                <w:sz w:val="22"/>
                <w:szCs w:val="22"/>
              </w:rPr>
            </w:rPrChange>
          </w:rPr>
          <w:delText>Modification Proposal</w:delText>
        </w:r>
      </w:del>
      <w:ins w:id="9735" w:author="Stuart McLarnon [NESO]" w:date="2025-06-05T11:29:00Z" w16du:dateUtc="2025-06-05T10:29:00Z">
        <w:r w:rsidR="00562B28">
          <w:rPr>
            <w:rFonts w:ascii="Arial" w:hAnsi="Arial" w:cs="Arial"/>
            <w:sz w:val="24"/>
            <w:szCs w:val="24"/>
          </w:rPr>
          <w:t>modification proposal</w:t>
        </w:r>
      </w:ins>
      <w:r w:rsidRPr="00E53FA8">
        <w:rPr>
          <w:rFonts w:ascii="Arial" w:hAnsi="Arial" w:cs="Arial"/>
          <w:sz w:val="24"/>
          <w:szCs w:val="24"/>
          <w:rPrChange w:id="9736" w:author="Stuart McLarnon [NESO]" w:date="2025-05-30T14:15:00Z" w16du:dateUtc="2025-05-30T13:15:00Z">
            <w:rPr>
              <w:rFonts w:ascii="Arial" w:hAnsi="Arial" w:cs="Arial"/>
              <w:sz w:val="22"/>
              <w:szCs w:val="22"/>
            </w:rPr>
          </w:rPrChange>
        </w:rPr>
        <w:t>;</w:t>
      </w:r>
    </w:p>
    <w:p w14:paraId="382A807D" w14:textId="05F038BE"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9737" w:author="Stuart McLarnon [NESO]" w:date="2025-05-30T14:15:00Z" w16du:dateUtc="2025-05-30T13:15:00Z">
            <w:rPr>
              <w:rFonts w:ascii="Arial" w:hAnsi="Arial" w:cs="Arial"/>
              <w:sz w:val="22"/>
              <w:szCs w:val="22"/>
            </w:rPr>
          </w:rPrChange>
        </w:rPr>
        <w:pPrChange w:id="9738" w:author="Stuart McLarnon [NESO]" w:date="2025-05-30T14:15:00Z" w16du:dateUtc="2025-05-30T13:15:00Z">
          <w:pPr>
            <w:numPr>
              <w:numId w:val="82"/>
            </w:numPr>
            <w:tabs>
              <w:tab w:val="num" w:pos="1656"/>
              <w:tab w:val="num" w:pos="2160"/>
            </w:tabs>
            <w:kinsoku w:val="0"/>
            <w:overflowPunct w:val="0"/>
            <w:autoSpaceDE/>
            <w:autoSpaceDN/>
            <w:adjustRightInd/>
            <w:spacing w:before="231" w:line="259" w:lineRule="exact"/>
            <w:ind w:left="2160" w:hanging="720"/>
            <w:jc w:val="both"/>
            <w:textAlignment w:val="baseline"/>
          </w:pPr>
        </w:pPrChange>
      </w:pPr>
      <w:r w:rsidRPr="00E53FA8">
        <w:rPr>
          <w:rFonts w:ascii="Arial" w:hAnsi="Arial" w:cs="Arial"/>
          <w:sz w:val="24"/>
          <w:szCs w:val="24"/>
          <w:rPrChange w:id="9739" w:author="Stuart McLarnon [NESO]" w:date="2025-05-30T14:15:00Z" w16du:dateUtc="2025-05-30T13:15:00Z">
            <w:rPr>
              <w:rFonts w:ascii="Arial" w:hAnsi="Arial" w:cs="Arial"/>
              <w:sz w:val="22"/>
              <w:szCs w:val="22"/>
            </w:rPr>
          </w:rPrChange>
        </w:rPr>
        <w:t xml:space="preserve">specify any matters which the </w:t>
      </w:r>
      <w:del w:id="9740" w:author="Stuart McLarnon [NESO]" w:date="2025-06-05T11:37:00Z" w16du:dateUtc="2025-06-05T10:37:00Z">
        <w:r w:rsidRPr="00E53FA8" w:rsidDel="009A1B32">
          <w:rPr>
            <w:rFonts w:ascii="Arial" w:hAnsi="Arial" w:cs="Arial"/>
            <w:sz w:val="24"/>
            <w:szCs w:val="24"/>
            <w:rPrChange w:id="9741" w:author="Stuart McLarnon [NESO]" w:date="2025-05-30T14:15:00Z" w16du:dateUtc="2025-05-30T13:15:00Z">
              <w:rPr>
                <w:rFonts w:ascii="Arial" w:hAnsi="Arial" w:cs="Arial"/>
                <w:sz w:val="22"/>
                <w:szCs w:val="22"/>
              </w:rPr>
            </w:rPrChange>
          </w:rPr>
          <w:delText>Workgroup</w:delText>
        </w:r>
      </w:del>
      <w:ins w:id="9742"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9743" w:author="Stuart McLarnon [NESO]" w:date="2025-05-30T14:15:00Z" w16du:dateUtc="2025-05-30T13:15:00Z">
            <w:rPr>
              <w:rFonts w:ascii="Arial" w:hAnsi="Arial" w:cs="Arial"/>
              <w:sz w:val="22"/>
              <w:szCs w:val="22"/>
            </w:rPr>
          </w:rPrChange>
        </w:rPr>
        <w:t xml:space="preserve"> should address in its report;</w:t>
      </w:r>
    </w:p>
    <w:p w14:paraId="5190201D" w14:textId="2D702B58"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9744" w:author="Stuart McLarnon [NESO]" w:date="2025-05-30T14:15:00Z" w16du:dateUtc="2025-05-30T13:15:00Z">
            <w:rPr>
              <w:rFonts w:ascii="Arial" w:hAnsi="Arial" w:cs="Arial"/>
              <w:sz w:val="22"/>
              <w:szCs w:val="22"/>
            </w:rPr>
          </w:rPrChange>
        </w:rPr>
        <w:pPrChange w:id="9745" w:author="Stuart McLarnon [NESO]" w:date="2025-05-30T14:15:00Z" w16du:dateUtc="2025-05-30T13:15:00Z">
          <w:pPr>
            <w:numPr>
              <w:numId w:val="82"/>
            </w:numPr>
            <w:tabs>
              <w:tab w:val="num" w:pos="1656"/>
              <w:tab w:val="num" w:pos="2160"/>
            </w:tabs>
            <w:kinsoku w:val="0"/>
            <w:overflowPunct w:val="0"/>
            <w:autoSpaceDE/>
            <w:autoSpaceDN/>
            <w:adjustRightInd/>
            <w:spacing w:before="232" w:line="253" w:lineRule="exact"/>
            <w:ind w:left="2160" w:hanging="720"/>
            <w:jc w:val="both"/>
            <w:textAlignment w:val="baseline"/>
          </w:pPr>
        </w:pPrChange>
      </w:pPr>
      <w:r w:rsidRPr="00E53FA8">
        <w:rPr>
          <w:rFonts w:ascii="Arial" w:hAnsi="Arial" w:cs="Arial"/>
          <w:sz w:val="24"/>
          <w:szCs w:val="24"/>
          <w:rPrChange w:id="9746" w:author="Stuart McLarnon [NESO]" w:date="2025-05-30T14:15:00Z" w16du:dateUtc="2025-05-30T13:15:00Z">
            <w:rPr>
              <w:rFonts w:ascii="Arial" w:hAnsi="Arial" w:cs="Arial"/>
              <w:sz w:val="22"/>
              <w:szCs w:val="22"/>
            </w:rPr>
          </w:rPrChange>
        </w:rPr>
        <w:t xml:space="preserve">the timetable for the work to be done by the </w:t>
      </w:r>
      <w:del w:id="9747" w:author="Stuart McLarnon [NESO]" w:date="2025-06-05T11:37:00Z" w16du:dateUtc="2025-06-05T10:37:00Z">
        <w:r w:rsidRPr="00E53FA8" w:rsidDel="009A1B32">
          <w:rPr>
            <w:rFonts w:ascii="Arial" w:hAnsi="Arial" w:cs="Arial"/>
            <w:sz w:val="24"/>
            <w:szCs w:val="24"/>
            <w:rPrChange w:id="9748" w:author="Stuart McLarnon [NESO]" w:date="2025-05-30T14:15:00Z" w16du:dateUtc="2025-05-30T13:15:00Z">
              <w:rPr>
                <w:rFonts w:ascii="Arial" w:hAnsi="Arial" w:cs="Arial"/>
                <w:sz w:val="22"/>
                <w:szCs w:val="22"/>
              </w:rPr>
            </w:rPrChange>
          </w:rPr>
          <w:delText>Workgroup</w:delText>
        </w:r>
      </w:del>
      <w:ins w:id="9749"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9750" w:author="Stuart McLarnon [NESO]" w:date="2025-05-30T14:15:00Z" w16du:dateUtc="2025-05-30T13:15:00Z">
            <w:rPr>
              <w:rFonts w:ascii="Arial" w:hAnsi="Arial" w:cs="Arial"/>
              <w:sz w:val="22"/>
              <w:szCs w:val="22"/>
            </w:rPr>
          </w:rPrChange>
        </w:rPr>
        <w:t>;</w:t>
      </w:r>
    </w:p>
    <w:p w14:paraId="212CD72C" w14:textId="4BF5B693" w:rsidR="00963100" w:rsidRPr="00E53FA8" w:rsidRDefault="00963100">
      <w:pPr>
        <w:numPr>
          <w:ilvl w:val="0"/>
          <w:numId w:val="82"/>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9751" w:author="Stuart McLarnon [NESO]" w:date="2025-05-30T14:15:00Z" w16du:dateUtc="2025-05-30T13:15:00Z">
            <w:rPr>
              <w:rFonts w:ascii="Arial" w:hAnsi="Arial" w:cs="Arial"/>
              <w:sz w:val="22"/>
              <w:szCs w:val="22"/>
            </w:rPr>
          </w:rPrChange>
        </w:rPr>
        <w:pPrChange w:id="9752" w:author="Stuart McLarnon [NESO]" w:date="2025-05-30T14:15:00Z" w16du:dateUtc="2025-05-30T13:15:00Z">
          <w:pPr>
            <w:numPr>
              <w:numId w:val="82"/>
            </w:numPr>
            <w:tabs>
              <w:tab w:val="num" w:pos="1656"/>
              <w:tab w:val="num" w:pos="2160"/>
            </w:tabs>
            <w:kinsoku w:val="0"/>
            <w:overflowPunct w:val="0"/>
            <w:autoSpaceDE/>
            <w:autoSpaceDN/>
            <w:adjustRightInd/>
            <w:spacing w:before="246" w:line="253" w:lineRule="exact"/>
            <w:ind w:left="2160" w:hanging="720"/>
            <w:jc w:val="both"/>
            <w:textAlignment w:val="baseline"/>
          </w:pPr>
        </w:pPrChange>
      </w:pPr>
      <w:r w:rsidRPr="00E53FA8">
        <w:rPr>
          <w:rFonts w:ascii="Arial" w:hAnsi="Arial" w:cs="Arial"/>
          <w:sz w:val="24"/>
          <w:szCs w:val="24"/>
          <w:rPrChange w:id="9753" w:author="Stuart McLarnon [NESO]" w:date="2025-05-30T14:15:00Z" w16du:dateUtc="2025-05-30T13:15:00Z">
            <w:rPr>
              <w:rFonts w:ascii="Arial" w:hAnsi="Arial" w:cs="Arial"/>
              <w:sz w:val="22"/>
              <w:szCs w:val="22"/>
            </w:rPr>
          </w:rPrChange>
        </w:rPr>
        <w:t xml:space="preserve">specify if the </w:t>
      </w:r>
      <w:del w:id="9754" w:author="Stuart McLarnon [NESO]" w:date="2025-06-05T11:37:00Z" w16du:dateUtc="2025-06-05T10:37:00Z">
        <w:r w:rsidRPr="00E53FA8" w:rsidDel="009A1B32">
          <w:rPr>
            <w:rFonts w:ascii="Arial" w:hAnsi="Arial" w:cs="Arial"/>
            <w:sz w:val="24"/>
            <w:szCs w:val="24"/>
            <w:rPrChange w:id="9755" w:author="Stuart McLarnon [NESO]" w:date="2025-05-30T14:15:00Z" w16du:dateUtc="2025-05-30T13:15:00Z">
              <w:rPr>
                <w:rFonts w:ascii="Arial" w:hAnsi="Arial" w:cs="Arial"/>
                <w:sz w:val="22"/>
                <w:szCs w:val="22"/>
              </w:rPr>
            </w:rPrChange>
          </w:rPr>
          <w:delText>Workgroup</w:delText>
        </w:r>
      </w:del>
      <w:ins w:id="9756" w:author="Stuart McLarnon [NESO]" w:date="2025-06-05T11:37:00Z" w16du:dateUtc="2025-06-05T10:37:00Z">
        <w:r w:rsidR="009A1B32">
          <w:rPr>
            <w:rFonts w:ascii="Arial" w:hAnsi="Arial" w:cs="Arial"/>
            <w:sz w:val="24"/>
            <w:szCs w:val="24"/>
          </w:rPr>
          <w:t>workgroup</w:t>
        </w:r>
      </w:ins>
      <w:r w:rsidRPr="00E53FA8">
        <w:rPr>
          <w:rFonts w:ascii="Arial" w:hAnsi="Arial" w:cs="Arial"/>
          <w:sz w:val="24"/>
          <w:szCs w:val="24"/>
          <w:rPrChange w:id="9757" w:author="Stuart McLarnon [NESO]" w:date="2025-05-30T14:15:00Z" w16du:dateUtc="2025-05-30T13:15:00Z">
            <w:rPr>
              <w:rFonts w:ascii="Arial" w:hAnsi="Arial" w:cs="Arial"/>
              <w:sz w:val="22"/>
              <w:szCs w:val="22"/>
            </w:rPr>
          </w:rPrChange>
        </w:rPr>
        <w:t xml:space="preserve"> is to comment upon any legal text.</w:t>
      </w:r>
    </w:p>
    <w:p w14:paraId="50477645" w14:textId="78ABEA1D" w:rsidR="00963100" w:rsidRDefault="00224D42">
      <w:pPr>
        <w:pStyle w:val="Test1"/>
        <w:pPrChange w:id="9758" w:author="Stuart McLarnon [NESO]" w:date="2025-05-30T14:15:00Z" w16du:dateUtc="2025-05-30T13:15:00Z">
          <w:pPr>
            <w:kinsoku w:val="0"/>
            <w:overflowPunct w:val="0"/>
            <w:autoSpaceDE/>
            <w:autoSpaceDN/>
            <w:adjustRightInd/>
            <w:spacing w:before="237" w:line="254" w:lineRule="exact"/>
            <w:ind w:left="1571" w:hanging="851"/>
            <w:jc w:val="both"/>
            <w:textAlignment w:val="baseline"/>
          </w:pPr>
        </w:pPrChange>
      </w:pPr>
      <w:r w:rsidRPr="00224D42">
        <w:t>J.</w:t>
      </w:r>
      <w:r w:rsidR="00963100">
        <w:t>5</w:t>
      </w:r>
      <w:ins w:id="9759" w:author="Stuart McLarnon [NESO]" w:date="2025-05-30T14:16:00Z" w16du:dateUtc="2025-05-30T13:16:00Z">
        <w:r w:rsidR="00E53FA8">
          <w:t>8</w:t>
        </w:r>
        <w:r w:rsidR="00E53FA8">
          <w:tab/>
        </w:r>
      </w:ins>
      <w:del w:id="9760" w:author="Stuart McLarnon [NESO]" w:date="2025-05-30T14:15:00Z" w16du:dateUtc="2025-05-30T13:15:00Z">
        <w:r w:rsidR="00963100" w:rsidDel="00E53FA8">
          <w:delText xml:space="preserve">.2.3.9    </w:delText>
        </w:r>
      </w:del>
      <w:r w:rsidR="00963100">
        <w:t xml:space="preserve">Unless otherwise determined by the </w:t>
      </w:r>
      <w:r w:rsidR="006E7289">
        <w:rPr>
          <w:i/>
          <w:iCs/>
        </w:rPr>
        <w:t>p</w:t>
      </w:r>
      <w:r w:rsidR="00AB5FE3" w:rsidRPr="00AB5FE3">
        <w:rPr>
          <w:i/>
          <w:iCs/>
        </w:rPr>
        <w:t>anel</w:t>
      </w:r>
      <w:r w:rsidR="00963100">
        <w:t xml:space="preserve"> the </w:t>
      </w:r>
      <w:del w:id="9761" w:author="Stuart McLarnon [NESO]" w:date="2025-06-05T11:37:00Z" w16du:dateUtc="2025-06-05T10:37:00Z">
        <w:r w:rsidR="00963100" w:rsidDel="009A1B32">
          <w:delText>Workgroup</w:delText>
        </w:r>
      </w:del>
      <w:ins w:id="9762" w:author="Stuart McLarnon [NESO]" w:date="2025-06-05T11:37:00Z" w16du:dateUtc="2025-06-05T10:37:00Z">
        <w:r w:rsidR="009A1B32">
          <w:t>workgroup</w:t>
        </w:r>
      </w:ins>
      <w:r w:rsidR="00963100">
        <w:t xml:space="preserve"> shall develop and adopt its own internal working procedures for the conduct of its business.</w:t>
      </w:r>
    </w:p>
    <w:p w14:paraId="60911340" w14:textId="734FEE11" w:rsidR="00963100" w:rsidDel="00E53FA8" w:rsidRDefault="00224D42">
      <w:pPr>
        <w:pStyle w:val="Test1"/>
        <w:rPr>
          <w:del w:id="9763" w:author="Stuart McLarnon [NESO]" w:date="2025-05-30T14:16:00Z" w16du:dateUtc="2025-05-30T13:16:00Z"/>
        </w:rPr>
        <w:pPrChange w:id="9764" w:author="Stuart McLarnon [NESO]" w:date="2025-05-30T14:15:00Z" w16du:dateUtc="2025-05-30T13:15:00Z">
          <w:pPr>
            <w:kinsoku w:val="0"/>
            <w:overflowPunct w:val="0"/>
            <w:autoSpaceDE/>
            <w:autoSpaceDN/>
            <w:adjustRightInd/>
            <w:spacing w:before="242" w:line="253" w:lineRule="exact"/>
            <w:ind w:left="1571" w:hanging="851"/>
            <w:jc w:val="both"/>
            <w:textAlignment w:val="baseline"/>
          </w:pPr>
        </w:pPrChange>
      </w:pPr>
      <w:r w:rsidRPr="00224D42">
        <w:t>J.</w:t>
      </w:r>
      <w:r w:rsidR="00963100">
        <w:t>5</w:t>
      </w:r>
      <w:ins w:id="9765" w:author="Stuart McLarnon [NESO]" w:date="2025-05-30T14:16:00Z" w16du:dateUtc="2025-05-30T13:16:00Z">
        <w:r w:rsidR="00E53FA8">
          <w:t>9</w:t>
        </w:r>
        <w:r w:rsidR="00E53FA8">
          <w:tab/>
        </w:r>
      </w:ins>
      <w:del w:id="9766" w:author="Stuart McLarnon [NESO]" w:date="2025-05-30T14:16:00Z" w16du:dateUtc="2025-05-30T13:16:00Z">
        <w:r w:rsidR="00963100" w:rsidDel="00E53FA8">
          <w:delText xml:space="preserve">.2.3.10 </w:delText>
        </w:r>
      </w:del>
      <w:r w:rsidR="00963100">
        <w:t xml:space="preserve">A </w:t>
      </w:r>
      <w:del w:id="9767" w:author="Stuart McLarnon [NESO]" w:date="2025-06-05T11:37:00Z" w16du:dateUtc="2025-06-05T10:37:00Z">
        <w:r w:rsidR="00963100" w:rsidDel="009A1B32">
          <w:delText>Workgroup</w:delText>
        </w:r>
      </w:del>
      <w:ins w:id="9768" w:author="Stuart McLarnon [NESO]" w:date="2025-06-05T11:37:00Z" w16du:dateUtc="2025-06-05T10:37:00Z">
        <w:r w:rsidR="009A1B32">
          <w:t>workgroup</w:t>
        </w:r>
      </w:ins>
      <w:r w:rsidR="00963100">
        <w:t xml:space="preserve"> </w:t>
      </w:r>
      <w:del w:id="9769" w:author="Stuart McLarnon [NESO]" w:date="2025-06-05T11:38:00Z" w16du:dateUtc="2025-06-05T10:38:00Z">
        <w:r w:rsidR="00963100" w:rsidDel="009A1B32">
          <w:delText>Report</w:delText>
        </w:r>
      </w:del>
      <w:ins w:id="9770" w:author="Stuart McLarnon [NESO]" w:date="2025-06-05T11:38:00Z" w16du:dateUtc="2025-06-05T10:38:00Z">
        <w:r w:rsidR="009A1B32">
          <w:t>report</w:t>
        </w:r>
      </w:ins>
      <w:r w:rsidR="00963100">
        <w:t xml:space="preserve"> will be submitted to the </w:t>
      </w:r>
      <w:r w:rsidR="006E7289">
        <w:rPr>
          <w:i/>
          <w:iCs/>
        </w:rPr>
        <w:t>p</w:t>
      </w:r>
      <w:r w:rsidR="00AB5FE3" w:rsidRPr="00AB5FE3">
        <w:rPr>
          <w:i/>
          <w:iCs/>
        </w:rPr>
        <w:t>anel</w:t>
      </w:r>
      <w:r w:rsidR="00963100">
        <w:t xml:space="preserve"> responding to the matters detailed in the terms of reference and in accordance with the timetable set out in the terms of reference and will indicate the issues and views which arose in the </w:t>
      </w:r>
      <w:del w:id="9771" w:author="Stuart McLarnon [NESO]" w:date="2025-06-05T11:38:00Z" w16du:dateUtc="2025-06-05T10:38:00Z">
        <w:r w:rsidR="00963100" w:rsidDel="009A1B32">
          <w:delText>Workgroup</w:delText>
        </w:r>
      </w:del>
      <w:ins w:id="9772" w:author="Stuart McLarnon [NESO]" w:date="2025-06-05T11:38:00Z" w16du:dateUtc="2025-06-05T10:38:00Z">
        <w:r w:rsidR="009A1B32">
          <w:t>workgroup</w:t>
        </w:r>
      </w:ins>
      <w:r w:rsidR="00963100">
        <w:t xml:space="preserve"> discussions and any recommendations made.</w:t>
      </w:r>
    </w:p>
    <w:p w14:paraId="1732DD4B" w14:textId="77777777" w:rsidR="00C62D13" w:rsidRDefault="00C62D13">
      <w:pPr>
        <w:pStyle w:val="Test1"/>
        <w:pPrChange w:id="9773" w:author="Stuart McLarnon [NESO]" w:date="2025-05-30T14:15:00Z" w16du:dateUtc="2025-05-30T13:15:00Z">
          <w:pPr>
            <w:kinsoku w:val="0"/>
            <w:overflowPunct w:val="0"/>
            <w:autoSpaceDE/>
            <w:autoSpaceDN/>
            <w:adjustRightInd/>
            <w:spacing w:before="7" w:line="252" w:lineRule="exact"/>
            <w:ind w:left="1571" w:hanging="851"/>
            <w:jc w:val="both"/>
            <w:textAlignment w:val="baseline"/>
          </w:pPr>
        </w:pPrChange>
      </w:pPr>
    </w:p>
    <w:p w14:paraId="62C686B0" w14:textId="5EAA3205" w:rsidR="00963100" w:rsidRDefault="00224D42">
      <w:pPr>
        <w:pStyle w:val="Test1"/>
        <w:pPrChange w:id="9774" w:author="Stuart McLarnon [NESO]" w:date="2025-05-30T14:15:00Z" w16du:dateUtc="2025-05-30T13:15:00Z">
          <w:pPr>
            <w:kinsoku w:val="0"/>
            <w:overflowPunct w:val="0"/>
            <w:autoSpaceDE/>
            <w:autoSpaceDN/>
            <w:adjustRightInd/>
            <w:spacing w:before="7" w:line="252" w:lineRule="exact"/>
            <w:ind w:left="1571" w:hanging="851"/>
            <w:jc w:val="both"/>
            <w:textAlignment w:val="baseline"/>
          </w:pPr>
        </w:pPrChange>
      </w:pPr>
      <w:r w:rsidRPr="00224D42">
        <w:t>J.</w:t>
      </w:r>
      <w:ins w:id="9775" w:author="Stuart McLarnon [NESO]" w:date="2025-05-30T14:16:00Z" w16du:dateUtc="2025-05-30T13:16:00Z">
        <w:r w:rsidR="00E53FA8">
          <w:t>60</w:t>
        </w:r>
        <w:r w:rsidR="00E53FA8">
          <w:tab/>
        </w:r>
      </w:ins>
      <w:del w:id="9776" w:author="Stuart McLarnon [NESO]" w:date="2025-05-30T14:16:00Z" w16du:dateUtc="2025-05-30T13:16:00Z">
        <w:r w:rsidR="00963100" w:rsidDel="00E53FA8">
          <w:delText xml:space="preserve">5.2.3.11 </w:delText>
        </w:r>
      </w:del>
      <w:r w:rsidR="00963100">
        <w:t xml:space="preserve">If a </w:t>
      </w:r>
      <w:del w:id="9777" w:author="Stuart McLarnon [NESO]" w:date="2025-06-05T11:38:00Z" w16du:dateUtc="2025-06-05T10:38:00Z">
        <w:r w:rsidR="00963100" w:rsidDel="009A1B32">
          <w:delText>Workgroup</w:delText>
        </w:r>
      </w:del>
      <w:ins w:id="9778" w:author="Stuart McLarnon [NESO]" w:date="2025-06-05T11:38:00Z" w16du:dateUtc="2025-06-05T10:38:00Z">
        <w:r w:rsidR="009A1B32">
          <w:t>workgroup</w:t>
        </w:r>
      </w:ins>
      <w:r w:rsidR="00963100">
        <w:t xml:space="preserve"> is unable to reach agreement on any such matter, the </w:t>
      </w:r>
      <w:del w:id="9779" w:author="Stuart McLarnon [NESO]" w:date="2025-06-05T11:38:00Z" w16du:dateUtc="2025-06-05T10:38:00Z">
        <w:r w:rsidR="00963100" w:rsidDel="009A1B32">
          <w:delText>Workgroup</w:delText>
        </w:r>
      </w:del>
      <w:ins w:id="9780" w:author="Stuart McLarnon [NESO]" w:date="2025-06-05T11:38:00Z" w16du:dateUtc="2025-06-05T10:38:00Z">
        <w:r w:rsidR="009A1B32">
          <w:t>workgroup</w:t>
        </w:r>
      </w:ins>
      <w:r w:rsidR="00963100">
        <w:t xml:space="preserve"> </w:t>
      </w:r>
      <w:del w:id="9781" w:author="Stuart McLarnon [NESO]" w:date="2025-06-05T11:38:00Z" w16du:dateUtc="2025-06-05T10:38:00Z">
        <w:r w:rsidR="00963100" w:rsidDel="009A1B32">
          <w:delText>Report</w:delText>
        </w:r>
      </w:del>
      <w:ins w:id="9782" w:author="Stuart McLarnon [NESO]" w:date="2025-06-05T11:38:00Z" w16du:dateUtc="2025-06-05T10:38:00Z">
        <w:r w:rsidR="009A1B32">
          <w:t>report</w:t>
        </w:r>
      </w:ins>
      <w:r w:rsidR="00963100">
        <w:t xml:space="preserve"> must reflect the views of the members of the </w:t>
      </w:r>
      <w:del w:id="9783" w:author="Stuart McLarnon [NESO]" w:date="2025-06-05T11:38:00Z" w16du:dateUtc="2025-06-05T10:38:00Z">
        <w:r w:rsidR="00963100" w:rsidDel="009A1B32">
          <w:delText>Workgroup</w:delText>
        </w:r>
      </w:del>
      <w:ins w:id="9784" w:author="Stuart McLarnon [NESO]" w:date="2025-06-05T11:38:00Z" w16du:dateUtc="2025-06-05T10:38:00Z">
        <w:r w:rsidR="009A1B32">
          <w:t>workgroup</w:t>
        </w:r>
      </w:ins>
      <w:r w:rsidR="00963100">
        <w:t>.</w:t>
      </w:r>
    </w:p>
    <w:p w14:paraId="7529F1E4" w14:textId="2EEF7323" w:rsidR="00963100" w:rsidRDefault="00224D42">
      <w:pPr>
        <w:pStyle w:val="Test1"/>
        <w:pPrChange w:id="9785" w:author="Stuart McLarnon [NESO]" w:date="2025-05-30T14:15:00Z" w16du:dateUtc="2025-05-30T13:15:00Z">
          <w:pPr>
            <w:kinsoku w:val="0"/>
            <w:overflowPunct w:val="0"/>
            <w:autoSpaceDE/>
            <w:autoSpaceDN/>
            <w:adjustRightInd/>
            <w:spacing w:before="246" w:line="253" w:lineRule="exact"/>
            <w:ind w:left="1571" w:hanging="851"/>
            <w:jc w:val="both"/>
            <w:textAlignment w:val="baseline"/>
          </w:pPr>
        </w:pPrChange>
      </w:pPr>
      <w:r w:rsidRPr="00224D42">
        <w:t>J.</w:t>
      </w:r>
      <w:ins w:id="9786" w:author="Stuart McLarnon [NESO]" w:date="2025-05-30T14:16:00Z" w16du:dateUtc="2025-05-30T13:16:00Z">
        <w:r w:rsidR="00E53FA8">
          <w:t>61</w:t>
        </w:r>
        <w:r w:rsidR="00E53FA8">
          <w:tab/>
        </w:r>
      </w:ins>
      <w:del w:id="9787" w:author="Stuart McLarnon [NESO]" w:date="2025-05-30T14:16:00Z" w16du:dateUtc="2025-05-30T13:16:00Z">
        <w:r w:rsidR="00963100" w:rsidDel="00E53FA8">
          <w:delText xml:space="preserve">5.2.3.12 </w:delText>
        </w:r>
      </w:del>
      <w:r w:rsidR="00963100">
        <w:t xml:space="preserve">The </w:t>
      </w:r>
      <w:del w:id="9788" w:author="Stuart McLarnon [NESO]" w:date="2025-06-05T11:38:00Z" w16du:dateUtc="2025-06-05T10:38:00Z">
        <w:r w:rsidR="00963100" w:rsidDel="009A1B32">
          <w:delText>Workgroup</w:delText>
        </w:r>
      </w:del>
      <w:ins w:id="9789" w:author="Stuart McLarnon [NESO]" w:date="2025-06-05T11:38:00Z" w16du:dateUtc="2025-06-05T10:38:00Z">
        <w:r w:rsidR="009A1B32">
          <w:t>workgroup</w:t>
        </w:r>
      </w:ins>
      <w:r w:rsidR="00963100">
        <w:t xml:space="preserve"> </w:t>
      </w:r>
      <w:del w:id="9790" w:author="Stuart McLarnon [NESO]" w:date="2025-06-05T11:38:00Z" w16du:dateUtc="2025-06-05T10:38:00Z">
        <w:r w:rsidR="00963100" w:rsidDel="009A1B32">
          <w:delText>Report</w:delText>
        </w:r>
      </w:del>
      <w:ins w:id="9791" w:author="Stuart McLarnon [NESO]" w:date="2025-06-05T11:38:00Z" w16du:dateUtc="2025-06-05T10:38:00Z">
        <w:r w:rsidR="009A1B32">
          <w:t>report</w:t>
        </w:r>
      </w:ins>
      <w:r w:rsidR="00963100">
        <w:t xml:space="preserve"> will be circulated in draft form to the </w:t>
      </w:r>
      <w:del w:id="9792" w:author="Stuart McLarnon [NESO]" w:date="2025-06-05T11:38:00Z" w16du:dateUtc="2025-06-05T10:38:00Z">
        <w:r w:rsidR="00963100" w:rsidDel="009A1B32">
          <w:delText>Workgroup</w:delText>
        </w:r>
      </w:del>
      <w:ins w:id="9793" w:author="Stuart McLarnon [NESO]" w:date="2025-06-05T11:38:00Z" w16du:dateUtc="2025-06-05T10:38:00Z">
        <w:r w:rsidR="009A1B32">
          <w:t>workgroup</w:t>
        </w:r>
      </w:ins>
      <w:r w:rsidR="00963100">
        <w:t xml:space="preserve"> members for a period of not less than 5 </w:t>
      </w:r>
      <w:r w:rsidR="006E7289">
        <w:rPr>
          <w:i/>
          <w:iCs/>
        </w:rPr>
        <w:t>b</w:t>
      </w:r>
      <w:r w:rsidR="00213E20" w:rsidRPr="007772EC">
        <w:rPr>
          <w:i/>
          <w:iCs/>
        </w:rPr>
        <w:t xml:space="preserve">usiness </w:t>
      </w:r>
      <w:r w:rsidR="006E7289">
        <w:rPr>
          <w:i/>
          <w:iCs/>
        </w:rPr>
        <w:t>d</w:t>
      </w:r>
      <w:r w:rsidR="00213E20" w:rsidRPr="007772EC">
        <w:rPr>
          <w:i/>
          <w:iCs/>
        </w:rPr>
        <w:t>ays</w:t>
      </w:r>
      <w:r w:rsidR="00963100">
        <w:t xml:space="preserve"> for comment. Any unresolved comments made shall be reflected in the final </w:t>
      </w:r>
      <w:del w:id="9794" w:author="Stuart McLarnon [NESO]" w:date="2025-06-05T11:38:00Z" w16du:dateUtc="2025-06-05T10:38:00Z">
        <w:r w:rsidR="00963100" w:rsidDel="009A1B32">
          <w:delText>Workgroup</w:delText>
        </w:r>
      </w:del>
      <w:ins w:id="9795" w:author="Stuart McLarnon [NESO]" w:date="2025-06-05T11:38:00Z" w16du:dateUtc="2025-06-05T10:38:00Z">
        <w:r w:rsidR="009A1B32">
          <w:t>workgroup</w:t>
        </w:r>
      </w:ins>
      <w:r w:rsidR="00963100">
        <w:t xml:space="preserve"> </w:t>
      </w:r>
      <w:del w:id="9796" w:author="Stuart McLarnon [NESO]" w:date="2025-06-05T11:38:00Z" w16du:dateUtc="2025-06-05T10:38:00Z">
        <w:r w:rsidR="00963100" w:rsidDel="009A1B32">
          <w:delText>Report</w:delText>
        </w:r>
      </w:del>
      <w:ins w:id="9797" w:author="Stuart McLarnon [NESO]" w:date="2025-06-05T11:38:00Z" w16du:dateUtc="2025-06-05T10:38:00Z">
        <w:r w:rsidR="009A1B32">
          <w:t>report</w:t>
        </w:r>
      </w:ins>
      <w:r w:rsidR="00963100">
        <w:t>.</w:t>
      </w:r>
    </w:p>
    <w:p w14:paraId="65319D81" w14:textId="374B5588" w:rsidR="00963100" w:rsidRDefault="00224D42">
      <w:pPr>
        <w:pStyle w:val="Test1"/>
        <w:pPrChange w:id="9798" w:author="Stuart McLarnon [NESO]" w:date="2025-05-30T14:15:00Z" w16du:dateUtc="2025-05-30T13:15:00Z">
          <w:pPr>
            <w:kinsoku w:val="0"/>
            <w:overflowPunct w:val="0"/>
            <w:autoSpaceDE/>
            <w:autoSpaceDN/>
            <w:adjustRightInd/>
            <w:spacing w:before="237" w:line="252" w:lineRule="exact"/>
            <w:ind w:left="1656" w:hanging="936"/>
            <w:jc w:val="both"/>
            <w:textAlignment w:val="baseline"/>
          </w:pPr>
        </w:pPrChange>
      </w:pPr>
      <w:r w:rsidRPr="00224D42">
        <w:t>J.</w:t>
      </w:r>
      <w:ins w:id="9799" w:author="Stuart McLarnon [NESO]" w:date="2025-05-30T14:16:00Z" w16du:dateUtc="2025-05-30T13:16:00Z">
        <w:r w:rsidR="00E53FA8">
          <w:t>62</w:t>
        </w:r>
        <w:r w:rsidR="00E53FA8">
          <w:tab/>
        </w:r>
      </w:ins>
      <w:del w:id="9800" w:author="Stuart McLarnon [NESO]" w:date="2025-05-30T14:16:00Z" w16du:dateUtc="2025-05-30T13:16:00Z">
        <w:r w:rsidR="00963100" w:rsidDel="00E53FA8">
          <w:delText xml:space="preserve">5.2.3.13 </w:delText>
        </w:r>
      </w:del>
      <w:r w:rsidR="00963100">
        <w:t xml:space="preserve">The final </w:t>
      </w:r>
      <w:del w:id="9801" w:author="Stuart McLarnon [NESO]" w:date="2025-06-05T11:38:00Z" w16du:dateUtc="2025-06-05T10:38:00Z">
        <w:r w:rsidR="00963100" w:rsidDel="009A1B32">
          <w:delText>Workgroup</w:delText>
        </w:r>
      </w:del>
      <w:ins w:id="9802" w:author="Stuart McLarnon [NESO]" w:date="2025-06-05T11:38:00Z" w16du:dateUtc="2025-06-05T10:38:00Z">
        <w:r w:rsidR="009A1B32">
          <w:t>workgroup</w:t>
        </w:r>
      </w:ins>
      <w:r w:rsidR="00963100">
        <w:t xml:space="preserve"> </w:t>
      </w:r>
      <w:del w:id="9803" w:author="Stuart McLarnon [NESO]" w:date="2025-06-05T11:38:00Z" w16du:dateUtc="2025-06-05T10:38:00Z">
        <w:r w:rsidR="00963100" w:rsidDel="009A1B32">
          <w:delText>Report</w:delText>
        </w:r>
      </w:del>
      <w:ins w:id="9804" w:author="Stuart McLarnon [NESO]" w:date="2025-06-05T11:38:00Z" w16du:dateUtc="2025-06-05T10:38:00Z">
        <w:r w:rsidR="009A1B32">
          <w:t>report</w:t>
        </w:r>
      </w:ins>
      <w:r w:rsidR="00963100">
        <w:t xml:space="preserve"> shall be submitted to the </w:t>
      </w:r>
      <w:r w:rsidR="006E7289">
        <w:rPr>
          <w:i/>
          <w:iCs/>
        </w:rPr>
        <w:t>p</w:t>
      </w:r>
      <w:r w:rsidR="00AB5FE3" w:rsidRPr="00AB5FE3">
        <w:rPr>
          <w:i/>
          <w:iCs/>
        </w:rPr>
        <w:t>anel</w:t>
      </w:r>
      <w:r w:rsidR="00963100">
        <w:t xml:space="preserve">. Upon receipt of the </w:t>
      </w:r>
      <w:del w:id="9805" w:author="Stuart McLarnon [NESO]" w:date="2025-06-05T11:38:00Z" w16du:dateUtc="2025-06-05T10:38:00Z">
        <w:r w:rsidR="00963100" w:rsidDel="009A1B32">
          <w:delText>Workgroup</w:delText>
        </w:r>
      </w:del>
      <w:ins w:id="9806" w:author="Stuart McLarnon [NESO]" w:date="2025-06-05T11:38:00Z" w16du:dateUtc="2025-06-05T10:38:00Z">
        <w:r w:rsidR="009A1B32">
          <w:t>workgroup</w:t>
        </w:r>
      </w:ins>
      <w:r w:rsidR="00963100">
        <w:t xml:space="preserve"> </w:t>
      </w:r>
      <w:del w:id="9807" w:author="Stuart McLarnon [NESO]" w:date="2025-06-05T11:38:00Z" w16du:dateUtc="2025-06-05T10:38:00Z">
        <w:r w:rsidR="00963100" w:rsidDel="009A1B32">
          <w:delText>Report</w:delText>
        </w:r>
      </w:del>
      <w:ins w:id="9808" w:author="Stuart McLarnon [NESO]" w:date="2025-06-05T11:38:00Z" w16du:dateUtc="2025-06-05T10:38:00Z">
        <w:r w:rsidR="009A1B32">
          <w:t>report</w:t>
        </w:r>
      </w:ins>
      <w:r w:rsidR="00963100">
        <w:t xml:space="preserve">, the </w:t>
      </w:r>
      <w:r w:rsidR="00AB5FE3" w:rsidRPr="00AB5FE3">
        <w:rPr>
          <w:i/>
          <w:iCs/>
        </w:rPr>
        <w:t>Secretary</w:t>
      </w:r>
      <w:r w:rsidR="00963100">
        <w:t xml:space="preserve"> shall as soon as reasonably practicable:</w:t>
      </w:r>
    </w:p>
    <w:p w14:paraId="3B744A6F" w14:textId="7CF057FF" w:rsidR="00963100" w:rsidRPr="00FD333B" w:rsidRDefault="00963100">
      <w:pPr>
        <w:numPr>
          <w:ilvl w:val="0"/>
          <w:numId w:val="83"/>
        </w:numPr>
        <w:kinsoku w:val="0"/>
        <w:overflowPunct w:val="0"/>
        <w:autoSpaceDE/>
        <w:autoSpaceDN/>
        <w:adjustRightInd/>
        <w:spacing w:before="120"/>
        <w:ind w:left="1003" w:hanging="357"/>
        <w:jc w:val="both"/>
        <w:textAlignment w:val="baseline"/>
        <w:rPr>
          <w:rFonts w:ascii="Arial" w:hAnsi="Arial" w:cs="Arial"/>
          <w:sz w:val="24"/>
          <w:szCs w:val="24"/>
          <w:rPrChange w:id="9809" w:author="Stuart McLarnon [NESO]" w:date="2025-06-02T14:11:00Z" w16du:dateUtc="2025-06-02T13:11:00Z">
            <w:rPr>
              <w:rFonts w:ascii="Arial" w:hAnsi="Arial" w:cs="Arial"/>
              <w:sz w:val="22"/>
              <w:szCs w:val="22"/>
            </w:rPr>
          </w:rPrChange>
        </w:rPr>
        <w:pPrChange w:id="9810" w:author="Stuart McLarnon [NESO]" w:date="2025-05-30T14:16:00Z" w16du:dateUtc="2025-05-30T13:16:00Z">
          <w:pPr>
            <w:numPr>
              <w:numId w:val="83"/>
            </w:numPr>
            <w:tabs>
              <w:tab w:val="num" w:pos="2376"/>
            </w:tabs>
            <w:kinsoku w:val="0"/>
            <w:overflowPunct w:val="0"/>
            <w:autoSpaceDE/>
            <w:autoSpaceDN/>
            <w:adjustRightInd/>
            <w:spacing w:before="249" w:line="250" w:lineRule="exact"/>
            <w:ind w:left="2376" w:hanging="720"/>
            <w:jc w:val="both"/>
            <w:textAlignment w:val="baseline"/>
          </w:pPr>
        </w:pPrChange>
      </w:pPr>
      <w:r w:rsidRPr="00FD333B">
        <w:rPr>
          <w:rFonts w:ascii="Arial" w:hAnsi="Arial" w:cs="Arial"/>
          <w:sz w:val="24"/>
          <w:szCs w:val="24"/>
          <w:rPrChange w:id="9811" w:author="Stuart McLarnon [NESO]" w:date="2025-06-02T14:11:00Z" w16du:dateUtc="2025-06-02T13:11:00Z">
            <w:rPr>
              <w:rFonts w:ascii="Arial" w:hAnsi="Arial" w:cs="Arial"/>
              <w:sz w:val="22"/>
              <w:szCs w:val="22"/>
            </w:rPr>
          </w:rPrChange>
        </w:rPr>
        <w:t xml:space="preserve">send a copy of the </w:t>
      </w:r>
      <w:del w:id="9812" w:author="Stuart McLarnon [NESO]" w:date="2025-06-05T11:38:00Z" w16du:dateUtc="2025-06-05T10:38:00Z">
        <w:r w:rsidRPr="00FD333B" w:rsidDel="009A1B32">
          <w:rPr>
            <w:rFonts w:ascii="Arial" w:hAnsi="Arial" w:cs="Arial"/>
            <w:sz w:val="24"/>
            <w:szCs w:val="24"/>
            <w:rPrChange w:id="9813" w:author="Stuart McLarnon [NESO]" w:date="2025-06-02T14:11:00Z" w16du:dateUtc="2025-06-02T13:11:00Z">
              <w:rPr>
                <w:rFonts w:ascii="Arial" w:hAnsi="Arial" w:cs="Arial"/>
                <w:sz w:val="22"/>
                <w:szCs w:val="22"/>
              </w:rPr>
            </w:rPrChange>
          </w:rPr>
          <w:delText>Workgroup</w:delText>
        </w:r>
      </w:del>
      <w:ins w:id="9814" w:author="Stuart McLarnon [NESO]" w:date="2025-06-05T11:38:00Z" w16du:dateUtc="2025-06-05T10:38:00Z">
        <w:r w:rsidR="009A1B32">
          <w:rPr>
            <w:rFonts w:ascii="Arial" w:hAnsi="Arial" w:cs="Arial"/>
            <w:sz w:val="24"/>
            <w:szCs w:val="24"/>
          </w:rPr>
          <w:t>workgroup</w:t>
        </w:r>
      </w:ins>
      <w:r w:rsidRPr="00FD333B">
        <w:rPr>
          <w:rFonts w:ascii="Arial" w:hAnsi="Arial" w:cs="Arial"/>
          <w:sz w:val="24"/>
          <w:szCs w:val="24"/>
          <w:rPrChange w:id="9815" w:author="Stuart McLarnon [NESO]" w:date="2025-06-02T14:11:00Z" w16du:dateUtc="2025-06-02T13:11:00Z">
            <w:rPr>
              <w:rFonts w:ascii="Arial" w:hAnsi="Arial" w:cs="Arial"/>
              <w:sz w:val="22"/>
              <w:szCs w:val="22"/>
            </w:rPr>
          </w:rPrChange>
        </w:rPr>
        <w:t xml:space="preserve"> </w:t>
      </w:r>
      <w:del w:id="9816" w:author="Stuart McLarnon [NESO]" w:date="2025-06-05T11:38:00Z" w16du:dateUtc="2025-06-05T10:38:00Z">
        <w:r w:rsidRPr="00FD333B" w:rsidDel="009A1B32">
          <w:rPr>
            <w:rFonts w:ascii="Arial" w:hAnsi="Arial" w:cs="Arial"/>
            <w:sz w:val="24"/>
            <w:szCs w:val="24"/>
            <w:rPrChange w:id="9817" w:author="Stuart McLarnon [NESO]" w:date="2025-06-02T14:11:00Z" w16du:dateUtc="2025-06-02T13:11:00Z">
              <w:rPr>
                <w:rFonts w:ascii="Arial" w:hAnsi="Arial" w:cs="Arial"/>
                <w:sz w:val="22"/>
                <w:szCs w:val="22"/>
              </w:rPr>
            </w:rPrChange>
          </w:rPr>
          <w:delText>Report</w:delText>
        </w:r>
      </w:del>
      <w:ins w:id="9818" w:author="Stuart McLarnon [NESO]" w:date="2025-06-05T11:38:00Z" w16du:dateUtc="2025-06-05T10:38:00Z">
        <w:r w:rsidR="009A1B32">
          <w:rPr>
            <w:rFonts w:ascii="Arial" w:hAnsi="Arial" w:cs="Arial"/>
            <w:sz w:val="24"/>
            <w:szCs w:val="24"/>
          </w:rPr>
          <w:t>report</w:t>
        </w:r>
      </w:ins>
      <w:r w:rsidRPr="00FD333B">
        <w:rPr>
          <w:rFonts w:ascii="Arial" w:hAnsi="Arial" w:cs="Arial"/>
          <w:sz w:val="24"/>
          <w:szCs w:val="24"/>
          <w:rPrChange w:id="9819" w:author="Stuart McLarnon [NESO]" w:date="2025-06-02T14:11:00Z" w16du:dateUtc="2025-06-02T13:11:00Z">
            <w:rPr>
              <w:rFonts w:ascii="Arial" w:hAnsi="Arial" w:cs="Arial"/>
              <w:sz w:val="22"/>
              <w:szCs w:val="22"/>
            </w:rPr>
          </w:rPrChange>
        </w:rPr>
        <w:t xml:space="preserve"> to the </w:t>
      </w:r>
      <w:r w:rsidR="006E7289" w:rsidRPr="00FD333B">
        <w:rPr>
          <w:rFonts w:ascii="Arial" w:hAnsi="Arial" w:cs="Arial"/>
          <w:i/>
          <w:iCs/>
          <w:sz w:val="24"/>
          <w:szCs w:val="24"/>
          <w:rPrChange w:id="9820" w:author="Stuart McLarnon [NESO]" w:date="2025-06-02T14:11:00Z" w16du:dateUtc="2025-06-02T13:11:00Z">
            <w:rPr>
              <w:rFonts w:ascii="Arial" w:hAnsi="Arial" w:cs="Arial"/>
              <w:i/>
              <w:iCs/>
              <w:sz w:val="22"/>
              <w:szCs w:val="22"/>
            </w:rPr>
          </w:rPrChange>
        </w:rPr>
        <w:t>m</w:t>
      </w:r>
      <w:r w:rsidR="00AB5FE3" w:rsidRPr="00FD333B">
        <w:rPr>
          <w:rFonts w:ascii="Arial" w:hAnsi="Arial" w:cs="Arial"/>
          <w:i/>
          <w:iCs/>
          <w:sz w:val="24"/>
          <w:szCs w:val="24"/>
          <w:rPrChange w:id="9821" w:author="Stuart McLarnon [NESO]" w:date="2025-06-02T14:11:00Z" w16du:dateUtc="2025-06-02T13:11:00Z">
            <w:rPr>
              <w:rFonts w:ascii="Arial" w:hAnsi="Arial" w:cs="Arial"/>
              <w:i/>
              <w:iCs/>
              <w:sz w:val="22"/>
              <w:szCs w:val="22"/>
            </w:rPr>
          </w:rPrChange>
        </w:rPr>
        <w:t>embers</w:t>
      </w:r>
      <w:r w:rsidRPr="00FD333B">
        <w:rPr>
          <w:rFonts w:ascii="Arial" w:hAnsi="Arial" w:cs="Arial"/>
          <w:sz w:val="24"/>
          <w:szCs w:val="24"/>
          <w:rPrChange w:id="9822" w:author="Stuart McLarnon [NESO]" w:date="2025-06-02T14:11:00Z" w16du:dateUtc="2025-06-02T13:11:00Z">
            <w:rPr>
              <w:rFonts w:ascii="Arial" w:hAnsi="Arial" w:cs="Arial"/>
              <w:sz w:val="22"/>
              <w:szCs w:val="22"/>
            </w:rPr>
          </w:rPrChange>
        </w:rPr>
        <w:t xml:space="preserve"> and the </w:t>
      </w:r>
      <w:del w:id="9823" w:author="Stuart McLarnon (NESO)" w:date="2025-06-26T11:47:00Z" w16du:dateUtc="2025-06-26T10:47:00Z">
        <w:r w:rsidR="006E7289" w:rsidRPr="00FD333B" w:rsidDel="007527AC">
          <w:rPr>
            <w:rFonts w:ascii="Arial" w:hAnsi="Arial" w:cs="Arial"/>
            <w:i/>
            <w:iCs/>
            <w:sz w:val="24"/>
            <w:szCs w:val="24"/>
            <w:rPrChange w:id="9824" w:author="Stuart McLarnon [NESO]" w:date="2025-06-02T14:11:00Z" w16du:dateUtc="2025-06-02T13:11:00Z">
              <w:rPr>
                <w:rFonts w:ascii="Arial" w:hAnsi="Arial" w:cs="Arial"/>
                <w:i/>
                <w:iCs/>
                <w:sz w:val="22"/>
                <w:szCs w:val="22"/>
              </w:rPr>
            </w:rPrChange>
          </w:rPr>
          <w:delText>a</w:delText>
        </w:r>
        <w:r w:rsidR="00AB5FE3" w:rsidRPr="00FD333B" w:rsidDel="007527AC">
          <w:rPr>
            <w:rFonts w:ascii="Arial" w:hAnsi="Arial" w:cs="Arial"/>
            <w:i/>
            <w:iCs/>
            <w:sz w:val="24"/>
            <w:szCs w:val="24"/>
            <w:rPrChange w:id="9825" w:author="Stuart McLarnon [NESO]" w:date="2025-06-02T14:11:00Z" w16du:dateUtc="2025-06-02T13:11:00Z">
              <w:rPr>
                <w:rFonts w:ascii="Arial" w:hAnsi="Arial" w:cs="Arial"/>
                <w:i/>
                <w:iCs/>
                <w:sz w:val="22"/>
                <w:szCs w:val="22"/>
              </w:rPr>
            </w:rPrChange>
          </w:rPr>
          <w:delText>uthority</w:delText>
        </w:r>
      </w:del>
      <w:ins w:id="9826" w:author="Stuart McLarnon (NESO)" w:date="2025-06-26T11:47:00Z" w16du:dateUtc="2025-06-26T10:47:00Z">
        <w:r w:rsidR="007527AC" w:rsidRPr="007527AC">
          <w:rPr>
            <w:rFonts w:ascii="Arial" w:hAnsi="Arial" w:cs="Arial"/>
            <w:i/>
            <w:iCs/>
            <w:sz w:val="24"/>
            <w:szCs w:val="24"/>
          </w:rPr>
          <w:t>Authority</w:t>
        </w:r>
      </w:ins>
      <w:r w:rsidRPr="00FD333B">
        <w:rPr>
          <w:rFonts w:ascii="Arial" w:hAnsi="Arial" w:cs="Arial"/>
          <w:sz w:val="24"/>
          <w:szCs w:val="24"/>
          <w:rPrChange w:id="9827" w:author="Stuart McLarnon [NESO]" w:date="2025-06-02T14:11:00Z" w16du:dateUtc="2025-06-02T13:11:00Z">
            <w:rPr>
              <w:rFonts w:ascii="Arial" w:hAnsi="Arial" w:cs="Arial"/>
              <w:sz w:val="22"/>
              <w:szCs w:val="22"/>
            </w:rPr>
          </w:rPrChange>
        </w:rPr>
        <w:t>; and</w:t>
      </w:r>
    </w:p>
    <w:p w14:paraId="775865BA" w14:textId="5DF8E648" w:rsidR="00963100" w:rsidRDefault="00963100">
      <w:pPr>
        <w:numPr>
          <w:ilvl w:val="0"/>
          <w:numId w:val="83"/>
        </w:numPr>
        <w:kinsoku w:val="0"/>
        <w:overflowPunct w:val="0"/>
        <w:autoSpaceDE/>
        <w:autoSpaceDN/>
        <w:adjustRightInd/>
        <w:spacing w:before="120"/>
        <w:ind w:left="1003" w:hanging="357"/>
        <w:jc w:val="both"/>
        <w:textAlignment w:val="baseline"/>
        <w:rPr>
          <w:rFonts w:ascii="Arial" w:hAnsi="Arial" w:cs="Arial"/>
          <w:sz w:val="22"/>
          <w:szCs w:val="22"/>
        </w:rPr>
        <w:pPrChange w:id="9828" w:author="Stuart McLarnon [NESO]" w:date="2025-05-30T14:16:00Z" w16du:dateUtc="2025-05-30T13:16:00Z">
          <w:pPr>
            <w:numPr>
              <w:numId w:val="83"/>
            </w:numPr>
            <w:tabs>
              <w:tab w:val="num" w:pos="2376"/>
            </w:tabs>
            <w:kinsoku w:val="0"/>
            <w:overflowPunct w:val="0"/>
            <w:autoSpaceDE/>
            <w:autoSpaceDN/>
            <w:adjustRightInd/>
            <w:spacing w:before="236" w:line="254" w:lineRule="exact"/>
            <w:ind w:left="2376" w:hanging="720"/>
            <w:jc w:val="both"/>
            <w:textAlignment w:val="baseline"/>
          </w:pPr>
        </w:pPrChange>
      </w:pPr>
      <w:r w:rsidRPr="00FD333B">
        <w:rPr>
          <w:rFonts w:ascii="Arial" w:hAnsi="Arial" w:cs="Arial"/>
          <w:sz w:val="24"/>
          <w:szCs w:val="24"/>
          <w:rPrChange w:id="9829" w:author="Stuart McLarnon [NESO]" w:date="2025-06-02T14:11:00Z" w16du:dateUtc="2025-06-02T13:11:00Z">
            <w:rPr>
              <w:rFonts w:ascii="Arial" w:hAnsi="Arial" w:cs="Arial"/>
              <w:sz w:val="22"/>
              <w:szCs w:val="22"/>
            </w:rPr>
          </w:rPrChange>
        </w:rPr>
        <w:t xml:space="preserve">subject to the provisions of Paragraph </w:t>
      </w:r>
      <w:r w:rsidR="006E7289" w:rsidRPr="00FD333B">
        <w:rPr>
          <w:rFonts w:ascii="Arial" w:hAnsi="Arial" w:cs="Arial"/>
          <w:sz w:val="24"/>
          <w:szCs w:val="24"/>
          <w:rPrChange w:id="9830" w:author="Stuart McLarnon [NESO]" w:date="2025-06-02T14:11:00Z" w16du:dateUtc="2025-06-02T13:11:00Z">
            <w:rPr>
              <w:rFonts w:ascii="Arial" w:hAnsi="Arial" w:cs="Arial"/>
              <w:sz w:val="22"/>
              <w:szCs w:val="22"/>
            </w:rPr>
          </w:rPrChange>
        </w:rPr>
        <w:t>J.</w:t>
      </w:r>
      <w:ins w:id="9831" w:author="Stuart McLarnon [NESO]" w:date="2025-06-02T14:12:00Z" w16du:dateUtc="2025-06-02T13:12:00Z">
        <w:r w:rsidR="003C1502">
          <w:rPr>
            <w:rFonts w:ascii="Arial" w:hAnsi="Arial" w:cs="Arial"/>
            <w:sz w:val="24"/>
            <w:szCs w:val="24"/>
          </w:rPr>
          <w:t>24-26</w:t>
        </w:r>
      </w:ins>
      <w:del w:id="9832" w:author="Stuart McLarnon [NESO]" w:date="2025-06-02T14:12:00Z" w16du:dateUtc="2025-06-02T13:12:00Z">
        <w:r w:rsidRPr="00FD333B" w:rsidDel="003C1502">
          <w:rPr>
            <w:rFonts w:ascii="Arial" w:hAnsi="Arial" w:cs="Arial"/>
            <w:sz w:val="24"/>
            <w:szCs w:val="24"/>
            <w:rPrChange w:id="9833" w:author="Stuart McLarnon [NESO]" w:date="2025-06-02T14:11:00Z" w16du:dateUtc="2025-06-02T13:11:00Z">
              <w:rPr>
                <w:rFonts w:ascii="Arial" w:hAnsi="Arial" w:cs="Arial"/>
                <w:sz w:val="22"/>
                <w:szCs w:val="22"/>
              </w:rPr>
            </w:rPrChange>
          </w:rPr>
          <w:delText>4.8.1,</w:delText>
        </w:r>
      </w:del>
      <w:r w:rsidRPr="00FD333B">
        <w:rPr>
          <w:rFonts w:ascii="Arial" w:hAnsi="Arial" w:cs="Arial"/>
          <w:sz w:val="24"/>
          <w:szCs w:val="24"/>
          <w:rPrChange w:id="9834" w:author="Stuart McLarnon [NESO]" w:date="2025-06-02T14:11:00Z" w16du:dateUtc="2025-06-02T13:11:00Z">
            <w:rPr>
              <w:rFonts w:ascii="Arial" w:hAnsi="Arial" w:cs="Arial"/>
              <w:sz w:val="22"/>
              <w:szCs w:val="22"/>
            </w:rPr>
          </w:rPrChange>
        </w:rPr>
        <w:t xml:space="preserve"> put the </w:t>
      </w:r>
      <w:del w:id="9835" w:author="Stuart McLarnon [NESO]" w:date="2025-06-05T11:38:00Z" w16du:dateUtc="2025-06-05T10:38:00Z">
        <w:r w:rsidRPr="00FD333B" w:rsidDel="009A1B32">
          <w:rPr>
            <w:rFonts w:ascii="Arial" w:hAnsi="Arial" w:cs="Arial"/>
            <w:sz w:val="24"/>
            <w:szCs w:val="24"/>
            <w:rPrChange w:id="9836" w:author="Stuart McLarnon [NESO]" w:date="2025-06-02T14:11:00Z" w16du:dateUtc="2025-06-02T13:11:00Z">
              <w:rPr>
                <w:rFonts w:ascii="Arial" w:hAnsi="Arial" w:cs="Arial"/>
                <w:sz w:val="22"/>
                <w:szCs w:val="22"/>
              </w:rPr>
            </w:rPrChange>
          </w:rPr>
          <w:delText>Workgroup</w:delText>
        </w:r>
      </w:del>
      <w:ins w:id="9837" w:author="Stuart McLarnon [NESO]" w:date="2025-06-05T11:38:00Z" w16du:dateUtc="2025-06-05T10:38:00Z">
        <w:r w:rsidR="009A1B32">
          <w:rPr>
            <w:rFonts w:ascii="Arial" w:hAnsi="Arial" w:cs="Arial"/>
            <w:sz w:val="24"/>
            <w:szCs w:val="24"/>
          </w:rPr>
          <w:t>workgroup</w:t>
        </w:r>
      </w:ins>
      <w:r w:rsidRPr="00FD333B">
        <w:rPr>
          <w:rFonts w:ascii="Arial" w:hAnsi="Arial" w:cs="Arial"/>
          <w:sz w:val="24"/>
          <w:szCs w:val="24"/>
          <w:rPrChange w:id="9838" w:author="Stuart McLarnon [NESO]" w:date="2025-06-02T14:11:00Z" w16du:dateUtc="2025-06-02T13:11:00Z">
            <w:rPr>
              <w:rFonts w:ascii="Arial" w:hAnsi="Arial" w:cs="Arial"/>
              <w:sz w:val="22"/>
              <w:szCs w:val="22"/>
            </w:rPr>
          </w:rPrChange>
        </w:rPr>
        <w:t xml:space="preserve"> </w:t>
      </w:r>
      <w:del w:id="9839" w:author="Stuart McLarnon [NESO]" w:date="2025-06-05T11:38:00Z" w16du:dateUtc="2025-06-05T10:38:00Z">
        <w:r w:rsidRPr="00FD333B" w:rsidDel="009A1B32">
          <w:rPr>
            <w:rFonts w:ascii="Arial" w:hAnsi="Arial" w:cs="Arial"/>
            <w:sz w:val="24"/>
            <w:szCs w:val="24"/>
            <w:rPrChange w:id="9840" w:author="Stuart McLarnon [NESO]" w:date="2025-06-02T14:11:00Z" w16du:dateUtc="2025-06-02T13:11:00Z">
              <w:rPr>
                <w:rFonts w:ascii="Arial" w:hAnsi="Arial" w:cs="Arial"/>
                <w:sz w:val="22"/>
                <w:szCs w:val="22"/>
              </w:rPr>
            </w:rPrChange>
          </w:rPr>
          <w:delText>Report</w:delText>
        </w:r>
      </w:del>
      <w:ins w:id="9841" w:author="Stuart McLarnon [NESO]" w:date="2025-06-05T11:38:00Z" w16du:dateUtc="2025-06-05T10:38:00Z">
        <w:r w:rsidR="009A1B32">
          <w:rPr>
            <w:rFonts w:ascii="Arial" w:hAnsi="Arial" w:cs="Arial"/>
            <w:sz w:val="24"/>
            <w:szCs w:val="24"/>
          </w:rPr>
          <w:t>report</w:t>
        </w:r>
      </w:ins>
      <w:r w:rsidRPr="00FD333B">
        <w:rPr>
          <w:rFonts w:ascii="Arial" w:hAnsi="Arial" w:cs="Arial"/>
          <w:sz w:val="24"/>
          <w:szCs w:val="24"/>
          <w:rPrChange w:id="9842" w:author="Stuart McLarnon [NESO]" w:date="2025-06-02T14:11:00Z" w16du:dateUtc="2025-06-02T13:11:00Z">
            <w:rPr>
              <w:rFonts w:ascii="Arial" w:hAnsi="Arial" w:cs="Arial"/>
              <w:sz w:val="22"/>
              <w:szCs w:val="22"/>
            </w:rPr>
          </w:rPrChange>
        </w:rPr>
        <w:t xml:space="preserve"> on the agenda for the next </w:t>
      </w:r>
      <w:r w:rsidR="006E7289" w:rsidRPr="00FD333B">
        <w:rPr>
          <w:rFonts w:ascii="Arial" w:hAnsi="Arial" w:cs="Arial"/>
          <w:i/>
          <w:iCs/>
          <w:sz w:val="24"/>
          <w:szCs w:val="24"/>
          <w:rPrChange w:id="9843" w:author="Stuart McLarnon [NESO]" w:date="2025-06-02T14:11:00Z" w16du:dateUtc="2025-06-02T13:11:00Z">
            <w:rPr>
              <w:rFonts w:ascii="Arial" w:hAnsi="Arial" w:cs="Arial"/>
              <w:i/>
              <w:iCs/>
              <w:sz w:val="22"/>
              <w:szCs w:val="22"/>
            </w:rPr>
          </w:rPrChange>
        </w:rPr>
        <w:t>p</w:t>
      </w:r>
      <w:r w:rsidR="00AB5FE3" w:rsidRPr="00FD333B">
        <w:rPr>
          <w:rFonts w:ascii="Arial" w:hAnsi="Arial" w:cs="Arial"/>
          <w:i/>
          <w:iCs/>
          <w:sz w:val="24"/>
          <w:szCs w:val="24"/>
          <w:rPrChange w:id="9844" w:author="Stuart McLarnon [NESO]" w:date="2025-06-02T14:11:00Z" w16du:dateUtc="2025-06-02T13:11:00Z">
            <w:rPr>
              <w:rFonts w:ascii="Arial" w:hAnsi="Arial" w:cs="Arial"/>
              <w:i/>
              <w:iCs/>
              <w:sz w:val="22"/>
              <w:szCs w:val="22"/>
            </w:rPr>
          </w:rPrChange>
        </w:rPr>
        <w:t>anel</w:t>
      </w:r>
      <w:r w:rsidRPr="00FD333B">
        <w:rPr>
          <w:rFonts w:ascii="Arial" w:hAnsi="Arial" w:cs="Arial"/>
          <w:sz w:val="24"/>
          <w:szCs w:val="24"/>
          <w:rPrChange w:id="9845" w:author="Stuart McLarnon [NESO]" w:date="2025-06-02T14:11:00Z" w16du:dateUtc="2025-06-02T13:11:00Z">
            <w:rPr>
              <w:rFonts w:ascii="Arial" w:hAnsi="Arial" w:cs="Arial"/>
              <w:sz w:val="22"/>
              <w:szCs w:val="22"/>
            </w:rPr>
          </w:rPrChange>
        </w:rPr>
        <w:t xml:space="preserve"> meeting;</w:t>
      </w:r>
    </w:p>
    <w:p w14:paraId="154395DF" w14:textId="4A42792B" w:rsidR="00963100" w:rsidRDefault="00224D42">
      <w:pPr>
        <w:pStyle w:val="Test1"/>
        <w:pPrChange w:id="9846" w:author="Stuart McLarnon [NESO]" w:date="2025-05-30T14:16:00Z" w16du:dateUtc="2025-05-30T13:16:00Z">
          <w:pPr>
            <w:kinsoku w:val="0"/>
            <w:overflowPunct w:val="0"/>
            <w:autoSpaceDE/>
            <w:autoSpaceDN/>
            <w:adjustRightInd/>
            <w:spacing w:before="241" w:line="253" w:lineRule="exact"/>
            <w:ind w:left="1656" w:hanging="936"/>
            <w:jc w:val="both"/>
            <w:textAlignment w:val="baseline"/>
          </w:pPr>
        </w:pPrChange>
      </w:pPr>
      <w:r w:rsidRPr="00224D42">
        <w:t>J.</w:t>
      </w:r>
      <w:del w:id="9847" w:author="Stuart McLarnon [NESO]" w:date="2025-05-30T14:17:00Z" w16du:dateUtc="2025-05-30T13:17:00Z">
        <w:r w:rsidR="00963100" w:rsidDel="00E53FA8">
          <w:delText>5.2.3.14</w:delText>
        </w:r>
      </w:del>
      <w:ins w:id="9848" w:author="Stuart McLarnon [NESO]" w:date="2025-05-30T14:17:00Z" w16du:dateUtc="2025-05-30T13:17:00Z">
        <w:r w:rsidR="00E53FA8">
          <w:t>63</w:t>
        </w:r>
        <w:r w:rsidR="00E53FA8">
          <w:tab/>
        </w:r>
      </w:ins>
      <w:del w:id="9849" w:author="Stuart McLarnon [NESO]" w:date="2025-05-30T14:17:00Z" w16du:dateUtc="2025-05-30T13:17:00Z">
        <w:r w:rsidR="00963100" w:rsidDel="00E53FA8">
          <w:delText xml:space="preserve"> </w:delText>
        </w:r>
      </w:del>
      <w:r w:rsidR="00963100">
        <w:t xml:space="preserve">The </w:t>
      </w:r>
      <w:del w:id="9850" w:author="Stuart McLarnon [NESO]" w:date="2025-06-05T11:38:00Z" w16du:dateUtc="2025-06-05T10:38:00Z">
        <w:r w:rsidR="00963100" w:rsidDel="009A1B32">
          <w:delText>Workgroup</w:delText>
        </w:r>
      </w:del>
      <w:ins w:id="9851" w:author="Stuart McLarnon [NESO]" w:date="2025-06-05T11:38:00Z" w16du:dateUtc="2025-06-05T10:38:00Z">
        <w:r w:rsidR="009A1B32">
          <w:t>workgroup</w:t>
        </w:r>
      </w:ins>
      <w:r w:rsidR="00963100">
        <w:t xml:space="preserve"> </w:t>
      </w:r>
      <w:r w:rsidR="0027358C" w:rsidRPr="0027358C">
        <w:rPr>
          <w:i/>
          <w:iCs/>
        </w:rPr>
        <w:t>Chairperson</w:t>
      </w:r>
      <w:r w:rsidR="00963100">
        <w:t xml:space="preserve"> or another person (nominated by the </w:t>
      </w:r>
      <w:del w:id="9852" w:author="Stuart McLarnon [NESO]" w:date="2025-06-05T11:38:00Z" w16du:dateUtc="2025-06-05T10:38:00Z">
        <w:r w:rsidR="00963100" w:rsidDel="009A1B32">
          <w:delText>Workgroup</w:delText>
        </w:r>
      </w:del>
      <w:ins w:id="9853" w:author="Stuart McLarnon [NESO]" w:date="2025-06-05T11:38:00Z" w16du:dateUtc="2025-06-05T10:38:00Z">
        <w:r w:rsidR="009A1B32">
          <w:t>workgroup</w:t>
        </w:r>
      </w:ins>
      <w:r w:rsidR="00963100">
        <w:t xml:space="preserve"> </w:t>
      </w:r>
      <w:r w:rsidR="0027358C" w:rsidRPr="0027358C">
        <w:rPr>
          <w:i/>
          <w:iCs/>
        </w:rPr>
        <w:t>Chairperson</w:t>
      </w:r>
      <w:r w:rsidR="00963100">
        <w:t xml:space="preserve">) shall be present at the </w:t>
      </w:r>
      <w:r w:rsidR="006E7289">
        <w:rPr>
          <w:i/>
          <w:iCs/>
        </w:rPr>
        <w:t>p</w:t>
      </w:r>
      <w:r w:rsidR="00AB5FE3" w:rsidRPr="00AB5FE3">
        <w:rPr>
          <w:i/>
          <w:iCs/>
        </w:rPr>
        <w:t>anel</w:t>
      </w:r>
      <w:r w:rsidR="00963100">
        <w:t xml:space="preserve"> meeting at which that </w:t>
      </w:r>
      <w:del w:id="9854" w:author="Stuart McLarnon [NESO]" w:date="2025-06-05T11:38:00Z" w16du:dateUtc="2025-06-05T10:38:00Z">
        <w:r w:rsidR="00963100" w:rsidDel="009A1B32">
          <w:delText>Workgroup</w:delText>
        </w:r>
      </w:del>
      <w:ins w:id="9855" w:author="Stuart McLarnon [NESO]" w:date="2025-06-05T11:38:00Z" w16du:dateUtc="2025-06-05T10:38:00Z">
        <w:r w:rsidR="009A1B32">
          <w:t>workgroup</w:t>
        </w:r>
      </w:ins>
      <w:r w:rsidR="00963100">
        <w:t xml:space="preserve"> </w:t>
      </w:r>
      <w:del w:id="9856" w:author="Stuart McLarnon [NESO]" w:date="2025-06-05T11:38:00Z" w16du:dateUtc="2025-06-05T10:38:00Z">
        <w:r w:rsidR="00963100" w:rsidDel="009A1B32">
          <w:delText>Report</w:delText>
        </w:r>
      </w:del>
      <w:ins w:id="9857" w:author="Stuart McLarnon [NESO]" w:date="2025-06-05T11:38:00Z" w16du:dateUtc="2025-06-05T10:38:00Z">
        <w:r w:rsidR="009A1B32">
          <w:t>report</w:t>
        </w:r>
      </w:ins>
      <w:r w:rsidR="00963100">
        <w:t xml:space="preserve"> is to be discussed and may be invited to present the findings and/or answer the questions of </w:t>
      </w:r>
      <w:r w:rsidR="006E7289">
        <w:rPr>
          <w:i/>
          <w:iCs/>
        </w:rPr>
        <w:t>p</w:t>
      </w:r>
      <w:r w:rsidR="00AB5FE3" w:rsidRPr="00AB5FE3">
        <w:rPr>
          <w:i/>
          <w:iCs/>
        </w:rPr>
        <w:t>anel</w:t>
      </w:r>
      <w:r w:rsidR="00963100">
        <w:t xml:space="preserve"> </w:t>
      </w:r>
      <w:r w:rsidR="006E7289">
        <w:rPr>
          <w:i/>
          <w:iCs/>
        </w:rPr>
        <w:t>m</w:t>
      </w:r>
      <w:r w:rsidR="00AB5FE3" w:rsidRPr="00AB5FE3">
        <w:rPr>
          <w:i/>
          <w:iCs/>
        </w:rPr>
        <w:t>embers</w:t>
      </w:r>
      <w:r w:rsidR="00963100">
        <w:t>.</w:t>
      </w:r>
    </w:p>
    <w:p w14:paraId="5CD944E2" w14:textId="23F023E7" w:rsidR="00963100" w:rsidRDefault="00224D42">
      <w:pPr>
        <w:pStyle w:val="Test1"/>
        <w:pPrChange w:id="9858" w:author="Stuart McLarnon [NESO]" w:date="2025-05-30T14:16:00Z" w16du:dateUtc="2025-05-30T13:16:00Z">
          <w:pPr>
            <w:kinsoku w:val="0"/>
            <w:overflowPunct w:val="0"/>
            <w:autoSpaceDE/>
            <w:autoSpaceDN/>
            <w:adjustRightInd/>
            <w:spacing w:before="245" w:line="252" w:lineRule="exact"/>
            <w:ind w:left="1656" w:hanging="936"/>
            <w:jc w:val="both"/>
            <w:textAlignment w:val="baseline"/>
          </w:pPr>
        </w:pPrChange>
      </w:pPr>
      <w:r w:rsidRPr="00224D42">
        <w:t>J.</w:t>
      </w:r>
      <w:ins w:id="9859" w:author="Stuart McLarnon [NESO]" w:date="2025-05-30T14:17:00Z" w16du:dateUtc="2025-05-30T13:17:00Z">
        <w:r w:rsidR="00E53FA8">
          <w:t>6</w:t>
        </w:r>
      </w:ins>
      <w:ins w:id="9860" w:author="Stuart McLarnon [NESO]" w:date="2025-06-02T14:03:00Z" w16du:dateUtc="2025-06-02T13:03:00Z">
        <w:r w:rsidR="00C07AC3">
          <w:t>4</w:t>
        </w:r>
      </w:ins>
      <w:ins w:id="9861" w:author="Stuart McLarnon [NESO]" w:date="2025-05-30T14:17:00Z" w16du:dateUtc="2025-05-30T13:17:00Z">
        <w:r w:rsidR="00E53FA8">
          <w:tab/>
        </w:r>
      </w:ins>
      <w:del w:id="9862" w:author="Stuart McLarnon [NESO]" w:date="2025-05-30T14:17:00Z" w16du:dateUtc="2025-05-30T13:17:00Z">
        <w:r w:rsidR="00963100" w:rsidDel="00E53FA8">
          <w:delText xml:space="preserve">5.2.3.15 </w:delText>
        </w:r>
      </w:del>
      <w:r w:rsidR="00963100">
        <w:t xml:space="preserve">Following receipt of any representations, study, </w:t>
      </w:r>
      <w:del w:id="9863" w:author="Stuart McLarnon [NESO]" w:date="2025-06-05T11:38:00Z" w16du:dateUtc="2025-06-05T10:38:00Z">
        <w:r w:rsidR="00963100" w:rsidDel="009A1B32">
          <w:delText>Workgroup</w:delText>
        </w:r>
      </w:del>
      <w:ins w:id="9864" w:author="Stuart McLarnon [NESO]" w:date="2025-06-05T11:38:00Z" w16du:dateUtc="2025-06-05T10:38:00Z">
        <w:r w:rsidR="009A1B32">
          <w:t>workgroup</w:t>
        </w:r>
      </w:ins>
      <w:r w:rsidR="00963100">
        <w:t xml:space="preserve"> </w:t>
      </w:r>
      <w:del w:id="9865" w:author="Stuart McLarnon [NESO]" w:date="2025-06-05T11:38:00Z" w16du:dateUtc="2025-06-05T10:38:00Z">
        <w:r w:rsidR="00963100" w:rsidDel="009A1B32">
          <w:delText>Report</w:delText>
        </w:r>
      </w:del>
      <w:ins w:id="9866" w:author="Stuart McLarnon [NESO]" w:date="2025-06-05T11:38:00Z" w16du:dateUtc="2025-06-05T10:38:00Z">
        <w:r w:rsidR="009A1B32">
          <w:t>report</w:t>
        </w:r>
      </w:ins>
      <w:r w:rsidR="00963100">
        <w:t xml:space="preserve"> or other evaluation pursuant to sub-paragraph </w:t>
      </w:r>
      <w:r w:rsidR="006E7289">
        <w:t>J.</w:t>
      </w:r>
      <w:r w:rsidR="00963100">
        <w:t>5</w:t>
      </w:r>
      <w:ins w:id="9867" w:author="Stuart McLarnon [NESO]" w:date="2025-06-02T14:13:00Z" w16du:dateUtc="2025-06-02T13:13:00Z">
        <w:r w:rsidR="0001215E">
          <w:t>0</w:t>
        </w:r>
      </w:ins>
      <w:del w:id="9868" w:author="Stuart McLarnon [NESO]" w:date="2025-06-02T14:13:00Z" w16du:dateUtc="2025-06-02T13:13:00Z">
        <w:r w:rsidR="00963100" w:rsidDel="0001215E">
          <w:delText>.2.3.1</w:delText>
        </w:r>
      </w:del>
      <w:r w:rsidR="00963100">
        <w:t xml:space="preserve">, the </w:t>
      </w:r>
      <w:r w:rsidR="006E7289">
        <w:rPr>
          <w:i/>
          <w:iCs/>
        </w:rPr>
        <w:t>p</w:t>
      </w:r>
      <w:r w:rsidR="00AB5FE3" w:rsidRPr="00AB5FE3">
        <w:rPr>
          <w:i/>
          <w:iCs/>
        </w:rPr>
        <w:t>anel</w:t>
      </w:r>
      <w:r w:rsidR="00963100">
        <w:t xml:space="preserve"> shall consider whether the information provided is sufficient to form a view as to whether the </w:t>
      </w:r>
      <w:del w:id="9869" w:author="Stuart McLarnon [NESO]" w:date="2025-06-05T11:29:00Z" w16du:dateUtc="2025-06-05T10:29:00Z">
        <w:r w:rsidR="00963100" w:rsidDel="00562B28">
          <w:delText>Modification Proposal</w:delText>
        </w:r>
      </w:del>
      <w:ins w:id="9870" w:author="Stuart McLarnon [NESO]" w:date="2025-06-05T11:29:00Z" w16du:dateUtc="2025-06-05T10:29:00Z">
        <w:r w:rsidR="00562B28">
          <w:t>modification proposal</w:t>
        </w:r>
      </w:ins>
      <w:r w:rsidR="00963100">
        <w:t xml:space="preserve"> better facilitates achievement of the </w:t>
      </w:r>
      <w:r w:rsidR="00CD302F" w:rsidRPr="00CD302F">
        <w:rPr>
          <w:i/>
          <w:iCs/>
        </w:rPr>
        <w:t>SQSS</w:t>
      </w:r>
      <w:r w:rsidR="00963100">
        <w:t xml:space="preserve"> Objectives and may invite such further representations, studies, and other evaluation including sending matters back to the </w:t>
      </w:r>
      <w:del w:id="9871" w:author="Stuart McLarnon [NESO]" w:date="2025-06-05T11:38:00Z" w16du:dateUtc="2025-06-05T10:38:00Z">
        <w:r w:rsidR="00963100" w:rsidDel="009A1B32">
          <w:delText>Workgroup</w:delText>
        </w:r>
      </w:del>
      <w:ins w:id="9872" w:author="Stuart McLarnon [NESO]" w:date="2025-06-05T11:38:00Z" w16du:dateUtc="2025-06-05T10:38:00Z">
        <w:r w:rsidR="009A1B32">
          <w:t>workgroup</w:t>
        </w:r>
      </w:ins>
      <w:r w:rsidR="00963100">
        <w:t xml:space="preserve"> as it deems appropriate until the </w:t>
      </w:r>
      <w:r w:rsidR="006E7289">
        <w:rPr>
          <w:i/>
          <w:iCs/>
        </w:rPr>
        <w:t>p</w:t>
      </w:r>
      <w:r w:rsidR="00AB5FE3" w:rsidRPr="00AB5FE3">
        <w:rPr>
          <w:i/>
          <w:iCs/>
        </w:rPr>
        <w:t>anel</w:t>
      </w:r>
      <w:r w:rsidR="00963100">
        <w:t xml:space="preserve"> considers that the information provided is sufficient.</w:t>
      </w:r>
    </w:p>
    <w:p w14:paraId="163466C6" w14:textId="41158782" w:rsidR="00963100" w:rsidRPr="00EB4052" w:rsidRDefault="00224D42" w:rsidP="00963100">
      <w:pPr>
        <w:kinsoku w:val="0"/>
        <w:overflowPunct w:val="0"/>
        <w:autoSpaceDE/>
        <w:autoSpaceDN/>
        <w:adjustRightInd/>
        <w:spacing w:before="242" w:line="252" w:lineRule="exact"/>
        <w:textAlignment w:val="baseline"/>
        <w:rPr>
          <w:rFonts w:ascii="Arial" w:hAnsi="Arial" w:cs="Arial"/>
          <w:spacing w:val="3"/>
          <w:sz w:val="24"/>
          <w:szCs w:val="24"/>
          <w:u w:val="dotted"/>
          <w:rPrChange w:id="9873" w:author="Stuart McLarnon [NESO]" w:date="2025-05-30T14:17:00Z" w16du:dateUtc="2025-05-30T13:17:00Z">
            <w:rPr>
              <w:rFonts w:ascii="Arial" w:hAnsi="Arial" w:cs="Arial"/>
              <w:spacing w:val="3"/>
              <w:sz w:val="22"/>
              <w:szCs w:val="22"/>
            </w:rPr>
          </w:rPrChange>
        </w:rPr>
      </w:pPr>
      <w:del w:id="9874" w:author="Stuart McLarnon [NESO]" w:date="2025-05-30T14:17:00Z" w16du:dateUtc="2025-05-30T13:17:00Z">
        <w:r w:rsidRPr="00EB4052" w:rsidDel="00EB4052">
          <w:rPr>
            <w:rFonts w:ascii="Arial" w:hAnsi="Arial" w:cs="Arial"/>
            <w:spacing w:val="3"/>
            <w:sz w:val="24"/>
            <w:szCs w:val="24"/>
            <w:u w:val="dotted"/>
            <w:rPrChange w:id="9875" w:author="Stuart McLarnon [NESO]" w:date="2025-05-30T14:17:00Z" w16du:dateUtc="2025-05-30T13:17:00Z">
              <w:rPr>
                <w:rFonts w:ascii="Arial" w:hAnsi="Arial" w:cs="Arial"/>
                <w:spacing w:val="3"/>
                <w:sz w:val="22"/>
                <w:szCs w:val="22"/>
              </w:rPr>
            </w:rPrChange>
          </w:rPr>
          <w:delText>J.</w:delText>
        </w:r>
        <w:r w:rsidR="00963100" w:rsidRPr="00EB4052" w:rsidDel="00EB4052">
          <w:rPr>
            <w:rFonts w:ascii="Arial" w:hAnsi="Arial" w:cs="Arial"/>
            <w:spacing w:val="3"/>
            <w:sz w:val="24"/>
            <w:szCs w:val="24"/>
            <w:u w:val="dotted"/>
            <w:rPrChange w:id="9876" w:author="Stuart McLarnon [NESO]" w:date="2025-05-30T14:17:00Z" w16du:dateUtc="2025-05-30T13:17:00Z">
              <w:rPr>
                <w:rFonts w:ascii="Arial" w:hAnsi="Arial" w:cs="Arial"/>
                <w:spacing w:val="3"/>
                <w:sz w:val="22"/>
                <w:szCs w:val="22"/>
              </w:rPr>
            </w:rPrChange>
          </w:rPr>
          <w:delText xml:space="preserve">5.2.4 </w:delText>
        </w:r>
      </w:del>
      <w:r w:rsidR="00963100" w:rsidRPr="00EB4052">
        <w:rPr>
          <w:rFonts w:ascii="Arial" w:hAnsi="Arial" w:cs="Arial"/>
          <w:spacing w:val="3"/>
          <w:sz w:val="24"/>
          <w:szCs w:val="24"/>
          <w:u w:val="dotted"/>
          <w:rPrChange w:id="9877" w:author="Stuart McLarnon [NESO]" w:date="2025-05-30T14:17:00Z" w16du:dateUtc="2025-05-30T13:17:00Z">
            <w:rPr>
              <w:rFonts w:ascii="Arial" w:hAnsi="Arial" w:cs="Arial"/>
              <w:spacing w:val="3"/>
              <w:sz w:val="22"/>
              <w:szCs w:val="22"/>
            </w:rPr>
          </w:rPrChange>
        </w:rPr>
        <w:t>Industry Consultation</w:t>
      </w:r>
    </w:p>
    <w:p w14:paraId="73577725" w14:textId="3C2E413F" w:rsidR="00963100" w:rsidRDefault="00224D42">
      <w:pPr>
        <w:pStyle w:val="Test1"/>
        <w:pPrChange w:id="9878" w:author="Stuart McLarnon [NESO]" w:date="2025-05-30T14:18:00Z" w16du:dateUtc="2025-05-30T13:18:00Z">
          <w:pPr>
            <w:kinsoku w:val="0"/>
            <w:overflowPunct w:val="0"/>
            <w:autoSpaceDE/>
            <w:autoSpaceDN/>
            <w:adjustRightInd/>
            <w:spacing w:before="236" w:line="254" w:lineRule="exact"/>
            <w:ind w:left="1656" w:hanging="936"/>
            <w:textAlignment w:val="baseline"/>
          </w:pPr>
        </w:pPrChange>
      </w:pPr>
      <w:r w:rsidRPr="00224D42">
        <w:t>J.</w:t>
      </w:r>
      <w:ins w:id="9879" w:author="Stuart McLarnon [NESO]" w:date="2025-05-30T14:18:00Z" w16du:dateUtc="2025-05-30T13:18:00Z">
        <w:r w:rsidR="00CF72B9">
          <w:t>6</w:t>
        </w:r>
      </w:ins>
      <w:ins w:id="9880" w:author="Stuart McLarnon [NESO]" w:date="2025-06-02T14:03:00Z" w16du:dateUtc="2025-06-02T13:03:00Z">
        <w:r w:rsidR="00C07AC3">
          <w:t>5</w:t>
        </w:r>
      </w:ins>
      <w:ins w:id="9881" w:author="Stuart McLarnon [NESO]" w:date="2025-05-30T14:18:00Z" w16du:dateUtc="2025-05-30T13:18:00Z">
        <w:r w:rsidR="00CF72B9">
          <w:tab/>
        </w:r>
      </w:ins>
      <w:del w:id="9882" w:author="Stuart McLarnon [NESO]" w:date="2025-05-30T14:18:00Z" w16du:dateUtc="2025-05-30T13:18:00Z">
        <w:r w:rsidR="00963100" w:rsidDel="00CF72B9">
          <w:delText xml:space="preserve">5.2.4.1 </w:delText>
        </w:r>
      </w:del>
      <w:r w:rsidR="00963100">
        <w:t xml:space="preserve">Following completion of the steps set out in sub-paragraphs </w:t>
      </w:r>
      <w:r w:rsidR="006E7289">
        <w:t>J.</w:t>
      </w:r>
      <w:ins w:id="9883" w:author="Stuart McLarnon [NESO]" w:date="2025-06-02T14:13:00Z" w16du:dateUtc="2025-06-02T13:13:00Z">
        <w:r w:rsidR="0001215E">
          <w:t>50</w:t>
        </w:r>
        <w:r w:rsidR="00752990">
          <w:t>-64</w:t>
        </w:r>
      </w:ins>
      <w:del w:id="9884" w:author="Stuart McLarnon [NESO]" w:date="2025-06-02T14:13:00Z" w16du:dateUtc="2025-06-02T13:13:00Z">
        <w:r w:rsidR="00963100" w:rsidDel="0001215E">
          <w:delText>5.2.3.1</w:delText>
        </w:r>
      </w:del>
      <w:del w:id="9885" w:author="Stuart McLarnon [NESO]" w:date="2025-06-02T14:14:00Z" w16du:dateUtc="2025-06-02T13:14:00Z">
        <w:r w:rsidR="00963100" w:rsidDel="00752990">
          <w:delText xml:space="preserve"> to </w:delText>
        </w:r>
        <w:r w:rsidR="006E7289" w:rsidDel="00752990">
          <w:delText>J.</w:delText>
        </w:r>
        <w:r w:rsidR="00963100" w:rsidDel="00752990">
          <w:delText>5.2.3.15</w:delText>
        </w:r>
      </w:del>
      <w:r w:rsidR="00963100">
        <w:t xml:space="preserve"> above (where relevant), the </w:t>
      </w:r>
      <w:r w:rsidR="00AB5FE3" w:rsidRPr="00AB5FE3">
        <w:rPr>
          <w:i/>
          <w:iCs/>
        </w:rPr>
        <w:t>Secretary</w:t>
      </w:r>
      <w:r w:rsidR="00963100">
        <w:t xml:space="preserve"> shall prepare a consultation document ("Consultation Document") setting out:</w:t>
      </w:r>
    </w:p>
    <w:p w14:paraId="7D82AFA3" w14:textId="6BF4E4DB" w:rsidR="00963100" w:rsidRPr="00CF72B9" w:rsidRDefault="00963100">
      <w:pPr>
        <w:numPr>
          <w:ilvl w:val="0"/>
          <w:numId w:val="84"/>
        </w:numPr>
        <w:kinsoku w:val="0"/>
        <w:overflowPunct w:val="0"/>
        <w:autoSpaceDE/>
        <w:autoSpaceDN/>
        <w:adjustRightInd/>
        <w:spacing w:before="120"/>
        <w:ind w:left="1003" w:hanging="357"/>
        <w:jc w:val="both"/>
        <w:textAlignment w:val="baseline"/>
        <w:rPr>
          <w:rFonts w:ascii="Arial" w:hAnsi="Arial" w:cs="Arial"/>
          <w:sz w:val="24"/>
          <w:szCs w:val="24"/>
          <w:rPrChange w:id="9886" w:author="Stuart McLarnon [NESO]" w:date="2025-05-30T14:18:00Z" w16du:dateUtc="2025-05-30T13:18:00Z">
            <w:rPr>
              <w:rFonts w:ascii="Arial" w:hAnsi="Arial" w:cs="Arial"/>
              <w:sz w:val="22"/>
              <w:szCs w:val="22"/>
            </w:rPr>
          </w:rPrChange>
        </w:rPr>
        <w:pPrChange w:id="9887" w:author="Stuart McLarnon [NESO]" w:date="2025-05-30T14:19:00Z" w16du:dateUtc="2025-05-30T13:19:00Z">
          <w:pPr>
            <w:numPr>
              <w:numId w:val="84"/>
            </w:numPr>
            <w:tabs>
              <w:tab w:val="num" w:pos="2376"/>
            </w:tabs>
            <w:kinsoku w:val="0"/>
            <w:overflowPunct w:val="0"/>
            <w:autoSpaceDE/>
            <w:autoSpaceDN/>
            <w:adjustRightInd/>
            <w:spacing w:before="243" w:line="252" w:lineRule="exact"/>
            <w:ind w:left="2376" w:hanging="720"/>
            <w:textAlignment w:val="baseline"/>
          </w:pPr>
        </w:pPrChange>
      </w:pPr>
      <w:r w:rsidRPr="00CF72B9">
        <w:rPr>
          <w:rFonts w:ascii="Arial" w:hAnsi="Arial" w:cs="Arial"/>
          <w:sz w:val="24"/>
          <w:szCs w:val="24"/>
          <w:rPrChange w:id="9888" w:author="Stuart McLarnon [NESO]" w:date="2025-05-30T14:18:00Z" w16du:dateUtc="2025-05-30T13:18:00Z">
            <w:rPr>
              <w:rFonts w:ascii="Arial" w:hAnsi="Arial" w:cs="Arial"/>
              <w:sz w:val="22"/>
              <w:szCs w:val="22"/>
            </w:rPr>
          </w:rPrChange>
        </w:rPr>
        <w:t xml:space="preserve">the </w:t>
      </w:r>
      <w:del w:id="9889" w:author="Stuart McLarnon [NESO]" w:date="2025-06-05T11:29:00Z" w16du:dateUtc="2025-06-05T10:29:00Z">
        <w:r w:rsidRPr="00CF72B9" w:rsidDel="00562B28">
          <w:rPr>
            <w:rFonts w:ascii="Arial" w:hAnsi="Arial" w:cs="Arial"/>
            <w:sz w:val="24"/>
            <w:szCs w:val="24"/>
            <w:rPrChange w:id="9890" w:author="Stuart McLarnon [NESO]" w:date="2025-05-30T14:18:00Z" w16du:dateUtc="2025-05-30T13:18:00Z">
              <w:rPr>
                <w:rFonts w:ascii="Arial" w:hAnsi="Arial" w:cs="Arial"/>
                <w:sz w:val="22"/>
                <w:szCs w:val="22"/>
              </w:rPr>
            </w:rPrChange>
          </w:rPr>
          <w:delText>Modification Proposal</w:delText>
        </w:r>
      </w:del>
      <w:ins w:id="9891" w:author="Stuart McLarnon [NESO]" w:date="2025-06-05T11:29:00Z" w16du:dateUtc="2025-06-05T10:29:00Z">
        <w:r w:rsidR="00562B28">
          <w:rPr>
            <w:rFonts w:ascii="Arial" w:hAnsi="Arial" w:cs="Arial"/>
            <w:sz w:val="24"/>
            <w:szCs w:val="24"/>
          </w:rPr>
          <w:t>modification proposal</w:t>
        </w:r>
      </w:ins>
      <w:r w:rsidRPr="00CF72B9">
        <w:rPr>
          <w:rFonts w:ascii="Arial" w:hAnsi="Arial" w:cs="Arial"/>
          <w:sz w:val="24"/>
          <w:szCs w:val="24"/>
          <w:rPrChange w:id="9892" w:author="Stuart McLarnon [NESO]" w:date="2025-05-30T14:18:00Z" w16du:dateUtc="2025-05-30T13:18:00Z">
            <w:rPr>
              <w:rFonts w:ascii="Arial" w:hAnsi="Arial" w:cs="Arial"/>
              <w:sz w:val="22"/>
              <w:szCs w:val="22"/>
            </w:rPr>
          </w:rPrChange>
        </w:rPr>
        <w:t>;</w:t>
      </w:r>
    </w:p>
    <w:p w14:paraId="19990152" w14:textId="35358DA0" w:rsidR="00963100" w:rsidRPr="00CF72B9" w:rsidRDefault="00963100">
      <w:pPr>
        <w:numPr>
          <w:ilvl w:val="0"/>
          <w:numId w:val="84"/>
        </w:numPr>
        <w:kinsoku w:val="0"/>
        <w:overflowPunct w:val="0"/>
        <w:autoSpaceDE/>
        <w:autoSpaceDN/>
        <w:adjustRightInd/>
        <w:spacing w:before="120"/>
        <w:ind w:left="1003" w:hanging="357"/>
        <w:jc w:val="both"/>
        <w:textAlignment w:val="baseline"/>
        <w:rPr>
          <w:rFonts w:ascii="Arial" w:hAnsi="Arial" w:cs="Arial"/>
          <w:spacing w:val="-1"/>
          <w:sz w:val="24"/>
          <w:szCs w:val="24"/>
          <w:rPrChange w:id="9893" w:author="Stuart McLarnon [NESO]" w:date="2025-05-30T14:18:00Z" w16du:dateUtc="2025-05-30T13:18:00Z">
            <w:rPr>
              <w:rFonts w:ascii="Arial" w:hAnsi="Arial" w:cs="Arial"/>
              <w:spacing w:val="-1"/>
              <w:sz w:val="22"/>
              <w:szCs w:val="22"/>
            </w:rPr>
          </w:rPrChange>
        </w:rPr>
        <w:pPrChange w:id="9894" w:author="Stuart McLarnon [NESO]" w:date="2025-05-30T14:19:00Z" w16du:dateUtc="2025-05-30T13:19:00Z">
          <w:pPr>
            <w:numPr>
              <w:numId w:val="84"/>
            </w:numPr>
            <w:tabs>
              <w:tab w:val="num" w:pos="2376"/>
            </w:tabs>
            <w:kinsoku w:val="0"/>
            <w:overflowPunct w:val="0"/>
            <w:autoSpaceDE/>
            <w:autoSpaceDN/>
            <w:adjustRightInd/>
            <w:spacing w:before="245" w:line="252" w:lineRule="exact"/>
            <w:ind w:left="2376" w:hanging="720"/>
            <w:jc w:val="both"/>
            <w:textAlignment w:val="baseline"/>
          </w:pPr>
        </w:pPrChange>
      </w:pPr>
      <w:r w:rsidRPr="00CF72B9">
        <w:rPr>
          <w:rFonts w:ascii="Arial" w:hAnsi="Arial" w:cs="Arial"/>
          <w:spacing w:val="-1"/>
          <w:sz w:val="24"/>
          <w:szCs w:val="24"/>
          <w:rPrChange w:id="9895" w:author="Stuart McLarnon [NESO]" w:date="2025-05-30T14:18:00Z" w16du:dateUtc="2025-05-30T13:18:00Z">
            <w:rPr>
              <w:rFonts w:ascii="Arial" w:hAnsi="Arial" w:cs="Arial"/>
              <w:spacing w:val="-1"/>
              <w:sz w:val="22"/>
              <w:szCs w:val="22"/>
            </w:rPr>
          </w:rPrChange>
        </w:rPr>
        <w:t xml:space="preserve">the views and recommendations of the </w:t>
      </w:r>
      <w:r w:rsidR="006E7289" w:rsidRPr="00CF72B9">
        <w:rPr>
          <w:rFonts w:ascii="Arial" w:hAnsi="Arial" w:cs="Arial"/>
          <w:i/>
          <w:iCs/>
          <w:spacing w:val="-1"/>
          <w:sz w:val="24"/>
          <w:szCs w:val="24"/>
          <w:rPrChange w:id="9896" w:author="Stuart McLarnon [NESO]" w:date="2025-05-30T14:18:00Z" w16du:dateUtc="2025-05-30T13:18:00Z">
            <w:rPr>
              <w:rFonts w:ascii="Arial" w:hAnsi="Arial" w:cs="Arial"/>
              <w:i/>
              <w:iCs/>
              <w:spacing w:val="-1"/>
              <w:sz w:val="22"/>
              <w:szCs w:val="22"/>
            </w:rPr>
          </w:rPrChange>
        </w:rPr>
        <w:t>p</w:t>
      </w:r>
      <w:r w:rsidR="00AB5FE3" w:rsidRPr="00CF72B9">
        <w:rPr>
          <w:rFonts w:ascii="Arial" w:hAnsi="Arial" w:cs="Arial"/>
          <w:i/>
          <w:iCs/>
          <w:spacing w:val="-1"/>
          <w:sz w:val="24"/>
          <w:szCs w:val="24"/>
          <w:rPrChange w:id="9897" w:author="Stuart McLarnon [NESO]" w:date="2025-05-30T14:18:00Z" w16du:dateUtc="2025-05-30T13:18:00Z">
            <w:rPr>
              <w:rFonts w:ascii="Arial" w:hAnsi="Arial" w:cs="Arial"/>
              <w:i/>
              <w:iCs/>
              <w:spacing w:val="-1"/>
              <w:sz w:val="22"/>
              <w:szCs w:val="22"/>
            </w:rPr>
          </w:rPrChange>
        </w:rPr>
        <w:t>anel</w:t>
      </w:r>
      <w:r w:rsidRPr="00CF72B9">
        <w:rPr>
          <w:rFonts w:ascii="Arial" w:hAnsi="Arial" w:cs="Arial"/>
          <w:spacing w:val="-1"/>
          <w:sz w:val="24"/>
          <w:szCs w:val="24"/>
          <w:rPrChange w:id="9898" w:author="Stuart McLarnon [NESO]" w:date="2025-05-30T14:18:00Z" w16du:dateUtc="2025-05-30T13:18:00Z">
            <w:rPr>
              <w:rFonts w:ascii="Arial" w:hAnsi="Arial" w:cs="Arial"/>
              <w:spacing w:val="-1"/>
              <w:sz w:val="22"/>
              <w:szCs w:val="22"/>
            </w:rPr>
          </w:rPrChange>
        </w:rPr>
        <w:t xml:space="preserve"> as to whether the changes proposed in the </w:t>
      </w:r>
      <w:del w:id="9899" w:author="Stuart McLarnon [NESO]" w:date="2025-06-05T11:29:00Z" w16du:dateUtc="2025-06-05T10:29:00Z">
        <w:r w:rsidRPr="00CF72B9" w:rsidDel="00562B28">
          <w:rPr>
            <w:rFonts w:ascii="Arial" w:hAnsi="Arial" w:cs="Arial"/>
            <w:spacing w:val="-1"/>
            <w:sz w:val="24"/>
            <w:szCs w:val="24"/>
            <w:rPrChange w:id="9900" w:author="Stuart McLarnon [NESO]" w:date="2025-05-30T14:18:00Z" w16du:dateUtc="2025-05-30T13:18:00Z">
              <w:rPr>
                <w:rFonts w:ascii="Arial" w:hAnsi="Arial" w:cs="Arial"/>
                <w:spacing w:val="-1"/>
                <w:sz w:val="22"/>
                <w:szCs w:val="22"/>
              </w:rPr>
            </w:rPrChange>
          </w:rPr>
          <w:delText>Modification Proposal</w:delText>
        </w:r>
      </w:del>
      <w:ins w:id="9901" w:author="Stuart McLarnon [NESO]" w:date="2025-06-05T11:29:00Z" w16du:dateUtc="2025-06-05T10:29:00Z">
        <w:r w:rsidR="00562B28">
          <w:rPr>
            <w:rFonts w:ascii="Arial" w:hAnsi="Arial" w:cs="Arial"/>
            <w:spacing w:val="-1"/>
            <w:sz w:val="24"/>
            <w:szCs w:val="24"/>
          </w:rPr>
          <w:t>modification proposal</w:t>
        </w:r>
      </w:ins>
      <w:r w:rsidRPr="00CF72B9">
        <w:rPr>
          <w:rFonts w:ascii="Arial" w:hAnsi="Arial" w:cs="Arial"/>
          <w:spacing w:val="-1"/>
          <w:sz w:val="24"/>
          <w:szCs w:val="24"/>
          <w:rPrChange w:id="9902" w:author="Stuart McLarnon [NESO]" w:date="2025-05-30T14:18:00Z" w16du:dateUtc="2025-05-30T13:18:00Z">
            <w:rPr>
              <w:rFonts w:ascii="Arial" w:hAnsi="Arial" w:cs="Arial"/>
              <w:spacing w:val="-1"/>
              <w:sz w:val="22"/>
              <w:szCs w:val="22"/>
            </w:rPr>
          </w:rPrChange>
        </w:rPr>
        <w:t xml:space="preserve">(s) should be made, including the analysis of whether (and, if so, to what extent) the </w:t>
      </w:r>
      <w:del w:id="9903" w:author="Stuart McLarnon [NESO]" w:date="2025-06-05T11:29:00Z" w16du:dateUtc="2025-06-05T10:29:00Z">
        <w:r w:rsidRPr="00CF72B9" w:rsidDel="00562B28">
          <w:rPr>
            <w:rFonts w:ascii="Arial" w:hAnsi="Arial" w:cs="Arial"/>
            <w:spacing w:val="-1"/>
            <w:sz w:val="24"/>
            <w:szCs w:val="24"/>
            <w:rPrChange w:id="9904" w:author="Stuart McLarnon [NESO]" w:date="2025-05-30T14:18:00Z" w16du:dateUtc="2025-05-30T13:18:00Z">
              <w:rPr>
                <w:rFonts w:ascii="Arial" w:hAnsi="Arial" w:cs="Arial"/>
                <w:spacing w:val="-1"/>
                <w:sz w:val="22"/>
                <w:szCs w:val="22"/>
              </w:rPr>
            </w:rPrChange>
          </w:rPr>
          <w:delText>Modification Proposal</w:delText>
        </w:r>
      </w:del>
      <w:ins w:id="9905" w:author="Stuart McLarnon [NESO]" w:date="2025-06-05T11:29:00Z" w16du:dateUtc="2025-06-05T10:29:00Z">
        <w:r w:rsidR="00562B28">
          <w:rPr>
            <w:rFonts w:ascii="Arial" w:hAnsi="Arial" w:cs="Arial"/>
            <w:spacing w:val="-1"/>
            <w:sz w:val="24"/>
            <w:szCs w:val="24"/>
          </w:rPr>
          <w:t>modification proposal</w:t>
        </w:r>
      </w:ins>
      <w:r w:rsidRPr="00CF72B9">
        <w:rPr>
          <w:rFonts w:ascii="Arial" w:hAnsi="Arial" w:cs="Arial"/>
          <w:spacing w:val="-1"/>
          <w:sz w:val="24"/>
          <w:szCs w:val="24"/>
          <w:rPrChange w:id="9906" w:author="Stuart McLarnon [NESO]" w:date="2025-05-30T14:18:00Z" w16du:dateUtc="2025-05-30T13:18:00Z">
            <w:rPr>
              <w:rFonts w:ascii="Arial" w:hAnsi="Arial" w:cs="Arial"/>
              <w:spacing w:val="-1"/>
              <w:sz w:val="22"/>
              <w:szCs w:val="22"/>
            </w:rPr>
          </w:rPrChange>
        </w:rPr>
        <w:t xml:space="preserve">(s) would better facilitate achievement of the </w:t>
      </w:r>
      <w:r w:rsidR="00CD302F" w:rsidRPr="00CF72B9">
        <w:rPr>
          <w:rFonts w:ascii="Arial" w:hAnsi="Arial" w:cs="Arial"/>
          <w:i/>
          <w:iCs/>
          <w:spacing w:val="-1"/>
          <w:sz w:val="24"/>
          <w:szCs w:val="24"/>
          <w:rPrChange w:id="9907" w:author="Stuart McLarnon [NESO]" w:date="2025-05-30T14:18:00Z" w16du:dateUtc="2025-05-30T13:18:00Z">
            <w:rPr>
              <w:rFonts w:ascii="Arial" w:hAnsi="Arial" w:cs="Arial"/>
              <w:i/>
              <w:iCs/>
              <w:spacing w:val="-1"/>
              <w:sz w:val="22"/>
              <w:szCs w:val="22"/>
            </w:rPr>
          </w:rPrChange>
        </w:rPr>
        <w:t>SQSS</w:t>
      </w:r>
      <w:r w:rsidRPr="00CF72B9">
        <w:rPr>
          <w:rFonts w:ascii="Arial" w:hAnsi="Arial" w:cs="Arial"/>
          <w:spacing w:val="-1"/>
          <w:sz w:val="24"/>
          <w:szCs w:val="24"/>
          <w:rPrChange w:id="9908" w:author="Stuart McLarnon [NESO]" w:date="2025-05-30T14:18:00Z" w16du:dateUtc="2025-05-30T13:18:00Z">
            <w:rPr>
              <w:rFonts w:ascii="Arial" w:hAnsi="Arial" w:cs="Arial"/>
              <w:spacing w:val="-1"/>
              <w:sz w:val="22"/>
              <w:szCs w:val="22"/>
            </w:rPr>
          </w:rPrChange>
        </w:rPr>
        <w:t xml:space="preserve"> Objectives and the views and rationale in respect thereof;</w:t>
      </w:r>
    </w:p>
    <w:p w14:paraId="1DD45912" w14:textId="5E119955" w:rsidR="00963100" w:rsidRPr="005E70B1" w:rsidDel="00CF72B9" w:rsidRDefault="00963100">
      <w:pPr>
        <w:numPr>
          <w:ilvl w:val="0"/>
          <w:numId w:val="84"/>
        </w:numPr>
        <w:kinsoku w:val="0"/>
        <w:overflowPunct w:val="0"/>
        <w:autoSpaceDE/>
        <w:autoSpaceDN/>
        <w:adjustRightInd/>
        <w:spacing w:before="120"/>
        <w:ind w:left="1003" w:hanging="357"/>
        <w:jc w:val="both"/>
        <w:textAlignment w:val="baseline"/>
        <w:rPr>
          <w:del w:id="9909" w:author="Stuart McLarnon [NESO]" w:date="2025-05-30T14:19:00Z" w16du:dateUtc="2025-05-30T13:19:00Z"/>
          <w:rFonts w:ascii="Arial" w:hAnsi="Arial" w:cs="Arial"/>
          <w:sz w:val="24"/>
          <w:szCs w:val="24"/>
          <w:rPrChange w:id="9910" w:author="Stuart McLarnon [NESO]" w:date="2025-05-30T14:19:00Z" w16du:dateUtc="2025-05-30T13:19:00Z">
            <w:rPr>
              <w:del w:id="9911" w:author="Stuart McLarnon [NESO]" w:date="2025-05-30T14:19:00Z" w16du:dateUtc="2025-05-30T13:19:00Z"/>
              <w:rFonts w:ascii="Arial" w:hAnsi="Arial" w:cs="Arial"/>
              <w:sz w:val="22"/>
              <w:szCs w:val="22"/>
            </w:rPr>
          </w:rPrChange>
        </w:rPr>
        <w:pPrChange w:id="9912" w:author="Stuart McLarnon [NESO]" w:date="2025-05-30T14:19:00Z" w16du:dateUtc="2025-05-30T13:19:00Z">
          <w:pPr>
            <w:numPr>
              <w:numId w:val="84"/>
            </w:numPr>
            <w:tabs>
              <w:tab w:val="num" w:pos="2376"/>
            </w:tabs>
            <w:kinsoku w:val="0"/>
            <w:overflowPunct w:val="0"/>
            <w:autoSpaceDE/>
            <w:autoSpaceDN/>
            <w:adjustRightInd/>
            <w:spacing w:before="241" w:line="254" w:lineRule="exact"/>
            <w:ind w:left="2376" w:hanging="720"/>
            <w:jc w:val="both"/>
            <w:textAlignment w:val="baseline"/>
          </w:pPr>
        </w:pPrChange>
      </w:pPr>
      <w:r w:rsidRPr="005E70B1">
        <w:rPr>
          <w:rFonts w:ascii="Arial" w:hAnsi="Arial" w:cs="Arial"/>
          <w:sz w:val="24"/>
          <w:szCs w:val="24"/>
          <w:rPrChange w:id="9913" w:author="Stuart McLarnon [NESO]" w:date="2025-05-30T14:19:00Z" w16du:dateUtc="2025-05-30T13:19:00Z">
            <w:rPr>
              <w:rFonts w:ascii="Arial" w:hAnsi="Arial" w:cs="Arial"/>
              <w:sz w:val="22"/>
              <w:szCs w:val="22"/>
            </w:rPr>
          </w:rPrChange>
        </w:rPr>
        <w:t>an analysis and impact assessment (“</w:t>
      </w:r>
      <w:ins w:id="9914" w:author="Stuart McLarnon [NESO]" w:date="2025-06-05T11:36:00Z" w16du:dateUtc="2025-06-05T10:36:00Z">
        <w:r w:rsidR="009A1B32">
          <w:rPr>
            <w:rFonts w:ascii="Arial" w:hAnsi="Arial" w:cs="Arial"/>
            <w:sz w:val="24"/>
            <w:szCs w:val="24"/>
          </w:rPr>
          <w:t>a</w:t>
        </w:r>
      </w:ins>
      <w:del w:id="9915" w:author="Stuart McLarnon [NESO]" w:date="2025-06-05T11:36:00Z" w16du:dateUtc="2025-06-05T10:36:00Z">
        <w:r w:rsidRPr="005E70B1" w:rsidDel="009A1B32">
          <w:rPr>
            <w:rFonts w:ascii="Arial" w:hAnsi="Arial" w:cs="Arial"/>
            <w:sz w:val="24"/>
            <w:szCs w:val="24"/>
            <w:rPrChange w:id="9916" w:author="Stuart McLarnon [NESO]" w:date="2025-05-30T14:19:00Z" w16du:dateUtc="2025-05-30T13:19:00Z">
              <w:rPr>
                <w:rFonts w:ascii="Arial" w:hAnsi="Arial" w:cs="Arial"/>
                <w:sz w:val="22"/>
                <w:szCs w:val="22"/>
              </w:rPr>
            </w:rPrChange>
          </w:rPr>
          <w:delText>A</w:delText>
        </w:r>
      </w:del>
      <w:r w:rsidRPr="005E70B1">
        <w:rPr>
          <w:rFonts w:ascii="Arial" w:hAnsi="Arial" w:cs="Arial"/>
          <w:sz w:val="24"/>
          <w:szCs w:val="24"/>
          <w:rPrChange w:id="9917" w:author="Stuart McLarnon [NESO]" w:date="2025-05-30T14:19:00Z" w16du:dateUtc="2025-05-30T13:19:00Z">
            <w:rPr>
              <w:rFonts w:ascii="Arial" w:hAnsi="Arial" w:cs="Arial"/>
              <w:sz w:val="22"/>
              <w:szCs w:val="22"/>
            </w:rPr>
          </w:rPrChange>
        </w:rPr>
        <w:t xml:space="preserve">ssessment”) which shall identify the likely effect of the </w:t>
      </w:r>
      <w:del w:id="9918" w:author="Stuart McLarnon [NESO]" w:date="2025-06-05T11:29:00Z" w16du:dateUtc="2025-06-05T10:29:00Z">
        <w:r w:rsidRPr="005E70B1" w:rsidDel="00562B28">
          <w:rPr>
            <w:rFonts w:ascii="Arial" w:hAnsi="Arial" w:cs="Arial"/>
            <w:sz w:val="24"/>
            <w:szCs w:val="24"/>
            <w:rPrChange w:id="9919" w:author="Stuart McLarnon [NESO]" w:date="2025-05-30T14:19:00Z" w16du:dateUtc="2025-05-30T13:19:00Z">
              <w:rPr>
                <w:rFonts w:ascii="Arial" w:hAnsi="Arial" w:cs="Arial"/>
                <w:sz w:val="22"/>
                <w:szCs w:val="22"/>
              </w:rPr>
            </w:rPrChange>
          </w:rPr>
          <w:delText>Modification Proposal</w:delText>
        </w:r>
      </w:del>
      <w:ins w:id="9920" w:author="Stuart McLarnon [NESO]" w:date="2025-06-05T11:29:00Z" w16du:dateUtc="2025-06-05T10:29:00Z">
        <w:r w:rsidR="00562B28">
          <w:rPr>
            <w:rFonts w:ascii="Arial" w:hAnsi="Arial" w:cs="Arial"/>
            <w:sz w:val="24"/>
            <w:szCs w:val="24"/>
          </w:rPr>
          <w:t>modification proposal</w:t>
        </w:r>
      </w:ins>
      <w:r w:rsidRPr="005E70B1">
        <w:rPr>
          <w:rFonts w:ascii="Arial" w:hAnsi="Arial" w:cs="Arial"/>
          <w:sz w:val="24"/>
          <w:szCs w:val="24"/>
          <w:rPrChange w:id="9921" w:author="Stuart McLarnon [NESO]" w:date="2025-05-30T14:19:00Z" w16du:dateUtc="2025-05-30T13:19:00Z">
            <w:rPr>
              <w:rFonts w:ascii="Arial" w:hAnsi="Arial" w:cs="Arial"/>
              <w:sz w:val="22"/>
              <w:szCs w:val="22"/>
            </w:rPr>
          </w:rPrChange>
        </w:rPr>
        <w:t xml:space="preserve">(s) on the assets and systems of </w:t>
      </w:r>
      <w:r w:rsidR="006E7289" w:rsidRPr="005E70B1">
        <w:rPr>
          <w:rFonts w:ascii="Arial" w:hAnsi="Arial" w:cs="Arial"/>
          <w:i/>
          <w:iCs/>
          <w:sz w:val="24"/>
          <w:szCs w:val="24"/>
          <w:rPrChange w:id="9922" w:author="Stuart McLarnon [NESO]" w:date="2025-05-30T14:19:00Z" w16du:dateUtc="2025-05-30T13:19:00Z">
            <w:rPr>
              <w:rFonts w:ascii="Arial" w:hAnsi="Arial" w:cs="Arial"/>
              <w:i/>
              <w:iCs/>
              <w:sz w:val="22"/>
              <w:szCs w:val="22"/>
            </w:rPr>
          </w:rPrChange>
        </w:rPr>
        <w:t>p</w:t>
      </w:r>
      <w:r w:rsidR="00AB5FE3" w:rsidRPr="005E70B1">
        <w:rPr>
          <w:rFonts w:ascii="Arial" w:hAnsi="Arial" w:cs="Arial"/>
          <w:i/>
          <w:iCs/>
          <w:sz w:val="24"/>
          <w:szCs w:val="24"/>
          <w:rPrChange w:id="9923" w:author="Stuart McLarnon [NESO]" w:date="2025-05-30T14:19:00Z" w16du:dateUtc="2025-05-30T13:19:00Z">
            <w:rPr>
              <w:rFonts w:ascii="Arial" w:hAnsi="Arial" w:cs="Arial"/>
              <w:i/>
              <w:iCs/>
              <w:sz w:val="22"/>
              <w:szCs w:val="22"/>
            </w:rPr>
          </w:rPrChange>
        </w:rPr>
        <w:t>anel</w:t>
      </w:r>
      <w:r w:rsidRPr="005E70B1">
        <w:rPr>
          <w:rFonts w:ascii="Arial" w:hAnsi="Arial" w:cs="Arial"/>
          <w:sz w:val="24"/>
          <w:szCs w:val="24"/>
          <w:rPrChange w:id="9924" w:author="Stuart McLarnon [NESO]" w:date="2025-05-30T14:19:00Z" w16du:dateUtc="2025-05-30T13:19:00Z">
            <w:rPr>
              <w:rFonts w:ascii="Arial" w:hAnsi="Arial" w:cs="Arial"/>
              <w:sz w:val="22"/>
              <w:szCs w:val="22"/>
            </w:rPr>
          </w:rPrChange>
        </w:rPr>
        <w:t xml:space="preserve"> </w:t>
      </w:r>
      <w:r w:rsidR="006E7289" w:rsidRPr="005E70B1">
        <w:rPr>
          <w:rFonts w:ascii="Arial" w:hAnsi="Arial" w:cs="Arial"/>
          <w:i/>
          <w:iCs/>
          <w:sz w:val="24"/>
          <w:szCs w:val="24"/>
          <w:rPrChange w:id="9925" w:author="Stuart McLarnon [NESO]" w:date="2025-05-30T14:19:00Z" w16du:dateUtc="2025-05-30T13:19:00Z">
            <w:rPr>
              <w:rFonts w:ascii="Arial" w:hAnsi="Arial" w:cs="Arial"/>
              <w:i/>
              <w:iCs/>
              <w:sz w:val="22"/>
              <w:szCs w:val="22"/>
            </w:rPr>
          </w:rPrChange>
        </w:rPr>
        <w:t>m</w:t>
      </w:r>
      <w:r w:rsidR="00AB5FE3" w:rsidRPr="005E70B1">
        <w:rPr>
          <w:rFonts w:ascii="Arial" w:hAnsi="Arial" w:cs="Arial"/>
          <w:i/>
          <w:iCs/>
          <w:sz w:val="24"/>
          <w:szCs w:val="24"/>
          <w:rPrChange w:id="9926" w:author="Stuart McLarnon [NESO]" w:date="2025-05-30T14:19:00Z" w16du:dateUtc="2025-05-30T13:19:00Z">
            <w:rPr>
              <w:rFonts w:ascii="Arial" w:hAnsi="Arial" w:cs="Arial"/>
              <w:i/>
              <w:iCs/>
              <w:sz w:val="22"/>
              <w:szCs w:val="22"/>
            </w:rPr>
          </w:rPrChange>
        </w:rPr>
        <w:t>embers</w:t>
      </w:r>
      <w:r w:rsidRPr="005E70B1">
        <w:rPr>
          <w:rFonts w:ascii="Arial" w:hAnsi="Arial" w:cs="Arial"/>
          <w:sz w:val="24"/>
          <w:szCs w:val="24"/>
          <w:rPrChange w:id="9927" w:author="Stuart McLarnon [NESO]" w:date="2025-05-30T14:19:00Z" w16du:dateUtc="2025-05-30T13:19:00Z">
            <w:rPr>
              <w:rFonts w:ascii="Arial" w:hAnsi="Arial" w:cs="Arial"/>
              <w:sz w:val="22"/>
              <w:szCs w:val="22"/>
            </w:rPr>
          </w:rPrChange>
        </w:rPr>
        <w:t>), including a description of any works necessary to implement the change and an</w:t>
      </w:r>
      <w:ins w:id="9928" w:author="Stuart McLarnon [NESO]" w:date="2025-05-30T14:19:00Z" w16du:dateUtc="2025-05-30T13:19:00Z">
        <w:r w:rsidR="005E70B1" w:rsidRPr="005E70B1">
          <w:rPr>
            <w:rFonts w:ascii="Arial" w:hAnsi="Arial" w:cs="Arial"/>
            <w:sz w:val="24"/>
            <w:szCs w:val="24"/>
          </w:rPr>
          <w:t xml:space="preserve"> </w:t>
        </w:r>
      </w:ins>
      <w:ins w:id="9929" w:author="Stuart McLarnon [NESO]" w:date="2025-05-30T14:19:00Z">
        <w:r w:rsidR="005E70B1" w:rsidRPr="005E70B1">
          <w:rPr>
            <w:rFonts w:ascii="Arial" w:hAnsi="Arial" w:cs="Arial"/>
            <w:sz w:val="24"/>
            <w:szCs w:val="24"/>
          </w:rPr>
          <w:t xml:space="preserve">estimate of the development, capital and operating costs associated with implementing the changes to the </w:t>
        </w:r>
        <w:r w:rsidR="005E70B1" w:rsidRPr="005E70B1">
          <w:rPr>
            <w:rFonts w:ascii="Arial" w:hAnsi="Arial" w:cs="Arial"/>
            <w:i/>
            <w:iCs/>
            <w:sz w:val="24"/>
            <w:szCs w:val="24"/>
          </w:rPr>
          <w:t>SQSS</w:t>
        </w:r>
        <w:r w:rsidR="005E70B1" w:rsidRPr="005E70B1">
          <w:rPr>
            <w:rFonts w:ascii="Arial" w:hAnsi="Arial" w:cs="Arial"/>
            <w:sz w:val="24"/>
            <w:szCs w:val="24"/>
          </w:rPr>
          <w:t>;</w:t>
        </w:r>
      </w:ins>
    </w:p>
    <w:p w14:paraId="7669B671" w14:textId="77777777" w:rsidR="00E675A6" w:rsidRDefault="00E675A6">
      <w:pPr>
        <w:numPr>
          <w:ilvl w:val="0"/>
          <w:numId w:val="84"/>
        </w:numPr>
        <w:kinsoku w:val="0"/>
        <w:overflowPunct w:val="0"/>
        <w:autoSpaceDE/>
        <w:autoSpaceDN/>
        <w:adjustRightInd/>
        <w:spacing w:before="120"/>
        <w:ind w:left="1003" w:hanging="357"/>
        <w:jc w:val="both"/>
        <w:textAlignment w:val="baseline"/>
        <w:rPr>
          <w:sz w:val="28"/>
          <w:szCs w:val="28"/>
          <w:rPrChange w:id="9930" w:author="Stuart McLarnon [NESO]" w:date="2025-05-30T14:19:00Z" w16du:dateUtc="2025-05-30T13:19:00Z">
            <w:rPr>
              <w:sz w:val="24"/>
              <w:szCs w:val="24"/>
            </w:rPr>
          </w:rPrChange>
        </w:rPr>
        <w:sectPr w:rsidR="00000000" w:rsidSect="00EC2FFC">
          <w:type w:val="continuous"/>
          <w:pgSz w:w="11906" w:h="16838" w:code="9"/>
          <w:pgMar w:top="1418" w:right="1191" w:bottom="510" w:left="1435" w:header="720" w:footer="720" w:gutter="0"/>
          <w:cols w:space="720"/>
          <w:noEndnote/>
          <w:docGrid w:linePitch="272"/>
          <w:sectPrChange w:id="9931" w:author="Stuart McLarnon [NESO]" w:date="2025-05-30T11:00:00Z" w16du:dateUtc="2025-05-30T10:00:00Z">
            <w:sectPr w:rsidR="00000000" w:rsidSect="00EC2FFC">
              <w:type w:val="nextPage"/>
              <w:pgSz w:w="12240" w:h="15840" w:code="0"/>
              <w:pgMar w:top="1140" w:right="1383" w:bottom="691" w:left="2137" w:header="720" w:footer="720" w:gutter="0"/>
              <w:docGrid w:linePitch="0"/>
            </w:sectPr>
          </w:sectPrChange>
        </w:sectPr>
        <w:pPrChange w:id="9932" w:author="Stuart McLarnon [NESO]" w:date="2025-05-30T14:19:00Z" w16du:dateUtc="2025-05-30T13:19:00Z">
          <w:pPr>
            <w:widowControl/>
          </w:pPr>
        </w:pPrChange>
      </w:pPr>
    </w:p>
    <w:p w14:paraId="50890203" w14:textId="3BBF9EAE" w:rsidR="00963100" w:rsidRPr="00CF72B9" w:rsidDel="005E70B1" w:rsidRDefault="00963100">
      <w:pPr>
        <w:kinsoku w:val="0"/>
        <w:overflowPunct w:val="0"/>
        <w:autoSpaceDE/>
        <w:autoSpaceDN/>
        <w:adjustRightInd/>
        <w:spacing w:before="120"/>
        <w:ind w:left="1003" w:hanging="357"/>
        <w:jc w:val="both"/>
        <w:textAlignment w:val="baseline"/>
        <w:rPr>
          <w:del w:id="9933" w:author="Stuart McLarnon [NESO]" w:date="2025-05-30T14:19:00Z" w16du:dateUtc="2025-05-30T13:19:00Z"/>
          <w:rFonts w:ascii="Arial" w:hAnsi="Arial" w:cs="Arial"/>
          <w:sz w:val="24"/>
          <w:szCs w:val="24"/>
          <w:rPrChange w:id="9934" w:author="Stuart McLarnon [NESO]" w:date="2025-05-30T14:18:00Z" w16du:dateUtc="2025-05-30T13:18:00Z">
            <w:rPr>
              <w:del w:id="9935" w:author="Stuart McLarnon [NESO]" w:date="2025-05-30T14:19:00Z" w16du:dateUtc="2025-05-30T13:19:00Z"/>
              <w:rFonts w:ascii="Arial" w:hAnsi="Arial" w:cs="Arial"/>
              <w:sz w:val="22"/>
              <w:szCs w:val="22"/>
            </w:rPr>
          </w:rPrChange>
        </w:rPr>
        <w:pPrChange w:id="9936" w:author="Stuart McLarnon [NESO]" w:date="2025-05-30T14:19:00Z" w16du:dateUtc="2025-05-30T13:19:00Z">
          <w:pPr>
            <w:kinsoku w:val="0"/>
            <w:overflowPunct w:val="0"/>
            <w:autoSpaceDE/>
            <w:autoSpaceDN/>
            <w:adjustRightInd/>
            <w:spacing w:line="254" w:lineRule="exact"/>
            <w:ind w:left="1656"/>
            <w:jc w:val="both"/>
            <w:textAlignment w:val="baseline"/>
          </w:pPr>
        </w:pPrChange>
      </w:pPr>
      <w:del w:id="9937" w:author="Stuart McLarnon [NESO]" w:date="2025-05-30T14:19:00Z" w16du:dateUtc="2025-05-30T13:19:00Z">
        <w:r w:rsidRPr="00CF72B9" w:rsidDel="005E70B1">
          <w:rPr>
            <w:rFonts w:ascii="Arial" w:hAnsi="Arial" w:cs="Arial"/>
            <w:sz w:val="24"/>
            <w:szCs w:val="24"/>
            <w:rPrChange w:id="9938" w:author="Stuart McLarnon [NESO]" w:date="2025-05-30T14:18:00Z" w16du:dateUtc="2025-05-30T13:18:00Z">
              <w:rPr>
                <w:rFonts w:ascii="Arial" w:hAnsi="Arial" w:cs="Arial"/>
                <w:sz w:val="22"/>
                <w:szCs w:val="22"/>
              </w:rPr>
            </w:rPrChange>
          </w:rPr>
          <w:delText xml:space="preserve">estimate of the development, capital and operating costs associated with implementing the changes to the </w:delText>
        </w:r>
        <w:r w:rsidR="00CD302F" w:rsidRPr="00CF72B9" w:rsidDel="005E70B1">
          <w:rPr>
            <w:rFonts w:ascii="Arial" w:hAnsi="Arial" w:cs="Arial"/>
            <w:i/>
            <w:iCs/>
            <w:sz w:val="24"/>
            <w:szCs w:val="24"/>
            <w:rPrChange w:id="9939" w:author="Stuart McLarnon [NESO]" w:date="2025-05-30T14:18:00Z" w16du:dateUtc="2025-05-30T13:18:00Z">
              <w:rPr>
                <w:rFonts w:ascii="Arial" w:hAnsi="Arial" w:cs="Arial"/>
                <w:i/>
                <w:iCs/>
                <w:sz w:val="22"/>
                <w:szCs w:val="22"/>
              </w:rPr>
            </w:rPrChange>
          </w:rPr>
          <w:delText>SQSS</w:delText>
        </w:r>
        <w:r w:rsidRPr="00CF72B9" w:rsidDel="005E70B1">
          <w:rPr>
            <w:rFonts w:ascii="Arial" w:hAnsi="Arial" w:cs="Arial"/>
            <w:sz w:val="24"/>
            <w:szCs w:val="24"/>
            <w:rPrChange w:id="9940" w:author="Stuart McLarnon [NESO]" w:date="2025-05-30T14:18:00Z" w16du:dateUtc="2025-05-30T13:18:00Z">
              <w:rPr>
                <w:rFonts w:ascii="Arial" w:hAnsi="Arial" w:cs="Arial"/>
                <w:sz w:val="22"/>
                <w:szCs w:val="22"/>
              </w:rPr>
            </w:rPrChange>
          </w:rPr>
          <w:delText>;</w:delText>
        </w:r>
      </w:del>
    </w:p>
    <w:p w14:paraId="331F1BC3" w14:textId="3FB23224" w:rsidR="00963100" w:rsidRPr="00CF72B9" w:rsidRDefault="00963100">
      <w:pPr>
        <w:numPr>
          <w:ilvl w:val="0"/>
          <w:numId w:val="85"/>
        </w:numPr>
        <w:kinsoku w:val="0"/>
        <w:overflowPunct w:val="0"/>
        <w:autoSpaceDE/>
        <w:autoSpaceDN/>
        <w:adjustRightInd/>
        <w:spacing w:before="120"/>
        <w:ind w:left="1003" w:hanging="357"/>
        <w:jc w:val="both"/>
        <w:textAlignment w:val="baseline"/>
        <w:rPr>
          <w:rFonts w:ascii="Arial" w:hAnsi="Arial" w:cs="Arial"/>
          <w:spacing w:val="-1"/>
          <w:sz w:val="24"/>
          <w:szCs w:val="24"/>
          <w:rPrChange w:id="9941" w:author="Stuart McLarnon [NESO]" w:date="2025-05-30T14:18:00Z" w16du:dateUtc="2025-05-30T13:18:00Z">
            <w:rPr>
              <w:rFonts w:ascii="Arial" w:hAnsi="Arial" w:cs="Arial"/>
              <w:spacing w:val="-1"/>
              <w:sz w:val="22"/>
              <w:szCs w:val="22"/>
            </w:rPr>
          </w:rPrChange>
        </w:rPr>
        <w:pPrChange w:id="9942" w:author="Stuart McLarnon [NESO]" w:date="2025-05-30T14:19:00Z" w16du:dateUtc="2025-05-30T13:19:00Z">
          <w:pPr>
            <w:numPr>
              <w:numId w:val="85"/>
            </w:numPr>
            <w:tabs>
              <w:tab w:val="num" w:pos="1656"/>
            </w:tabs>
            <w:kinsoku w:val="0"/>
            <w:overflowPunct w:val="0"/>
            <w:autoSpaceDE/>
            <w:autoSpaceDN/>
            <w:adjustRightInd/>
            <w:spacing w:before="242" w:line="253" w:lineRule="exact"/>
            <w:ind w:left="1656" w:hanging="648"/>
            <w:jc w:val="both"/>
            <w:textAlignment w:val="baseline"/>
          </w:pPr>
        </w:pPrChange>
      </w:pPr>
      <w:r w:rsidRPr="00CF72B9">
        <w:rPr>
          <w:rFonts w:ascii="Arial" w:hAnsi="Arial" w:cs="Arial"/>
          <w:spacing w:val="-1"/>
          <w:sz w:val="24"/>
          <w:szCs w:val="24"/>
          <w:rPrChange w:id="9943" w:author="Stuart McLarnon [NESO]" w:date="2025-05-30T14:18:00Z" w16du:dateUtc="2025-05-30T13:18:00Z">
            <w:rPr>
              <w:rFonts w:ascii="Arial" w:hAnsi="Arial" w:cs="Arial"/>
              <w:spacing w:val="-1"/>
              <w:sz w:val="22"/>
              <w:szCs w:val="22"/>
            </w:rPr>
          </w:rPrChange>
        </w:rPr>
        <w:t xml:space="preserve">the proposed implementation date of the </w:t>
      </w:r>
      <w:del w:id="9944" w:author="Stuart McLarnon [NESO]" w:date="2025-06-05T11:29:00Z" w16du:dateUtc="2025-06-05T10:29:00Z">
        <w:r w:rsidRPr="00CF72B9" w:rsidDel="00562B28">
          <w:rPr>
            <w:rFonts w:ascii="Arial" w:hAnsi="Arial" w:cs="Arial"/>
            <w:spacing w:val="-1"/>
            <w:sz w:val="24"/>
            <w:szCs w:val="24"/>
            <w:rPrChange w:id="9945" w:author="Stuart McLarnon [NESO]" w:date="2025-05-30T14:18:00Z" w16du:dateUtc="2025-05-30T13:18:00Z">
              <w:rPr>
                <w:rFonts w:ascii="Arial" w:hAnsi="Arial" w:cs="Arial"/>
                <w:spacing w:val="-1"/>
                <w:sz w:val="22"/>
                <w:szCs w:val="22"/>
              </w:rPr>
            </w:rPrChange>
          </w:rPr>
          <w:delText>Modification Proposal</w:delText>
        </w:r>
      </w:del>
      <w:ins w:id="9946" w:author="Stuart McLarnon [NESO]" w:date="2025-06-05T11:29:00Z" w16du:dateUtc="2025-06-05T10:29:00Z">
        <w:r w:rsidR="00562B28">
          <w:rPr>
            <w:rFonts w:ascii="Arial" w:hAnsi="Arial" w:cs="Arial"/>
            <w:spacing w:val="-1"/>
            <w:sz w:val="24"/>
            <w:szCs w:val="24"/>
          </w:rPr>
          <w:t>modification proposal</w:t>
        </w:r>
      </w:ins>
      <w:r w:rsidRPr="00CF72B9">
        <w:rPr>
          <w:rFonts w:ascii="Arial" w:hAnsi="Arial" w:cs="Arial"/>
          <w:spacing w:val="-1"/>
          <w:sz w:val="24"/>
          <w:szCs w:val="24"/>
          <w:rPrChange w:id="9947" w:author="Stuart McLarnon [NESO]" w:date="2025-05-30T14:18:00Z" w16du:dateUtc="2025-05-30T13:18:00Z">
            <w:rPr>
              <w:rFonts w:ascii="Arial" w:hAnsi="Arial" w:cs="Arial"/>
              <w:spacing w:val="-1"/>
              <w:sz w:val="22"/>
              <w:szCs w:val="22"/>
            </w:rPr>
          </w:rPrChange>
        </w:rPr>
        <w:t xml:space="preserve">(s) as agreed by the </w:t>
      </w:r>
      <w:r w:rsidR="006E7289" w:rsidRPr="00CF72B9">
        <w:rPr>
          <w:rFonts w:ascii="Arial" w:hAnsi="Arial" w:cs="Arial"/>
          <w:i/>
          <w:iCs/>
          <w:spacing w:val="-1"/>
          <w:sz w:val="24"/>
          <w:szCs w:val="24"/>
          <w:rPrChange w:id="9948" w:author="Stuart McLarnon [NESO]" w:date="2025-05-30T14:18:00Z" w16du:dateUtc="2025-05-30T13:18:00Z">
            <w:rPr>
              <w:rFonts w:ascii="Arial" w:hAnsi="Arial" w:cs="Arial"/>
              <w:i/>
              <w:iCs/>
              <w:spacing w:val="-1"/>
              <w:sz w:val="22"/>
              <w:szCs w:val="22"/>
            </w:rPr>
          </w:rPrChange>
        </w:rPr>
        <w:t>p</w:t>
      </w:r>
      <w:r w:rsidR="00AB5FE3" w:rsidRPr="00CF72B9">
        <w:rPr>
          <w:rFonts w:ascii="Arial" w:hAnsi="Arial" w:cs="Arial"/>
          <w:i/>
          <w:iCs/>
          <w:spacing w:val="-1"/>
          <w:sz w:val="24"/>
          <w:szCs w:val="24"/>
          <w:rPrChange w:id="9949" w:author="Stuart McLarnon [NESO]" w:date="2025-05-30T14:18:00Z" w16du:dateUtc="2025-05-30T13:18:00Z">
            <w:rPr>
              <w:rFonts w:ascii="Arial" w:hAnsi="Arial" w:cs="Arial"/>
              <w:i/>
              <w:iCs/>
              <w:spacing w:val="-1"/>
              <w:sz w:val="22"/>
              <w:szCs w:val="22"/>
            </w:rPr>
          </w:rPrChange>
        </w:rPr>
        <w:t>anel</w:t>
      </w:r>
      <w:r w:rsidRPr="00CF72B9">
        <w:rPr>
          <w:rFonts w:ascii="Arial" w:hAnsi="Arial" w:cs="Arial"/>
          <w:spacing w:val="-1"/>
          <w:sz w:val="24"/>
          <w:szCs w:val="24"/>
          <w:rPrChange w:id="9950" w:author="Stuart McLarnon [NESO]" w:date="2025-05-30T14:18:00Z" w16du:dateUtc="2025-05-30T13:18:00Z">
            <w:rPr>
              <w:rFonts w:ascii="Arial" w:hAnsi="Arial" w:cs="Arial"/>
              <w:spacing w:val="-1"/>
              <w:sz w:val="22"/>
              <w:szCs w:val="22"/>
            </w:rPr>
          </w:rPrChange>
        </w:rPr>
        <w:t xml:space="preserve">, failing which, as shall be proposed by the Proposer and, in the later case, accompanied by the written representations of the other </w:t>
      </w:r>
      <w:r w:rsidR="006E7289" w:rsidRPr="00CF72B9">
        <w:rPr>
          <w:rFonts w:ascii="Arial" w:hAnsi="Arial" w:cs="Arial"/>
          <w:i/>
          <w:iCs/>
          <w:spacing w:val="-1"/>
          <w:sz w:val="24"/>
          <w:szCs w:val="24"/>
          <w:rPrChange w:id="9951" w:author="Stuart McLarnon [NESO]" w:date="2025-05-30T14:18:00Z" w16du:dateUtc="2025-05-30T13:18:00Z">
            <w:rPr>
              <w:rFonts w:ascii="Arial" w:hAnsi="Arial" w:cs="Arial"/>
              <w:i/>
              <w:iCs/>
              <w:spacing w:val="-1"/>
              <w:sz w:val="22"/>
              <w:szCs w:val="22"/>
            </w:rPr>
          </w:rPrChange>
        </w:rPr>
        <w:t>m</w:t>
      </w:r>
      <w:r w:rsidR="00AB5FE3" w:rsidRPr="00CF72B9">
        <w:rPr>
          <w:rFonts w:ascii="Arial" w:hAnsi="Arial" w:cs="Arial"/>
          <w:i/>
          <w:iCs/>
          <w:spacing w:val="-1"/>
          <w:sz w:val="24"/>
          <w:szCs w:val="24"/>
          <w:rPrChange w:id="9952" w:author="Stuart McLarnon [NESO]" w:date="2025-05-30T14:18:00Z" w16du:dateUtc="2025-05-30T13:18:00Z">
            <w:rPr>
              <w:rFonts w:ascii="Arial" w:hAnsi="Arial" w:cs="Arial"/>
              <w:i/>
              <w:iCs/>
              <w:spacing w:val="-1"/>
              <w:sz w:val="22"/>
              <w:szCs w:val="22"/>
            </w:rPr>
          </w:rPrChange>
        </w:rPr>
        <w:t>embers</w:t>
      </w:r>
      <w:r w:rsidRPr="00CF72B9">
        <w:rPr>
          <w:rFonts w:ascii="Arial" w:hAnsi="Arial" w:cs="Arial"/>
          <w:b/>
          <w:bCs/>
          <w:spacing w:val="-1"/>
          <w:sz w:val="24"/>
          <w:szCs w:val="24"/>
          <w:rPrChange w:id="9953" w:author="Stuart McLarnon [NESO]" w:date="2025-05-30T14:18:00Z" w16du:dateUtc="2025-05-30T13:18:00Z">
            <w:rPr>
              <w:rFonts w:ascii="Arial" w:hAnsi="Arial" w:cs="Arial"/>
              <w:b/>
              <w:bCs/>
              <w:spacing w:val="-1"/>
              <w:sz w:val="22"/>
              <w:szCs w:val="22"/>
            </w:rPr>
          </w:rPrChange>
        </w:rPr>
        <w:t xml:space="preserve"> </w:t>
      </w:r>
      <w:r w:rsidRPr="00CF72B9">
        <w:rPr>
          <w:rFonts w:ascii="Arial" w:hAnsi="Arial" w:cs="Arial"/>
          <w:spacing w:val="-1"/>
          <w:sz w:val="24"/>
          <w:szCs w:val="24"/>
          <w:rPrChange w:id="9954" w:author="Stuart McLarnon [NESO]" w:date="2025-05-30T14:18:00Z" w16du:dateUtc="2025-05-30T13:18:00Z">
            <w:rPr>
              <w:rFonts w:ascii="Arial" w:hAnsi="Arial" w:cs="Arial"/>
              <w:spacing w:val="-1"/>
              <w:sz w:val="22"/>
              <w:szCs w:val="22"/>
            </w:rPr>
          </w:rPrChange>
        </w:rPr>
        <w:t>giving their own opinion as to what the implementation date should be; and</w:t>
      </w:r>
    </w:p>
    <w:p w14:paraId="4B78C62E" w14:textId="5284B086" w:rsidR="00963100" w:rsidRPr="00CF72B9" w:rsidRDefault="00963100">
      <w:pPr>
        <w:numPr>
          <w:ilvl w:val="0"/>
          <w:numId w:val="85"/>
        </w:numPr>
        <w:kinsoku w:val="0"/>
        <w:overflowPunct w:val="0"/>
        <w:autoSpaceDE/>
        <w:autoSpaceDN/>
        <w:adjustRightInd/>
        <w:spacing w:before="120"/>
        <w:ind w:left="1003" w:hanging="357"/>
        <w:jc w:val="both"/>
        <w:textAlignment w:val="baseline"/>
        <w:rPr>
          <w:rFonts w:ascii="Arial" w:hAnsi="Arial" w:cs="Arial"/>
          <w:sz w:val="24"/>
          <w:szCs w:val="24"/>
          <w:rPrChange w:id="9955" w:author="Stuart McLarnon [NESO]" w:date="2025-05-30T14:18:00Z" w16du:dateUtc="2025-05-30T13:18:00Z">
            <w:rPr>
              <w:rFonts w:ascii="Arial" w:hAnsi="Arial" w:cs="Arial"/>
              <w:sz w:val="22"/>
              <w:szCs w:val="22"/>
            </w:rPr>
          </w:rPrChange>
        </w:rPr>
        <w:pPrChange w:id="9956" w:author="Stuart McLarnon [NESO]" w:date="2025-05-30T14:19:00Z" w16du:dateUtc="2025-05-30T13:19:00Z">
          <w:pPr>
            <w:numPr>
              <w:numId w:val="85"/>
            </w:numPr>
            <w:tabs>
              <w:tab w:val="num" w:pos="1656"/>
            </w:tabs>
            <w:kinsoku w:val="0"/>
            <w:overflowPunct w:val="0"/>
            <w:autoSpaceDE/>
            <w:autoSpaceDN/>
            <w:adjustRightInd/>
            <w:spacing w:before="237" w:line="252" w:lineRule="exact"/>
            <w:ind w:left="1656" w:hanging="648"/>
            <w:jc w:val="both"/>
            <w:textAlignment w:val="baseline"/>
          </w:pPr>
        </w:pPrChange>
      </w:pPr>
      <w:r w:rsidRPr="00CF72B9">
        <w:rPr>
          <w:rFonts w:ascii="Arial" w:hAnsi="Arial" w:cs="Arial"/>
          <w:sz w:val="24"/>
          <w:szCs w:val="24"/>
          <w:rPrChange w:id="9957" w:author="Stuart McLarnon [NESO]" w:date="2025-05-30T14:18:00Z" w16du:dateUtc="2025-05-30T13:18:00Z">
            <w:rPr>
              <w:rFonts w:ascii="Arial" w:hAnsi="Arial" w:cs="Arial"/>
              <w:sz w:val="22"/>
              <w:szCs w:val="22"/>
            </w:rPr>
          </w:rPrChange>
        </w:rPr>
        <w:t xml:space="preserve">any proposed text to modify the </w:t>
      </w:r>
      <w:r w:rsidR="00CD302F" w:rsidRPr="00CF72B9">
        <w:rPr>
          <w:rFonts w:ascii="Arial" w:hAnsi="Arial" w:cs="Arial"/>
          <w:i/>
          <w:iCs/>
          <w:sz w:val="24"/>
          <w:szCs w:val="24"/>
          <w:rPrChange w:id="9958" w:author="Stuart McLarnon [NESO]" w:date="2025-05-30T14:18:00Z" w16du:dateUtc="2025-05-30T13:18:00Z">
            <w:rPr>
              <w:rFonts w:ascii="Arial" w:hAnsi="Arial" w:cs="Arial"/>
              <w:i/>
              <w:iCs/>
              <w:sz w:val="22"/>
              <w:szCs w:val="22"/>
            </w:rPr>
          </w:rPrChange>
        </w:rPr>
        <w:t>SQSS</w:t>
      </w:r>
      <w:r w:rsidRPr="00CF72B9">
        <w:rPr>
          <w:rFonts w:ascii="Arial" w:hAnsi="Arial" w:cs="Arial"/>
          <w:b/>
          <w:bCs/>
          <w:sz w:val="24"/>
          <w:szCs w:val="24"/>
          <w:rPrChange w:id="9959" w:author="Stuart McLarnon [NESO]" w:date="2025-05-30T14:18:00Z" w16du:dateUtc="2025-05-30T13:18:00Z">
            <w:rPr>
              <w:rFonts w:ascii="Arial" w:hAnsi="Arial" w:cs="Arial"/>
              <w:b/>
              <w:bCs/>
              <w:sz w:val="22"/>
              <w:szCs w:val="22"/>
            </w:rPr>
          </w:rPrChange>
        </w:rPr>
        <w:t>;</w:t>
      </w:r>
    </w:p>
    <w:p w14:paraId="7357B158" w14:textId="77777777" w:rsidR="00963100" w:rsidRPr="00CF72B9" w:rsidRDefault="00963100">
      <w:pPr>
        <w:numPr>
          <w:ilvl w:val="0"/>
          <w:numId w:val="85"/>
        </w:numPr>
        <w:kinsoku w:val="0"/>
        <w:overflowPunct w:val="0"/>
        <w:autoSpaceDE/>
        <w:autoSpaceDN/>
        <w:adjustRightInd/>
        <w:spacing w:before="120"/>
        <w:ind w:left="1003" w:hanging="357"/>
        <w:jc w:val="both"/>
        <w:textAlignment w:val="baseline"/>
        <w:rPr>
          <w:rFonts w:ascii="Arial" w:hAnsi="Arial" w:cs="Arial"/>
          <w:sz w:val="24"/>
          <w:szCs w:val="24"/>
          <w:rPrChange w:id="9960" w:author="Stuart McLarnon [NESO]" w:date="2025-05-30T14:18:00Z" w16du:dateUtc="2025-05-30T13:18:00Z">
            <w:rPr>
              <w:rFonts w:ascii="Arial" w:hAnsi="Arial" w:cs="Arial"/>
              <w:sz w:val="22"/>
              <w:szCs w:val="22"/>
            </w:rPr>
          </w:rPrChange>
        </w:rPr>
        <w:pPrChange w:id="9961" w:author="Stuart McLarnon [NESO]" w:date="2025-05-30T14:19:00Z" w16du:dateUtc="2025-05-30T13:19:00Z">
          <w:pPr>
            <w:numPr>
              <w:numId w:val="85"/>
            </w:numPr>
            <w:tabs>
              <w:tab w:val="num" w:pos="1656"/>
            </w:tabs>
            <w:kinsoku w:val="0"/>
            <w:overflowPunct w:val="0"/>
            <w:autoSpaceDE/>
            <w:autoSpaceDN/>
            <w:adjustRightInd/>
            <w:spacing w:before="241" w:line="254" w:lineRule="exact"/>
            <w:ind w:left="1656" w:hanging="648"/>
            <w:jc w:val="both"/>
            <w:textAlignment w:val="baseline"/>
          </w:pPr>
        </w:pPrChange>
      </w:pPr>
      <w:r w:rsidRPr="00CF72B9">
        <w:rPr>
          <w:rFonts w:ascii="Arial" w:hAnsi="Arial" w:cs="Arial"/>
          <w:sz w:val="24"/>
          <w:szCs w:val="24"/>
          <w:rPrChange w:id="9962" w:author="Stuart McLarnon [NESO]" w:date="2025-05-30T14:18:00Z" w16du:dateUtc="2025-05-30T13:18:00Z">
            <w:rPr>
              <w:rFonts w:ascii="Arial" w:hAnsi="Arial" w:cs="Arial"/>
              <w:sz w:val="22"/>
              <w:szCs w:val="22"/>
            </w:rPr>
          </w:rPrChange>
        </w:rPr>
        <w:t>(to the extent that such matters are not included pursuant to sub</w:t>
      </w:r>
      <w:r w:rsidRPr="00CF72B9">
        <w:rPr>
          <w:rFonts w:ascii="Arial" w:hAnsi="Arial" w:cs="Arial"/>
          <w:sz w:val="24"/>
          <w:szCs w:val="24"/>
          <w:rPrChange w:id="9963" w:author="Stuart McLarnon [NESO]" w:date="2025-05-30T14:18:00Z" w16du:dateUtc="2025-05-30T13:18:00Z">
            <w:rPr>
              <w:rFonts w:ascii="Arial" w:hAnsi="Arial" w:cs="Arial"/>
              <w:sz w:val="22"/>
              <w:szCs w:val="22"/>
            </w:rPr>
          </w:rPrChange>
        </w:rPr>
        <w:softHyphen/>
        <w:t>paragraph (c)), an analysis of:</w:t>
      </w:r>
    </w:p>
    <w:p w14:paraId="063B669F" w14:textId="0B9A4A74"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9964" w:author="Stuart McLarnon [NESO]" w:date="2025-05-30T14:20:00Z" w16du:dateUtc="2025-05-30T13:20:00Z">
            <w:rPr>
              <w:rFonts w:ascii="Arial" w:hAnsi="Arial" w:cs="Arial"/>
              <w:sz w:val="22"/>
              <w:szCs w:val="22"/>
            </w:rPr>
          </w:rPrChange>
        </w:rPr>
        <w:pPrChange w:id="9965" w:author="Stuart McLarnon [NESO]" w:date="2025-05-30T14:20:00Z" w16du:dateUtc="2025-05-30T13:20:00Z">
          <w:pPr>
            <w:numPr>
              <w:numId w:val="86"/>
            </w:numPr>
            <w:tabs>
              <w:tab w:val="num" w:pos="2160"/>
            </w:tabs>
            <w:kinsoku w:val="0"/>
            <w:overflowPunct w:val="0"/>
            <w:autoSpaceDE/>
            <w:autoSpaceDN/>
            <w:adjustRightInd/>
            <w:spacing w:before="254" w:line="245" w:lineRule="exact"/>
            <w:ind w:left="2160" w:hanging="504"/>
            <w:jc w:val="both"/>
            <w:textAlignment w:val="baseline"/>
          </w:pPr>
        </w:pPrChange>
      </w:pPr>
      <w:r w:rsidRPr="005E70B1">
        <w:rPr>
          <w:rFonts w:ascii="Arial" w:hAnsi="Arial" w:cs="Arial"/>
          <w:sz w:val="24"/>
          <w:szCs w:val="24"/>
          <w:rPrChange w:id="9966" w:author="Stuart McLarnon [NESO]" w:date="2025-05-30T14:20:00Z" w16du:dateUtc="2025-05-30T13:20:00Z">
            <w:rPr>
              <w:rFonts w:ascii="Arial" w:hAnsi="Arial" w:cs="Arial"/>
              <w:sz w:val="22"/>
              <w:szCs w:val="22"/>
            </w:rPr>
          </w:rPrChange>
        </w:rPr>
        <w:t xml:space="preserve">the impact of the </w:t>
      </w:r>
      <w:del w:id="9967" w:author="Stuart McLarnon [NESO]" w:date="2025-06-05T11:29:00Z" w16du:dateUtc="2025-06-05T10:29:00Z">
        <w:r w:rsidRPr="005E70B1" w:rsidDel="00562B28">
          <w:rPr>
            <w:rFonts w:ascii="Arial" w:hAnsi="Arial" w:cs="Arial"/>
            <w:sz w:val="24"/>
            <w:szCs w:val="24"/>
            <w:rPrChange w:id="9968" w:author="Stuart McLarnon [NESO]" w:date="2025-05-30T14:20:00Z" w16du:dateUtc="2025-05-30T13:20:00Z">
              <w:rPr>
                <w:rFonts w:ascii="Arial" w:hAnsi="Arial" w:cs="Arial"/>
                <w:sz w:val="22"/>
                <w:szCs w:val="22"/>
              </w:rPr>
            </w:rPrChange>
          </w:rPr>
          <w:delText>Modification Proposal</w:delText>
        </w:r>
      </w:del>
      <w:ins w:id="9969" w:author="Stuart McLarnon [NESO]" w:date="2025-06-05T11:29:00Z" w16du:dateUtc="2025-06-05T10:29:00Z">
        <w:r w:rsidR="00562B28">
          <w:rPr>
            <w:rFonts w:ascii="Arial" w:hAnsi="Arial" w:cs="Arial"/>
            <w:sz w:val="24"/>
            <w:szCs w:val="24"/>
          </w:rPr>
          <w:t>modification proposal</w:t>
        </w:r>
      </w:ins>
      <w:r w:rsidRPr="005E70B1">
        <w:rPr>
          <w:rFonts w:ascii="Arial" w:hAnsi="Arial" w:cs="Arial"/>
          <w:sz w:val="24"/>
          <w:szCs w:val="24"/>
          <w:rPrChange w:id="9970" w:author="Stuart McLarnon [NESO]" w:date="2025-05-30T14:20:00Z" w16du:dateUtc="2025-05-30T13:20:00Z">
            <w:rPr>
              <w:rFonts w:ascii="Arial" w:hAnsi="Arial" w:cs="Arial"/>
              <w:sz w:val="22"/>
              <w:szCs w:val="22"/>
            </w:rPr>
          </w:rPrChange>
        </w:rPr>
        <w:t xml:space="preserve">(s) on the </w:t>
      </w:r>
      <w:r w:rsidR="00B16DC8" w:rsidRPr="005E70B1">
        <w:rPr>
          <w:rFonts w:ascii="Arial" w:hAnsi="Arial" w:cs="Arial"/>
          <w:i/>
          <w:iCs/>
          <w:sz w:val="24"/>
          <w:szCs w:val="24"/>
          <w:rPrChange w:id="9971" w:author="Stuart McLarnon [NESO]" w:date="2025-05-30T14:20:00Z" w16du:dateUtc="2025-05-30T13:20:00Z">
            <w:rPr>
              <w:rFonts w:ascii="Arial" w:hAnsi="Arial" w:cs="Arial"/>
              <w:i/>
              <w:iCs/>
              <w:sz w:val="22"/>
              <w:szCs w:val="22"/>
            </w:rPr>
          </w:rPrChange>
        </w:rPr>
        <w:t>c</w:t>
      </w:r>
      <w:r w:rsidRPr="005E70B1">
        <w:rPr>
          <w:rFonts w:ascii="Arial" w:hAnsi="Arial" w:cs="Arial"/>
          <w:i/>
          <w:iCs/>
          <w:sz w:val="24"/>
          <w:szCs w:val="24"/>
          <w:rPrChange w:id="9972" w:author="Stuart McLarnon [NESO]" w:date="2025-05-30T14:20:00Z" w16du:dateUtc="2025-05-30T13:20:00Z">
            <w:rPr>
              <w:rFonts w:ascii="Arial" w:hAnsi="Arial" w:cs="Arial"/>
              <w:i/>
              <w:iCs/>
              <w:sz w:val="22"/>
              <w:szCs w:val="22"/>
            </w:rPr>
          </w:rPrChange>
        </w:rPr>
        <w:t xml:space="preserve">ore </w:t>
      </w:r>
      <w:r w:rsidR="00B16DC8" w:rsidRPr="005E70B1">
        <w:rPr>
          <w:rFonts w:ascii="Arial" w:hAnsi="Arial" w:cs="Arial"/>
          <w:i/>
          <w:iCs/>
          <w:sz w:val="24"/>
          <w:szCs w:val="24"/>
          <w:rPrChange w:id="9973" w:author="Stuart McLarnon [NESO]" w:date="2025-05-30T14:20:00Z" w16du:dateUtc="2025-05-30T13:20:00Z">
            <w:rPr>
              <w:rFonts w:ascii="Arial" w:hAnsi="Arial" w:cs="Arial"/>
              <w:i/>
              <w:iCs/>
              <w:sz w:val="22"/>
              <w:szCs w:val="22"/>
            </w:rPr>
          </w:rPrChange>
        </w:rPr>
        <w:t>i</w:t>
      </w:r>
      <w:r w:rsidRPr="005E70B1">
        <w:rPr>
          <w:rFonts w:ascii="Arial" w:hAnsi="Arial" w:cs="Arial"/>
          <w:i/>
          <w:iCs/>
          <w:sz w:val="24"/>
          <w:szCs w:val="24"/>
          <w:rPrChange w:id="9974" w:author="Stuart McLarnon [NESO]" w:date="2025-05-30T14:20:00Z" w16du:dateUtc="2025-05-30T13:20:00Z">
            <w:rPr>
              <w:rFonts w:ascii="Arial" w:hAnsi="Arial" w:cs="Arial"/>
              <w:i/>
              <w:iCs/>
              <w:sz w:val="22"/>
              <w:szCs w:val="22"/>
            </w:rPr>
          </w:rPrChange>
        </w:rPr>
        <w:t xml:space="preserve">ndustry </w:t>
      </w:r>
      <w:r w:rsidR="00B16DC8" w:rsidRPr="005E70B1">
        <w:rPr>
          <w:rFonts w:ascii="Arial" w:hAnsi="Arial" w:cs="Arial"/>
          <w:i/>
          <w:iCs/>
          <w:sz w:val="24"/>
          <w:szCs w:val="24"/>
          <w:rPrChange w:id="9975" w:author="Stuart McLarnon [NESO]" w:date="2025-05-30T14:20:00Z" w16du:dateUtc="2025-05-30T13:20:00Z">
            <w:rPr>
              <w:rFonts w:ascii="Arial" w:hAnsi="Arial" w:cs="Arial"/>
              <w:i/>
              <w:iCs/>
              <w:sz w:val="22"/>
              <w:szCs w:val="22"/>
            </w:rPr>
          </w:rPrChange>
        </w:rPr>
        <w:t>d</w:t>
      </w:r>
      <w:r w:rsidRPr="005E70B1">
        <w:rPr>
          <w:rFonts w:ascii="Arial" w:hAnsi="Arial" w:cs="Arial"/>
          <w:i/>
          <w:iCs/>
          <w:sz w:val="24"/>
          <w:szCs w:val="24"/>
          <w:rPrChange w:id="9976" w:author="Stuart McLarnon [NESO]" w:date="2025-05-30T14:20:00Z" w16du:dateUtc="2025-05-30T13:20:00Z">
            <w:rPr>
              <w:rFonts w:ascii="Arial" w:hAnsi="Arial" w:cs="Arial"/>
              <w:i/>
              <w:iCs/>
              <w:sz w:val="22"/>
              <w:szCs w:val="22"/>
            </w:rPr>
          </w:rPrChange>
        </w:rPr>
        <w:t>ocuments</w:t>
      </w:r>
      <w:r w:rsidRPr="005E70B1">
        <w:rPr>
          <w:rFonts w:ascii="Arial" w:hAnsi="Arial" w:cs="Arial"/>
          <w:sz w:val="24"/>
          <w:szCs w:val="24"/>
          <w:rPrChange w:id="9977" w:author="Stuart McLarnon [NESO]" w:date="2025-05-30T14:20:00Z" w16du:dateUtc="2025-05-30T13:20:00Z">
            <w:rPr>
              <w:rFonts w:ascii="Arial" w:hAnsi="Arial" w:cs="Arial"/>
              <w:sz w:val="22"/>
              <w:szCs w:val="22"/>
            </w:rPr>
          </w:rPrChange>
        </w:rPr>
        <w:t>;</w:t>
      </w:r>
    </w:p>
    <w:p w14:paraId="2FDC99BC" w14:textId="1A12764D"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9978" w:author="Stuart McLarnon [NESO]" w:date="2025-05-30T14:20:00Z" w16du:dateUtc="2025-05-30T13:20:00Z">
            <w:rPr>
              <w:rFonts w:ascii="Arial" w:hAnsi="Arial" w:cs="Arial"/>
              <w:sz w:val="22"/>
              <w:szCs w:val="22"/>
            </w:rPr>
          </w:rPrChange>
        </w:rPr>
        <w:pPrChange w:id="9979" w:author="Stuart McLarnon [NESO]" w:date="2025-05-30T14:20:00Z" w16du:dateUtc="2025-05-30T13:20:00Z">
          <w:pPr>
            <w:numPr>
              <w:numId w:val="86"/>
            </w:numPr>
            <w:tabs>
              <w:tab w:val="num" w:pos="2160"/>
            </w:tabs>
            <w:kinsoku w:val="0"/>
            <w:overflowPunct w:val="0"/>
            <w:autoSpaceDE/>
            <w:autoSpaceDN/>
            <w:adjustRightInd/>
            <w:spacing w:before="243" w:line="252" w:lineRule="exact"/>
            <w:ind w:left="2160" w:hanging="504"/>
            <w:jc w:val="both"/>
            <w:textAlignment w:val="baseline"/>
          </w:pPr>
        </w:pPrChange>
      </w:pPr>
      <w:r w:rsidRPr="005E70B1">
        <w:rPr>
          <w:rFonts w:ascii="Arial" w:hAnsi="Arial" w:cs="Arial"/>
          <w:sz w:val="24"/>
          <w:szCs w:val="24"/>
          <w:rPrChange w:id="9980" w:author="Stuart McLarnon [NESO]" w:date="2025-05-30T14:20:00Z" w16du:dateUtc="2025-05-30T13:20:00Z">
            <w:rPr>
              <w:rFonts w:ascii="Arial" w:hAnsi="Arial" w:cs="Arial"/>
              <w:sz w:val="22"/>
              <w:szCs w:val="22"/>
            </w:rPr>
          </w:rPrChange>
        </w:rPr>
        <w:t xml:space="preserve">the changes which would be required to give effect to the </w:t>
      </w:r>
      <w:del w:id="9981" w:author="Stuart McLarnon [NESO]" w:date="2025-06-05T11:29:00Z" w16du:dateUtc="2025-06-05T10:29:00Z">
        <w:r w:rsidRPr="005E70B1" w:rsidDel="00562B28">
          <w:rPr>
            <w:rFonts w:ascii="Arial" w:hAnsi="Arial" w:cs="Arial"/>
            <w:sz w:val="24"/>
            <w:szCs w:val="24"/>
            <w:rPrChange w:id="9982" w:author="Stuart McLarnon [NESO]" w:date="2025-05-30T14:20:00Z" w16du:dateUtc="2025-05-30T13:20:00Z">
              <w:rPr>
                <w:rFonts w:ascii="Arial" w:hAnsi="Arial" w:cs="Arial"/>
                <w:sz w:val="22"/>
                <w:szCs w:val="22"/>
              </w:rPr>
            </w:rPrChange>
          </w:rPr>
          <w:delText>Modification Proposal</w:delText>
        </w:r>
      </w:del>
      <w:ins w:id="9983" w:author="Stuart McLarnon [NESO]" w:date="2025-06-05T11:29:00Z" w16du:dateUtc="2025-06-05T10:29:00Z">
        <w:r w:rsidR="00562B28">
          <w:rPr>
            <w:rFonts w:ascii="Arial" w:hAnsi="Arial" w:cs="Arial"/>
            <w:sz w:val="24"/>
            <w:szCs w:val="24"/>
          </w:rPr>
          <w:t>modification proposal</w:t>
        </w:r>
      </w:ins>
      <w:r w:rsidRPr="005E70B1">
        <w:rPr>
          <w:rFonts w:ascii="Arial" w:hAnsi="Arial" w:cs="Arial"/>
          <w:sz w:val="24"/>
          <w:szCs w:val="24"/>
          <w:rPrChange w:id="9984" w:author="Stuart McLarnon [NESO]" w:date="2025-05-30T14:20:00Z" w16du:dateUtc="2025-05-30T13:20:00Z">
            <w:rPr>
              <w:rFonts w:ascii="Arial" w:hAnsi="Arial" w:cs="Arial"/>
              <w:sz w:val="22"/>
              <w:szCs w:val="22"/>
            </w:rPr>
          </w:rPrChange>
        </w:rPr>
        <w:t xml:space="preserve">(s) in relation to the </w:t>
      </w:r>
      <w:r w:rsidR="00B16DC8" w:rsidRPr="005E70B1">
        <w:rPr>
          <w:rFonts w:ascii="Arial" w:hAnsi="Arial" w:cs="Arial"/>
          <w:i/>
          <w:iCs/>
          <w:sz w:val="24"/>
          <w:szCs w:val="24"/>
          <w:rPrChange w:id="9985" w:author="Stuart McLarnon [NESO]" w:date="2025-05-30T14:20:00Z" w16du:dateUtc="2025-05-30T13:20:00Z">
            <w:rPr>
              <w:rFonts w:ascii="Arial" w:hAnsi="Arial" w:cs="Arial"/>
              <w:i/>
              <w:iCs/>
              <w:sz w:val="22"/>
              <w:szCs w:val="22"/>
            </w:rPr>
          </w:rPrChange>
        </w:rPr>
        <w:t>core industry documents</w:t>
      </w:r>
      <w:r w:rsidRPr="005E70B1">
        <w:rPr>
          <w:rFonts w:ascii="Arial" w:hAnsi="Arial" w:cs="Arial"/>
          <w:sz w:val="24"/>
          <w:szCs w:val="24"/>
          <w:rPrChange w:id="9986" w:author="Stuart McLarnon [NESO]" w:date="2025-05-30T14:20:00Z" w16du:dateUtc="2025-05-30T13:20:00Z">
            <w:rPr>
              <w:rFonts w:ascii="Arial" w:hAnsi="Arial" w:cs="Arial"/>
              <w:sz w:val="22"/>
              <w:szCs w:val="22"/>
            </w:rPr>
          </w:rPrChange>
        </w:rPr>
        <w:t>;</w:t>
      </w:r>
    </w:p>
    <w:p w14:paraId="3D028F13" w14:textId="77777777"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9987" w:author="Stuart McLarnon [NESO]" w:date="2025-05-30T14:20:00Z" w16du:dateUtc="2025-05-30T13:20:00Z">
            <w:rPr>
              <w:rFonts w:ascii="Arial" w:hAnsi="Arial" w:cs="Arial"/>
              <w:sz w:val="22"/>
              <w:szCs w:val="22"/>
            </w:rPr>
          </w:rPrChange>
        </w:rPr>
        <w:pPrChange w:id="9988" w:author="Stuart McLarnon [NESO]" w:date="2025-05-30T14:20:00Z" w16du:dateUtc="2025-05-30T13:20:00Z">
          <w:pPr>
            <w:numPr>
              <w:numId w:val="86"/>
            </w:numPr>
            <w:tabs>
              <w:tab w:val="num" w:pos="2160"/>
            </w:tabs>
            <w:kinsoku w:val="0"/>
            <w:overflowPunct w:val="0"/>
            <w:autoSpaceDE/>
            <w:autoSpaceDN/>
            <w:adjustRightInd/>
            <w:spacing w:before="240" w:line="254" w:lineRule="exact"/>
            <w:ind w:left="2160" w:hanging="504"/>
            <w:jc w:val="both"/>
            <w:textAlignment w:val="baseline"/>
          </w:pPr>
        </w:pPrChange>
      </w:pPr>
      <w:r w:rsidRPr="005E70B1">
        <w:rPr>
          <w:rFonts w:ascii="Arial" w:hAnsi="Arial" w:cs="Arial"/>
          <w:sz w:val="24"/>
          <w:szCs w:val="24"/>
          <w:rPrChange w:id="9989" w:author="Stuart McLarnon [NESO]" w:date="2025-05-30T14:20:00Z" w16du:dateUtc="2025-05-30T13:20:00Z">
            <w:rPr>
              <w:rFonts w:ascii="Arial" w:hAnsi="Arial" w:cs="Arial"/>
              <w:sz w:val="22"/>
              <w:szCs w:val="22"/>
            </w:rPr>
          </w:rPrChange>
        </w:rPr>
        <w:t>the mechanism and likely timescale for making the changes referred to in sub-paragraph (ii);</w:t>
      </w:r>
    </w:p>
    <w:p w14:paraId="26379436" w14:textId="1FE1F497"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9990" w:author="Stuart McLarnon [NESO]" w:date="2025-05-30T14:20:00Z" w16du:dateUtc="2025-05-30T13:20:00Z">
            <w:rPr>
              <w:rFonts w:ascii="Arial" w:hAnsi="Arial" w:cs="Arial"/>
              <w:sz w:val="22"/>
              <w:szCs w:val="22"/>
            </w:rPr>
          </w:rPrChange>
        </w:rPr>
        <w:pPrChange w:id="9991" w:author="Stuart McLarnon [NESO]" w:date="2025-05-30T14:20:00Z" w16du:dateUtc="2025-05-30T13:20:00Z">
          <w:pPr>
            <w:numPr>
              <w:numId w:val="86"/>
            </w:numPr>
            <w:tabs>
              <w:tab w:val="num" w:pos="2160"/>
            </w:tabs>
            <w:kinsoku w:val="0"/>
            <w:overflowPunct w:val="0"/>
            <w:autoSpaceDE/>
            <w:autoSpaceDN/>
            <w:adjustRightInd/>
            <w:spacing w:before="237" w:line="254" w:lineRule="exact"/>
            <w:ind w:left="2160" w:hanging="504"/>
            <w:jc w:val="both"/>
            <w:textAlignment w:val="baseline"/>
          </w:pPr>
        </w:pPrChange>
      </w:pPr>
      <w:r w:rsidRPr="005E70B1">
        <w:rPr>
          <w:rFonts w:ascii="Arial" w:hAnsi="Arial" w:cs="Arial"/>
          <w:sz w:val="24"/>
          <w:szCs w:val="24"/>
          <w:rPrChange w:id="9992" w:author="Stuart McLarnon [NESO]" w:date="2025-05-30T14:20:00Z" w16du:dateUtc="2025-05-30T13:20:00Z">
            <w:rPr>
              <w:rFonts w:ascii="Arial" w:hAnsi="Arial" w:cs="Arial"/>
              <w:sz w:val="22"/>
              <w:szCs w:val="22"/>
            </w:rPr>
          </w:rPrChange>
        </w:rPr>
        <w:t xml:space="preserve">the changes or developments which would be required to central computer systems and, if practicable, processes used in connection with the operation of arrangements established under the </w:t>
      </w:r>
      <w:r w:rsidR="00B16DC8" w:rsidRPr="005E70B1">
        <w:rPr>
          <w:rFonts w:ascii="Arial" w:hAnsi="Arial" w:cs="Arial"/>
          <w:i/>
          <w:iCs/>
          <w:sz w:val="24"/>
          <w:szCs w:val="24"/>
          <w:rPrChange w:id="9993" w:author="Stuart McLarnon [NESO]" w:date="2025-05-30T14:20:00Z" w16du:dateUtc="2025-05-30T13:20:00Z">
            <w:rPr>
              <w:rFonts w:ascii="Arial" w:hAnsi="Arial" w:cs="Arial"/>
              <w:i/>
              <w:iCs/>
              <w:sz w:val="22"/>
              <w:szCs w:val="22"/>
            </w:rPr>
          </w:rPrChange>
        </w:rPr>
        <w:t>core industry documents</w:t>
      </w:r>
      <w:r w:rsidRPr="005E70B1">
        <w:rPr>
          <w:rFonts w:ascii="Arial" w:hAnsi="Arial" w:cs="Arial"/>
          <w:sz w:val="24"/>
          <w:szCs w:val="24"/>
          <w:rPrChange w:id="9994" w:author="Stuart McLarnon [NESO]" w:date="2025-05-30T14:20:00Z" w16du:dateUtc="2025-05-30T13:20:00Z">
            <w:rPr>
              <w:rFonts w:ascii="Arial" w:hAnsi="Arial" w:cs="Arial"/>
              <w:sz w:val="22"/>
              <w:szCs w:val="22"/>
            </w:rPr>
          </w:rPrChange>
        </w:rPr>
        <w:t>;</w:t>
      </w:r>
    </w:p>
    <w:p w14:paraId="3D3D99F5" w14:textId="77777777"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z w:val="24"/>
          <w:szCs w:val="24"/>
          <w:rPrChange w:id="9995" w:author="Stuart McLarnon [NESO]" w:date="2025-05-30T14:20:00Z" w16du:dateUtc="2025-05-30T13:20:00Z">
            <w:rPr>
              <w:rFonts w:ascii="Arial" w:hAnsi="Arial" w:cs="Arial"/>
              <w:sz w:val="22"/>
              <w:szCs w:val="22"/>
            </w:rPr>
          </w:rPrChange>
        </w:rPr>
        <w:pPrChange w:id="9996" w:author="Stuart McLarnon [NESO]" w:date="2025-05-30T14:20:00Z" w16du:dateUtc="2025-05-30T13:20:00Z">
          <w:pPr>
            <w:numPr>
              <w:numId w:val="87"/>
            </w:numPr>
            <w:tabs>
              <w:tab w:val="num" w:pos="2160"/>
            </w:tabs>
            <w:kinsoku w:val="0"/>
            <w:overflowPunct w:val="0"/>
            <w:autoSpaceDE/>
            <w:autoSpaceDN/>
            <w:adjustRightInd/>
            <w:spacing w:before="236" w:line="254" w:lineRule="exact"/>
            <w:ind w:left="2160" w:hanging="504"/>
            <w:jc w:val="both"/>
            <w:textAlignment w:val="baseline"/>
          </w:pPr>
        </w:pPrChange>
      </w:pPr>
      <w:r w:rsidRPr="005E70B1">
        <w:rPr>
          <w:rFonts w:ascii="Arial" w:hAnsi="Arial" w:cs="Arial"/>
          <w:sz w:val="24"/>
          <w:szCs w:val="24"/>
          <w:rPrChange w:id="9997" w:author="Stuart McLarnon [NESO]" w:date="2025-05-30T14:20:00Z" w16du:dateUtc="2025-05-30T13:20:00Z">
            <w:rPr>
              <w:rFonts w:ascii="Arial" w:hAnsi="Arial" w:cs="Arial"/>
              <w:sz w:val="22"/>
              <w:szCs w:val="22"/>
            </w:rPr>
          </w:rPrChange>
        </w:rPr>
        <w:t>the mechanism and likely timescale for making the changes referred to in sub-paragraph (iv); or</w:t>
      </w:r>
    </w:p>
    <w:p w14:paraId="7F482AA3" w14:textId="110DD561" w:rsidR="00963100" w:rsidRPr="005E70B1" w:rsidRDefault="00963100">
      <w:pPr>
        <w:numPr>
          <w:ilvl w:val="0"/>
          <w:numId w:val="147"/>
        </w:numPr>
        <w:kinsoku w:val="0"/>
        <w:overflowPunct w:val="0"/>
        <w:autoSpaceDE/>
        <w:autoSpaceDN/>
        <w:adjustRightInd/>
        <w:spacing w:before="120"/>
        <w:ind w:left="1361" w:hanging="357"/>
        <w:jc w:val="both"/>
        <w:textAlignment w:val="baseline"/>
        <w:rPr>
          <w:rFonts w:ascii="Arial" w:hAnsi="Arial" w:cs="Arial"/>
          <w:spacing w:val="-2"/>
          <w:sz w:val="24"/>
          <w:szCs w:val="24"/>
          <w:rPrChange w:id="9998" w:author="Stuart McLarnon [NESO]" w:date="2025-05-30T14:20:00Z" w16du:dateUtc="2025-05-30T13:20:00Z">
            <w:rPr>
              <w:rFonts w:ascii="Arial" w:hAnsi="Arial" w:cs="Arial"/>
              <w:spacing w:val="-2"/>
              <w:sz w:val="22"/>
              <w:szCs w:val="22"/>
            </w:rPr>
          </w:rPrChange>
        </w:rPr>
        <w:pPrChange w:id="9999" w:author="Stuart McLarnon [NESO]" w:date="2025-05-30T14:20:00Z" w16du:dateUtc="2025-05-30T13:20:00Z">
          <w:pPr>
            <w:numPr>
              <w:numId w:val="86"/>
            </w:numPr>
            <w:tabs>
              <w:tab w:val="num" w:pos="2160"/>
            </w:tabs>
            <w:kinsoku w:val="0"/>
            <w:overflowPunct w:val="0"/>
            <w:autoSpaceDE/>
            <w:autoSpaceDN/>
            <w:adjustRightInd/>
            <w:spacing w:before="247" w:line="252" w:lineRule="exact"/>
            <w:ind w:left="2160" w:hanging="504"/>
            <w:jc w:val="both"/>
            <w:textAlignment w:val="baseline"/>
          </w:pPr>
        </w:pPrChange>
      </w:pPr>
      <w:r w:rsidRPr="005E70B1">
        <w:rPr>
          <w:rFonts w:ascii="Arial" w:hAnsi="Arial" w:cs="Arial"/>
          <w:spacing w:val="-2"/>
          <w:sz w:val="24"/>
          <w:szCs w:val="24"/>
          <w:rPrChange w:id="10000" w:author="Stuart McLarnon [NESO]" w:date="2025-05-30T14:20:00Z" w16du:dateUtc="2025-05-30T13:20:00Z">
            <w:rPr>
              <w:rFonts w:ascii="Arial" w:hAnsi="Arial" w:cs="Arial"/>
              <w:spacing w:val="-2"/>
              <w:sz w:val="22"/>
              <w:szCs w:val="22"/>
            </w:rPr>
          </w:rPrChange>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005A1F19" w:rsidRPr="005E70B1">
        <w:rPr>
          <w:rFonts w:ascii="Arial" w:hAnsi="Arial" w:cs="Arial"/>
          <w:i/>
          <w:iCs/>
          <w:spacing w:val="-2"/>
          <w:sz w:val="24"/>
          <w:szCs w:val="24"/>
          <w:rPrChange w:id="10001" w:author="Stuart McLarnon [NESO]" w:date="2025-05-30T14:20:00Z" w16du:dateUtc="2025-05-30T13:20:00Z">
            <w:rPr>
              <w:rFonts w:ascii="Arial" w:hAnsi="Arial" w:cs="Arial"/>
              <w:i/>
              <w:iCs/>
              <w:spacing w:val="-2"/>
              <w:sz w:val="22"/>
              <w:szCs w:val="22"/>
            </w:rPr>
          </w:rPrChange>
        </w:rPr>
        <w:t>core industry documents</w:t>
      </w:r>
      <w:r w:rsidRPr="005E70B1">
        <w:rPr>
          <w:rFonts w:ascii="Arial" w:hAnsi="Arial" w:cs="Arial"/>
          <w:spacing w:val="-2"/>
          <w:sz w:val="24"/>
          <w:szCs w:val="24"/>
          <w:rPrChange w:id="10002" w:author="Stuart McLarnon [NESO]" w:date="2025-05-30T14:20:00Z" w16du:dateUtc="2025-05-30T13:20:00Z">
            <w:rPr>
              <w:rFonts w:ascii="Arial" w:hAnsi="Arial" w:cs="Arial"/>
              <w:spacing w:val="-2"/>
              <w:sz w:val="22"/>
              <w:szCs w:val="22"/>
            </w:rPr>
          </w:rPrChange>
        </w:rPr>
        <w:t>,</w:t>
      </w:r>
    </w:p>
    <w:p w14:paraId="0E9898DE" w14:textId="0F70C099" w:rsidR="00963100" w:rsidRDefault="005E70B1">
      <w:pPr>
        <w:pStyle w:val="Test1"/>
        <w:pPrChange w:id="10003" w:author="Stuart McLarnon [NESO]" w:date="2025-05-30T14:20:00Z" w16du:dateUtc="2025-05-30T13:20:00Z">
          <w:pPr>
            <w:kinsoku w:val="0"/>
            <w:overflowPunct w:val="0"/>
            <w:autoSpaceDE/>
            <w:autoSpaceDN/>
            <w:adjustRightInd/>
            <w:spacing w:before="246" w:line="249" w:lineRule="exact"/>
            <w:ind w:left="1656"/>
            <w:jc w:val="both"/>
            <w:textAlignment w:val="baseline"/>
          </w:pPr>
        </w:pPrChange>
      </w:pPr>
      <w:ins w:id="10004" w:author="Stuart McLarnon [NESO]" w:date="2025-05-30T14:20:00Z" w16du:dateUtc="2025-05-30T13:20:00Z">
        <w:r>
          <w:tab/>
        </w:r>
      </w:ins>
      <w:r w:rsidR="00963100">
        <w:t xml:space="preserve">together with a summary of representations of the </w:t>
      </w:r>
      <w:r w:rsidR="005A1F19">
        <w:rPr>
          <w:i/>
          <w:iCs/>
        </w:rPr>
        <w:t>p</w:t>
      </w:r>
      <w:r w:rsidR="00AB5FE3" w:rsidRPr="00AB5FE3">
        <w:rPr>
          <w:i/>
          <w:iCs/>
        </w:rPr>
        <w:t>anel</w:t>
      </w:r>
      <w:r w:rsidR="00963100">
        <w:t xml:space="preserve"> in relation to such matters,</w:t>
      </w:r>
    </w:p>
    <w:p w14:paraId="0F2D34A0" w14:textId="2FBB5A9C" w:rsidR="00963100" w:rsidRDefault="00224D42">
      <w:pPr>
        <w:pStyle w:val="Test1"/>
        <w:pPrChange w:id="10005" w:author="Stuart McLarnon [NESO]" w:date="2025-05-30T14:20:00Z" w16du:dateUtc="2025-05-30T13:20:00Z">
          <w:pPr>
            <w:tabs>
              <w:tab w:val="left" w:pos="1008"/>
            </w:tabs>
            <w:kinsoku w:val="0"/>
            <w:overflowPunct w:val="0"/>
            <w:autoSpaceDE/>
            <w:autoSpaceDN/>
            <w:adjustRightInd/>
            <w:spacing w:before="243" w:line="252" w:lineRule="exact"/>
            <w:textAlignment w:val="baseline"/>
          </w:pPr>
        </w:pPrChange>
      </w:pPr>
      <w:r w:rsidRPr="00224D42">
        <w:t>J.</w:t>
      </w:r>
      <w:ins w:id="10006" w:author="Stuart McLarnon [NESO]" w:date="2025-05-30T14:20:00Z" w16du:dateUtc="2025-05-30T13:20:00Z">
        <w:r w:rsidR="005E70B1">
          <w:t>6</w:t>
        </w:r>
      </w:ins>
      <w:ins w:id="10007" w:author="Stuart McLarnon [NESO]" w:date="2025-06-02T14:04:00Z" w16du:dateUtc="2025-06-02T13:04:00Z">
        <w:r w:rsidR="00C07AC3">
          <w:t>6</w:t>
        </w:r>
      </w:ins>
      <w:del w:id="10008" w:author="Stuart McLarnon [NESO]" w:date="2025-05-30T14:20:00Z" w16du:dateUtc="2025-05-30T13:20:00Z">
        <w:r w:rsidR="00963100" w:rsidDel="005E70B1">
          <w:delText>5.2.4.2</w:delText>
        </w:r>
      </w:del>
      <w:r w:rsidR="00963100">
        <w:tab/>
        <w:t xml:space="preserve">Pursuant to sub-paragraph </w:t>
      </w:r>
      <w:r w:rsidR="005A1F19">
        <w:t>J.</w:t>
      </w:r>
      <w:ins w:id="10009" w:author="Stuart McLarnon [NESO]" w:date="2025-06-02T14:14:00Z" w16du:dateUtc="2025-06-02T13:14:00Z">
        <w:r w:rsidR="008309E6">
          <w:t>65</w:t>
        </w:r>
      </w:ins>
      <w:del w:id="10010" w:author="Stuart McLarnon [NESO]" w:date="2025-06-02T14:14:00Z" w16du:dateUtc="2025-06-02T13:14:00Z">
        <w:r w:rsidR="00963100" w:rsidDel="008309E6">
          <w:delText>5.2.4.1</w:delText>
        </w:r>
      </w:del>
      <w:r w:rsidR="00963100">
        <w:t xml:space="preserve">, the </w:t>
      </w:r>
      <w:r w:rsidR="00AB5FE3" w:rsidRPr="00AB5FE3">
        <w:rPr>
          <w:i/>
          <w:iCs/>
        </w:rPr>
        <w:t>Secretary</w:t>
      </w:r>
      <w:r w:rsidR="00963100">
        <w:t xml:space="preserve"> shall:</w:t>
      </w:r>
    </w:p>
    <w:p w14:paraId="54488589" w14:textId="505C5106" w:rsidR="00963100" w:rsidRPr="00E2202E" w:rsidDel="00E2202E" w:rsidRDefault="00963100">
      <w:pPr>
        <w:pStyle w:val="ListParagraph"/>
        <w:numPr>
          <w:ilvl w:val="0"/>
          <w:numId w:val="148"/>
        </w:numPr>
        <w:tabs>
          <w:tab w:val="left" w:pos="1656"/>
        </w:tabs>
        <w:kinsoku w:val="0"/>
        <w:overflowPunct w:val="0"/>
        <w:autoSpaceDE/>
        <w:autoSpaceDN/>
        <w:adjustRightInd/>
        <w:spacing w:before="120" w:after="120"/>
        <w:ind w:left="1003" w:hanging="357"/>
        <w:jc w:val="both"/>
        <w:textAlignment w:val="baseline"/>
        <w:rPr>
          <w:del w:id="10011" w:author="Stuart McLarnon [NESO]" w:date="2025-05-30T14:21:00Z" w16du:dateUtc="2025-05-30T13:21:00Z"/>
          <w:rFonts w:ascii="Arial" w:hAnsi="Arial" w:cs="Arial"/>
          <w:spacing w:val="2"/>
          <w:sz w:val="24"/>
          <w:szCs w:val="24"/>
          <w:rPrChange w:id="10012" w:author="Stuart McLarnon [NESO]" w:date="2025-05-30T14:21:00Z" w16du:dateUtc="2025-05-30T13:21:00Z">
            <w:rPr>
              <w:del w:id="10013" w:author="Stuart McLarnon [NESO]" w:date="2025-05-30T14:21:00Z" w16du:dateUtc="2025-05-30T13:21:00Z"/>
            </w:rPr>
          </w:rPrChange>
        </w:rPr>
        <w:pPrChange w:id="10014" w:author="Stuart McLarnon" w:date="2026-04-22T10:58:00Z" w16du:dateUtc="2026-04-22T09:58:00Z">
          <w:pPr>
            <w:tabs>
              <w:tab w:val="left" w:pos="1656"/>
            </w:tabs>
            <w:kinsoku w:val="0"/>
            <w:overflowPunct w:val="0"/>
            <w:autoSpaceDE/>
            <w:autoSpaceDN/>
            <w:adjustRightInd/>
            <w:spacing w:before="242" w:line="252" w:lineRule="exact"/>
            <w:ind w:left="1008"/>
            <w:textAlignment w:val="baseline"/>
          </w:pPr>
        </w:pPrChange>
      </w:pPr>
      <w:del w:id="10015" w:author="Stuart McLarnon [NESO]" w:date="2025-05-30T14:21:00Z" w16du:dateUtc="2025-05-30T13:21:00Z">
        <w:r w:rsidRPr="00E2202E" w:rsidDel="00E2202E">
          <w:rPr>
            <w:rFonts w:ascii="Arial" w:hAnsi="Arial" w:cs="Arial"/>
            <w:spacing w:val="2"/>
            <w:sz w:val="24"/>
            <w:szCs w:val="24"/>
            <w:rPrChange w:id="10016" w:author="Stuart McLarnon [NESO]" w:date="2025-05-30T14:21:00Z" w16du:dateUtc="2025-05-30T13:21:00Z">
              <w:rPr/>
            </w:rPrChange>
          </w:rPr>
          <w:delText>(a)</w:delText>
        </w:r>
        <w:r w:rsidRPr="00E2202E" w:rsidDel="00E2202E">
          <w:rPr>
            <w:rFonts w:ascii="Arial" w:hAnsi="Arial" w:cs="Arial"/>
            <w:spacing w:val="2"/>
            <w:sz w:val="24"/>
            <w:szCs w:val="24"/>
            <w:rPrChange w:id="10017" w:author="Stuart McLarnon [NESO]" w:date="2025-05-30T14:21:00Z" w16du:dateUtc="2025-05-30T13:21:00Z">
              <w:rPr/>
            </w:rPrChange>
          </w:rPr>
          <w:tab/>
        </w:r>
      </w:del>
      <w:r w:rsidRPr="00E2202E">
        <w:rPr>
          <w:rFonts w:ascii="Arial" w:hAnsi="Arial" w:cs="Arial"/>
          <w:spacing w:val="2"/>
          <w:sz w:val="24"/>
          <w:szCs w:val="24"/>
          <w:rPrChange w:id="10018" w:author="Stuart McLarnon [NESO]" w:date="2025-05-30T14:21:00Z" w16du:dateUtc="2025-05-30T13:21:00Z">
            <w:rPr/>
          </w:rPrChange>
        </w:rPr>
        <w:t xml:space="preserve">circulate the Consultation Document to each of the </w:t>
      </w:r>
      <w:r w:rsidR="005A1F19" w:rsidRPr="00E2202E">
        <w:rPr>
          <w:rFonts w:ascii="Arial" w:hAnsi="Arial" w:cs="Arial"/>
          <w:i/>
          <w:iCs/>
          <w:spacing w:val="2"/>
          <w:sz w:val="24"/>
          <w:szCs w:val="24"/>
          <w:rPrChange w:id="10019" w:author="Stuart McLarnon [NESO]" w:date="2025-05-30T14:21:00Z" w16du:dateUtc="2025-05-30T13:21:00Z">
            <w:rPr>
              <w:i/>
              <w:iCs/>
            </w:rPr>
          </w:rPrChange>
        </w:rPr>
        <w:t>m</w:t>
      </w:r>
      <w:r w:rsidR="00AB5FE3" w:rsidRPr="00E2202E">
        <w:rPr>
          <w:rFonts w:ascii="Arial" w:hAnsi="Arial" w:cs="Arial"/>
          <w:i/>
          <w:iCs/>
          <w:spacing w:val="2"/>
          <w:sz w:val="24"/>
          <w:szCs w:val="24"/>
          <w:rPrChange w:id="10020" w:author="Stuart McLarnon [NESO]" w:date="2025-05-30T14:21:00Z" w16du:dateUtc="2025-05-30T13:21:00Z">
            <w:rPr>
              <w:i/>
              <w:iCs/>
            </w:rPr>
          </w:rPrChange>
        </w:rPr>
        <w:t>embers</w:t>
      </w:r>
      <w:ins w:id="10021" w:author="Stuart McLarnon [NESO]" w:date="2025-05-30T14:21:00Z" w16du:dateUtc="2025-05-30T13:21:00Z">
        <w:r w:rsidR="00E2202E" w:rsidRPr="00E2202E">
          <w:rPr>
            <w:rFonts w:ascii="Arial" w:hAnsi="Arial" w:cs="Arial"/>
            <w:spacing w:val="-2"/>
            <w:sz w:val="24"/>
            <w:szCs w:val="24"/>
            <w:rPrChange w:id="10022" w:author="Stuart McLarnon [NESO]" w:date="2025-05-30T14:21:00Z" w16du:dateUtc="2025-05-30T13:21:00Z">
              <w:rPr>
                <w:rFonts w:ascii="Arial" w:hAnsi="Arial" w:cs="Arial"/>
                <w:spacing w:val="-2"/>
                <w:sz w:val="22"/>
                <w:szCs w:val="22"/>
              </w:rPr>
            </w:rPrChange>
          </w:rPr>
          <w:t xml:space="preserve"> </w:t>
        </w:r>
      </w:ins>
    </w:p>
    <w:p w14:paraId="7D37C76F" w14:textId="477DC0E6" w:rsidR="00963100" w:rsidRPr="00E2202E" w:rsidRDefault="00963100">
      <w:pPr>
        <w:pStyle w:val="ListParagraph"/>
        <w:numPr>
          <w:ilvl w:val="0"/>
          <w:numId w:val="148"/>
        </w:numPr>
        <w:tabs>
          <w:tab w:val="left" w:pos="1656"/>
        </w:tabs>
        <w:kinsoku w:val="0"/>
        <w:overflowPunct w:val="0"/>
        <w:autoSpaceDE/>
        <w:autoSpaceDN/>
        <w:adjustRightInd/>
        <w:spacing w:before="120" w:after="120"/>
        <w:ind w:left="1003" w:hanging="357"/>
        <w:jc w:val="both"/>
        <w:textAlignment w:val="baseline"/>
        <w:rPr>
          <w:rFonts w:ascii="Arial" w:hAnsi="Arial" w:cs="Arial"/>
          <w:spacing w:val="-2"/>
          <w:sz w:val="24"/>
          <w:szCs w:val="24"/>
          <w:rPrChange w:id="10023" w:author="Stuart McLarnon [NESO]" w:date="2025-05-30T14:21:00Z" w16du:dateUtc="2025-05-30T13:21:00Z">
            <w:rPr/>
          </w:rPrChange>
        </w:rPr>
        <w:pPrChange w:id="10024" w:author="Stuart McLarnon" w:date="2026-04-22T10:58:00Z" w16du:dateUtc="2026-04-22T09:58:00Z">
          <w:pPr>
            <w:kinsoku w:val="0"/>
            <w:overflowPunct w:val="0"/>
            <w:autoSpaceDE/>
            <w:autoSpaceDN/>
            <w:adjustRightInd/>
            <w:spacing w:before="4" w:line="253" w:lineRule="exact"/>
            <w:ind w:left="1656"/>
            <w:jc w:val="both"/>
            <w:textAlignment w:val="baseline"/>
          </w:pPr>
        </w:pPrChange>
      </w:pPr>
      <w:r w:rsidRPr="00E2202E">
        <w:rPr>
          <w:rFonts w:ascii="Arial" w:hAnsi="Arial" w:cs="Arial"/>
          <w:spacing w:val="-2"/>
          <w:sz w:val="24"/>
          <w:szCs w:val="24"/>
          <w:rPrChange w:id="10025" w:author="Stuart McLarnon [NESO]" w:date="2025-05-30T14:21:00Z" w16du:dateUtc="2025-05-30T13:21:00Z">
            <w:rPr/>
          </w:rPrChange>
        </w:rPr>
        <w:t xml:space="preserve">and such persons or bodies as have responsibility for progressing changes to the </w:t>
      </w:r>
      <w:r w:rsidR="005A1F19" w:rsidRPr="00E2202E">
        <w:rPr>
          <w:rFonts w:ascii="Arial" w:hAnsi="Arial" w:cs="Arial"/>
          <w:i/>
          <w:iCs/>
          <w:spacing w:val="-2"/>
          <w:sz w:val="24"/>
          <w:szCs w:val="24"/>
          <w:rPrChange w:id="10026" w:author="Stuart McLarnon [NESO]" w:date="2025-05-30T14:21:00Z" w16du:dateUtc="2025-05-30T13:21:00Z">
            <w:rPr>
              <w:i/>
              <w:iCs/>
            </w:rPr>
          </w:rPrChange>
        </w:rPr>
        <w:t>core industry documents</w:t>
      </w:r>
      <w:r w:rsidR="005A1F19" w:rsidRPr="00E2202E">
        <w:rPr>
          <w:rFonts w:ascii="Arial" w:hAnsi="Arial" w:cs="Arial"/>
          <w:i/>
          <w:spacing w:val="-2"/>
          <w:sz w:val="24"/>
          <w:szCs w:val="24"/>
          <w:rPrChange w:id="10027" w:author="Stuart McLarnon [NESO]" w:date="2025-05-30T14:21:00Z" w16du:dateUtc="2025-05-30T13:21:00Z">
            <w:rPr>
              <w:i/>
            </w:rPr>
          </w:rPrChange>
        </w:rPr>
        <w:t xml:space="preserve"> </w:t>
      </w:r>
      <w:r w:rsidRPr="00E2202E">
        <w:rPr>
          <w:rFonts w:ascii="Arial" w:hAnsi="Arial" w:cs="Arial"/>
          <w:spacing w:val="-2"/>
          <w:sz w:val="24"/>
          <w:szCs w:val="24"/>
          <w:rPrChange w:id="10028" w:author="Stuart McLarnon [NESO]" w:date="2025-05-30T14:21:00Z" w16du:dateUtc="2025-05-30T13:21:00Z">
            <w:rPr/>
          </w:rPrChange>
        </w:rPr>
        <w:t xml:space="preserve">and publish it on the </w:t>
      </w:r>
      <w:r w:rsidR="00AB5FE3" w:rsidRPr="00E2202E">
        <w:rPr>
          <w:rFonts w:ascii="Arial" w:hAnsi="Arial" w:cs="Arial"/>
          <w:i/>
          <w:iCs/>
          <w:spacing w:val="-2"/>
          <w:sz w:val="24"/>
          <w:szCs w:val="24"/>
          <w:rPrChange w:id="10029" w:author="Stuart McLarnon [NESO]" w:date="2025-05-30T14:21:00Z" w16du:dateUtc="2025-05-30T13:21:00Z">
            <w:rPr>
              <w:i/>
              <w:iCs/>
            </w:rPr>
          </w:rPrChange>
        </w:rPr>
        <w:t>ISOP</w:t>
      </w:r>
      <w:r w:rsidRPr="00E2202E">
        <w:rPr>
          <w:rFonts w:ascii="Arial" w:hAnsi="Arial" w:cs="Arial"/>
          <w:spacing w:val="-2"/>
          <w:sz w:val="24"/>
          <w:szCs w:val="24"/>
          <w:rPrChange w:id="10030" w:author="Stuart McLarnon [NESO]" w:date="2025-05-30T14:21:00Z" w16du:dateUtc="2025-05-30T13:21:00Z">
            <w:rPr/>
          </w:rPrChange>
        </w:rPr>
        <w:t xml:space="preserve"> website or otherwise in such manner as may be deemed appropriate by the </w:t>
      </w:r>
      <w:r w:rsidR="005A1F19" w:rsidRPr="00E2202E">
        <w:rPr>
          <w:rFonts w:ascii="Arial" w:hAnsi="Arial" w:cs="Arial"/>
          <w:i/>
          <w:iCs/>
          <w:spacing w:val="-2"/>
          <w:sz w:val="24"/>
          <w:szCs w:val="24"/>
          <w:rPrChange w:id="10031" w:author="Stuart McLarnon [NESO]" w:date="2025-05-30T14:21:00Z" w16du:dateUtc="2025-05-30T13:21:00Z">
            <w:rPr>
              <w:i/>
              <w:iCs/>
            </w:rPr>
          </w:rPrChange>
        </w:rPr>
        <w:t>m</w:t>
      </w:r>
      <w:r w:rsidR="00AB5FE3" w:rsidRPr="00E2202E">
        <w:rPr>
          <w:rFonts w:ascii="Arial" w:hAnsi="Arial" w:cs="Arial"/>
          <w:i/>
          <w:iCs/>
          <w:spacing w:val="-2"/>
          <w:sz w:val="24"/>
          <w:szCs w:val="24"/>
          <w:rPrChange w:id="10032" w:author="Stuart McLarnon [NESO]" w:date="2025-05-30T14:21:00Z" w16du:dateUtc="2025-05-30T13:21:00Z">
            <w:rPr>
              <w:i/>
              <w:iCs/>
            </w:rPr>
          </w:rPrChange>
        </w:rPr>
        <w:t>embers</w:t>
      </w:r>
      <w:r w:rsidRPr="00E2202E">
        <w:rPr>
          <w:rFonts w:ascii="Arial" w:hAnsi="Arial" w:cs="Arial"/>
          <w:spacing w:val="-2"/>
          <w:sz w:val="24"/>
          <w:szCs w:val="24"/>
          <w:rPrChange w:id="10033" w:author="Stuart McLarnon [NESO]" w:date="2025-05-30T14:21:00Z" w16du:dateUtc="2025-05-30T13:21:00Z">
            <w:rPr/>
          </w:rPrChange>
        </w:rPr>
        <w:t xml:space="preserve"> to bring it to the attention of other persons who may have a relevant interest in the </w:t>
      </w:r>
      <w:del w:id="10034" w:author="Stuart McLarnon [NESO]" w:date="2025-06-05T11:29:00Z" w16du:dateUtc="2025-06-05T10:29:00Z">
        <w:r w:rsidRPr="00E2202E" w:rsidDel="00562B28">
          <w:rPr>
            <w:rFonts w:ascii="Arial" w:hAnsi="Arial" w:cs="Arial"/>
            <w:spacing w:val="-2"/>
            <w:sz w:val="24"/>
            <w:szCs w:val="24"/>
            <w:rPrChange w:id="10035" w:author="Stuart McLarnon [NESO]" w:date="2025-05-30T14:21:00Z" w16du:dateUtc="2025-05-30T13:21:00Z">
              <w:rPr/>
            </w:rPrChange>
          </w:rPr>
          <w:delText>Modification Proposal</w:delText>
        </w:r>
      </w:del>
      <w:ins w:id="10036" w:author="Stuart McLarnon [NESO]" w:date="2025-06-05T11:29:00Z" w16du:dateUtc="2025-06-05T10:29:00Z">
        <w:r w:rsidR="00562B28">
          <w:rPr>
            <w:rFonts w:ascii="Arial" w:hAnsi="Arial" w:cs="Arial"/>
            <w:spacing w:val="-2"/>
            <w:sz w:val="24"/>
            <w:szCs w:val="24"/>
          </w:rPr>
          <w:t>modification proposal</w:t>
        </w:r>
      </w:ins>
      <w:r w:rsidRPr="00E2202E">
        <w:rPr>
          <w:rFonts w:ascii="Arial" w:hAnsi="Arial" w:cs="Arial"/>
          <w:spacing w:val="-2"/>
          <w:sz w:val="24"/>
          <w:szCs w:val="24"/>
          <w:rPrChange w:id="10037" w:author="Stuart McLarnon [NESO]" w:date="2025-05-30T14:21:00Z" w16du:dateUtc="2025-05-30T13:21:00Z">
            <w:rPr/>
          </w:rPrChange>
        </w:rPr>
        <w:t>;</w:t>
      </w:r>
    </w:p>
    <w:p w14:paraId="5FEAF864" w14:textId="77777777" w:rsidR="00E675A6" w:rsidRDefault="00E675A6">
      <w:pPr>
        <w:widowControl/>
        <w:spacing w:before="120"/>
        <w:ind w:left="1003" w:hanging="357"/>
        <w:contextualSpacing/>
        <w:jc w:val="both"/>
        <w:rPr>
          <w:sz w:val="28"/>
          <w:szCs w:val="28"/>
          <w:rPrChange w:id="10038" w:author="Stuart McLarnon [NESO]" w:date="2025-05-30T14:21:00Z" w16du:dateUtc="2025-05-30T13:21:00Z">
            <w:rPr>
              <w:sz w:val="24"/>
              <w:szCs w:val="24"/>
            </w:rPr>
          </w:rPrChange>
        </w:rPr>
        <w:sectPr w:rsidR="00000000" w:rsidSect="00EC2FFC">
          <w:type w:val="continuous"/>
          <w:pgSz w:w="11906" w:h="16838" w:code="9"/>
          <w:pgMar w:top="1418" w:right="1191" w:bottom="510" w:left="1435" w:header="720" w:footer="720" w:gutter="0"/>
          <w:cols w:space="720"/>
          <w:noEndnote/>
          <w:docGrid w:linePitch="272"/>
          <w:sectPrChange w:id="10039" w:author="Stuart McLarnon [NESO]" w:date="2025-05-30T11:00:00Z" w16du:dateUtc="2025-05-30T10:00:00Z">
            <w:sectPr w:rsidR="00000000" w:rsidSect="00EC2FFC">
              <w:type w:val="nextPage"/>
              <w:pgSz w:w="12240" w:h="15840" w:code="0"/>
              <w:pgMar w:top="1140" w:right="1388" w:bottom="686" w:left="2852" w:header="720" w:footer="720" w:gutter="0"/>
              <w:docGrid w:linePitch="0"/>
            </w:sectPr>
          </w:sectPrChange>
        </w:sectPr>
        <w:pPrChange w:id="10040" w:author="Stuart McLarnon [NESO]" w:date="2025-05-30T14:21:00Z" w16du:dateUtc="2025-05-30T13:21:00Z">
          <w:pPr>
            <w:widowControl/>
          </w:pPr>
        </w:pPrChange>
      </w:pPr>
    </w:p>
    <w:p w14:paraId="5DF4AA84" w14:textId="7E37CC78" w:rsidR="00D23B81" w:rsidRPr="00D23B81" w:rsidRDefault="00963100" w:rsidP="00D23B81">
      <w:pPr>
        <w:numPr>
          <w:ilvl w:val="0"/>
          <w:numId w:val="148"/>
        </w:numPr>
        <w:kinsoku w:val="0"/>
        <w:overflowPunct w:val="0"/>
        <w:autoSpaceDE/>
        <w:autoSpaceDN/>
        <w:adjustRightInd/>
        <w:spacing w:before="120"/>
        <w:ind w:left="1003" w:hanging="357"/>
        <w:contextualSpacing/>
        <w:jc w:val="both"/>
        <w:textAlignment w:val="baseline"/>
        <w:rPr>
          <w:ins w:id="10041" w:author="Stuart McLarnon" w:date="2026-04-22T10:58:00Z" w16du:dateUtc="2026-04-22T09:58:00Z"/>
          <w:rFonts w:ascii="Arial" w:hAnsi="Arial" w:cs="Arial"/>
          <w:sz w:val="24"/>
          <w:szCs w:val="24"/>
          <w:rPrChange w:id="10042" w:author="Stuart McLarnon" w:date="2026-04-22T10:58:00Z" w16du:dateUtc="2026-04-22T09:58:00Z">
            <w:rPr>
              <w:ins w:id="10043" w:author="Stuart McLarnon" w:date="2026-04-22T10:58:00Z" w16du:dateUtc="2026-04-22T09:58:00Z"/>
            </w:rPr>
          </w:rPrChange>
        </w:rPr>
      </w:pPr>
      <w:r w:rsidRPr="00E2202E">
        <w:rPr>
          <w:rFonts w:ascii="Arial" w:hAnsi="Arial" w:cs="Arial"/>
          <w:sz w:val="24"/>
          <w:szCs w:val="24"/>
          <w:rPrChange w:id="10044" w:author="Stuart McLarnon [NESO]" w:date="2025-05-30T14:21:00Z" w16du:dateUtc="2025-05-30T13:21:00Z">
            <w:rPr>
              <w:rFonts w:ascii="Arial" w:hAnsi="Arial" w:cs="Arial"/>
              <w:sz w:val="22"/>
              <w:szCs w:val="22"/>
            </w:rPr>
          </w:rPrChange>
        </w:rPr>
        <w:t xml:space="preserve">invite representations in relation to the Consultation Document within 20 </w:t>
      </w:r>
      <w:r w:rsidR="005A1F19" w:rsidRPr="00E2202E">
        <w:rPr>
          <w:rFonts w:ascii="Arial" w:hAnsi="Arial" w:cs="Arial"/>
          <w:i/>
          <w:iCs/>
          <w:sz w:val="24"/>
          <w:szCs w:val="24"/>
          <w:rPrChange w:id="10045" w:author="Stuart McLarnon [NESO]" w:date="2025-05-30T14:21:00Z" w16du:dateUtc="2025-05-30T13:21:00Z">
            <w:rPr>
              <w:rFonts w:ascii="Arial" w:hAnsi="Arial" w:cs="Arial"/>
              <w:i/>
              <w:iCs/>
              <w:sz w:val="22"/>
              <w:szCs w:val="22"/>
            </w:rPr>
          </w:rPrChange>
        </w:rPr>
        <w:t>b</w:t>
      </w:r>
      <w:r w:rsidR="00213E20" w:rsidRPr="00E2202E">
        <w:rPr>
          <w:rFonts w:ascii="Arial" w:hAnsi="Arial" w:cs="Arial"/>
          <w:i/>
          <w:iCs/>
          <w:sz w:val="24"/>
          <w:szCs w:val="24"/>
          <w:rPrChange w:id="10046" w:author="Stuart McLarnon [NESO]" w:date="2025-05-30T14:21:00Z" w16du:dateUtc="2025-05-30T13:21:00Z">
            <w:rPr>
              <w:rFonts w:ascii="Arial" w:hAnsi="Arial" w:cs="Arial"/>
              <w:i/>
              <w:iCs/>
              <w:sz w:val="22"/>
              <w:szCs w:val="22"/>
            </w:rPr>
          </w:rPrChange>
        </w:rPr>
        <w:t xml:space="preserve">usiness </w:t>
      </w:r>
      <w:r w:rsidR="005A1F19" w:rsidRPr="00E2202E">
        <w:rPr>
          <w:rFonts w:ascii="Arial" w:hAnsi="Arial" w:cs="Arial"/>
          <w:i/>
          <w:iCs/>
          <w:sz w:val="24"/>
          <w:szCs w:val="24"/>
          <w:rPrChange w:id="10047" w:author="Stuart McLarnon [NESO]" w:date="2025-05-30T14:21:00Z" w16du:dateUtc="2025-05-30T13:21:00Z">
            <w:rPr>
              <w:rFonts w:ascii="Arial" w:hAnsi="Arial" w:cs="Arial"/>
              <w:i/>
              <w:iCs/>
              <w:sz w:val="22"/>
              <w:szCs w:val="22"/>
            </w:rPr>
          </w:rPrChange>
        </w:rPr>
        <w:t>d</w:t>
      </w:r>
      <w:r w:rsidR="00213E20" w:rsidRPr="00E2202E">
        <w:rPr>
          <w:rFonts w:ascii="Arial" w:hAnsi="Arial" w:cs="Arial"/>
          <w:i/>
          <w:iCs/>
          <w:sz w:val="24"/>
          <w:szCs w:val="24"/>
          <w:rPrChange w:id="10048" w:author="Stuart McLarnon [NESO]" w:date="2025-05-30T14:21:00Z" w16du:dateUtc="2025-05-30T13:21:00Z">
            <w:rPr>
              <w:rFonts w:ascii="Arial" w:hAnsi="Arial" w:cs="Arial"/>
              <w:i/>
              <w:iCs/>
              <w:sz w:val="22"/>
              <w:szCs w:val="22"/>
            </w:rPr>
          </w:rPrChange>
        </w:rPr>
        <w:t>ays</w:t>
      </w:r>
      <w:r w:rsidRPr="00E2202E">
        <w:rPr>
          <w:rFonts w:ascii="Arial" w:hAnsi="Arial" w:cs="Arial"/>
          <w:sz w:val="24"/>
          <w:szCs w:val="24"/>
          <w:rPrChange w:id="10049" w:author="Stuart McLarnon [NESO]" w:date="2025-05-30T14:21:00Z" w16du:dateUtc="2025-05-30T13:21:00Z">
            <w:rPr>
              <w:rFonts w:ascii="Arial" w:hAnsi="Arial" w:cs="Arial"/>
              <w:sz w:val="22"/>
              <w:szCs w:val="22"/>
            </w:rPr>
          </w:rPrChange>
        </w:rPr>
        <w:t xml:space="preserve"> or such other period as the </w:t>
      </w:r>
      <w:r w:rsidR="003A1975" w:rsidRPr="00E2202E">
        <w:rPr>
          <w:rFonts w:ascii="Arial" w:hAnsi="Arial" w:cs="Arial"/>
          <w:i/>
          <w:iCs/>
          <w:sz w:val="24"/>
          <w:szCs w:val="24"/>
          <w:rPrChange w:id="10050" w:author="Stuart McLarnon [NESO]" w:date="2025-05-30T14:21:00Z" w16du:dateUtc="2025-05-30T13:21:00Z">
            <w:rPr>
              <w:rFonts w:ascii="Arial" w:hAnsi="Arial" w:cs="Arial"/>
              <w:i/>
              <w:iCs/>
              <w:sz w:val="22"/>
              <w:szCs w:val="22"/>
            </w:rPr>
          </w:rPrChange>
        </w:rPr>
        <w:t>p</w:t>
      </w:r>
      <w:r w:rsidR="00AB5FE3" w:rsidRPr="00E2202E">
        <w:rPr>
          <w:rFonts w:ascii="Arial" w:hAnsi="Arial" w:cs="Arial"/>
          <w:i/>
          <w:iCs/>
          <w:sz w:val="24"/>
          <w:szCs w:val="24"/>
          <w:rPrChange w:id="10051" w:author="Stuart McLarnon [NESO]" w:date="2025-05-30T14:21:00Z" w16du:dateUtc="2025-05-30T13:21:00Z">
            <w:rPr>
              <w:rFonts w:ascii="Arial" w:hAnsi="Arial" w:cs="Arial"/>
              <w:i/>
              <w:iCs/>
              <w:sz w:val="22"/>
              <w:szCs w:val="22"/>
            </w:rPr>
          </w:rPrChange>
        </w:rPr>
        <w:t>anel</w:t>
      </w:r>
      <w:r w:rsidRPr="00E2202E">
        <w:rPr>
          <w:rFonts w:ascii="Arial" w:hAnsi="Arial" w:cs="Arial"/>
          <w:sz w:val="24"/>
          <w:szCs w:val="24"/>
          <w:rPrChange w:id="10052" w:author="Stuart McLarnon [NESO]" w:date="2025-05-30T14:21:00Z" w16du:dateUtc="2025-05-30T13:21:00Z">
            <w:rPr>
              <w:rFonts w:ascii="Arial" w:hAnsi="Arial" w:cs="Arial"/>
              <w:sz w:val="22"/>
              <w:szCs w:val="22"/>
            </w:rPr>
          </w:rPrChange>
        </w:rPr>
        <w:t xml:space="preserve"> shall determine; and</w:t>
      </w:r>
    </w:p>
    <w:p w14:paraId="4340DF42" w14:textId="77777777" w:rsidR="00D23B81" w:rsidRPr="00D23B81" w:rsidDel="00D23B81" w:rsidRDefault="00D23B81">
      <w:pPr>
        <w:pStyle w:val="ListParagraph"/>
        <w:numPr>
          <w:ilvl w:val="0"/>
          <w:numId w:val="148"/>
        </w:numPr>
        <w:kinsoku w:val="0"/>
        <w:overflowPunct w:val="0"/>
        <w:autoSpaceDE/>
        <w:autoSpaceDN/>
        <w:adjustRightInd/>
        <w:ind w:left="1003" w:hanging="357"/>
        <w:jc w:val="both"/>
        <w:textAlignment w:val="baseline"/>
        <w:rPr>
          <w:ins w:id="10053" w:author="Stuart McLarnon" w:date="2026-04-22T10:58:00Z" w16du:dateUtc="2026-04-22T09:58:00Z"/>
          <w:del w:id="10054" w:author="Stuart McLarnon" w:date="2026-04-22T10:58:00Z" w16du:dateUtc="2026-04-22T09:58:00Z"/>
          <w:rFonts w:ascii="Arial" w:hAnsi="Arial" w:cs="Arial"/>
          <w:sz w:val="24"/>
          <w:szCs w:val="24"/>
        </w:rPr>
        <w:pPrChange w:id="10055" w:author="Stuart McLarnon" w:date="2026-04-22T10:59:00Z" w16du:dateUtc="2026-04-22T09:59:00Z">
          <w:pPr>
            <w:pStyle w:val="ListParagraph"/>
            <w:numPr>
              <w:numId w:val="148"/>
            </w:numPr>
            <w:kinsoku w:val="0"/>
            <w:overflowPunct w:val="0"/>
            <w:autoSpaceDE/>
            <w:autoSpaceDN/>
            <w:adjustRightInd/>
            <w:spacing w:before="120"/>
            <w:ind w:left="1006" w:hanging="360"/>
            <w:jc w:val="both"/>
            <w:textAlignment w:val="baseline"/>
          </w:pPr>
        </w:pPrChange>
      </w:pPr>
      <w:ins w:id="10056" w:author="Stuart McLarnon" w:date="2026-04-22T10:58:00Z" w16du:dateUtc="2026-04-22T09:58:00Z">
        <w:r w:rsidRPr="00D23B81">
          <w:rPr>
            <w:rFonts w:ascii="Arial" w:hAnsi="Arial" w:cs="Arial"/>
            <w:sz w:val="24"/>
            <w:szCs w:val="24"/>
          </w:rPr>
          <w:t>on receipt of representations pursuant to sub-paragraph (b), prepare a summary of such representations.</w:t>
        </w:r>
      </w:ins>
    </w:p>
    <w:p w14:paraId="2014EDD4" w14:textId="67DE30FD" w:rsidR="00D23B81" w:rsidRPr="00D23B81" w:rsidRDefault="00D23B81">
      <w:pPr>
        <w:pStyle w:val="ListParagraph"/>
        <w:numPr>
          <w:ilvl w:val="0"/>
          <w:numId w:val="148"/>
        </w:numPr>
        <w:kinsoku w:val="0"/>
        <w:overflowPunct w:val="0"/>
        <w:autoSpaceDE/>
        <w:autoSpaceDN/>
        <w:adjustRightInd/>
        <w:ind w:left="1003" w:hanging="357"/>
        <w:jc w:val="both"/>
        <w:textAlignment w:val="baseline"/>
        <w:rPr>
          <w:ins w:id="10057" w:author="Stuart McLarnon" w:date="2026-04-22T10:58:00Z" w16du:dateUtc="2026-04-22T09:58:00Z"/>
          <w:rFonts w:ascii="Arial" w:hAnsi="Arial" w:cs="Arial"/>
          <w:sz w:val="24"/>
          <w:szCs w:val="24"/>
          <w:rPrChange w:id="10058" w:author="Stuart McLarnon" w:date="2026-04-22T10:58:00Z" w16du:dateUtc="2026-04-22T09:58:00Z">
            <w:rPr>
              <w:ins w:id="10059" w:author="Stuart McLarnon" w:date="2026-04-22T10:58:00Z" w16du:dateUtc="2026-04-22T09:58:00Z"/>
            </w:rPr>
          </w:rPrChange>
        </w:rPr>
        <w:pPrChange w:id="10060" w:author="Stuart McLarnon" w:date="2026-04-22T10:59:00Z" w16du:dateUtc="2026-04-22T09:59:00Z">
          <w:pPr>
            <w:numPr>
              <w:numId w:val="148"/>
            </w:numPr>
            <w:kinsoku w:val="0"/>
            <w:overflowPunct w:val="0"/>
            <w:autoSpaceDE/>
            <w:autoSpaceDN/>
            <w:adjustRightInd/>
            <w:spacing w:before="120"/>
            <w:ind w:left="1003" w:hanging="357"/>
            <w:contextualSpacing/>
            <w:jc w:val="both"/>
            <w:textAlignment w:val="baseline"/>
          </w:pPr>
        </w:pPrChange>
      </w:pPr>
    </w:p>
    <w:p w14:paraId="2CF8FF58" w14:textId="3F37943B" w:rsidR="00D23B81" w:rsidRPr="00E2202E" w:rsidDel="00D23B81" w:rsidRDefault="00D23B81">
      <w:pPr>
        <w:numPr>
          <w:ilvl w:val="0"/>
          <w:numId w:val="148"/>
        </w:numPr>
        <w:kinsoku w:val="0"/>
        <w:overflowPunct w:val="0"/>
        <w:autoSpaceDE/>
        <w:autoSpaceDN/>
        <w:adjustRightInd/>
        <w:spacing w:before="120"/>
        <w:ind w:left="1003" w:hanging="357"/>
        <w:contextualSpacing/>
        <w:jc w:val="both"/>
        <w:textAlignment w:val="baseline"/>
        <w:rPr>
          <w:del w:id="10061" w:author="Stuart McLarnon" w:date="2026-04-22T10:58:00Z" w16du:dateUtc="2026-04-22T09:58:00Z"/>
          <w:rFonts w:ascii="Arial" w:hAnsi="Arial" w:cs="Arial"/>
          <w:sz w:val="24"/>
          <w:szCs w:val="24"/>
          <w:rPrChange w:id="10062" w:author="Stuart McLarnon [NESO]" w:date="2025-05-30T14:21:00Z" w16du:dateUtc="2025-05-30T13:21:00Z">
            <w:rPr>
              <w:del w:id="10063" w:author="Stuart McLarnon" w:date="2026-04-22T10:58:00Z" w16du:dateUtc="2026-04-22T09:58:00Z"/>
              <w:rFonts w:ascii="Arial" w:hAnsi="Arial" w:cs="Arial"/>
              <w:sz w:val="22"/>
              <w:szCs w:val="22"/>
            </w:rPr>
          </w:rPrChange>
        </w:rPr>
        <w:pPrChange w:id="10064" w:author="Stuart McLarnon [NESO]" w:date="2025-05-30T14:21:00Z" w16du:dateUtc="2025-05-30T13:21:00Z">
          <w:pPr>
            <w:numPr>
              <w:numId w:val="88"/>
            </w:numPr>
            <w:tabs>
              <w:tab w:val="num" w:pos="2376"/>
            </w:tabs>
            <w:kinsoku w:val="0"/>
            <w:overflowPunct w:val="0"/>
            <w:autoSpaceDE/>
            <w:autoSpaceDN/>
            <w:adjustRightInd/>
            <w:spacing w:before="7" w:line="254" w:lineRule="exact"/>
            <w:ind w:left="2376" w:hanging="720"/>
            <w:jc w:val="both"/>
            <w:textAlignment w:val="baseline"/>
          </w:pPr>
        </w:pPrChange>
      </w:pPr>
    </w:p>
    <w:p w14:paraId="7670BE3E" w14:textId="177E9C33" w:rsidR="002E2F16" w:rsidRPr="00E2202E" w:rsidDel="00D23B81" w:rsidRDefault="00963100">
      <w:pPr>
        <w:kinsoku w:val="0"/>
        <w:overflowPunct w:val="0"/>
        <w:autoSpaceDE/>
        <w:autoSpaceDN/>
        <w:adjustRightInd/>
        <w:spacing w:before="120"/>
        <w:contextualSpacing/>
        <w:jc w:val="both"/>
        <w:textAlignment w:val="baseline"/>
        <w:rPr>
          <w:del w:id="10065" w:author="Stuart McLarnon" w:date="2026-04-22T10:58:00Z" w16du:dateUtc="2026-04-22T09:58:00Z"/>
          <w:rFonts w:ascii="Arial" w:hAnsi="Arial" w:cs="Arial"/>
          <w:sz w:val="24"/>
          <w:szCs w:val="24"/>
          <w:rPrChange w:id="10066" w:author="Stuart McLarnon [NESO]" w:date="2025-05-30T14:21:00Z" w16du:dateUtc="2025-05-30T13:21:00Z">
            <w:rPr>
              <w:del w:id="10067" w:author="Stuart McLarnon" w:date="2026-04-22T10:58:00Z" w16du:dateUtc="2026-04-22T09:58:00Z"/>
              <w:rFonts w:ascii="Arial" w:hAnsi="Arial" w:cs="Arial"/>
              <w:sz w:val="22"/>
              <w:szCs w:val="22"/>
            </w:rPr>
          </w:rPrChange>
        </w:rPr>
        <w:pPrChange w:id="10068" w:author="Teri Puddefoot (NESO)" w:date="2025-06-06T12:07:00Z" w16du:dateUtc="2025-06-06T11:07:00Z">
          <w:pPr>
            <w:numPr>
              <w:numId w:val="88"/>
            </w:numPr>
            <w:tabs>
              <w:tab w:val="num" w:pos="2376"/>
            </w:tabs>
            <w:kinsoku w:val="0"/>
            <w:overflowPunct w:val="0"/>
            <w:autoSpaceDE/>
            <w:autoSpaceDN/>
            <w:adjustRightInd/>
            <w:spacing w:before="244" w:line="250" w:lineRule="exact"/>
            <w:ind w:left="2376" w:hanging="720"/>
            <w:jc w:val="both"/>
            <w:textAlignment w:val="baseline"/>
          </w:pPr>
        </w:pPrChange>
      </w:pPr>
      <w:del w:id="10069" w:author="Stuart McLarnon" w:date="2026-04-22T10:58:00Z" w16du:dateUtc="2026-04-22T09:58:00Z">
        <w:r w:rsidRPr="00E2202E" w:rsidDel="00D23B81">
          <w:rPr>
            <w:rFonts w:ascii="Arial" w:hAnsi="Arial" w:cs="Arial"/>
            <w:sz w:val="24"/>
            <w:szCs w:val="24"/>
            <w:rPrChange w:id="10070" w:author="Stuart McLarnon [NESO]" w:date="2025-05-30T14:21:00Z" w16du:dateUtc="2025-05-30T13:21:00Z">
              <w:rPr>
                <w:rFonts w:ascii="Arial" w:hAnsi="Arial" w:cs="Arial"/>
                <w:sz w:val="22"/>
                <w:szCs w:val="22"/>
              </w:rPr>
            </w:rPrChange>
          </w:rPr>
          <w:delText>on receipt of representations pursuant to sub-paragraph (b), prepare a summary of such representations.</w:delText>
        </w:r>
      </w:del>
    </w:p>
    <w:p w14:paraId="37D3C4A4" w14:textId="09FBF801" w:rsidR="00963100" w:rsidRPr="00D87997" w:rsidRDefault="00224D42" w:rsidP="00963100">
      <w:pPr>
        <w:kinsoku w:val="0"/>
        <w:overflowPunct w:val="0"/>
        <w:autoSpaceDE/>
        <w:autoSpaceDN/>
        <w:adjustRightInd/>
        <w:spacing w:before="236" w:line="253" w:lineRule="exact"/>
        <w:textAlignment w:val="baseline"/>
        <w:rPr>
          <w:rFonts w:ascii="Arial" w:hAnsi="Arial" w:cs="Arial"/>
          <w:spacing w:val="4"/>
          <w:sz w:val="24"/>
          <w:szCs w:val="24"/>
          <w:u w:val="dotted"/>
          <w:rPrChange w:id="10071" w:author="Stuart McLarnon [NESO]" w:date="2025-05-30T14:22:00Z" w16du:dateUtc="2025-05-30T13:22:00Z">
            <w:rPr>
              <w:rFonts w:ascii="Arial" w:hAnsi="Arial" w:cs="Arial"/>
              <w:spacing w:val="4"/>
              <w:sz w:val="22"/>
              <w:szCs w:val="22"/>
            </w:rPr>
          </w:rPrChange>
        </w:rPr>
      </w:pPr>
      <w:del w:id="10072" w:author="Stuart McLarnon [NESO]" w:date="2025-05-30T14:22:00Z" w16du:dateUtc="2025-05-30T13:22:00Z">
        <w:r w:rsidRPr="00D87997" w:rsidDel="00D87997">
          <w:rPr>
            <w:rFonts w:ascii="Arial" w:hAnsi="Arial" w:cs="Arial"/>
            <w:spacing w:val="4"/>
            <w:sz w:val="24"/>
            <w:szCs w:val="24"/>
            <w:u w:val="dotted"/>
            <w:rPrChange w:id="10073" w:author="Stuart McLarnon [NESO]" w:date="2025-05-30T14:22:00Z" w16du:dateUtc="2025-05-30T13:22:00Z">
              <w:rPr>
                <w:rFonts w:ascii="Arial" w:hAnsi="Arial" w:cs="Arial"/>
                <w:spacing w:val="4"/>
                <w:sz w:val="22"/>
                <w:szCs w:val="22"/>
              </w:rPr>
            </w:rPrChange>
          </w:rPr>
          <w:delText>J.</w:delText>
        </w:r>
        <w:r w:rsidR="00963100" w:rsidRPr="00D87997" w:rsidDel="00D87997">
          <w:rPr>
            <w:rFonts w:ascii="Arial" w:hAnsi="Arial" w:cs="Arial"/>
            <w:spacing w:val="4"/>
            <w:sz w:val="24"/>
            <w:szCs w:val="24"/>
            <w:u w:val="dotted"/>
            <w:rPrChange w:id="10074" w:author="Stuart McLarnon [NESO]" w:date="2025-05-30T14:22:00Z" w16du:dateUtc="2025-05-30T13:22:00Z">
              <w:rPr>
                <w:rFonts w:ascii="Arial" w:hAnsi="Arial" w:cs="Arial"/>
                <w:spacing w:val="4"/>
                <w:sz w:val="22"/>
                <w:szCs w:val="22"/>
              </w:rPr>
            </w:rPrChange>
          </w:rPr>
          <w:delText xml:space="preserve">5.2.5 </w:delText>
        </w:r>
      </w:del>
      <w:r w:rsidR="00963100" w:rsidRPr="00D87997">
        <w:rPr>
          <w:rFonts w:ascii="Arial" w:hAnsi="Arial" w:cs="Arial"/>
          <w:spacing w:val="4"/>
          <w:sz w:val="24"/>
          <w:szCs w:val="24"/>
          <w:u w:val="dotted"/>
          <w:rPrChange w:id="10075" w:author="Stuart McLarnon [NESO]" w:date="2025-05-30T14:22:00Z" w16du:dateUtc="2025-05-30T13:22:00Z">
            <w:rPr>
              <w:rFonts w:ascii="Arial" w:hAnsi="Arial" w:cs="Arial"/>
              <w:spacing w:val="4"/>
              <w:sz w:val="22"/>
              <w:szCs w:val="22"/>
            </w:rPr>
          </w:rPrChange>
        </w:rPr>
        <w:t>The Modification Report</w:t>
      </w:r>
    </w:p>
    <w:p w14:paraId="522B876B" w14:textId="17A4DB82" w:rsidR="00963100" w:rsidDel="00D87997" w:rsidRDefault="00CF0301">
      <w:pPr>
        <w:pStyle w:val="Test1"/>
        <w:rPr>
          <w:del w:id="10076" w:author="Stuart McLarnon [NESO]" w:date="2025-05-30T14:23:00Z" w16du:dateUtc="2025-05-30T13:23:00Z"/>
        </w:rPr>
        <w:pPrChange w:id="10077" w:author="Stuart McLarnon [NESO]" w:date="2025-05-30T14:23:00Z" w16du:dateUtc="2025-05-30T13:23:00Z">
          <w:pPr>
            <w:tabs>
              <w:tab w:val="left" w:pos="1728"/>
            </w:tabs>
            <w:kinsoku w:val="0"/>
            <w:overflowPunct w:val="0"/>
            <w:autoSpaceDE/>
            <w:autoSpaceDN/>
            <w:adjustRightInd/>
            <w:spacing w:before="237" w:line="253" w:lineRule="exact"/>
            <w:ind w:left="720"/>
            <w:jc w:val="both"/>
            <w:textAlignment w:val="baseline"/>
          </w:pPr>
        </w:pPrChange>
      </w:pPr>
      <w:r w:rsidRPr="00CF0301">
        <w:t>J.</w:t>
      </w:r>
      <w:ins w:id="10078" w:author="Stuart McLarnon [NESO]" w:date="2025-05-30T14:23:00Z" w16du:dateUtc="2025-05-30T13:23:00Z">
        <w:r w:rsidR="00D87997">
          <w:t>6</w:t>
        </w:r>
      </w:ins>
      <w:ins w:id="10079" w:author="Stuart McLarnon [NESO]" w:date="2025-06-02T14:04:00Z" w16du:dateUtc="2025-06-02T13:04:00Z">
        <w:r w:rsidR="00C07AC3">
          <w:t>7</w:t>
        </w:r>
      </w:ins>
      <w:del w:id="10080" w:author="Stuart McLarnon [NESO]" w:date="2025-06-02T14:04:00Z" w16du:dateUtc="2025-06-02T13:04:00Z">
        <w:r w:rsidR="00963100" w:rsidDel="00C07AC3">
          <w:delText>5</w:delText>
        </w:r>
      </w:del>
      <w:del w:id="10081" w:author="Stuart McLarnon [NESO]" w:date="2025-05-30T14:23:00Z" w16du:dateUtc="2025-05-30T13:23:00Z">
        <w:r w:rsidR="00963100" w:rsidDel="00D87997">
          <w:delText>.2.5.1</w:delText>
        </w:r>
      </w:del>
      <w:r w:rsidR="00963100">
        <w:tab/>
        <w:t xml:space="preserve">Pursuant to sub-paragraph </w:t>
      </w:r>
      <w:r w:rsidR="003A1975">
        <w:t>J.</w:t>
      </w:r>
      <w:ins w:id="10082" w:author="Stuart McLarnon [NESO]" w:date="2025-06-02T14:15:00Z" w16du:dateUtc="2025-06-02T13:15:00Z">
        <w:r w:rsidR="002A47CA">
          <w:t>66</w:t>
        </w:r>
      </w:ins>
      <w:del w:id="10083" w:author="Stuart McLarnon [NESO]" w:date="2025-06-02T14:15:00Z" w16du:dateUtc="2025-06-02T13:15:00Z">
        <w:r w:rsidR="00963100" w:rsidDel="002A47CA">
          <w:delText>5.2.4.2</w:delText>
        </w:r>
      </w:del>
      <w:r w:rsidR="00963100">
        <w:t xml:space="preserve">, the </w:t>
      </w:r>
      <w:r w:rsidR="003A1975">
        <w:rPr>
          <w:i/>
          <w:iCs/>
        </w:rPr>
        <w:t>p</w:t>
      </w:r>
      <w:r w:rsidR="00AB5FE3" w:rsidRPr="00AB5FE3">
        <w:rPr>
          <w:i/>
          <w:iCs/>
        </w:rPr>
        <w:t>anel</w:t>
      </w:r>
      <w:r w:rsidR="00963100">
        <w:t xml:space="preserve"> shall consider the</w:t>
      </w:r>
      <w:ins w:id="10084" w:author="Stuart McLarnon [NESO]" w:date="2025-05-30T14:23:00Z" w16du:dateUtc="2025-05-30T13:23:00Z">
        <w:r w:rsidR="00D87997">
          <w:t xml:space="preserve"> </w:t>
        </w:r>
      </w:ins>
    </w:p>
    <w:p w14:paraId="6AF6E46B" w14:textId="58CE69B9" w:rsidR="00963100" w:rsidRDefault="00963100">
      <w:pPr>
        <w:pStyle w:val="Test1"/>
        <w:pPrChange w:id="10085" w:author="Stuart McLarnon [NESO]" w:date="2025-05-30T14:23:00Z" w16du:dateUtc="2025-05-30T13:23:00Z">
          <w:pPr>
            <w:kinsoku w:val="0"/>
            <w:overflowPunct w:val="0"/>
            <w:autoSpaceDE/>
            <w:autoSpaceDN/>
            <w:adjustRightInd/>
            <w:spacing w:before="1" w:line="253" w:lineRule="exact"/>
            <w:ind w:left="1728"/>
            <w:jc w:val="both"/>
            <w:textAlignment w:val="baseline"/>
          </w:pPr>
        </w:pPrChange>
      </w:pPr>
      <w:r>
        <w:t xml:space="preserve">representations made in response to the Consultation Document and shall instruct the </w:t>
      </w:r>
      <w:r w:rsidR="00AB5FE3" w:rsidRPr="00AB5FE3">
        <w:rPr>
          <w:i/>
          <w:iCs/>
        </w:rPr>
        <w:t>Secretary</w:t>
      </w:r>
      <w:r>
        <w:t xml:space="preserve"> to prepare a report as in sub-paragraph </w:t>
      </w:r>
      <w:r w:rsidR="003A1975">
        <w:t>J.</w:t>
      </w:r>
      <w:ins w:id="10086" w:author="Stuart McLarnon [NESO]" w:date="2025-06-02T14:15:00Z" w16du:dateUtc="2025-06-02T13:15:00Z">
        <w:r w:rsidR="00A76846">
          <w:t>65</w:t>
        </w:r>
      </w:ins>
      <w:del w:id="10087" w:author="Stuart McLarnon [NESO]" w:date="2025-06-02T14:15:00Z" w16du:dateUtc="2025-06-02T13:15:00Z">
        <w:r w:rsidDel="00A76846">
          <w:delText>5.2.4.1</w:delText>
        </w:r>
      </w:del>
      <w:r>
        <w:t xml:space="preserve"> incorporating comments from the Consultation Document respondents and recommendations in light of those comments. This report shall form the “</w:t>
      </w:r>
      <w:del w:id="10088" w:author="Stuart McLarnon [NESO]" w:date="2025-06-05T11:36:00Z" w16du:dateUtc="2025-06-05T10:36:00Z">
        <w:r w:rsidDel="00730FA7">
          <w:delText>Modification Report</w:delText>
        </w:r>
      </w:del>
      <w:ins w:id="10089" w:author="Stuart McLarnon [NESO]" w:date="2025-06-05T11:36:00Z" w16du:dateUtc="2025-06-05T10:36:00Z">
        <w:r w:rsidR="00730FA7">
          <w:t>modification report</w:t>
        </w:r>
      </w:ins>
      <w:r>
        <w:t>”</w:t>
      </w:r>
    </w:p>
    <w:p w14:paraId="1DE3447B" w14:textId="082B3D52" w:rsidR="00963100" w:rsidRDefault="00224D42">
      <w:pPr>
        <w:pStyle w:val="Test1"/>
        <w:rPr>
          <w:spacing w:val="2"/>
        </w:rPr>
        <w:pPrChange w:id="10090" w:author="Stuart McLarnon [NESO]" w:date="2025-05-30T14:23:00Z" w16du:dateUtc="2025-05-30T13:23:00Z">
          <w:pPr>
            <w:tabs>
              <w:tab w:val="decimal" w:pos="1080"/>
              <w:tab w:val="left" w:pos="1728"/>
            </w:tabs>
            <w:kinsoku w:val="0"/>
            <w:overflowPunct w:val="0"/>
            <w:autoSpaceDE/>
            <w:autoSpaceDN/>
            <w:adjustRightInd/>
            <w:spacing w:before="243" w:line="253" w:lineRule="exact"/>
            <w:ind w:left="1656" w:hanging="1080"/>
            <w:jc w:val="both"/>
            <w:textAlignment w:val="baseline"/>
          </w:pPr>
        </w:pPrChange>
      </w:pPr>
      <w:r w:rsidRPr="00224D42">
        <w:t>J.</w:t>
      </w:r>
      <w:ins w:id="10091" w:author="Stuart McLarnon [NESO]" w:date="2025-05-30T14:23:00Z" w16du:dateUtc="2025-05-30T13:23:00Z">
        <w:r w:rsidR="00D87997">
          <w:t>6</w:t>
        </w:r>
      </w:ins>
      <w:ins w:id="10092" w:author="Stuart McLarnon [NESO]" w:date="2025-06-02T14:04:00Z" w16du:dateUtc="2025-06-02T13:04:00Z">
        <w:r w:rsidR="00C07AC3">
          <w:t>8</w:t>
        </w:r>
      </w:ins>
      <w:ins w:id="10093" w:author="Stuart McLarnon [NESO]" w:date="2025-05-30T14:23:00Z" w16du:dateUtc="2025-05-30T13:23:00Z">
        <w:r w:rsidR="00D87997">
          <w:tab/>
        </w:r>
      </w:ins>
      <w:del w:id="10094" w:author="Stuart McLarnon [NESO]" w:date="2025-05-30T14:23:00Z" w16du:dateUtc="2025-05-30T13:23:00Z">
        <w:r w:rsidR="00963100" w:rsidDel="00D87997">
          <w:delText>5.2.5.2</w:delText>
        </w:r>
        <w:r w:rsidR="00963100" w:rsidDel="00D87997">
          <w:tab/>
        </w:r>
      </w:del>
      <w:r w:rsidR="00963100">
        <w:t xml:space="preserve">If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not required, the</w:t>
      </w:r>
      <w:r w:rsidR="00CF0301">
        <w:t xml:space="preserve"> </w:t>
      </w:r>
      <w:r w:rsidR="003A1975">
        <w:rPr>
          <w:i/>
          <w:iCs/>
          <w:spacing w:val="2"/>
        </w:rPr>
        <w:t>p</w:t>
      </w:r>
      <w:r w:rsidR="00AB5FE3" w:rsidRPr="00AB5FE3">
        <w:rPr>
          <w:i/>
          <w:iCs/>
          <w:spacing w:val="2"/>
        </w:rPr>
        <w:t>anel</w:t>
      </w:r>
      <w:r w:rsidR="00963100">
        <w:rPr>
          <w:spacing w:val="2"/>
        </w:rPr>
        <w:t xml:space="preserve"> shall instruct the </w:t>
      </w:r>
      <w:r w:rsidR="00AB5FE3" w:rsidRPr="00AB5FE3">
        <w:rPr>
          <w:i/>
          <w:iCs/>
          <w:spacing w:val="2"/>
        </w:rPr>
        <w:t>Secretary</w:t>
      </w:r>
      <w:r w:rsidR="00963100">
        <w:rPr>
          <w:spacing w:val="2"/>
        </w:rPr>
        <w:t xml:space="preserve"> to prepare the </w:t>
      </w:r>
      <w:del w:id="10095" w:author="Stuart McLarnon [NESO]" w:date="2025-06-05T11:36:00Z" w16du:dateUtc="2025-06-05T10:36:00Z">
        <w:r w:rsidR="00963100" w:rsidDel="00730FA7">
          <w:rPr>
            <w:spacing w:val="2"/>
          </w:rPr>
          <w:delText>Modification Report</w:delText>
        </w:r>
      </w:del>
      <w:ins w:id="10096" w:author="Stuart McLarnon [NESO]" w:date="2025-06-05T11:36:00Z" w16du:dateUtc="2025-06-05T10:36:00Z">
        <w:r w:rsidR="00730FA7">
          <w:rPr>
            <w:spacing w:val="2"/>
          </w:rPr>
          <w:t>modification report</w:t>
        </w:r>
      </w:ins>
      <w:r w:rsidR="00963100">
        <w:rPr>
          <w:spacing w:val="2"/>
        </w:rPr>
        <w:t xml:space="preserve"> and send it to the </w:t>
      </w:r>
      <w:del w:id="10097" w:author="Stuart McLarnon (NESO)" w:date="2025-06-26T11:47:00Z" w16du:dateUtc="2025-06-26T10:47:00Z">
        <w:r w:rsidR="003A1975" w:rsidDel="007527AC">
          <w:rPr>
            <w:i/>
            <w:iCs/>
            <w:spacing w:val="2"/>
          </w:rPr>
          <w:delText>a</w:delText>
        </w:r>
        <w:r w:rsidR="00AB5FE3" w:rsidRPr="00AB5FE3" w:rsidDel="007527AC">
          <w:rPr>
            <w:i/>
            <w:iCs/>
            <w:spacing w:val="2"/>
          </w:rPr>
          <w:delText>uthority</w:delText>
        </w:r>
      </w:del>
      <w:ins w:id="10098" w:author="Stuart McLarnon (NESO)" w:date="2025-06-26T11:47:00Z" w16du:dateUtc="2025-06-26T10:47:00Z">
        <w:r w:rsidR="007527AC" w:rsidRPr="007527AC">
          <w:rPr>
            <w:i/>
            <w:iCs/>
            <w:spacing w:val="2"/>
          </w:rPr>
          <w:t>Authority</w:t>
        </w:r>
      </w:ins>
      <w:r w:rsidR="00963100">
        <w:rPr>
          <w:spacing w:val="2"/>
        </w:rPr>
        <w:t xml:space="preserve">. The </w:t>
      </w:r>
      <w:r w:rsidR="00AB5FE3" w:rsidRPr="00AB5FE3">
        <w:rPr>
          <w:i/>
          <w:iCs/>
          <w:spacing w:val="2"/>
        </w:rPr>
        <w:t>Secretary</w:t>
      </w:r>
      <w:r w:rsidR="00963100">
        <w:rPr>
          <w:spacing w:val="2"/>
        </w:rPr>
        <w:t xml:space="preserve"> shall also update the </w:t>
      </w:r>
      <w:del w:id="10099" w:author="Stuart McLarnon [NESO]" w:date="2025-06-05T11:30:00Z" w16du:dateUtc="2025-06-05T10:30:00Z">
        <w:r w:rsidR="00963100" w:rsidDel="00F84EA2">
          <w:rPr>
            <w:spacing w:val="2"/>
          </w:rPr>
          <w:delText>Modification Register</w:delText>
        </w:r>
      </w:del>
      <w:ins w:id="10100" w:author="Stuart McLarnon [NESO]" w:date="2025-06-05T11:30:00Z" w16du:dateUtc="2025-06-05T10:30:00Z">
        <w:r w:rsidR="00F84EA2">
          <w:rPr>
            <w:spacing w:val="2"/>
          </w:rPr>
          <w:t>modification register</w:t>
        </w:r>
      </w:ins>
      <w:r w:rsidR="00963100">
        <w:rPr>
          <w:spacing w:val="2"/>
        </w:rPr>
        <w:t xml:space="preserve"> and publish the </w:t>
      </w:r>
      <w:del w:id="10101" w:author="Stuart McLarnon [NESO]" w:date="2025-06-05T11:36:00Z" w16du:dateUtc="2025-06-05T10:36:00Z">
        <w:r w:rsidR="00963100" w:rsidDel="00730FA7">
          <w:rPr>
            <w:spacing w:val="2"/>
          </w:rPr>
          <w:delText>Modification Report</w:delText>
        </w:r>
      </w:del>
      <w:ins w:id="10102" w:author="Stuart McLarnon [NESO]" w:date="2025-06-05T11:36:00Z" w16du:dateUtc="2025-06-05T10:36:00Z">
        <w:r w:rsidR="00730FA7">
          <w:rPr>
            <w:spacing w:val="2"/>
          </w:rPr>
          <w:t>modification report</w:t>
        </w:r>
      </w:ins>
      <w:r w:rsidR="00963100">
        <w:rPr>
          <w:spacing w:val="2"/>
        </w:rPr>
        <w:t xml:space="preserve"> on the </w:t>
      </w:r>
      <w:r w:rsidR="00AB5FE3" w:rsidRPr="00AB5FE3">
        <w:rPr>
          <w:i/>
          <w:iCs/>
          <w:spacing w:val="2"/>
        </w:rPr>
        <w:t>ISOP</w:t>
      </w:r>
      <w:r w:rsidR="00963100">
        <w:rPr>
          <w:spacing w:val="2"/>
        </w:rPr>
        <w:t xml:space="preserve"> website.</w:t>
      </w:r>
    </w:p>
    <w:p w14:paraId="70A5E6B3" w14:textId="18E2B323" w:rsidR="00CF0301" w:rsidDel="00D87997" w:rsidRDefault="00CF0301">
      <w:pPr>
        <w:pStyle w:val="Test1"/>
        <w:rPr>
          <w:del w:id="10103" w:author="Stuart McLarnon [NESO]" w:date="2025-05-30T14:23:00Z" w16du:dateUtc="2025-05-30T13:23:00Z"/>
          <w:spacing w:val="2"/>
        </w:rPr>
        <w:pPrChange w:id="10104" w:author="Stuart McLarnon [NESO]" w:date="2025-05-30T14:23:00Z" w16du:dateUtc="2025-05-30T13:23:00Z">
          <w:pPr>
            <w:tabs>
              <w:tab w:val="decimal" w:pos="1080"/>
              <w:tab w:val="left" w:pos="1728"/>
            </w:tabs>
            <w:kinsoku w:val="0"/>
            <w:overflowPunct w:val="0"/>
            <w:autoSpaceDE/>
            <w:autoSpaceDN/>
            <w:adjustRightInd/>
            <w:spacing w:before="243" w:line="253" w:lineRule="exact"/>
            <w:jc w:val="both"/>
            <w:textAlignment w:val="baseline"/>
          </w:pPr>
        </w:pPrChange>
      </w:pPr>
    </w:p>
    <w:p w14:paraId="32C6F6C1" w14:textId="04D10C8E" w:rsidR="00963100" w:rsidRDefault="00CF0301">
      <w:pPr>
        <w:pStyle w:val="Test1"/>
        <w:pPrChange w:id="10105" w:author="Stuart McLarnon [NESO]" w:date="2025-05-30T14:23:00Z" w16du:dateUtc="2025-05-30T13:23:00Z">
          <w:pPr>
            <w:kinsoku w:val="0"/>
            <w:overflowPunct w:val="0"/>
            <w:autoSpaceDE/>
            <w:autoSpaceDN/>
            <w:adjustRightInd/>
            <w:spacing w:before="2" w:line="253" w:lineRule="exact"/>
            <w:ind w:left="1656" w:hanging="1080"/>
            <w:jc w:val="both"/>
            <w:textAlignment w:val="baseline"/>
          </w:pPr>
        </w:pPrChange>
      </w:pPr>
      <w:r w:rsidRPr="00CF0301">
        <w:t>J.</w:t>
      </w:r>
      <w:del w:id="10106" w:author="Stuart McLarnon [NESO]" w:date="2025-05-30T14:23:00Z" w16du:dateUtc="2025-05-30T13:23:00Z">
        <w:r w:rsidR="00963100" w:rsidDel="00D87997">
          <w:delText>5.2.5.3</w:delText>
        </w:r>
      </w:del>
      <w:ins w:id="10107" w:author="Stuart McLarnon [NESO]" w:date="2025-05-30T14:23:00Z" w16du:dateUtc="2025-05-30T13:23:00Z">
        <w:r w:rsidR="00D87997">
          <w:t>6</w:t>
        </w:r>
      </w:ins>
      <w:ins w:id="10108" w:author="Stuart McLarnon [NESO]" w:date="2025-06-02T14:04:00Z" w16du:dateUtc="2025-06-02T13:04:00Z">
        <w:r w:rsidR="00C07AC3">
          <w:t>9</w:t>
        </w:r>
      </w:ins>
      <w:r>
        <w:tab/>
      </w:r>
      <w:r w:rsidR="00963100">
        <w:t xml:space="preserve">If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required, the </w:t>
      </w:r>
      <w:r w:rsidR="00AB5FE3" w:rsidRPr="00AB5FE3">
        <w:rPr>
          <w:i/>
          <w:iCs/>
        </w:rPr>
        <w:t>Panel</w:t>
      </w:r>
      <w:r w:rsidR="00963100">
        <w:t xml:space="preserve"> </w:t>
      </w:r>
      <w:r w:rsidR="00963100" w:rsidRPr="00450894">
        <w:t xml:space="preserve">shall instruct the </w:t>
      </w:r>
      <w:r w:rsidR="00AB5FE3" w:rsidRPr="00AB5FE3">
        <w:rPr>
          <w:i/>
          <w:iCs/>
        </w:rPr>
        <w:t>Secretary</w:t>
      </w:r>
      <w:r w:rsidR="00963100" w:rsidRPr="00450894">
        <w:t xml:space="preserve"> to prepare the </w:t>
      </w:r>
      <w:del w:id="10109" w:author="Stuart McLarnon [NESO]" w:date="2025-06-05T11:36:00Z" w16du:dateUtc="2025-06-05T10:36:00Z">
        <w:r w:rsidR="00963100" w:rsidRPr="00450894" w:rsidDel="00730FA7">
          <w:delText>Modification Report</w:delText>
        </w:r>
      </w:del>
      <w:ins w:id="10110" w:author="Stuart McLarnon [NESO]" w:date="2025-06-05T11:36:00Z" w16du:dateUtc="2025-06-05T10:36:00Z">
        <w:r w:rsidR="00730FA7">
          <w:t>modification report</w:t>
        </w:r>
      </w:ins>
      <w:r w:rsidR="00963100" w:rsidRPr="00450894">
        <w:t xml:space="preserve"> and send it to the </w:t>
      </w:r>
      <w:del w:id="10111" w:author="Stuart McLarnon (NESO)" w:date="2025-06-26T11:47:00Z" w16du:dateUtc="2025-06-26T10:47:00Z">
        <w:r w:rsidR="003A1975" w:rsidDel="007527AC">
          <w:rPr>
            <w:i/>
            <w:iCs/>
          </w:rPr>
          <w:delText>a</w:delText>
        </w:r>
        <w:r w:rsidR="00AB5FE3" w:rsidRPr="00AB5FE3" w:rsidDel="007527AC">
          <w:rPr>
            <w:i/>
            <w:iCs/>
          </w:rPr>
          <w:delText>uthority</w:delText>
        </w:r>
      </w:del>
      <w:ins w:id="10112" w:author="Stuart McLarnon (NESO)" w:date="2025-06-26T11:47:00Z" w16du:dateUtc="2025-06-26T10:47:00Z">
        <w:r w:rsidR="007527AC" w:rsidRPr="007527AC">
          <w:rPr>
            <w:i/>
            <w:iCs/>
          </w:rPr>
          <w:t>Authority</w:t>
        </w:r>
      </w:ins>
      <w:r w:rsidR="00963100" w:rsidRPr="00450894">
        <w:t xml:space="preserve">. Each </w:t>
      </w:r>
      <w:r w:rsidR="003A1975">
        <w:rPr>
          <w:i/>
        </w:rPr>
        <w:t>l</w:t>
      </w:r>
      <w:r w:rsidR="00963100" w:rsidRPr="007772EC">
        <w:rPr>
          <w:i/>
        </w:rPr>
        <w:t xml:space="preserve">icensee </w:t>
      </w:r>
      <w:r w:rsidR="003A1975">
        <w:rPr>
          <w:i/>
          <w:iCs/>
        </w:rPr>
        <w:t>m</w:t>
      </w:r>
      <w:r w:rsidR="001769E4" w:rsidRPr="001769E4">
        <w:rPr>
          <w:i/>
          <w:iCs/>
        </w:rPr>
        <w:t>ember</w:t>
      </w:r>
      <w:r w:rsidR="00963100" w:rsidRPr="00450894">
        <w:t xml:space="preserve"> will individually send a licence change request to the </w:t>
      </w:r>
      <w:del w:id="10113" w:author="Stuart McLarnon (NESO)" w:date="2025-06-26T11:47:00Z" w16du:dateUtc="2025-06-26T10:47:00Z">
        <w:r w:rsidR="003A1975" w:rsidDel="007527AC">
          <w:rPr>
            <w:i/>
            <w:iCs/>
          </w:rPr>
          <w:delText>a</w:delText>
        </w:r>
        <w:r w:rsidR="00AB5FE3" w:rsidRPr="00AB5FE3" w:rsidDel="007527AC">
          <w:rPr>
            <w:i/>
            <w:iCs/>
          </w:rPr>
          <w:delText>uthority</w:delText>
        </w:r>
      </w:del>
      <w:ins w:id="10114" w:author="Stuart McLarnon (NESO)" w:date="2025-06-26T11:47:00Z" w16du:dateUtc="2025-06-26T10:47:00Z">
        <w:r w:rsidR="007527AC" w:rsidRPr="007527AC">
          <w:rPr>
            <w:i/>
            <w:iCs/>
          </w:rPr>
          <w:t>Authority</w:t>
        </w:r>
      </w:ins>
      <w:r w:rsidR="00963100" w:rsidRPr="00450894">
        <w:t xml:space="preserve"> based on the </w:t>
      </w:r>
      <w:del w:id="10115" w:author="Stuart McLarnon [NESO]" w:date="2025-06-05T11:36:00Z" w16du:dateUtc="2025-06-05T10:36:00Z">
        <w:r w:rsidR="00963100" w:rsidRPr="00450894" w:rsidDel="00730FA7">
          <w:delText>Modification Report</w:delText>
        </w:r>
      </w:del>
      <w:ins w:id="10116" w:author="Stuart McLarnon [NESO]" w:date="2025-06-05T11:36:00Z" w16du:dateUtc="2025-06-05T10:36:00Z">
        <w:r w:rsidR="00730FA7">
          <w:t>modification report</w:t>
        </w:r>
      </w:ins>
      <w:r w:rsidR="00963100" w:rsidRPr="00450894">
        <w:t xml:space="preserve">. The </w:t>
      </w:r>
      <w:r w:rsidR="00AB5FE3" w:rsidRPr="00AB5FE3">
        <w:rPr>
          <w:i/>
          <w:iCs/>
        </w:rPr>
        <w:t>Secretary</w:t>
      </w:r>
      <w:r w:rsidR="00963100" w:rsidRPr="00450894">
        <w:t xml:space="preserve"> shall also update the </w:t>
      </w:r>
      <w:del w:id="10117" w:author="Stuart McLarnon [NESO]" w:date="2025-06-05T11:30:00Z" w16du:dateUtc="2025-06-05T10:30:00Z">
        <w:r w:rsidR="00963100" w:rsidRPr="00450894" w:rsidDel="00F84EA2">
          <w:delText>Modification Register</w:delText>
        </w:r>
      </w:del>
      <w:ins w:id="10118" w:author="Stuart McLarnon [NESO]" w:date="2025-06-05T11:30:00Z" w16du:dateUtc="2025-06-05T10:30:00Z">
        <w:r w:rsidR="00F84EA2">
          <w:t>modification register</w:t>
        </w:r>
      </w:ins>
      <w:r w:rsidR="00963100" w:rsidRPr="00450894">
        <w:t xml:space="preserve"> and publish the </w:t>
      </w:r>
      <w:del w:id="10119" w:author="Stuart McLarnon [NESO]" w:date="2025-06-05T11:36:00Z" w16du:dateUtc="2025-06-05T10:36:00Z">
        <w:r w:rsidR="00963100" w:rsidRPr="00450894" w:rsidDel="00730FA7">
          <w:delText>Modification Report</w:delText>
        </w:r>
      </w:del>
      <w:ins w:id="10120" w:author="Stuart McLarnon [NESO]" w:date="2025-06-05T11:36:00Z" w16du:dateUtc="2025-06-05T10:36:00Z">
        <w:r w:rsidR="00730FA7">
          <w:t>modification report</w:t>
        </w:r>
      </w:ins>
      <w:r w:rsidR="00963100" w:rsidRPr="00450894">
        <w:t xml:space="preserve"> on the </w:t>
      </w:r>
      <w:r w:rsidR="00AB5FE3" w:rsidRPr="00AB5FE3">
        <w:rPr>
          <w:i/>
          <w:iCs/>
        </w:rPr>
        <w:t>ISOP</w:t>
      </w:r>
      <w:r w:rsidR="00963100" w:rsidRPr="00450894">
        <w:t xml:space="preserve"> website.</w:t>
      </w:r>
    </w:p>
    <w:p w14:paraId="15F51C50" w14:textId="1500C2F8" w:rsidR="00963100" w:rsidRDefault="00CF0301">
      <w:pPr>
        <w:pStyle w:val="Test1"/>
        <w:pPrChange w:id="10121" w:author="Stuart McLarnon [NESO]" w:date="2025-05-30T14:23:00Z" w16du:dateUtc="2025-05-30T13:23:00Z">
          <w:pPr>
            <w:kinsoku w:val="0"/>
            <w:overflowPunct w:val="0"/>
            <w:autoSpaceDE/>
            <w:autoSpaceDN/>
            <w:adjustRightInd/>
            <w:spacing w:before="247" w:line="252" w:lineRule="exact"/>
            <w:ind w:left="1656" w:hanging="936"/>
            <w:jc w:val="both"/>
            <w:textAlignment w:val="baseline"/>
          </w:pPr>
        </w:pPrChange>
      </w:pPr>
      <w:r w:rsidRPr="00CF0301">
        <w:t>J.</w:t>
      </w:r>
      <w:ins w:id="10122" w:author="Stuart McLarnon [NESO]" w:date="2025-06-02T14:04:00Z" w16du:dateUtc="2025-06-02T13:04:00Z">
        <w:r w:rsidR="00C07AC3">
          <w:t>70</w:t>
        </w:r>
      </w:ins>
      <w:ins w:id="10123" w:author="Stuart McLarnon [NESO]" w:date="2025-05-30T14:23:00Z" w16du:dateUtc="2025-05-30T13:23:00Z">
        <w:r w:rsidR="00D87997">
          <w:tab/>
        </w:r>
      </w:ins>
      <w:del w:id="10124" w:author="Stuart McLarnon [NESO]" w:date="2025-05-30T14:23:00Z" w16du:dateUtc="2025-05-30T13:23:00Z">
        <w:r w:rsidR="00963100" w:rsidDel="00D87997">
          <w:delText xml:space="preserve">5.2.5.4 </w:delText>
        </w:r>
        <w:r w:rsidDel="00D87997">
          <w:tab/>
        </w:r>
      </w:del>
      <w:r w:rsidR="00963100">
        <w:t xml:space="preserve">If not all </w:t>
      </w:r>
      <w:r w:rsidR="003A1975">
        <w:rPr>
          <w:i/>
          <w:iCs/>
        </w:rPr>
        <w:t>m</w:t>
      </w:r>
      <w:r w:rsidR="00AB5FE3" w:rsidRPr="00AB5FE3">
        <w:rPr>
          <w:i/>
          <w:iCs/>
        </w:rPr>
        <w:t>embers</w:t>
      </w:r>
      <w:r w:rsidR="00963100">
        <w:t xml:space="preserve"> agree that Modification to the </w:t>
      </w:r>
      <w:r w:rsidR="00CD302F" w:rsidRPr="00CD302F">
        <w:rPr>
          <w:i/>
          <w:iCs/>
        </w:rPr>
        <w:t>SQSS</w:t>
      </w:r>
      <w:r w:rsidR="00963100">
        <w:t xml:space="preserve"> is needed, the </w:t>
      </w:r>
      <w:r w:rsidR="00AB5FE3" w:rsidRPr="00AB5FE3">
        <w:rPr>
          <w:i/>
          <w:iCs/>
        </w:rPr>
        <w:t>Secretary</w:t>
      </w:r>
      <w:r w:rsidR="00963100">
        <w:t xml:space="preserve"> shall record the range of recommendations which shall be incorporated into the </w:t>
      </w:r>
      <w:del w:id="10125" w:author="Stuart McLarnon [NESO]" w:date="2025-06-05T11:36:00Z" w16du:dateUtc="2025-06-05T10:36:00Z">
        <w:r w:rsidR="00963100" w:rsidDel="00730FA7">
          <w:delText>Modification Report</w:delText>
        </w:r>
      </w:del>
      <w:ins w:id="10126" w:author="Stuart McLarnon [NESO]" w:date="2025-06-05T11:36:00Z" w16du:dateUtc="2025-06-05T10:36:00Z">
        <w:r w:rsidR="00730FA7">
          <w:t>modification report</w:t>
        </w:r>
      </w:ins>
      <w:r w:rsidR="00963100">
        <w:t xml:space="preserve">. The </w:t>
      </w:r>
      <w:r w:rsidR="003A1975">
        <w:rPr>
          <w:i/>
          <w:iCs/>
        </w:rPr>
        <w:t>p</w:t>
      </w:r>
      <w:r w:rsidR="00AB5FE3" w:rsidRPr="00AB5FE3">
        <w:rPr>
          <w:i/>
          <w:iCs/>
        </w:rPr>
        <w:t>anel</w:t>
      </w:r>
      <w:r w:rsidR="00963100">
        <w:t xml:space="preserve"> shall instruct the </w:t>
      </w:r>
      <w:r w:rsidR="00AB5FE3" w:rsidRPr="00AB5FE3">
        <w:rPr>
          <w:i/>
          <w:iCs/>
        </w:rPr>
        <w:t>Secretary</w:t>
      </w:r>
      <w:r w:rsidR="00963100">
        <w:t xml:space="preserve"> or </w:t>
      </w:r>
      <w:del w:id="10127" w:author="Stuart McLarnon [NESO]" w:date="2025-06-05T11:38:00Z" w16du:dateUtc="2025-06-05T10:38:00Z">
        <w:r w:rsidR="00963100" w:rsidDel="009A1B32">
          <w:delText>Workgroup</w:delText>
        </w:r>
      </w:del>
      <w:ins w:id="10128" w:author="Stuart McLarnon [NESO]" w:date="2025-06-05T11:38:00Z" w16du:dateUtc="2025-06-05T10:38:00Z">
        <w:r w:rsidR="009A1B32">
          <w:t>workgroup</w:t>
        </w:r>
      </w:ins>
      <w:r w:rsidR="00963100">
        <w:t xml:space="preserve"> </w:t>
      </w:r>
      <w:r w:rsidR="0027358C" w:rsidRPr="0027358C">
        <w:rPr>
          <w:i/>
          <w:iCs/>
        </w:rPr>
        <w:t>Chairperson</w:t>
      </w:r>
      <w:r w:rsidR="00963100">
        <w:t xml:space="preserve"> to prepare the </w:t>
      </w:r>
      <w:del w:id="10129" w:author="Stuart McLarnon [NESO]" w:date="2025-06-05T11:36:00Z" w16du:dateUtc="2025-06-05T10:36:00Z">
        <w:r w:rsidR="00963100" w:rsidDel="00730FA7">
          <w:delText>Modification Report</w:delText>
        </w:r>
      </w:del>
      <w:ins w:id="10130" w:author="Stuart McLarnon [NESO]" w:date="2025-06-05T11:36:00Z" w16du:dateUtc="2025-06-05T10:36:00Z">
        <w:r w:rsidR="00730FA7">
          <w:t>modification report</w:t>
        </w:r>
      </w:ins>
      <w:r w:rsidR="00963100">
        <w:t xml:space="preserve"> for subsequent submission to the </w:t>
      </w:r>
      <w:del w:id="10131" w:author="Stuart McLarnon (NESO)" w:date="2025-06-26T11:47:00Z" w16du:dateUtc="2025-06-26T10:47:00Z">
        <w:r w:rsidR="003A1975" w:rsidDel="007527AC">
          <w:rPr>
            <w:i/>
            <w:iCs/>
          </w:rPr>
          <w:delText>a</w:delText>
        </w:r>
        <w:r w:rsidR="00AB5FE3" w:rsidRPr="00AB5FE3" w:rsidDel="007527AC">
          <w:rPr>
            <w:i/>
            <w:iCs/>
          </w:rPr>
          <w:delText>uthority</w:delText>
        </w:r>
      </w:del>
      <w:ins w:id="10132" w:author="Stuart McLarnon (NESO)" w:date="2025-06-26T11:47:00Z" w16du:dateUtc="2025-06-26T10:47:00Z">
        <w:r w:rsidR="007527AC" w:rsidRPr="007527AC">
          <w:rPr>
            <w:i/>
            <w:iCs/>
          </w:rPr>
          <w:t>Authority</w:t>
        </w:r>
      </w:ins>
      <w:r w:rsidR="00963100">
        <w:t xml:space="preserve">. Those </w:t>
      </w:r>
      <w:r w:rsidR="003A1975" w:rsidRPr="007772EC">
        <w:rPr>
          <w:i/>
          <w:iCs/>
        </w:rPr>
        <w:t>l</w:t>
      </w:r>
      <w:r w:rsidR="00963100" w:rsidRPr="007772EC">
        <w:rPr>
          <w:i/>
        </w:rPr>
        <w:t>icensee</w:t>
      </w:r>
      <w:r w:rsidR="00963100">
        <w:t xml:space="preserve"> </w:t>
      </w:r>
      <w:r w:rsidR="001B5E86">
        <w:rPr>
          <w:i/>
          <w:iCs/>
        </w:rPr>
        <w:t>m</w:t>
      </w:r>
      <w:r w:rsidR="00AB5FE3" w:rsidRPr="00AB5FE3">
        <w:rPr>
          <w:i/>
          <w:iCs/>
        </w:rPr>
        <w:t>embers</w:t>
      </w:r>
      <w:r w:rsidR="00963100">
        <w:t xml:space="preserve"> that recommend Modification to the </w:t>
      </w:r>
      <w:r w:rsidR="00CD302F" w:rsidRPr="00CD302F">
        <w:rPr>
          <w:i/>
          <w:iCs/>
        </w:rPr>
        <w:t>SQSS</w:t>
      </w:r>
      <w:r w:rsidR="00963100">
        <w:t xml:space="preserve"> may send licence change requests to the </w:t>
      </w:r>
      <w:del w:id="10133" w:author="Stuart McLarnon (NESO)" w:date="2025-06-26T11:47:00Z" w16du:dateUtc="2025-06-26T10:47:00Z">
        <w:r w:rsidR="001B5E86" w:rsidDel="007527AC">
          <w:rPr>
            <w:i/>
            <w:iCs/>
          </w:rPr>
          <w:delText>a</w:delText>
        </w:r>
        <w:r w:rsidR="00AB5FE3" w:rsidRPr="00AB5FE3" w:rsidDel="007527AC">
          <w:rPr>
            <w:i/>
            <w:iCs/>
          </w:rPr>
          <w:delText>uthority</w:delText>
        </w:r>
      </w:del>
      <w:ins w:id="10134" w:author="Stuart McLarnon (NESO)" w:date="2025-06-26T11:47:00Z" w16du:dateUtc="2025-06-26T10:47:00Z">
        <w:r w:rsidR="007527AC" w:rsidRPr="007527AC">
          <w:rPr>
            <w:i/>
            <w:iCs/>
          </w:rPr>
          <w:t>Authority</w:t>
        </w:r>
      </w:ins>
      <w:r w:rsidR="00963100">
        <w:t xml:space="preserve">. The </w:t>
      </w:r>
      <w:r w:rsidR="00AB5FE3" w:rsidRPr="00AB5FE3">
        <w:rPr>
          <w:i/>
          <w:iCs/>
        </w:rPr>
        <w:t>Secretary</w:t>
      </w:r>
      <w:r w:rsidR="00963100">
        <w:t xml:space="preserve"> shall also update the </w:t>
      </w:r>
      <w:del w:id="10135" w:author="Stuart McLarnon [NESO]" w:date="2025-06-05T11:30:00Z" w16du:dateUtc="2025-06-05T10:30:00Z">
        <w:r w:rsidR="00963100" w:rsidDel="00F84EA2">
          <w:delText>Modification Register</w:delText>
        </w:r>
      </w:del>
      <w:ins w:id="10136" w:author="Stuart McLarnon [NESO]" w:date="2025-06-05T11:30:00Z" w16du:dateUtc="2025-06-05T10:30:00Z">
        <w:r w:rsidR="00F84EA2">
          <w:t>modification register</w:t>
        </w:r>
      </w:ins>
      <w:r w:rsidR="00963100">
        <w:t xml:space="preserve"> and publish the </w:t>
      </w:r>
      <w:del w:id="10137" w:author="Stuart McLarnon [NESO]" w:date="2025-06-05T11:36:00Z" w16du:dateUtc="2025-06-05T10:36:00Z">
        <w:r w:rsidR="00963100" w:rsidDel="00730FA7">
          <w:delText>Modification Report</w:delText>
        </w:r>
      </w:del>
      <w:ins w:id="10138" w:author="Stuart McLarnon [NESO]" w:date="2025-06-05T11:36:00Z" w16du:dateUtc="2025-06-05T10:36:00Z">
        <w:r w:rsidR="00730FA7">
          <w:t>modification report</w:t>
        </w:r>
      </w:ins>
      <w:r w:rsidR="00963100">
        <w:t xml:space="preserve"> on the </w:t>
      </w:r>
      <w:r w:rsidR="00AB5FE3" w:rsidRPr="00AB5FE3">
        <w:rPr>
          <w:i/>
          <w:iCs/>
        </w:rPr>
        <w:t>ISOP</w:t>
      </w:r>
      <w:r w:rsidR="00963100">
        <w:t xml:space="preserve"> website.</w:t>
      </w:r>
    </w:p>
    <w:p w14:paraId="774BE680" w14:textId="116CFF3F" w:rsidR="00963100" w:rsidRDefault="00CF0301">
      <w:pPr>
        <w:pStyle w:val="Test1"/>
        <w:pPrChange w:id="10139" w:author="Stuart McLarnon [NESO]" w:date="2025-05-30T14:23:00Z" w16du:dateUtc="2025-05-30T13:23:00Z">
          <w:pPr>
            <w:kinsoku w:val="0"/>
            <w:overflowPunct w:val="0"/>
            <w:autoSpaceDE/>
            <w:autoSpaceDN/>
            <w:adjustRightInd/>
            <w:spacing w:before="241" w:line="254" w:lineRule="exact"/>
            <w:ind w:left="1656" w:hanging="936"/>
            <w:jc w:val="both"/>
            <w:textAlignment w:val="baseline"/>
          </w:pPr>
        </w:pPrChange>
      </w:pPr>
      <w:r w:rsidRPr="00CF0301">
        <w:t>J.</w:t>
      </w:r>
      <w:ins w:id="10140" w:author="Stuart McLarnon [NESO]" w:date="2025-06-02T14:04:00Z" w16du:dateUtc="2025-06-02T13:04:00Z">
        <w:r w:rsidR="00C07AC3">
          <w:t>71</w:t>
        </w:r>
      </w:ins>
      <w:del w:id="10141" w:author="Stuart McLarnon [NESO]" w:date="2025-05-30T14:23:00Z" w16du:dateUtc="2025-05-30T13:23:00Z">
        <w:r w:rsidR="00963100" w:rsidDel="00D87997">
          <w:delText xml:space="preserve">5.2.5.5 </w:delText>
        </w:r>
      </w:del>
      <w:ins w:id="10142" w:author="Stuart McLarnon [NESO]" w:date="2025-05-30T14:23:00Z" w16du:dateUtc="2025-05-30T13:23:00Z">
        <w:r w:rsidR="00D87997">
          <w:tab/>
        </w:r>
      </w:ins>
      <w:r w:rsidR="00963100">
        <w:t xml:space="preserve">None of the facts, opinions or statements contained in the </w:t>
      </w:r>
      <w:del w:id="10143" w:author="Stuart McLarnon [NESO]" w:date="2025-06-05T11:36:00Z" w16du:dateUtc="2025-06-05T10:36:00Z">
        <w:r w:rsidR="00963100" w:rsidDel="00730FA7">
          <w:delText>Modification Report</w:delText>
        </w:r>
      </w:del>
      <w:ins w:id="10144" w:author="Stuart McLarnon [NESO]" w:date="2025-06-05T11:36:00Z" w16du:dateUtc="2025-06-05T10:36:00Z">
        <w:r w:rsidR="00730FA7">
          <w:t>modification report</w:t>
        </w:r>
      </w:ins>
      <w:r w:rsidR="00963100">
        <w:t xml:space="preserve"> may be relied upon by any other person.</w:t>
      </w:r>
    </w:p>
    <w:p w14:paraId="35D6BA9B" w14:textId="5508C366" w:rsidR="00963100" w:rsidRPr="00D87997" w:rsidRDefault="00CF0301" w:rsidP="00963100">
      <w:pPr>
        <w:kinsoku w:val="0"/>
        <w:overflowPunct w:val="0"/>
        <w:autoSpaceDE/>
        <w:autoSpaceDN/>
        <w:adjustRightInd/>
        <w:spacing w:before="237" w:line="253" w:lineRule="exact"/>
        <w:textAlignment w:val="baseline"/>
        <w:rPr>
          <w:rFonts w:ascii="Arial" w:hAnsi="Arial" w:cs="Arial"/>
          <w:spacing w:val="4"/>
          <w:sz w:val="22"/>
          <w:szCs w:val="22"/>
          <w:u w:val="dotted"/>
          <w:rPrChange w:id="10145" w:author="Stuart McLarnon [NESO]" w:date="2025-05-30T14:24:00Z" w16du:dateUtc="2025-05-30T13:24:00Z">
            <w:rPr>
              <w:rFonts w:ascii="Arial" w:hAnsi="Arial" w:cs="Arial"/>
              <w:spacing w:val="4"/>
              <w:sz w:val="22"/>
              <w:szCs w:val="22"/>
            </w:rPr>
          </w:rPrChange>
        </w:rPr>
      </w:pPr>
      <w:del w:id="10146" w:author="Stuart McLarnon [NESO]" w:date="2025-05-30T14:24:00Z" w16du:dateUtc="2025-05-30T13:24:00Z">
        <w:r w:rsidRPr="00D87997" w:rsidDel="00D87997">
          <w:rPr>
            <w:rFonts w:ascii="Arial" w:hAnsi="Arial" w:cs="Arial"/>
            <w:spacing w:val="4"/>
            <w:sz w:val="22"/>
            <w:szCs w:val="22"/>
            <w:u w:val="dotted"/>
            <w:rPrChange w:id="10147" w:author="Stuart McLarnon [NESO]" w:date="2025-05-30T14:24:00Z" w16du:dateUtc="2025-05-30T13:24:00Z">
              <w:rPr>
                <w:rFonts w:ascii="Arial" w:hAnsi="Arial" w:cs="Arial"/>
                <w:spacing w:val="4"/>
                <w:sz w:val="22"/>
                <w:szCs w:val="22"/>
              </w:rPr>
            </w:rPrChange>
          </w:rPr>
          <w:delText>J.</w:delText>
        </w:r>
        <w:r w:rsidR="00963100" w:rsidRPr="00D87997" w:rsidDel="00D87997">
          <w:rPr>
            <w:rFonts w:ascii="Arial" w:hAnsi="Arial" w:cs="Arial"/>
            <w:spacing w:val="4"/>
            <w:sz w:val="22"/>
            <w:szCs w:val="22"/>
            <w:u w:val="dotted"/>
            <w:rPrChange w:id="10148" w:author="Stuart McLarnon [NESO]" w:date="2025-05-30T14:24:00Z" w16du:dateUtc="2025-05-30T13:24:00Z">
              <w:rPr>
                <w:rFonts w:ascii="Arial" w:hAnsi="Arial" w:cs="Arial"/>
                <w:spacing w:val="4"/>
                <w:sz w:val="22"/>
                <w:szCs w:val="22"/>
              </w:rPr>
            </w:rPrChange>
          </w:rPr>
          <w:delText xml:space="preserve">5.2.6 </w:delText>
        </w:r>
      </w:del>
      <w:r w:rsidR="00963100" w:rsidRPr="00D87997">
        <w:rPr>
          <w:rFonts w:ascii="Arial" w:hAnsi="Arial" w:cs="Arial"/>
          <w:spacing w:val="4"/>
          <w:sz w:val="22"/>
          <w:szCs w:val="22"/>
          <w:u w:val="dotted"/>
          <w:rPrChange w:id="10149" w:author="Stuart McLarnon [NESO]" w:date="2025-05-30T14:24:00Z" w16du:dateUtc="2025-05-30T13:24:00Z">
            <w:rPr>
              <w:rFonts w:ascii="Arial" w:hAnsi="Arial" w:cs="Arial"/>
              <w:spacing w:val="4"/>
              <w:sz w:val="22"/>
              <w:szCs w:val="22"/>
            </w:rPr>
          </w:rPrChange>
        </w:rPr>
        <w:t>Further versions of SQSS</w:t>
      </w:r>
    </w:p>
    <w:p w14:paraId="09C19AC3" w14:textId="59445B51" w:rsidR="00963100" w:rsidDel="00D87997" w:rsidRDefault="00CF0301">
      <w:pPr>
        <w:pStyle w:val="Test1"/>
        <w:rPr>
          <w:del w:id="10150" w:author="Stuart McLarnon [NESO]" w:date="2025-05-30T14:24:00Z" w16du:dateUtc="2025-05-30T13:24:00Z"/>
        </w:rPr>
        <w:pPrChange w:id="10151" w:author="Stuart McLarnon [NESO]" w:date="2025-05-30T14:24:00Z" w16du:dateUtc="2025-05-30T13:24:00Z">
          <w:pPr>
            <w:kinsoku w:val="0"/>
            <w:overflowPunct w:val="0"/>
            <w:autoSpaceDE/>
            <w:autoSpaceDN/>
            <w:adjustRightInd/>
            <w:spacing w:before="236" w:line="253" w:lineRule="exact"/>
            <w:ind w:left="720"/>
            <w:jc w:val="both"/>
            <w:textAlignment w:val="baseline"/>
          </w:pPr>
        </w:pPrChange>
      </w:pPr>
      <w:r w:rsidRPr="00CF0301">
        <w:t>J.</w:t>
      </w:r>
      <w:ins w:id="10152" w:author="Stuart McLarnon [NESO]" w:date="2025-05-30T14:24:00Z" w16du:dateUtc="2025-05-30T13:24:00Z">
        <w:r w:rsidR="00D87997">
          <w:t>7</w:t>
        </w:r>
      </w:ins>
      <w:ins w:id="10153" w:author="Stuart McLarnon [NESO]" w:date="2025-06-02T14:04:00Z" w16du:dateUtc="2025-06-02T13:04:00Z">
        <w:r w:rsidR="00C07AC3">
          <w:t>2</w:t>
        </w:r>
      </w:ins>
      <w:del w:id="10154" w:author="Stuart McLarnon [NESO]" w:date="2025-05-30T14:24:00Z" w16du:dateUtc="2025-05-30T13:24:00Z">
        <w:r w:rsidR="00963100" w:rsidDel="00D87997">
          <w:delText xml:space="preserve">5.2.6.1 </w:delText>
        </w:r>
      </w:del>
      <w:ins w:id="10155" w:author="Stuart McLarnon [NESO]" w:date="2025-05-30T14:24:00Z" w16du:dateUtc="2025-05-30T13:24:00Z">
        <w:r w:rsidR="00D87997">
          <w:tab/>
        </w:r>
      </w:ins>
      <w:r w:rsidR="00963100">
        <w:t xml:space="preserve">If the </w:t>
      </w:r>
      <w:del w:id="10156" w:author="Stuart McLarnon (NESO)" w:date="2025-06-26T11:47:00Z" w16du:dateUtc="2025-06-26T10:47:00Z">
        <w:r w:rsidR="001B5E86" w:rsidDel="007527AC">
          <w:rPr>
            <w:i/>
            <w:iCs/>
          </w:rPr>
          <w:delText>a</w:delText>
        </w:r>
        <w:r w:rsidR="00AB5FE3" w:rsidRPr="00AB5FE3" w:rsidDel="007527AC">
          <w:rPr>
            <w:i/>
            <w:iCs/>
          </w:rPr>
          <w:delText>uthority</w:delText>
        </w:r>
      </w:del>
      <w:ins w:id="10157" w:author="Stuart McLarnon (NESO)" w:date="2025-06-26T11:47:00Z" w16du:dateUtc="2025-06-26T10:47:00Z">
        <w:r w:rsidR="007527AC" w:rsidRPr="007527AC">
          <w:rPr>
            <w:i/>
            <w:iCs/>
          </w:rPr>
          <w:t>Authority</w:t>
        </w:r>
      </w:ins>
      <w:r w:rsidR="00963100">
        <w:t xml:space="preserve"> directs a change to the </w:t>
      </w:r>
      <w:r w:rsidR="00CD302F" w:rsidRPr="00CD302F">
        <w:rPr>
          <w:i/>
          <w:iCs/>
        </w:rPr>
        <w:t>SQSS</w:t>
      </w:r>
      <w:r w:rsidR="00963100">
        <w:t xml:space="preserve"> the </w:t>
      </w:r>
      <w:r w:rsidR="001B5E86" w:rsidRPr="007772EC">
        <w:rPr>
          <w:i/>
          <w:iCs/>
        </w:rPr>
        <w:t>l</w:t>
      </w:r>
      <w:r w:rsidR="00963100" w:rsidRPr="007772EC">
        <w:rPr>
          <w:i/>
        </w:rPr>
        <w:t>icensee</w:t>
      </w:r>
      <w:r w:rsidR="00963100">
        <w:t xml:space="preserve"> shall</w:t>
      </w:r>
      <w:ins w:id="10158" w:author="Stuart McLarnon [NESO]" w:date="2025-05-30T14:24:00Z" w16du:dateUtc="2025-05-30T13:24:00Z">
        <w:r w:rsidR="00D87997">
          <w:t xml:space="preserve"> </w:t>
        </w:r>
      </w:ins>
    </w:p>
    <w:p w14:paraId="635AE522" w14:textId="57D10AC5" w:rsidR="00963100" w:rsidDel="00D87997" w:rsidRDefault="00963100">
      <w:pPr>
        <w:pStyle w:val="Test1"/>
        <w:rPr>
          <w:del w:id="10159" w:author="Stuart McLarnon [NESO]" w:date="2025-05-30T14:24:00Z" w16du:dateUtc="2025-05-30T13:24:00Z"/>
        </w:rPr>
        <w:pPrChange w:id="10160" w:author="Stuart McLarnon [NESO]" w:date="2025-05-30T14:24:00Z" w16du:dateUtc="2025-05-30T13:24:00Z">
          <w:pPr>
            <w:kinsoku w:val="0"/>
            <w:overflowPunct w:val="0"/>
            <w:autoSpaceDE/>
            <w:autoSpaceDN/>
            <w:adjustRightInd/>
            <w:spacing w:before="10" w:line="252" w:lineRule="exact"/>
            <w:ind w:left="1512"/>
            <w:jc w:val="both"/>
            <w:textAlignment w:val="baseline"/>
          </w:pPr>
        </w:pPrChange>
      </w:pPr>
      <w:r>
        <w:t xml:space="preserve">provide a revised version of the </w:t>
      </w:r>
      <w:r w:rsidR="00CD302F" w:rsidRPr="00CD302F">
        <w:rPr>
          <w:i/>
          <w:iCs/>
        </w:rPr>
        <w:t>SQSS</w:t>
      </w:r>
      <w:r>
        <w:t xml:space="preserve"> in accordance with the terms of such notice, update the </w:t>
      </w:r>
      <w:del w:id="10161" w:author="Stuart McLarnon [NESO]" w:date="2025-06-05T11:30:00Z" w16du:dateUtc="2025-06-05T10:30:00Z">
        <w:r w:rsidDel="00F84EA2">
          <w:delText>Modification Register</w:delText>
        </w:r>
      </w:del>
      <w:ins w:id="10162" w:author="Stuart McLarnon [NESO]" w:date="2025-06-05T11:30:00Z" w16du:dateUtc="2025-06-05T10:30:00Z">
        <w:r w:rsidR="00F84EA2">
          <w:t>modification register</w:t>
        </w:r>
      </w:ins>
      <w:r>
        <w:t xml:space="preserve"> and publish the revised </w:t>
      </w:r>
      <w:r w:rsidR="00CD302F" w:rsidRPr="00CD302F">
        <w:rPr>
          <w:i/>
          <w:iCs/>
        </w:rPr>
        <w:t>SQSS</w:t>
      </w:r>
      <w:r>
        <w:t xml:space="preserve"> on the </w:t>
      </w:r>
      <w:r w:rsidR="00AB5FE3" w:rsidRPr="00AB5FE3">
        <w:rPr>
          <w:i/>
          <w:iCs/>
        </w:rPr>
        <w:t>ISOP</w:t>
      </w:r>
      <w:r>
        <w:t xml:space="preserve"> website. </w:t>
      </w:r>
    </w:p>
    <w:p w14:paraId="31152F55" w14:textId="2E70073F" w:rsidR="00963100" w:rsidRDefault="00963100">
      <w:pPr>
        <w:pStyle w:val="Test1"/>
        <w:pPrChange w:id="10163" w:author="Stuart McLarnon [NESO]" w:date="2025-05-30T14:24:00Z" w16du:dateUtc="2025-05-30T13:24:00Z">
          <w:pPr>
            <w:kinsoku w:val="0"/>
            <w:overflowPunct w:val="0"/>
            <w:autoSpaceDE/>
            <w:autoSpaceDN/>
            <w:adjustRightInd/>
            <w:spacing w:before="10" w:line="252" w:lineRule="exact"/>
            <w:ind w:left="1512"/>
            <w:jc w:val="both"/>
            <w:textAlignment w:val="baseline"/>
          </w:pPr>
        </w:pPrChange>
      </w:pPr>
      <w:r>
        <w:t xml:space="preserve">No change shall be made to the </w:t>
      </w:r>
      <w:r w:rsidR="00CD302F" w:rsidRPr="00CD302F">
        <w:rPr>
          <w:i/>
          <w:iCs/>
        </w:rPr>
        <w:t>SQSS</w:t>
      </w:r>
      <w:r>
        <w:t xml:space="preserve"> without prior consent of the </w:t>
      </w:r>
      <w:del w:id="10164" w:author="Stuart McLarnon (NESO)" w:date="2025-06-26T11:47:00Z" w16du:dateUtc="2025-06-26T10:47:00Z">
        <w:r w:rsidR="001B5E86" w:rsidDel="007527AC">
          <w:rPr>
            <w:i/>
            <w:iCs/>
          </w:rPr>
          <w:delText>a</w:delText>
        </w:r>
        <w:r w:rsidR="00AB5FE3" w:rsidRPr="00AB5FE3" w:rsidDel="007527AC">
          <w:rPr>
            <w:i/>
            <w:iCs/>
          </w:rPr>
          <w:delText>uthority</w:delText>
        </w:r>
      </w:del>
      <w:ins w:id="10165" w:author="Stuart McLarnon (NESO)" w:date="2025-06-26T11:47:00Z" w16du:dateUtc="2025-06-26T10:47:00Z">
        <w:r w:rsidR="007527AC" w:rsidRPr="007527AC">
          <w:rPr>
            <w:i/>
            <w:iCs/>
          </w:rPr>
          <w:t>Authority</w:t>
        </w:r>
      </w:ins>
      <w:r>
        <w:t>.</w:t>
      </w:r>
    </w:p>
    <w:p w14:paraId="14C58B86" w14:textId="700648A1" w:rsidR="00963100" w:rsidRDefault="00CF0301">
      <w:pPr>
        <w:pStyle w:val="Test1"/>
        <w:pPrChange w:id="10166" w:author="Stuart McLarnon [NESO]" w:date="2025-05-30T14:24:00Z" w16du:dateUtc="2025-05-30T13:24:00Z">
          <w:pPr>
            <w:kinsoku w:val="0"/>
            <w:overflowPunct w:val="0"/>
            <w:autoSpaceDE/>
            <w:autoSpaceDN/>
            <w:adjustRightInd/>
            <w:spacing w:before="231" w:line="259" w:lineRule="exact"/>
            <w:ind w:left="1512" w:hanging="792"/>
            <w:jc w:val="both"/>
            <w:textAlignment w:val="baseline"/>
          </w:pPr>
        </w:pPrChange>
      </w:pPr>
      <w:r w:rsidRPr="00CF0301">
        <w:t>J.</w:t>
      </w:r>
      <w:ins w:id="10167" w:author="Stuart McLarnon [NESO]" w:date="2025-05-30T14:24:00Z" w16du:dateUtc="2025-05-30T13:24:00Z">
        <w:r w:rsidR="00D87997">
          <w:t>7</w:t>
        </w:r>
      </w:ins>
      <w:ins w:id="10168" w:author="Stuart McLarnon [NESO]" w:date="2025-06-02T14:04:00Z" w16du:dateUtc="2025-06-02T13:04:00Z">
        <w:r w:rsidR="00C07AC3">
          <w:t>3</w:t>
        </w:r>
      </w:ins>
      <w:del w:id="10169" w:author="Stuart McLarnon [NESO]" w:date="2025-05-30T14:24:00Z" w16du:dateUtc="2025-05-30T13:24:00Z">
        <w:r w:rsidR="00963100" w:rsidDel="00D87997">
          <w:delText>5.2.6.2</w:delText>
        </w:r>
      </w:del>
      <w:ins w:id="10170" w:author="Stuart McLarnon [NESO]" w:date="2025-05-30T14:24:00Z" w16du:dateUtc="2025-05-30T13:24:00Z">
        <w:r w:rsidR="00D87997">
          <w:tab/>
        </w:r>
      </w:ins>
      <w:del w:id="10171" w:author="Stuart McLarnon [NESO]" w:date="2025-05-30T14:24:00Z" w16du:dateUtc="2025-05-30T13:24:00Z">
        <w:r w:rsidR="00963100" w:rsidDel="00D87997">
          <w:delText xml:space="preserve"> </w:delText>
        </w:r>
      </w:del>
      <w:r w:rsidR="00963100">
        <w:t xml:space="preserve">A Modification to the </w:t>
      </w:r>
      <w:r w:rsidR="00CD302F" w:rsidRPr="00CD302F">
        <w:rPr>
          <w:i/>
          <w:iCs/>
        </w:rPr>
        <w:t>SQSS</w:t>
      </w:r>
      <w:r w:rsidR="00963100">
        <w:t xml:space="preserve"> shall take effect from the date and time as specified in the direction referred to in sub-paragraph </w:t>
      </w:r>
      <w:r w:rsidR="001B5E86">
        <w:t>J.</w:t>
      </w:r>
      <w:ins w:id="10172" w:author="Stuart McLarnon [NESO]" w:date="2025-06-02T14:16:00Z" w16du:dateUtc="2025-06-02T13:16:00Z">
        <w:r w:rsidR="00A76846">
          <w:t>72</w:t>
        </w:r>
      </w:ins>
      <w:del w:id="10173" w:author="Stuart McLarnon [NESO]" w:date="2025-06-02T14:16:00Z" w16du:dateUtc="2025-06-02T13:16:00Z">
        <w:r w:rsidR="00963100" w:rsidDel="00A76846">
          <w:delText>5.2.6.1</w:delText>
        </w:r>
      </w:del>
      <w:r w:rsidR="00963100">
        <w:t>.</w:t>
      </w:r>
    </w:p>
    <w:p w14:paraId="79865DA1" w14:textId="64AC8FCE" w:rsidR="00963100" w:rsidRDefault="00CF0301">
      <w:pPr>
        <w:pStyle w:val="Test1"/>
        <w:rPr>
          <w:spacing w:val="2"/>
        </w:rPr>
        <w:pPrChange w:id="10174" w:author="Stuart McLarnon [NESO]" w:date="2025-05-30T14:24:00Z" w16du:dateUtc="2025-05-30T13:24:00Z">
          <w:pPr>
            <w:kinsoku w:val="0"/>
            <w:overflowPunct w:val="0"/>
            <w:autoSpaceDE/>
            <w:autoSpaceDN/>
            <w:adjustRightInd/>
            <w:spacing w:before="231" w:line="259" w:lineRule="exact"/>
            <w:ind w:left="1512" w:hanging="792"/>
            <w:jc w:val="both"/>
            <w:textAlignment w:val="baseline"/>
          </w:pPr>
        </w:pPrChange>
      </w:pPr>
      <w:r w:rsidRPr="00CF0301">
        <w:rPr>
          <w:spacing w:val="2"/>
        </w:rPr>
        <w:t>J.</w:t>
      </w:r>
      <w:ins w:id="10175" w:author="Stuart McLarnon [NESO]" w:date="2025-05-30T14:26:00Z" w16du:dateUtc="2025-05-30T13:26:00Z">
        <w:r w:rsidR="007573C6">
          <w:rPr>
            <w:spacing w:val="2"/>
          </w:rPr>
          <w:t>7</w:t>
        </w:r>
      </w:ins>
      <w:ins w:id="10176" w:author="Stuart McLarnon [NESO]" w:date="2025-06-02T14:04:00Z" w16du:dateUtc="2025-06-02T13:04:00Z">
        <w:r w:rsidR="00C07AC3">
          <w:rPr>
            <w:spacing w:val="2"/>
          </w:rPr>
          <w:t>4</w:t>
        </w:r>
      </w:ins>
      <w:ins w:id="10177" w:author="Stuart McLarnon [NESO]" w:date="2025-05-30T14:26:00Z" w16du:dateUtc="2025-05-30T13:26:00Z">
        <w:r w:rsidR="007573C6">
          <w:rPr>
            <w:spacing w:val="2"/>
          </w:rPr>
          <w:tab/>
        </w:r>
      </w:ins>
      <w:del w:id="10178" w:author="Stuart McLarnon [NESO]" w:date="2025-05-30T14:26:00Z" w16du:dateUtc="2025-05-30T13:26:00Z">
        <w:r w:rsidR="00963100" w:rsidDel="007573C6">
          <w:rPr>
            <w:spacing w:val="2"/>
          </w:rPr>
          <w:delText xml:space="preserve">5.2.6.3 </w:delText>
        </w:r>
      </w:del>
      <w:r w:rsidR="00963100">
        <w:rPr>
          <w:spacing w:val="2"/>
        </w:rPr>
        <w:t xml:space="preserve">The relevant </w:t>
      </w:r>
      <w:r w:rsidR="001B5E86">
        <w:rPr>
          <w:i/>
          <w:iCs/>
          <w:spacing w:val="2"/>
        </w:rPr>
        <w:t>m</w:t>
      </w:r>
      <w:r w:rsidR="00AB5FE3" w:rsidRPr="00AB5FE3">
        <w:rPr>
          <w:i/>
          <w:iCs/>
          <w:spacing w:val="2"/>
        </w:rPr>
        <w:t>embers</w:t>
      </w:r>
      <w:r w:rsidR="00963100">
        <w:rPr>
          <w:spacing w:val="2"/>
        </w:rPr>
        <w:t xml:space="preserve"> shall be responsible for implementing any changes to their relevant computer systems and processes as necessary to effect the </w:t>
      </w:r>
      <w:del w:id="10179" w:author="Stuart McLarnon [NESO]" w:date="2025-06-05T11:33:00Z" w16du:dateUtc="2025-06-05T10:33:00Z">
        <w:r w:rsidR="00963100" w:rsidDel="00114037">
          <w:rPr>
            <w:spacing w:val="2"/>
          </w:rPr>
          <w:delText>Approved Modification</w:delText>
        </w:r>
      </w:del>
      <w:ins w:id="10180" w:author="Stuart McLarnon [NESO]" w:date="2025-06-05T11:33:00Z" w16du:dateUtc="2025-06-05T10:33:00Z">
        <w:r w:rsidR="00114037" w:rsidRPr="00114037">
          <w:rPr>
            <w:spacing w:val="2"/>
          </w:rPr>
          <w:t>approved modification</w:t>
        </w:r>
      </w:ins>
      <w:r w:rsidR="00963100">
        <w:rPr>
          <w:spacing w:val="2"/>
        </w:rPr>
        <w:t xml:space="preserve"> in accordance with this sub-paragraph </w:t>
      </w:r>
      <w:r w:rsidR="001B5E86">
        <w:rPr>
          <w:spacing w:val="2"/>
        </w:rPr>
        <w:t>J.</w:t>
      </w:r>
      <w:ins w:id="10181" w:author="Stuart McLarnon [NESO]" w:date="2025-06-02T14:16:00Z" w16du:dateUtc="2025-06-02T13:16:00Z">
        <w:r w:rsidR="00A76846">
          <w:rPr>
            <w:spacing w:val="2"/>
          </w:rPr>
          <w:t>72-78</w:t>
        </w:r>
      </w:ins>
      <w:del w:id="10182" w:author="Stuart McLarnon [NESO]" w:date="2025-06-02T14:16:00Z" w16du:dateUtc="2025-06-02T13:16:00Z">
        <w:r w:rsidR="00963100" w:rsidDel="00A76846">
          <w:rPr>
            <w:spacing w:val="2"/>
          </w:rPr>
          <w:delText>5.2.6</w:delText>
        </w:r>
      </w:del>
      <w:r w:rsidR="00963100">
        <w:rPr>
          <w:spacing w:val="2"/>
        </w:rPr>
        <w:t>.</w:t>
      </w:r>
    </w:p>
    <w:p w14:paraId="7C270AA0" w14:textId="1AD2C70B" w:rsidR="00963100" w:rsidRDefault="00CF0301">
      <w:pPr>
        <w:pStyle w:val="Test1"/>
        <w:pPrChange w:id="10183" w:author="Stuart McLarnon [NESO]" w:date="2025-05-30T14:24:00Z" w16du:dateUtc="2025-05-30T13:24:00Z">
          <w:pPr>
            <w:kinsoku w:val="0"/>
            <w:overflowPunct w:val="0"/>
            <w:autoSpaceDE/>
            <w:autoSpaceDN/>
            <w:adjustRightInd/>
            <w:spacing w:before="232" w:line="253" w:lineRule="exact"/>
            <w:ind w:left="1560" w:hanging="851"/>
            <w:jc w:val="both"/>
            <w:textAlignment w:val="baseline"/>
          </w:pPr>
        </w:pPrChange>
      </w:pPr>
      <w:r w:rsidRPr="00CF0301">
        <w:rPr>
          <w:spacing w:val="1"/>
        </w:rPr>
        <w:t>J.</w:t>
      </w:r>
      <w:ins w:id="10184" w:author="Stuart McLarnon [NESO]" w:date="2025-05-30T14:26:00Z" w16du:dateUtc="2025-05-30T13:26:00Z">
        <w:r w:rsidR="007573C6">
          <w:rPr>
            <w:spacing w:val="1"/>
          </w:rPr>
          <w:t>7</w:t>
        </w:r>
      </w:ins>
      <w:ins w:id="10185" w:author="Stuart McLarnon [NESO]" w:date="2025-06-02T14:04:00Z" w16du:dateUtc="2025-06-02T13:04:00Z">
        <w:r w:rsidR="00C07AC3">
          <w:rPr>
            <w:spacing w:val="1"/>
          </w:rPr>
          <w:t>5</w:t>
        </w:r>
      </w:ins>
      <w:ins w:id="10186" w:author="Stuart McLarnon [NESO]" w:date="2025-05-30T14:26:00Z" w16du:dateUtc="2025-05-30T13:26:00Z">
        <w:r w:rsidR="007573C6">
          <w:rPr>
            <w:spacing w:val="1"/>
          </w:rPr>
          <w:tab/>
        </w:r>
      </w:ins>
      <w:del w:id="10187" w:author="Stuart McLarnon [NESO]" w:date="2025-05-30T14:26:00Z" w16du:dateUtc="2025-05-30T13:26:00Z">
        <w:r w:rsidR="00963100" w:rsidDel="007573C6">
          <w:rPr>
            <w:spacing w:val="1"/>
          </w:rPr>
          <w:delText xml:space="preserve">5.2.6.4 </w:delText>
        </w:r>
      </w:del>
      <w:r w:rsidR="00963100">
        <w:rPr>
          <w:spacing w:val="1"/>
        </w:rPr>
        <w:t xml:space="preserve">Following implementation of licence changes by the </w:t>
      </w:r>
      <w:del w:id="10188" w:author="Stuart McLarnon (NESO)" w:date="2025-06-26T11:47:00Z" w16du:dateUtc="2025-06-26T10:47:00Z">
        <w:r w:rsidR="00B56F8D" w:rsidDel="007527AC">
          <w:rPr>
            <w:i/>
            <w:iCs/>
            <w:spacing w:val="1"/>
          </w:rPr>
          <w:delText>a</w:delText>
        </w:r>
        <w:r w:rsidR="00AB5FE3" w:rsidRPr="00AB5FE3" w:rsidDel="007527AC">
          <w:rPr>
            <w:i/>
            <w:iCs/>
            <w:spacing w:val="1"/>
          </w:rPr>
          <w:delText>uthority</w:delText>
        </w:r>
      </w:del>
      <w:ins w:id="10189" w:author="Stuart McLarnon (NESO)" w:date="2025-06-26T11:47:00Z" w16du:dateUtc="2025-06-26T10:47:00Z">
        <w:r w:rsidR="007527AC" w:rsidRPr="007527AC">
          <w:rPr>
            <w:i/>
            <w:iCs/>
            <w:spacing w:val="1"/>
          </w:rPr>
          <w:t>Authority</w:t>
        </w:r>
      </w:ins>
      <w:r w:rsidR="00963100">
        <w:rPr>
          <w:spacing w:val="1"/>
        </w:rPr>
        <w:t xml:space="preserve"> in relation</w:t>
      </w:r>
      <w:r w:rsidR="002E6243">
        <w:rPr>
          <w:spacing w:val="1"/>
        </w:rPr>
        <w:t xml:space="preserve"> </w:t>
      </w:r>
      <w:r w:rsidR="00963100">
        <w:t xml:space="preserve">to </w:t>
      </w:r>
      <w:del w:id="10190" w:author="Stuart McLarnon [NESO]" w:date="2025-06-05T11:33:00Z" w16du:dateUtc="2025-06-05T10:33:00Z">
        <w:r w:rsidR="00963100" w:rsidDel="00114037">
          <w:delText>Approved Modification</w:delText>
        </w:r>
      </w:del>
      <w:ins w:id="10191" w:author="Stuart McLarnon [NESO]" w:date="2025-06-05T11:33:00Z" w16du:dateUtc="2025-06-05T10:33:00Z">
        <w:r w:rsidR="00114037" w:rsidRPr="00114037">
          <w:t>approved modification</w:t>
        </w:r>
      </w:ins>
      <w:r w:rsidR="00963100">
        <w:t xml:space="preserve">s, each relevant </w:t>
      </w:r>
      <w:r w:rsidR="00B56F8D">
        <w:rPr>
          <w:i/>
          <w:iCs/>
        </w:rPr>
        <w:t>m</w:t>
      </w:r>
      <w:r w:rsidR="001769E4" w:rsidRPr="001769E4">
        <w:rPr>
          <w:i/>
          <w:iCs/>
        </w:rPr>
        <w:t>ember</w:t>
      </w:r>
      <w:r w:rsidR="00963100">
        <w:t xml:space="preserve"> shall:</w:t>
      </w:r>
    </w:p>
    <w:p w14:paraId="00CF9BF5" w14:textId="0EABF8E9" w:rsidR="00963100" w:rsidRPr="007573C6" w:rsidRDefault="00963100">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Change w:id="10192" w:author="Stuart McLarnon [NESO]" w:date="2025-05-30T14:26:00Z" w16du:dateUtc="2025-05-30T13:26:00Z">
            <w:rPr>
              <w:rFonts w:ascii="Arial" w:hAnsi="Arial" w:cs="Arial"/>
              <w:sz w:val="22"/>
              <w:szCs w:val="22"/>
            </w:rPr>
          </w:rPrChange>
        </w:rPr>
        <w:pPrChange w:id="10193" w:author="Stuart McLarnon [NESO]" w:date="2025-05-30T14:26:00Z" w16du:dateUtc="2025-05-30T13:26:00Z">
          <w:pPr>
            <w:numPr>
              <w:numId w:val="89"/>
            </w:numPr>
            <w:tabs>
              <w:tab w:val="num" w:pos="2376"/>
            </w:tabs>
            <w:kinsoku w:val="0"/>
            <w:overflowPunct w:val="0"/>
            <w:autoSpaceDE/>
            <w:autoSpaceDN/>
            <w:adjustRightInd/>
            <w:spacing w:before="245" w:line="252" w:lineRule="exact"/>
            <w:ind w:left="2376" w:hanging="720"/>
            <w:jc w:val="both"/>
            <w:textAlignment w:val="baseline"/>
          </w:pPr>
        </w:pPrChange>
      </w:pPr>
      <w:r w:rsidRPr="007573C6">
        <w:rPr>
          <w:rFonts w:ascii="Arial" w:hAnsi="Arial" w:cs="Arial"/>
          <w:sz w:val="24"/>
          <w:szCs w:val="24"/>
          <w:rPrChange w:id="10194" w:author="Stuart McLarnon [NESO]" w:date="2025-05-30T14:26:00Z" w16du:dateUtc="2025-05-30T13:26:00Z">
            <w:rPr>
              <w:rFonts w:ascii="Arial" w:hAnsi="Arial" w:cs="Arial"/>
              <w:sz w:val="22"/>
              <w:szCs w:val="22"/>
            </w:rPr>
          </w:rPrChange>
        </w:rPr>
        <w:t xml:space="preserve">use its reasonable endeavours to progress changes made to the </w:t>
      </w:r>
      <w:r w:rsidR="00B56F8D" w:rsidRPr="007573C6">
        <w:rPr>
          <w:rFonts w:ascii="Arial" w:hAnsi="Arial" w:cs="Arial"/>
          <w:i/>
          <w:iCs/>
          <w:sz w:val="24"/>
          <w:szCs w:val="24"/>
          <w:rPrChange w:id="10195" w:author="Stuart McLarnon [NESO]" w:date="2025-05-30T14:26:00Z" w16du:dateUtc="2025-05-30T13:26:00Z">
            <w:rPr>
              <w:rFonts w:ascii="Arial" w:hAnsi="Arial" w:cs="Arial"/>
              <w:i/>
              <w:iCs/>
              <w:sz w:val="22"/>
              <w:szCs w:val="22"/>
            </w:rPr>
          </w:rPrChange>
        </w:rPr>
        <w:t>core industry documents</w:t>
      </w:r>
      <w:r w:rsidR="00B56F8D" w:rsidRPr="007573C6">
        <w:rPr>
          <w:rFonts w:ascii="Arial" w:hAnsi="Arial" w:cs="Arial"/>
          <w:sz w:val="24"/>
          <w:szCs w:val="24"/>
          <w:rPrChange w:id="10196" w:author="Stuart McLarnon [NESO]" w:date="2025-05-30T14:26:00Z" w16du:dateUtc="2025-05-30T13:26:00Z">
            <w:rPr>
              <w:rFonts w:ascii="Arial" w:hAnsi="Arial" w:cs="Arial"/>
              <w:sz w:val="22"/>
              <w:szCs w:val="22"/>
            </w:rPr>
          </w:rPrChange>
        </w:rPr>
        <w:t xml:space="preserve"> </w:t>
      </w:r>
      <w:r w:rsidRPr="007573C6">
        <w:rPr>
          <w:rFonts w:ascii="Arial" w:hAnsi="Arial" w:cs="Arial"/>
          <w:sz w:val="24"/>
          <w:szCs w:val="24"/>
          <w:rPrChange w:id="10197" w:author="Stuart McLarnon [NESO]" w:date="2025-05-30T14:26:00Z" w16du:dateUtc="2025-05-30T13:26:00Z">
            <w:rPr>
              <w:rFonts w:ascii="Arial" w:hAnsi="Arial" w:cs="Arial"/>
              <w:sz w:val="22"/>
              <w:szCs w:val="22"/>
            </w:rPr>
          </w:rPrChange>
        </w:rPr>
        <w:t xml:space="preserve">(to the extent that it is a party to them) in order to give full and timely effect to a Modification to the </w:t>
      </w:r>
      <w:r w:rsidR="00CD302F" w:rsidRPr="007573C6">
        <w:rPr>
          <w:rFonts w:ascii="Arial" w:hAnsi="Arial" w:cs="Arial"/>
          <w:i/>
          <w:iCs/>
          <w:sz w:val="24"/>
          <w:szCs w:val="24"/>
          <w:rPrChange w:id="10198" w:author="Stuart McLarnon [NESO]" w:date="2025-05-30T14:26:00Z" w16du:dateUtc="2025-05-30T13:26:00Z">
            <w:rPr>
              <w:rFonts w:ascii="Arial" w:hAnsi="Arial" w:cs="Arial"/>
              <w:i/>
              <w:iCs/>
              <w:sz w:val="22"/>
              <w:szCs w:val="22"/>
            </w:rPr>
          </w:rPrChange>
        </w:rPr>
        <w:t>SQSS</w:t>
      </w:r>
      <w:r w:rsidRPr="007573C6">
        <w:rPr>
          <w:rFonts w:ascii="Arial" w:hAnsi="Arial" w:cs="Arial"/>
          <w:sz w:val="24"/>
          <w:szCs w:val="24"/>
          <w:rPrChange w:id="10199" w:author="Stuart McLarnon [NESO]" w:date="2025-05-30T14:26:00Z" w16du:dateUtc="2025-05-30T13:26:00Z">
            <w:rPr>
              <w:rFonts w:ascii="Arial" w:hAnsi="Arial" w:cs="Arial"/>
              <w:sz w:val="22"/>
              <w:szCs w:val="22"/>
            </w:rPr>
          </w:rPrChange>
        </w:rPr>
        <w:t xml:space="preserve"> by the implementation date;</w:t>
      </w:r>
    </w:p>
    <w:p w14:paraId="379EB4FC" w14:textId="0FF8348D" w:rsidR="00963100" w:rsidRPr="007573C6" w:rsidRDefault="00963100">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Change w:id="10200" w:author="Stuart McLarnon [NESO]" w:date="2025-05-30T14:26:00Z" w16du:dateUtc="2025-05-30T13:26:00Z">
            <w:rPr>
              <w:rFonts w:ascii="Arial" w:hAnsi="Arial" w:cs="Arial"/>
              <w:sz w:val="22"/>
              <w:szCs w:val="22"/>
            </w:rPr>
          </w:rPrChange>
        </w:rPr>
        <w:pPrChange w:id="10201" w:author="Stuart McLarnon [NESO]" w:date="2025-05-30T14:26:00Z" w16du:dateUtc="2025-05-30T13:26:00Z">
          <w:pPr>
            <w:numPr>
              <w:numId w:val="89"/>
            </w:numPr>
            <w:tabs>
              <w:tab w:val="num" w:pos="2376"/>
            </w:tabs>
            <w:kinsoku w:val="0"/>
            <w:overflowPunct w:val="0"/>
            <w:autoSpaceDE/>
            <w:autoSpaceDN/>
            <w:adjustRightInd/>
            <w:spacing w:before="241" w:line="253" w:lineRule="exact"/>
            <w:ind w:left="2376" w:hanging="720"/>
            <w:jc w:val="both"/>
            <w:textAlignment w:val="baseline"/>
          </w:pPr>
        </w:pPrChange>
      </w:pPr>
      <w:r w:rsidRPr="007573C6">
        <w:rPr>
          <w:rFonts w:ascii="Arial" w:hAnsi="Arial" w:cs="Arial"/>
          <w:sz w:val="24"/>
          <w:szCs w:val="24"/>
          <w:rPrChange w:id="10202" w:author="Stuart McLarnon [NESO]" w:date="2025-05-30T14:26:00Z" w16du:dateUtc="2025-05-30T13:26:00Z">
            <w:rPr>
              <w:rFonts w:ascii="Arial" w:hAnsi="Arial" w:cs="Arial"/>
              <w:sz w:val="22"/>
              <w:szCs w:val="22"/>
            </w:rPr>
          </w:rPrChange>
        </w:rPr>
        <w:t xml:space="preserve">do what is required to those of its systems and processes which support the operation of the </w:t>
      </w:r>
      <w:r w:rsidR="00CD302F" w:rsidRPr="007573C6">
        <w:rPr>
          <w:rFonts w:ascii="Arial" w:hAnsi="Arial" w:cs="Arial"/>
          <w:i/>
          <w:iCs/>
          <w:sz w:val="24"/>
          <w:szCs w:val="24"/>
          <w:rPrChange w:id="10203" w:author="Stuart McLarnon [NESO]" w:date="2025-05-30T14:26:00Z" w16du:dateUtc="2025-05-30T13:26:00Z">
            <w:rPr>
              <w:rFonts w:ascii="Arial" w:hAnsi="Arial" w:cs="Arial"/>
              <w:i/>
              <w:iCs/>
              <w:sz w:val="22"/>
              <w:szCs w:val="22"/>
            </w:rPr>
          </w:rPrChange>
        </w:rPr>
        <w:t>SQSS</w:t>
      </w:r>
      <w:r w:rsidRPr="007573C6">
        <w:rPr>
          <w:rFonts w:ascii="Arial" w:hAnsi="Arial" w:cs="Arial"/>
          <w:sz w:val="24"/>
          <w:szCs w:val="24"/>
          <w:rPrChange w:id="10204" w:author="Stuart McLarnon [NESO]" w:date="2025-05-30T14:26:00Z" w16du:dateUtc="2025-05-30T13:26:00Z">
            <w:rPr>
              <w:rFonts w:ascii="Arial" w:hAnsi="Arial" w:cs="Arial"/>
              <w:sz w:val="22"/>
              <w:szCs w:val="22"/>
            </w:rPr>
          </w:rPrChange>
        </w:rPr>
        <w:t xml:space="preserve"> as may be necessary in order to give full and timely effect to a Modification to the </w:t>
      </w:r>
      <w:r w:rsidR="00CD302F" w:rsidRPr="007573C6">
        <w:rPr>
          <w:rFonts w:ascii="Arial" w:hAnsi="Arial" w:cs="Arial"/>
          <w:i/>
          <w:iCs/>
          <w:sz w:val="24"/>
          <w:szCs w:val="24"/>
          <w:rPrChange w:id="10205" w:author="Stuart McLarnon [NESO]" w:date="2025-05-30T14:26:00Z" w16du:dateUtc="2025-05-30T13:26:00Z">
            <w:rPr>
              <w:rFonts w:ascii="Arial" w:hAnsi="Arial" w:cs="Arial"/>
              <w:i/>
              <w:iCs/>
              <w:sz w:val="22"/>
              <w:szCs w:val="22"/>
            </w:rPr>
          </w:rPrChange>
        </w:rPr>
        <w:t>SQSS</w:t>
      </w:r>
      <w:r w:rsidRPr="007573C6">
        <w:rPr>
          <w:rFonts w:ascii="Arial" w:hAnsi="Arial" w:cs="Arial"/>
          <w:sz w:val="24"/>
          <w:szCs w:val="24"/>
          <w:rPrChange w:id="10206" w:author="Stuart McLarnon [NESO]" w:date="2025-05-30T14:26:00Z" w16du:dateUtc="2025-05-30T13:26:00Z">
            <w:rPr>
              <w:rFonts w:ascii="Arial" w:hAnsi="Arial" w:cs="Arial"/>
              <w:sz w:val="22"/>
              <w:szCs w:val="22"/>
            </w:rPr>
          </w:rPrChange>
        </w:rPr>
        <w:t xml:space="preserve"> by the implementation date; and</w:t>
      </w:r>
    </w:p>
    <w:p w14:paraId="5E91FD1D" w14:textId="4004ABF6" w:rsidR="00963100" w:rsidRPr="007573C6" w:rsidRDefault="00963100">
      <w:pPr>
        <w:numPr>
          <w:ilvl w:val="0"/>
          <w:numId w:val="89"/>
        </w:numPr>
        <w:kinsoku w:val="0"/>
        <w:overflowPunct w:val="0"/>
        <w:autoSpaceDE/>
        <w:autoSpaceDN/>
        <w:adjustRightInd/>
        <w:spacing w:before="120"/>
        <w:ind w:left="1003" w:hanging="357"/>
        <w:jc w:val="both"/>
        <w:textAlignment w:val="baseline"/>
        <w:rPr>
          <w:rFonts w:ascii="Arial" w:hAnsi="Arial" w:cs="Arial"/>
          <w:sz w:val="24"/>
          <w:szCs w:val="24"/>
          <w:rPrChange w:id="10207" w:author="Stuart McLarnon [NESO]" w:date="2025-05-30T14:26:00Z" w16du:dateUtc="2025-05-30T13:26:00Z">
            <w:rPr>
              <w:rFonts w:ascii="Arial" w:hAnsi="Arial" w:cs="Arial"/>
              <w:sz w:val="22"/>
              <w:szCs w:val="22"/>
            </w:rPr>
          </w:rPrChange>
        </w:rPr>
        <w:pPrChange w:id="10208" w:author="Stuart McLarnon [NESO]" w:date="2025-05-30T14:26:00Z" w16du:dateUtc="2025-05-30T13:26:00Z">
          <w:pPr>
            <w:numPr>
              <w:numId w:val="89"/>
            </w:numPr>
            <w:tabs>
              <w:tab w:val="num" w:pos="2376"/>
            </w:tabs>
            <w:kinsoku w:val="0"/>
            <w:overflowPunct w:val="0"/>
            <w:autoSpaceDE/>
            <w:autoSpaceDN/>
            <w:adjustRightInd/>
            <w:spacing w:before="234" w:line="255" w:lineRule="exact"/>
            <w:ind w:left="2376" w:hanging="720"/>
            <w:jc w:val="both"/>
            <w:textAlignment w:val="baseline"/>
          </w:pPr>
        </w:pPrChange>
      </w:pPr>
      <w:r w:rsidRPr="007573C6">
        <w:rPr>
          <w:rFonts w:ascii="Arial" w:hAnsi="Arial" w:cs="Arial"/>
          <w:sz w:val="24"/>
          <w:szCs w:val="24"/>
          <w:rPrChange w:id="10209" w:author="Stuart McLarnon [NESO]" w:date="2025-05-30T14:26:00Z" w16du:dateUtc="2025-05-30T13:26:00Z">
            <w:rPr>
              <w:rFonts w:ascii="Arial" w:hAnsi="Arial" w:cs="Arial"/>
              <w:sz w:val="22"/>
              <w:szCs w:val="22"/>
            </w:rPr>
          </w:rPrChange>
        </w:rPr>
        <w:t xml:space="preserve">keep the </w:t>
      </w:r>
      <w:r w:rsidR="00AB5FE3" w:rsidRPr="007573C6">
        <w:rPr>
          <w:rFonts w:ascii="Arial" w:hAnsi="Arial" w:cs="Arial"/>
          <w:i/>
          <w:iCs/>
          <w:sz w:val="24"/>
          <w:szCs w:val="24"/>
          <w:rPrChange w:id="10210" w:author="Stuart McLarnon [NESO]" w:date="2025-05-30T14:26:00Z" w16du:dateUtc="2025-05-30T13:26:00Z">
            <w:rPr>
              <w:rFonts w:ascii="Arial" w:hAnsi="Arial" w:cs="Arial"/>
              <w:i/>
              <w:iCs/>
              <w:sz w:val="22"/>
              <w:szCs w:val="22"/>
            </w:rPr>
          </w:rPrChange>
        </w:rPr>
        <w:t>Panel</w:t>
      </w:r>
      <w:r w:rsidRPr="007573C6">
        <w:rPr>
          <w:rFonts w:ascii="Arial" w:hAnsi="Arial" w:cs="Arial"/>
          <w:sz w:val="24"/>
          <w:szCs w:val="24"/>
          <w:rPrChange w:id="10211" w:author="Stuart McLarnon [NESO]" w:date="2025-05-30T14:26:00Z" w16du:dateUtc="2025-05-30T13:26:00Z">
            <w:rPr>
              <w:rFonts w:ascii="Arial" w:hAnsi="Arial" w:cs="Arial"/>
              <w:sz w:val="22"/>
              <w:szCs w:val="22"/>
            </w:rPr>
          </w:rPrChange>
        </w:rPr>
        <w:t xml:space="preserve"> informed of any matter that may affect the ability for the implementation date to be met.</w:t>
      </w:r>
    </w:p>
    <w:p w14:paraId="21A83779" w14:textId="232AAB98" w:rsidR="00963100" w:rsidRDefault="00CF0301">
      <w:pPr>
        <w:pStyle w:val="Test1"/>
        <w:pPrChange w:id="10212" w:author="Stuart McLarnon [NESO]" w:date="2025-05-30T14:26:00Z" w16du:dateUtc="2025-05-30T13:26:00Z">
          <w:pPr>
            <w:kinsoku w:val="0"/>
            <w:overflowPunct w:val="0"/>
            <w:autoSpaceDE/>
            <w:autoSpaceDN/>
            <w:adjustRightInd/>
            <w:spacing w:before="242" w:line="252" w:lineRule="exact"/>
            <w:ind w:left="1656" w:hanging="936"/>
            <w:jc w:val="both"/>
            <w:textAlignment w:val="baseline"/>
          </w:pPr>
        </w:pPrChange>
      </w:pPr>
      <w:r w:rsidRPr="00CF0301">
        <w:t>J.</w:t>
      </w:r>
      <w:ins w:id="10213" w:author="Stuart McLarnon [NESO]" w:date="2025-05-30T14:26:00Z" w16du:dateUtc="2025-05-30T13:26:00Z">
        <w:r w:rsidR="007573C6">
          <w:t>7</w:t>
        </w:r>
      </w:ins>
      <w:ins w:id="10214" w:author="Stuart McLarnon [NESO]" w:date="2025-06-02T14:04:00Z" w16du:dateUtc="2025-06-02T13:04:00Z">
        <w:r w:rsidR="00C07AC3">
          <w:t>6</w:t>
        </w:r>
      </w:ins>
      <w:ins w:id="10215" w:author="Stuart McLarnon [NESO]" w:date="2025-05-30T14:26:00Z" w16du:dateUtc="2025-05-30T13:26:00Z">
        <w:r w:rsidR="007573C6">
          <w:tab/>
        </w:r>
      </w:ins>
      <w:del w:id="10216" w:author="Stuart McLarnon [NESO]" w:date="2025-05-30T14:26:00Z" w16du:dateUtc="2025-05-30T13:26:00Z">
        <w:r w:rsidR="00963100" w:rsidDel="007573C6">
          <w:delText xml:space="preserve">5.2.6.5 </w:delText>
        </w:r>
        <w:r w:rsidR="00B56F8D" w:rsidDel="007573C6">
          <w:tab/>
        </w:r>
      </w:del>
      <w:r w:rsidR="00963100">
        <w:t xml:space="preserve">Without prejudice to the obligations of the </w:t>
      </w:r>
      <w:r w:rsidR="00B56F8D">
        <w:rPr>
          <w:i/>
          <w:iCs/>
        </w:rPr>
        <w:t>m</w:t>
      </w:r>
      <w:r w:rsidR="00AB5FE3" w:rsidRPr="00AB5FE3">
        <w:rPr>
          <w:i/>
          <w:iCs/>
        </w:rPr>
        <w:t>embers</w:t>
      </w:r>
      <w:r w:rsidR="00963100">
        <w:t xml:space="preserve"> under this sub</w:t>
      </w:r>
      <w:r w:rsidR="00963100">
        <w:softHyphen/>
        <w:t xml:space="preserve">paragraph </w:t>
      </w:r>
      <w:r w:rsidR="00B56F8D">
        <w:t>J.</w:t>
      </w:r>
      <w:ins w:id="10217" w:author="Stuart McLarnon [NESO]" w:date="2025-06-02T14:16:00Z" w16du:dateUtc="2025-06-02T13:16:00Z">
        <w:r w:rsidR="0007453E">
          <w:t>72-78</w:t>
        </w:r>
      </w:ins>
      <w:del w:id="10218" w:author="Stuart McLarnon [NESO]" w:date="2025-06-02T14:16:00Z" w16du:dateUtc="2025-06-02T13:16:00Z">
        <w:r w:rsidR="00963100" w:rsidDel="0007453E">
          <w:delText>5.2.6</w:delText>
        </w:r>
      </w:del>
      <w:r w:rsidR="00963100">
        <w:t xml:space="preserve">, the implementation date may be extended or shortened with the prior approval of, or at the direction of, the </w:t>
      </w:r>
      <w:del w:id="10219" w:author="Stuart McLarnon (NESO)" w:date="2025-06-26T11:47:00Z" w16du:dateUtc="2025-06-26T10:47:00Z">
        <w:r w:rsidR="00B56F8D" w:rsidDel="007527AC">
          <w:rPr>
            <w:i/>
            <w:iCs/>
          </w:rPr>
          <w:delText>a</w:delText>
        </w:r>
        <w:r w:rsidR="00AB5FE3" w:rsidRPr="00AB5FE3" w:rsidDel="007527AC">
          <w:rPr>
            <w:i/>
            <w:iCs/>
          </w:rPr>
          <w:delText>uthority</w:delText>
        </w:r>
      </w:del>
      <w:ins w:id="10220" w:author="Stuart McLarnon (NESO)" w:date="2025-06-26T11:47:00Z" w16du:dateUtc="2025-06-26T10:47:00Z">
        <w:r w:rsidR="007527AC" w:rsidRPr="007527AC">
          <w:rPr>
            <w:i/>
            <w:iCs/>
          </w:rPr>
          <w:t>Authority</w:t>
        </w:r>
      </w:ins>
      <w:r w:rsidR="00963100">
        <w:t>.</w:t>
      </w:r>
    </w:p>
    <w:p w14:paraId="4D64F30D" w14:textId="37059B58" w:rsidR="00963100" w:rsidRDefault="00CF0301">
      <w:pPr>
        <w:pStyle w:val="Test1"/>
        <w:rPr>
          <w:spacing w:val="-3"/>
        </w:rPr>
        <w:pPrChange w:id="10221" w:author="Stuart McLarnon [NESO]" w:date="2025-05-30T14:26:00Z" w16du:dateUtc="2025-05-30T13:26:00Z">
          <w:pPr>
            <w:kinsoku w:val="0"/>
            <w:overflowPunct w:val="0"/>
            <w:autoSpaceDE/>
            <w:autoSpaceDN/>
            <w:adjustRightInd/>
            <w:spacing w:before="243" w:line="252" w:lineRule="exact"/>
            <w:ind w:left="1656" w:hanging="936"/>
            <w:jc w:val="both"/>
            <w:textAlignment w:val="baseline"/>
          </w:pPr>
        </w:pPrChange>
      </w:pPr>
      <w:r w:rsidRPr="00CF0301">
        <w:rPr>
          <w:spacing w:val="-3"/>
        </w:rPr>
        <w:t>J.</w:t>
      </w:r>
      <w:ins w:id="10222" w:author="Stuart McLarnon [NESO]" w:date="2025-05-30T14:27:00Z" w16du:dateUtc="2025-05-30T13:27:00Z">
        <w:r w:rsidR="007573C6">
          <w:rPr>
            <w:spacing w:val="-3"/>
          </w:rPr>
          <w:t>7</w:t>
        </w:r>
      </w:ins>
      <w:ins w:id="10223" w:author="Stuart McLarnon [NESO]" w:date="2025-06-02T14:04:00Z" w16du:dateUtc="2025-06-02T13:04:00Z">
        <w:r w:rsidR="00C07AC3">
          <w:rPr>
            <w:spacing w:val="-3"/>
          </w:rPr>
          <w:t>7</w:t>
        </w:r>
      </w:ins>
      <w:del w:id="10224" w:author="Stuart McLarnon [NESO]" w:date="2025-05-30T14:27:00Z" w16du:dateUtc="2025-05-30T13:27:00Z">
        <w:r w:rsidR="00963100" w:rsidDel="007573C6">
          <w:rPr>
            <w:spacing w:val="-3"/>
          </w:rPr>
          <w:delText>5.2.6</w:delText>
        </w:r>
      </w:del>
      <w:del w:id="10225" w:author="Stuart McLarnon [NESO]" w:date="2025-05-30T14:26:00Z" w16du:dateUtc="2025-05-30T13:26:00Z">
        <w:r w:rsidR="00963100" w:rsidDel="007573C6">
          <w:rPr>
            <w:spacing w:val="-3"/>
          </w:rPr>
          <w:delText>.6</w:delText>
        </w:r>
      </w:del>
      <w:del w:id="10226" w:author="Stuart McLarnon [NESO]" w:date="2025-05-30T14:27:00Z" w16du:dateUtc="2025-05-30T13:27:00Z">
        <w:r w:rsidR="00963100" w:rsidDel="007573C6">
          <w:rPr>
            <w:spacing w:val="-3"/>
          </w:rPr>
          <w:delText xml:space="preserve">  </w:delText>
        </w:r>
      </w:del>
      <w:ins w:id="10227" w:author="Stuart McLarnon [NESO]" w:date="2025-05-30T14:27:00Z" w16du:dateUtc="2025-05-30T13:27:00Z">
        <w:r w:rsidR="007573C6">
          <w:rPr>
            <w:spacing w:val="-3"/>
          </w:rPr>
          <w:tab/>
        </w:r>
      </w:ins>
      <w:r w:rsidR="00963100">
        <w:rPr>
          <w:spacing w:val="-3"/>
        </w:rPr>
        <w:t xml:space="preserve">Any relevant </w:t>
      </w:r>
      <w:r w:rsidR="00B56F8D">
        <w:rPr>
          <w:i/>
          <w:iCs/>
          <w:spacing w:val="-3"/>
        </w:rPr>
        <w:t>m</w:t>
      </w:r>
      <w:r w:rsidR="001769E4" w:rsidRPr="001769E4">
        <w:rPr>
          <w:i/>
          <w:iCs/>
          <w:spacing w:val="-3"/>
        </w:rPr>
        <w:t>ember</w:t>
      </w:r>
      <w:r w:rsidR="00963100" w:rsidRPr="00207ADC">
        <w:rPr>
          <w:b/>
          <w:bCs/>
          <w:spacing w:val="-3"/>
        </w:rPr>
        <w:t xml:space="preserve"> </w:t>
      </w:r>
      <w:r w:rsidR="00963100">
        <w:rPr>
          <w:spacing w:val="-3"/>
        </w:rPr>
        <w:t xml:space="preserve">shall apply to the </w:t>
      </w:r>
      <w:del w:id="10228" w:author="Stuart McLarnon (NESO)" w:date="2025-06-26T11:47:00Z" w16du:dateUtc="2025-06-26T10:47:00Z">
        <w:r w:rsidR="00B56F8D" w:rsidDel="007527AC">
          <w:rPr>
            <w:i/>
            <w:iCs/>
            <w:spacing w:val="-3"/>
          </w:rPr>
          <w:delText>a</w:delText>
        </w:r>
        <w:r w:rsidR="00AB5FE3" w:rsidRPr="00AB5FE3" w:rsidDel="007527AC">
          <w:rPr>
            <w:i/>
            <w:iCs/>
            <w:spacing w:val="-3"/>
          </w:rPr>
          <w:delText>uthority</w:delText>
        </w:r>
      </w:del>
      <w:ins w:id="10229" w:author="Stuart McLarnon (NESO)" w:date="2025-06-26T11:47:00Z" w16du:dateUtc="2025-06-26T10:47:00Z">
        <w:r w:rsidR="007527AC" w:rsidRPr="007527AC">
          <w:rPr>
            <w:i/>
            <w:iCs/>
            <w:spacing w:val="-3"/>
          </w:rPr>
          <w:t>Authority</w:t>
        </w:r>
      </w:ins>
      <w:r w:rsidR="00963100">
        <w:rPr>
          <w:spacing w:val="-3"/>
        </w:rPr>
        <w:t xml:space="preserve"> for an extension of the implementation date if it becomes aware of any circumstances that are likely to cause a delay in the implementation of an </w:t>
      </w:r>
      <w:del w:id="10230" w:author="Stuart McLarnon [NESO]" w:date="2025-06-05T11:33:00Z" w16du:dateUtc="2025-06-05T10:33:00Z">
        <w:r w:rsidR="00963100" w:rsidDel="00114037">
          <w:rPr>
            <w:spacing w:val="-3"/>
          </w:rPr>
          <w:delText>Approved Modification</w:delText>
        </w:r>
      </w:del>
      <w:ins w:id="10231" w:author="Stuart McLarnon [NESO]" w:date="2025-06-05T11:33:00Z" w16du:dateUtc="2025-06-05T10:33:00Z">
        <w:r w:rsidR="00114037" w:rsidRPr="00114037">
          <w:rPr>
            <w:spacing w:val="-3"/>
          </w:rPr>
          <w:t>approved modification</w:t>
        </w:r>
      </w:ins>
      <w:r w:rsidR="00963100">
        <w:rPr>
          <w:spacing w:val="-3"/>
        </w:rPr>
        <w:t>.</w:t>
      </w:r>
    </w:p>
    <w:p w14:paraId="34CD0840" w14:textId="2C74AB24" w:rsidR="00963100" w:rsidRDefault="00CF0301">
      <w:pPr>
        <w:pStyle w:val="Test1"/>
        <w:pPrChange w:id="10232" w:author="Stuart McLarnon [NESO]" w:date="2025-05-30T14:26:00Z" w16du:dateUtc="2025-05-30T13:26:00Z">
          <w:pPr>
            <w:kinsoku w:val="0"/>
            <w:overflowPunct w:val="0"/>
            <w:autoSpaceDE/>
            <w:autoSpaceDN/>
            <w:adjustRightInd/>
            <w:spacing w:before="241" w:line="254" w:lineRule="exact"/>
            <w:ind w:left="1656" w:hanging="936"/>
            <w:jc w:val="both"/>
            <w:textAlignment w:val="baseline"/>
          </w:pPr>
        </w:pPrChange>
      </w:pPr>
      <w:r w:rsidRPr="00CF0301">
        <w:t>J.</w:t>
      </w:r>
      <w:ins w:id="10233" w:author="Stuart McLarnon [NESO]" w:date="2025-05-30T14:27:00Z" w16du:dateUtc="2025-05-30T13:27:00Z">
        <w:r w:rsidR="007573C6">
          <w:t>7</w:t>
        </w:r>
      </w:ins>
      <w:ins w:id="10234" w:author="Stuart McLarnon [NESO]" w:date="2025-06-02T14:04:00Z" w16du:dateUtc="2025-06-02T13:04:00Z">
        <w:r w:rsidR="00C07AC3">
          <w:t>8</w:t>
        </w:r>
      </w:ins>
      <w:del w:id="10235" w:author="Stuart McLarnon [NESO]" w:date="2025-05-30T14:27:00Z" w16du:dateUtc="2025-05-30T13:27:00Z">
        <w:r w:rsidR="00963100" w:rsidDel="007573C6">
          <w:delText>5.2.6.7</w:delText>
        </w:r>
      </w:del>
      <w:ins w:id="10236" w:author="Stuart McLarnon [NESO]" w:date="2025-05-30T14:27:00Z" w16du:dateUtc="2025-05-30T13:27:00Z">
        <w:r w:rsidR="007573C6">
          <w:tab/>
        </w:r>
      </w:ins>
      <w:del w:id="10237" w:author="Stuart McLarnon [NESO]" w:date="2025-05-30T14:27:00Z" w16du:dateUtc="2025-05-30T13:27:00Z">
        <w:r w:rsidR="00963100" w:rsidDel="007573C6">
          <w:delText xml:space="preserve"> </w:delText>
        </w:r>
      </w:del>
      <w:r w:rsidR="00963100">
        <w:t xml:space="preserve">A Modification made pursuant to and in accordance with this Paragraph </w:t>
      </w:r>
      <w:r w:rsidR="00B56F8D">
        <w:t>J.</w:t>
      </w:r>
      <w:ins w:id="10238" w:author="Stuart McLarnon [NESO]" w:date="2025-06-02T14:18:00Z" w16du:dateUtc="2025-06-02T13:18:00Z">
        <w:r w:rsidR="009E661E">
          <w:t>38-83</w:t>
        </w:r>
      </w:ins>
      <w:del w:id="10239" w:author="Stuart McLarnon [NESO]" w:date="2025-06-02T14:18:00Z" w16du:dateUtc="2025-06-02T13:18:00Z">
        <w:r w:rsidR="00963100" w:rsidDel="009E661E">
          <w:delText>5.2</w:delText>
        </w:r>
      </w:del>
      <w:r w:rsidR="00963100">
        <w:t xml:space="preserve"> shall not be impaired or invalidated in any way by any inadvertent failure to comply with or give effect to this sub-paragraph </w:t>
      </w:r>
      <w:r w:rsidR="00B56F8D">
        <w:t>J.</w:t>
      </w:r>
      <w:ins w:id="10240" w:author="Stuart McLarnon [NESO]" w:date="2025-06-02T14:18:00Z" w16du:dateUtc="2025-06-02T13:18:00Z">
        <w:r w:rsidR="00F16416">
          <w:t>72.78</w:t>
        </w:r>
      </w:ins>
      <w:del w:id="10241" w:author="Stuart McLarnon [NESO]" w:date="2025-06-02T14:18:00Z" w16du:dateUtc="2025-06-02T13:18:00Z">
        <w:r w:rsidR="00963100" w:rsidDel="00F16416">
          <w:delText>5.2.6</w:delText>
        </w:r>
      </w:del>
      <w:r w:rsidR="00963100">
        <w:t>.</w:t>
      </w:r>
    </w:p>
    <w:p w14:paraId="38C24083" w14:textId="318DFECE" w:rsidR="00963100" w:rsidRPr="006D459D" w:rsidRDefault="00CF0301" w:rsidP="00963100">
      <w:pPr>
        <w:kinsoku w:val="0"/>
        <w:overflowPunct w:val="0"/>
        <w:autoSpaceDE/>
        <w:autoSpaceDN/>
        <w:adjustRightInd/>
        <w:spacing w:before="236" w:line="253" w:lineRule="exact"/>
        <w:textAlignment w:val="baseline"/>
        <w:rPr>
          <w:rFonts w:ascii="Arial" w:hAnsi="Arial" w:cs="Arial"/>
          <w:spacing w:val="4"/>
          <w:sz w:val="24"/>
          <w:szCs w:val="24"/>
          <w:u w:val="dotted"/>
          <w:rPrChange w:id="10242" w:author="Stuart McLarnon [NESO]" w:date="2025-05-30T14:27:00Z" w16du:dateUtc="2025-05-30T13:27:00Z">
            <w:rPr>
              <w:rFonts w:ascii="Arial" w:hAnsi="Arial" w:cs="Arial"/>
              <w:spacing w:val="4"/>
              <w:sz w:val="22"/>
              <w:szCs w:val="22"/>
            </w:rPr>
          </w:rPrChange>
        </w:rPr>
      </w:pPr>
      <w:del w:id="10243" w:author="Stuart McLarnon [NESO]" w:date="2025-05-30T14:27:00Z" w16du:dateUtc="2025-05-30T13:27:00Z">
        <w:r w:rsidRPr="006D459D" w:rsidDel="006D459D">
          <w:rPr>
            <w:rFonts w:ascii="Arial" w:hAnsi="Arial" w:cs="Arial"/>
            <w:spacing w:val="4"/>
            <w:sz w:val="24"/>
            <w:szCs w:val="24"/>
            <w:u w:val="dotted"/>
            <w:rPrChange w:id="10244" w:author="Stuart McLarnon [NESO]" w:date="2025-05-30T14:27:00Z" w16du:dateUtc="2025-05-30T13:27:00Z">
              <w:rPr>
                <w:rFonts w:ascii="Arial" w:hAnsi="Arial" w:cs="Arial"/>
                <w:spacing w:val="4"/>
                <w:sz w:val="22"/>
                <w:szCs w:val="22"/>
              </w:rPr>
            </w:rPrChange>
          </w:rPr>
          <w:delText>J.</w:delText>
        </w:r>
        <w:r w:rsidR="00963100" w:rsidRPr="006D459D" w:rsidDel="006D459D">
          <w:rPr>
            <w:rFonts w:ascii="Arial" w:hAnsi="Arial" w:cs="Arial"/>
            <w:spacing w:val="4"/>
            <w:sz w:val="24"/>
            <w:szCs w:val="24"/>
            <w:u w:val="dotted"/>
            <w:rPrChange w:id="10245" w:author="Stuart McLarnon [NESO]" w:date="2025-05-30T14:27:00Z" w16du:dateUtc="2025-05-30T13:27:00Z">
              <w:rPr>
                <w:rFonts w:ascii="Arial" w:hAnsi="Arial" w:cs="Arial"/>
                <w:spacing w:val="4"/>
                <w:sz w:val="22"/>
                <w:szCs w:val="22"/>
              </w:rPr>
            </w:rPrChange>
          </w:rPr>
          <w:delText xml:space="preserve">5.2.7 </w:delText>
        </w:r>
      </w:del>
      <w:r w:rsidR="00963100" w:rsidRPr="006D459D">
        <w:rPr>
          <w:rFonts w:ascii="Arial" w:hAnsi="Arial" w:cs="Arial"/>
          <w:spacing w:val="4"/>
          <w:sz w:val="24"/>
          <w:szCs w:val="24"/>
          <w:u w:val="dotted"/>
          <w:rPrChange w:id="10246" w:author="Stuart McLarnon [NESO]" w:date="2025-05-30T14:27:00Z" w16du:dateUtc="2025-05-30T13:27:00Z">
            <w:rPr>
              <w:rFonts w:ascii="Arial" w:hAnsi="Arial" w:cs="Arial"/>
              <w:spacing w:val="4"/>
              <w:sz w:val="22"/>
              <w:szCs w:val="22"/>
            </w:rPr>
          </w:rPrChange>
        </w:rPr>
        <w:t xml:space="preserve">The </w:t>
      </w:r>
      <w:del w:id="10247" w:author="Stuart McLarnon [NESO]" w:date="2025-06-05T11:30:00Z" w16du:dateUtc="2025-06-05T10:30:00Z">
        <w:r w:rsidR="00963100" w:rsidRPr="006D459D" w:rsidDel="00F84EA2">
          <w:rPr>
            <w:rFonts w:ascii="Arial" w:hAnsi="Arial" w:cs="Arial"/>
            <w:spacing w:val="4"/>
            <w:sz w:val="24"/>
            <w:szCs w:val="24"/>
            <w:u w:val="dotted"/>
            <w:rPrChange w:id="10248" w:author="Stuart McLarnon [NESO]" w:date="2025-05-30T14:27:00Z" w16du:dateUtc="2025-05-30T13:27:00Z">
              <w:rPr>
                <w:rFonts w:ascii="Arial" w:hAnsi="Arial" w:cs="Arial"/>
                <w:spacing w:val="4"/>
                <w:sz w:val="22"/>
                <w:szCs w:val="22"/>
              </w:rPr>
            </w:rPrChange>
          </w:rPr>
          <w:delText>Modification Register</w:delText>
        </w:r>
      </w:del>
      <w:ins w:id="10249" w:author="Stuart McLarnon [NESO]" w:date="2025-06-05T11:30:00Z" w16du:dateUtc="2025-06-05T10:30:00Z">
        <w:r w:rsidR="00F84EA2">
          <w:rPr>
            <w:rFonts w:ascii="Arial" w:hAnsi="Arial" w:cs="Arial"/>
            <w:spacing w:val="4"/>
            <w:sz w:val="24"/>
            <w:szCs w:val="24"/>
            <w:u w:val="dotted"/>
          </w:rPr>
          <w:t>Modification Register</w:t>
        </w:r>
      </w:ins>
    </w:p>
    <w:p w14:paraId="0F31C373" w14:textId="3F8955F4" w:rsidR="00963100" w:rsidRDefault="00CF0301">
      <w:pPr>
        <w:pStyle w:val="Test1"/>
        <w:pPrChange w:id="10250" w:author="Stuart McLarnon [NESO]" w:date="2025-05-30T14:28:00Z" w16du:dateUtc="2025-05-30T13:28:00Z">
          <w:pPr>
            <w:kinsoku w:val="0"/>
            <w:overflowPunct w:val="0"/>
            <w:autoSpaceDE/>
            <w:autoSpaceDN/>
            <w:adjustRightInd/>
            <w:spacing w:before="237" w:line="254" w:lineRule="exact"/>
            <w:ind w:left="1656" w:hanging="936"/>
            <w:textAlignment w:val="baseline"/>
          </w:pPr>
        </w:pPrChange>
      </w:pPr>
      <w:r w:rsidRPr="00CF0301">
        <w:t>J.</w:t>
      </w:r>
      <w:ins w:id="10251" w:author="Stuart McLarnon [NESO]" w:date="2025-05-30T14:28:00Z" w16du:dateUtc="2025-05-30T13:28:00Z">
        <w:r w:rsidR="006D459D">
          <w:t>7</w:t>
        </w:r>
      </w:ins>
      <w:ins w:id="10252" w:author="Stuart McLarnon [NESO]" w:date="2025-06-02T14:04:00Z" w16du:dateUtc="2025-06-02T13:04:00Z">
        <w:r w:rsidR="00C07AC3">
          <w:t>9</w:t>
        </w:r>
      </w:ins>
      <w:ins w:id="10253" w:author="Stuart McLarnon [NESO]" w:date="2025-05-30T14:28:00Z" w16du:dateUtc="2025-05-30T13:28:00Z">
        <w:r w:rsidR="006D459D">
          <w:tab/>
        </w:r>
      </w:ins>
      <w:del w:id="10254" w:author="Stuart McLarnon [NESO]" w:date="2025-05-30T14:28:00Z" w16du:dateUtc="2025-05-30T13:28:00Z">
        <w:r w:rsidR="00963100" w:rsidDel="006D459D">
          <w:delText xml:space="preserve">5.2.7.1  </w:delText>
        </w:r>
      </w:del>
      <w:r w:rsidR="00963100">
        <w:t xml:space="preserve">The </w:t>
      </w:r>
      <w:r w:rsidR="00AB5FE3" w:rsidRPr="00AB5FE3">
        <w:rPr>
          <w:i/>
          <w:iCs/>
        </w:rPr>
        <w:t>Secretary</w:t>
      </w:r>
      <w:r w:rsidR="00963100">
        <w:t xml:space="preserve"> shall establish and maintain a register (the "</w:t>
      </w:r>
      <w:del w:id="10255" w:author="Stuart McLarnon [NESO]" w:date="2025-06-05T11:30:00Z" w16du:dateUtc="2025-06-05T10:30:00Z">
        <w:r w:rsidR="00963100" w:rsidDel="00B84A65">
          <w:delText>Modification Register</w:delText>
        </w:r>
      </w:del>
      <w:ins w:id="10256" w:author="Stuart McLarnon [NESO]" w:date="2025-06-05T11:30:00Z" w16du:dateUtc="2025-06-05T10:30:00Z">
        <w:r w:rsidR="00B84A65">
          <w:t>modification register</w:t>
        </w:r>
      </w:ins>
      <w:r w:rsidR="00963100">
        <w:t xml:space="preserve">") which shall record, in such form as the </w:t>
      </w:r>
      <w:r w:rsidR="00B56F8D">
        <w:rPr>
          <w:i/>
          <w:iCs/>
        </w:rPr>
        <w:t>p</w:t>
      </w:r>
      <w:r w:rsidR="00AB5FE3" w:rsidRPr="00AB5FE3">
        <w:rPr>
          <w:i/>
          <w:iCs/>
        </w:rPr>
        <w:t>anel</w:t>
      </w:r>
      <w:r w:rsidR="00963100">
        <w:t xml:space="preserve"> may determine, the matters set out in sub-paragraph </w:t>
      </w:r>
      <w:r w:rsidR="00B56F8D">
        <w:t>J</w:t>
      </w:r>
      <w:del w:id="10257" w:author="Stuart McLarnon [NESO]" w:date="2025-06-02T14:19:00Z" w16du:dateUtc="2025-06-02T13:19:00Z">
        <w:r w:rsidR="00B56F8D" w:rsidDel="008C1BFC">
          <w:delText>.</w:delText>
        </w:r>
        <w:r w:rsidR="00963100" w:rsidDel="008C1BFC">
          <w:delText>5.2</w:delText>
        </w:r>
      </w:del>
      <w:r w:rsidR="00963100">
        <w:t>.8</w:t>
      </w:r>
      <w:ins w:id="10258" w:author="Stuart McLarnon [NESO]" w:date="2025-06-02T14:19:00Z" w16du:dateUtc="2025-06-02T13:19:00Z">
        <w:r w:rsidR="008C1BFC">
          <w:t>1</w:t>
        </w:r>
      </w:ins>
      <w:del w:id="10259" w:author="Stuart McLarnon [NESO]" w:date="2025-06-02T14:19:00Z" w16du:dateUtc="2025-06-02T13:19:00Z">
        <w:r w:rsidR="00963100" w:rsidDel="008C1BFC">
          <w:delText>.3</w:delText>
        </w:r>
      </w:del>
      <w:r w:rsidR="00963100">
        <w:t>.</w:t>
      </w:r>
    </w:p>
    <w:p w14:paraId="0323CECD" w14:textId="3AFD9C82" w:rsidR="00963100" w:rsidRDefault="00CF0301">
      <w:pPr>
        <w:pStyle w:val="Test1"/>
        <w:pPrChange w:id="10260" w:author="Stuart McLarnon [NESO]" w:date="2025-05-30T14:28:00Z" w16du:dateUtc="2025-05-30T13:28:00Z">
          <w:pPr>
            <w:kinsoku w:val="0"/>
            <w:overflowPunct w:val="0"/>
            <w:autoSpaceDE/>
            <w:autoSpaceDN/>
            <w:adjustRightInd/>
            <w:spacing w:before="242" w:line="252" w:lineRule="exact"/>
            <w:ind w:left="1656" w:hanging="936"/>
            <w:jc w:val="both"/>
            <w:textAlignment w:val="baseline"/>
          </w:pPr>
        </w:pPrChange>
      </w:pPr>
      <w:r w:rsidRPr="00CF0301">
        <w:t>J</w:t>
      </w:r>
      <w:del w:id="10261" w:author="Stuart McLarnon [NESO]" w:date="2025-05-30T14:28:00Z" w16du:dateUtc="2025-05-30T13:28:00Z">
        <w:r w:rsidRPr="00CF0301" w:rsidDel="006D459D">
          <w:delText>.</w:delText>
        </w:r>
        <w:r w:rsidR="00963100" w:rsidDel="006D459D">
          <w:delText>5.2</w:delText>
        </w:r>
      </w:del>
      <w:r w:rsidR="00963100">
        <w:t>.</w:t>
      </w:r>
      <w:ins w:id="10262" w:author="Stuart McLarnon [NESO]" w:date="2025-06-02T14:04:00Z" w16du:dateUtc="2025-06-02T13:04:00Z">
        <w:r w:rsidR="00C07AC3">
          <w:t>80</w:t>
        </w:r>
      </w:ins>
      <w:del w:id="10263" w:author="Stuart McLarnon [NESO]" w:date="2025-06-02T14:04:00Z" w16du:dateUtc="2025-06-02T13:04:00Z">
        <w:r w:rsidR="00963100" w:rsidDel="00C07AC3">
          <w:delText>7</w:delText>
        </w:r>
      </w:del>
      <w:del w:id="10264" w:author="Stuart McLarnon [NESO]" w:date="2025-05-30T14:28:00Z" w16du:dateUtc="2025-05-30T13:28:00Z">
        <w:r w:rsidR="00963100" w:rsidDel="006D459D">
          <w:delText xml:space="preserve">.2 </w:delText>
        </w:r>
      </w:del>
      <w:ins w:id="10265" w:author="Stuart McLarnon [NESO]" w:date="2025-05-30T14:28:00Z" w16du:dateUtc="2025-05-30T13:28:00Z">
        <w:r w:rsidR="006D459D">
          <w:tab/>
        </w:r>
      </w:ins>
      <w:r w:rsidR="00963100">
        <w:t xml:space="preserve">The purpose of the </w:t>
      </w:r>
      <w:del w:id="10266" w:author="Stuart McLarnon [NESO]" w:date="2025-06-05T11:30:00Z" w16du:dateUtc="2025-06-05T10:30:00Z">
        <w:r w:rsidR="00963100" w:rsidDel="00B84A65">
          <w:delText>Modification Register</w:delText>
        </w:r>
      </w:del>
      <w:ins w:id="10267" w:author="Stuart McLarnon [NESO]" w:date="2025-06-05T11:30:00Z" w16du:dateUtc="2025-06-05T10:30:00Z">
        <w:r w:rsidR="00B84A65">
          <w:t>modification register</w:t>
        </w:r>
      </w:ins>
      <w:r w:rsidR="00963100">
        <w:t xml:space="preserve"> shall be to assist the </w:t>
      </w:r>
      <w:r w:rsidR="00B56F8D">
        <w:rPr>
          <w:i/>
          <w:iCs/>
        </w:rPr>
        <w:t>p</w:t>
      </w:r>
      <w:r w:rsidR="00AB5FE3" w:rsidRPr="00AB5FE3">
        <w:rPr>
          <w:i/>
          <w:iCs/>
        </w:rPr>
        <w:t>anel</w:t>
      </w:r>
      <w:r w:rsidR="00963100">
        <w:t xml:space="preserve"> in the operation of the Modification process under this </w:t>
      </w:r>
      <w:del w:id="10268" w:author="Stuart McLarnon [NESO]" w:date="2025-06-05T11:32:00Z" w16du:dateUtc="2025-06-05T10:32:00Z">
        <w:r w:rsidR="00CD302F" w:rsidRPr="00CD302F" w:rsidDel="00114037">
          <w:rPr>
            <w:i/>
            <w:iCs/>
          </w:rPr>
          <w:delText>Governance Framework</w:delText>
        </w:r>
        <w:r w:rsidR="00963100" w:rsidDel="00114037">
          <w:delText xml:space="preserve"> </w:delText>
        </w:r>
      </w:del>
      <w:ins w:id="10269" w:author="Stuart McLarnon [NESO]" w:date="2025-06-05T11:32:00Z" w16du:dateUtc="2025-06-05T10:32:00Z">
        <w:r w:rsidR="00114037" w:rsidRPr="00114037">
          <w:rPr>
            <w:i/>
            <w:iCs/>
          </w:rPr>
          <w:t xml:space="preserve">governance framework </w:t>
        </w:r>
      </w:ins>
      <w:r w:rsidR="00963100">
        <w:t xml:space="preserve">and to enable the </w:t>
      </w:r>
      <w:r w:rsidR="00B56F8D">
        <w:rPr>
          <w:i/>
          <w:iCs/>
        </w:rPr>
        <w:t>m</w:t>
      </w:r>
      <w:r w:rsidR="00AB5FE3" w:rsidRPr="00AB5FE3">
        <w:rPr>
          <w:i/>
          <w:iCs/>
        </w:rPr>
        <w:t>embers</w:t>
      </w:r>
      <w:r w:rsidR="00963100" w:rsidRPr="00207ADC">
        <w:rPr>
          <w:b/>
          <w:bCs/>
        </w:rPr>
        <w:t xml:space="preserve"> </w:t>
      </w:r>
      <w:r w:rsidR="00963100">
        <w:t xml:space="preserve">and other interested third parties to be reasonably informed of the progress of </w:t>
      </w:r>
      <w:del w:id="10270" w:author="Stuart McLarnon [NESO]" w:date="2025-06-05T11:29:00Z" w16du:dateUtc="2025-06-05T10:29:00Z">
        <w:r w:rsidR="00963100" w:rsidDel="00562B28">
          <w:delText>Modification Proposal</w:delText>
        </w:r>
      </w:del>
      <w:ins w:id="10271" w:author="Stuart McLarnon [NESO]" w:date="2025-06-05T11:29:00Z" w16du:dateUtc="2025-06-05T10:29:00Z">
        <w:r w:rsidR="00562B28">
          <w:t>modification proposal</w:t>
        </w:r>
      </w:ins>
      <w:r w:rsidR="00963100">
        <w:t xml:space="preserve">s and </w:t>
      </w:r>
      <w:del w:id="10272" w:author="Stuart McLarnon [NESO]" w:date="2025-06-05T11:33:00Z" w16du:dateUtc="2025-06-05T10:33:00Z">
        <w:r w:rsidR="00963100" w:rsidDel="00114037">
          <w:delText xml:space="preserve">Approved Modifications </w:delText>
        </w:r>
      </w:del>
      <w:ins w:id="10273" w:author="Stuart McLarnon [NESO]" w:date="2025-06-05T11:33:00Z" w16du:dateUtc="2025-06-05T10:33:00Z">
        <w:r w:rsidR="00114037" w:rsidRPr="00114037">
          <w:t xml:space="preserve">approved modifications </w:t>
        </w:r>
      </w:ins>
      <w:r w:rsidR="00963100">
        <w:t>from time to time.</w:t>
      </w:r>
    </w:p>
    <w:p w14:paraId="0FC12E8C" w14:textId="19BFE57C" w:rsidR="00963100" w:rsidRDefault="00CF0301">
      <w:pPr>
        <w:pStyle w:val="Test1"/>
        <w:rPr>
          <w:spacing w:val="4"/>
        </w:rPr>
        <w:pPrChange w:id="10274" w:author="Stuart McLarnon [NESO]" w:date="2025-05-30T14:28:00Z" w16du:dateUtc="2025-05-30T13:28:00Z">
          <w:pPr>
            <w:kinsoku w:val="0"/>
            <w:overflowPunct w:val="0"/>
            <w:autoSpaceDE/>
            <w:autoSpaceDN/>
            <w:adjustRightInd/>
            <w:spacing w:before="242" w:line="253" w:lineRule="exact"/>
            <w:ind w:left="720"/>
            <w:textAlignment w:val="baseline"/>
          </w:pPr>
        </w:pPrChange>
      </w:pPr>
      <w:r w:rsidRPr="00CF0301">
        <w:rPr>
          <w:spacing w:val="4"/>
        </w:rPr>
        <w:t>J.</w:t>
      </w:r>
      <w:ins w:id="10275" w:author="Stuart McLarnon [NESO]" w:date="2025-06-02T14:04:00Z" w16du:dateUtc="2025-06-02T13:04:00Z">
        <w:r w:rsidR="00C07AC3">
          <w:rPr>
            <w:spacing w:val="4"/>
          </w:rPr>
          <w:t>81</w:t>
        </w:r>
      </w:ins>
      <w:del w:id="10276" w:author="Stuart McLarnon [NESO]" w:date="2025-05-30T14:28:00Z" w16du:dateUtc="2025-05-30T13:28:00Z">
        <w:r w:rsidR="00963100" w:rsidDel="006D459D">
          <w:rPr>
            <w:spacing w:val="4"/>
          </w:rPr>
          <w:delText xml:space="preserve">5.2.7.3 </w:delText>
        </w:r>
      </w:del>
      <w:ins w:id="10277" w:author="Stuart McLarnon [NESO]" w:date="2025-05-30T14:28:00Z" w16du:dateUtc="2025-05-30T13:28:00Z">
        <w:r w:rsidR="006D459D">
          <w:rPr>
            <w:spacing w:val="4"/>
          </w:rPr>
          <w:tab/>
        </w:r>
      </w:ins>
      <w:r w:rsidR="00963100">
        <w:rPr>
          <w:spacing w:val="4"/>
        </w:rPr>
        <w:t xml:space="preserve">The </w:t>
      </w:r>
      <w:del w:id="10278" w:author="Stuart McLarnon [NESO]" w:date="2025-06-05T11:30:00Z" w16du:dateUtc="2025-06-05T10:30:00Z">
        <w:r w:rsidR="00963100" w:rsidDel="00B84A65">
          <w:rPr>
            <w:spacing w:val="4"/>
          </w:rPr>
          <w:delText>Modification Register</w:delText>
        </w:r>
      </w:del>
      <w:ins w:id="10279" w:author="Stuart McLarnon [NESO]" w:date="2025-06-05T11:30:00Z" w16du:dateUtc="2025-06-05T10:30:00Z">
        <w:r w:rsidR="00B84A65">
          <w:rPr>
            <w:spacing w:val="4"/>
          </w:rPr>
          <w:t>modification register</w:t>
        </w:r>
      </w:ins>
      <w:r w:rsidR="00963100">
        <w:rPr>
          <w:spacing w:val="4"/>
        </w:rPr>
        <w:t xml:space="preserve"> shall record:</w:t>
      </w:r>
    </w:p>
    <w:p w14:paraId="01235A73" w14:textId="7B513C79" w:rsidR="00963100" w:rsidRPr="006D459D" w:rsidRDefault="00963100">
      <w:pPr>
        <w:pStyle w:val="ListParagraph"/>
        <w:numPr>
          <w:ilvl w:val="0"/>
          <w:numId w:val="100"/>
        </w:numPr>
        <w:tabs>
          <w:tab w:val="left" w:pos="2376"/>
        </w:tabs>
        <w:kinsoku w:val="0"/>
        <w:overflowPunct w:val="0"/>
        <w:autoSpaceDE/>
        <w:autoSpaceDN/>
        <w:adjustRightInd/>
        <w:spacing w:before="120"/>
        <w:ind w:left="1003" w:hanging="357"/>
        <w:jc w:val="both"/>
        <w:textAlignment w:val="baseline"/>
        <w:rPr>
          <w:rFonts w:ascii="Arial" w:hAnsi="Arial" w:cs="Arial"/>
          <w:sz w:val="24"/>
          <w:szCs w:val="24"/>
          <w:rPrChange w:id="10280" w:author="Stuart McLarnon [NESO]" w:date="2025-05-30T14:28:00Z" w16du:dateUtc="2025-05-30T13:28:00Z">
            <w:rPr>
              <w:rFonts w:ascii="Arial" w:hAnsi="Arial" w:cs="Arial"/>
              <w:sz w:val="22"/>
              <w:szCs w:val="22"/>
            </w:rPr>
          </w:rPrChange>
        </w:rPr>
        <w:pPrChange w:id="10281" w:author="Stuart McLarnon [NESO]" w:date="2025-05-30T14:29:00Z" w16du:dateUtc="2025-05-30T13:29:00Z">
          <w:pPr>
            <w:pStyle w:val="ListParagraph"/>
            <w:numPr>
              <w:numId w:val="100"/>
            </w:numPr>
            <w:tabs>
              <w:tab w:val="left" w:pos="2376"/>
            </w:tabs>
            <w:kinsoku w:val="0"/>
            <w:overflowPunct w:val="0"/>
            <w:autoSpaceDE/>
            <w:autoSpaceDN/>
            <w:adjustRightInd/>
            <w:spacing w:before="246" w:line="253" w:lineRule="exact"/>
            <w:ind w:left="2160" w:hanging="360"/>
            <w:jc w:val="both"/>
            <w:textAlignment w:val="baseline"/>
          </w:pPr>
        </w:pPrChange>
      </w:pPr>
      <w:r w:rsidRPr="006D459D">
        <w:rPr>
          <w:rFonts w:ascii="Arial" w:hAnsi="Arial" w:cs="Arial"/>
          <w:sz w:val="24"/>
          <w:szCs w:val="24"/>
          <w:rPrChange w:id="10282" w:author="Stuart McLarnon [NESO]" w:date="2025-05-30T14:28:00Z" w16du:dateUtc="2025-05-30T13:28:00Z">
            <w:rPr>
              <w:rFonts w:ascii="Arial" w:hAnsi="Arial" w:cs="Arial"/>
              <w:sz w:val="22"/>
              <w:szCs w:val="22"/>
            </w:rPr>
          </w:rPrChange>
        </w:rPr>
        <w:t xml:space="preserve">details of each </w:t>
      </w:r>
      <w:del w:id="10283" w:author="Stuart McLarnon [NESO]" w:date="2025-06-05T11:29:00Z" w16du:dateUtc="2025-06-05T10:29:00Z">
        <w:r w:rsidRPr="006D459D" w:rsidDel="00562B28">
          <w:rPr>
            <w:rFonts w:ascii="Arial" w:hAnsi="Arial" w:cs="Arial"/>
            <w:sz w:val="24"/>
            <w:szCs w:val="24"/>
            <w:rPrChange w:id="10284" w:author="Stuart McLarnon [NESO]" w:date="2025-05-30T14:28:00Z" w16du:dateUtc="2025-05-30T13:28:00Z">
              <w:rPr>
                <w:rFonts w:ascii="Arial" w:hAnsi="Arial" w:cs="Arial"/>
                <w:sz w:val="22"/>
                <w:szCs w:val="22"/>
              </w:rPr>
            </w:rPrChange>
          </w:rPr>
          <w:delText>Modification Proposal</w:delText>
        </w:r>
      </w:del>
      <w:ins w:id="10285"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10286" w:author="Stuart McLarnon [NESO]" w:date="2025-05-30T14:28:00Z" w16du:dateUtc="2025-05-30T13:28:00Z">
            <w:rPr>
              <w:rFonts w:ascii="Arial" w:hAnsi="Arial" w:cs="Arial"/>
              <w:sz w:val="22"/>
              <w:szCs w:val="22"/>
            </w:rPr>
          </w:rPrChange>
        </w:rPr>
        <w:t xml:space="preserve"> (including the name of the Proposer, the date raised and a brief description of the </w:t>
      </w:r>
      <w:del w:id="10287" w:author="Stuart McLarnon [NESO]" w:date="2025-06-05T11:29:00Z" w16du:dateUtc="2025-06-05T10:29:00Z">
        <w:r w:rsidRPr="006D459D" w:rsidDel="00562B28">
          <w:rPr>
            <w:rFonts w:ascii="Arial" w:hAnsi="Arial" w:cs="Arial"/>
            <w:sz w:val="24"/>
            <w:szCs w:val="24"/>
            <w:rPrChange w:id="10288" w:author="Stuart McLarnon [NESO]" w:date="2025-05-30T14:28:00Z" w16du:dateUtc="2025-05-30T13:28:00Z">
              <w:rPr>
                <w:rFonts w:ascii="Arial" w:hAnsi="Arial" w:cs="Arial"/>
                <w:sz w:val="22"/>
                <w:szCs w:val="22"/>
              </w:rPr>
            </w:rPrChange>
          </w:rPr>
          <w:delText>Modification Proposal</w:delText>
        </w:r>
      </w:del>
      <w:ins w:id="10289"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10290" w:author="Stuart McLarnon [NESO]" w:date="2025-05-30T14:28:00Z" w16du:dateUtc="2025-05-30T13:28:00Z">
            <w:rPr>
              <w:rFonts w:ascii="Arial" w:hAnsi="Arial" w:cs="Arial"/>
              <w:sz w:val="22"/>
              <w:szCs w:val="22"/>
            </w:rPr>
          </w:rPrChange>
        </w:rPr>
        <w:t>);</w:t>
      </w:r>
    </w:p>
    <w:p w14:paraId="4451B0FD" w14:textId="6D25507D" w:rsidR="00963100" w:rsidRPr="006D459D" w:rsidRDefault="00963100">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Change w:id="10291" w:author="Stuart McLarnon [NESO]" w:date="2025-05-30T14:28:00Z" w16du:dateUtc="2025-05-30T13:28:00Z">
            <w:rPr>
              <w:rFonts w:ascii="Arial" w:hAnsi="Arial" w:cs="Arial"/>
              <w:sz w:val="22"/>
              <w:szCs w:val="22"/>
            </w:rPr>
          </w:rPrChange>
        </w:rPr>
        <w:pPrChange w:id="10292" w:author="Stuart McLarnon [NESO]" w:date="2025-05-30T14:29:00Z" w16du:dateUtc="2025-05-30T13:29:00Z">
          <w:pPr>
            <w:numPr>
              <w:numId w:val="100"/>
            </w:numPr>
            <w:kinsoku w:val="0"/>
            <w:overflowPunct w:val="0"/>
            <w:autoSpaceDE/>
            <w:autoSpaceDN/>
            <w:adjustRightInd/>
            <w:spacing w:line="254" w:lineRule="exact"/>
            <w:ind w:left="2160" w:hanging="360"/>
            <w:jc w:val="both"/>
            <w:textAlignment w:val="baseline"/>
          </w:pPr>
        </w:pPrChange>
      </w:pPr>
      <w:r w:rsidRPr="006D459D">
        <w:rPr>
          <w:rFonts w:ascii="Arial" w:hAnsi="Arial" w:cs="Arial"/>
          <w:sz w:val="24"/>
          <w:szCs w:val="24"/>
          <w:rPrChange w:id="10293" w:author="Stuart McLarnon [NESO]" w:date="2025-05-30T14:28:00Z" w16du:dateUtc="2025-05-30T13:28:00Z">
            <w:rPr>
              <w:rFonts w:ascii="Arial" w:hAnsi="Arial" w:cs="Arial"/>
              <w:sz w:val="22"/>
              <w:szCs w:val="22"/>
            </w:rPr>
          </w:rPrChange>
        </w:rPr>
        <w:t xml:space="preserve">the current status and progress of each </w:t>
      </w:r>
      <w:del w:id="10294" w:author="Stuart McLarnon [NESO]" w:date="2025-06-05T11:29:00Z" w16du:dateUtc="2025-06-05T10:29:00Z">
        <w:r w:rsidRPr="006D459D" w:rsidDel="00562B28">
          <w:rPr>
            <w:rFonts w:ascii="Arial" w:hAnsi="Arial" w:cs="Arial"/>
            <w:sz w:val="24"/>
            <w:szCs w:val="24"/>
            <w:rPrChange w:id="10295" w:author="Stuart McLarnon [NESO]" w:date="2025-05-30T14:28:00Z" w16du:dateUtc="2025-05-30T13:28:00Z">
              <w:rPr>
                <w:rFonts w:ascii="Arial" w:hAnsi="Arial" w:cs="Arial"/>
                <w:sz w:val="22"/>
                <w:szCs w:val="22"/>
              </w:rPr>
            </w:rPrChange>
          </w:rPr>
          <w:delText>Modification Proposal</w:delText>
        </w:r>
      </w:del>
      <w:ins w:id="10296"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10297" w:author="Stuart McLarnon [NESO]" w:date="2025-05-30T14:28:00Z" w16du:dateUtc="2025-05-30T13:28:00Z">
            <w:rPr>
              <w:rFonts w:ascii="Arial" w:hAnsi="Arial" w:cs="Arial"/>
              <w:sz w:val="22"/>
              <w:szCs w:val="22"/>
            </w:rPr>
          </w:rPrChange>
        </w:rPr>
        <w:t xml:space="preserve"> and the anticipated date for reporting to the </w:t>
      </w:r>
      <w:del w:id="10298" w:author="Stuart McLarnon (NESO)" w:date="2025-06-26T11:47:00Z" w16du:dateUtc="2025-06-26T10:47:00Z">
        <w:r w:rsidR="00AB5FE3" w:rsidRPr="006D459D" w:rsidDel="007527AC">
          <w:rPr>
            <w:rFonts w:ascii="Arial" w:hAnsi="Arial" w:cs="Arial"/>
            <w:i/>
            <w:iCs/>
            <w:sz w:val="24"/>
            <w:szCs w:val="24"/>
            <w:rPrChange w:id="10299" w:author="Stuart McLarnon [NESO]" w:date="2025-05-30T14:28:00Z" w16du:dateUtc="2025-05-30T13:28:00Z">
              <w:rPr>
                <w:rFonts w:ascii="Arial" w:hAnsi="Arial" w:cs="Arial"/>
                <w:i/>
                <w:iCs/>
                <w:sz w:val="22"/>
                <w:szCs w:val="22"/>
              </w:rPr>
            </w:rPrChange>
          </w:rPr>
          <w:delText>Authority</w:delText>
        </w:r>
      </w:del>
      <w:ins w:id="10300" w:author="Stuart McLarnon (NESO)" w:date="2025-06-26T11:47:00Z" w16du:dateUtc="2025-06-26T10:47:00Z">
        <w:r w:rsidR="007527AC" w:rsidRPr="007527AC">
          <w:rPr>
            <w:rFonts w:ascii="Arial" w:hAnsi="Arial" w:cs="Arial"/>
            <w:i/>
            <w:iCs/>
            <w:sz w:val="24"/>
            <w:szCs w:val="24"/>
          </w:rPr>
          <w:t>Authority</w:t>
        </w:r>
      </w:ins>
      <w:r w:rsidRPr="006D459D">
        <w:rPr>
          <w:rFonts w:ascii="Arial" w:hAnsi="Arial" w:cs="Arial"/>
          <w:sz w:val="24"/>
          <w:szCs w:val="24"/>
          <w:rPrChange w:id="10301" w:author="Stuart McLarnon [NESO]" w:date="2025-05-30T14:28:00Z" w16du:dateUtc="2025-05-30T13:28:00Z">
            <w:rPr>
              <w:rFonts w:ascii="Arial" w:hAnsi="Arial" w:cs="Arial"/>
              <w:sz w:val="22"/>
              <w:szCs w:val="22"/>
            </w:rPr>
          </w:rPrChange>
        </w:rPr>
        <w:t xml:space="preserve"> in respect thereof;</w:t>
      </w:r>
    </w:p>
    <w:p w14:paraId="0CFFB122" w14:textId="5F59BA8C" w:rsidR="00963100" w:rsidRPr="006D459D" w:rsidRDefault="00963100">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Change w:id="10302" w:author="Stuart McLarnon [NESO]" w:date="2025-05-30T14:28:00Z" w16du:dateUtc="2025-05-30T13:28:00Z">
            <w:rPr>
              <w:rFonts w:ascii="Arial" w:hAnsi="Arial" w:cs="Arial"/>
              <w:sz w:val="22"/>
              <w:szCs w:val="22"/>
            </w:rPr>
          </w:rPrChange>
        </w:rPr>
        <w:pPrChange w:id="10303" w:author="Stuart McLarnon [NESO]" w:date="2025-05-30T14:29:00Z" w16du:dateUtc="2025-05-30T13:29:00Z">
          <w:pPr>
            <w:numPr>
              <w:numId w:val="100"/>
            </w:numPr>
            <w:kinsoku w:val="0"/>
            <w:overflowPunct w:val="0"/>
            <w:autoSpaceDE/>
            <w:autoSpaceDN/>
            <w:adjustRightInd/>
            <w:spacing w:before="254" w:line="245" w:lineRule="exact"/>
            <w:ind w:left="2160" w:hanging="360"/>
            <w:jc w:val="both"/>
            <w:textAlignment w:val="baseline"/>
          </w:pPr>
        </w:pPrChange>
      </w:pPr>
      <w:r w:rsidRPr="006D459D">
        <w:rPr>
          <w:rFonts w:ascii="Arial" w:hAnsi="Arial" w:cs="Arial"/>
          <w:sz w:val="24"/>
          <w:szCs w:val="24"/>
          <w:rPrChange w:id="10304" w:author="Stuart McLarnon [NESO]" w:date="2025-05-30T14:28:00Z" w16du:dateUtc="2025-05-30T13:28:00Z">
            <w:rPr>
              <w:rFonts w:ascii="Arial" w:hAnsi="Arial" w:cs="Arial"/>
              <w:sz w:val="22"/>
              <w:szCs w:val="22"/>
            </w:rPr>
          </w:rPrChange>
        </w:rPr>
        <w:t xml:space="preserve">the current status and progress of each </w:t>
      </w:r>
      <w:del w:id="10305" w:author="Stuart McLarnon [NESO]" w:date="2025-06-05T11:33:00Z" w16du:dateUtc="2025-06-05T10:33:00Z">
        <w:r w:rsidRPr="006D459D" w:rsidDel="00114037">
          <w:rPr>
            <w:rFonts w:ascii="Arial" w:hAnsi="Arial" w:cs="Arial"/>
            <w:sz w:val="24"/>
            <w:szCs w:val="24"/>
            <w:rPrChange w:id="10306" w:author="Stuart McLarnon [NESO]" w:date="2025-05-30T14:28:00Z" w16du:dateUtc="2025-05-30T13:28:00Z">
              <w:rPr>
                <w:rFonts w:ascii="Arial" w:hAnsi="Arial" w:cs="Arial"/>
                <w:sz w:val="22"/>
                <w:szCs w:val="22"/>
              </w:rPr>
            </w:rPrChange>
          </w:rPr>
          <w:delText>Approved Modification</w:delText>
        </w:r>
      </w:del>
      <w:ins w:id="10307" w:author="Stuart McLarnon [NESO]" w:date="2025-06-05T11:33:00Z" w16du:dateUtc="2025-06-05T10:33:00Z">
        <w:r w:rsidR="00114037" w:rsidRPr="00114037">
          <w:rPr>
            <w:rFonts w:ascii="Arial" w:hAnsi="Arial" w:cs="Arial"/>
            <w:sz w:val="24"/>
            <w:szCs w:val="24"/>
          </w:rPr>
          <w:t>approved modification</w:t>
        </w:r>
      </w:ins>
      <w:r w:rsidRPr="006D459D">
        <w:rPr>
          <w:rFonts w:ascii="Arial" w:hAnsi="Arial" w:cs="Arial"/>
          <w:sz w:val="24"/>
          <w:szCs w:val="24"/>
          <w:rPrChange w:id="10308" w:author="Stuart McLarnon [NESO]" w:date="2025-05-30T14:28:00Z" w16du:dateUtc="2025-05-30T13:28:00Z">
            <w:rPr>
              <w:rFonts w:ascii="Arial" w:hAnsi="Arial" w:cs="Arial"/>
              <w:sz w:val="22"/>
              <w:szCs w:val="22"/>
            </w:rPr>
          </w:rPrChange>
        </w:rPr>
        <w:t xml:space="preserve"> to the </w:t>
      </w:r>
      <w:r w:rsidR="00CD302F" w:rsidRPr="006D459D">
        <w:rPr>
          <w:rFonts w:ascii="Arial" w:hAnsi="Arial" w:cs="Arial"/>
          <w:i/>
          <w:iCs/>
          <w:sz w:val="24"/>
          <w:szCs w:val="24"/>
          <w:rPrChange w:id="10309" w:author="Stuart McLarnon [NESO]" w:date="2025-05-30T14:28:00Z" w16du:dateUtc="2025-05-30T13:28:00Z">
            <w:rPr>
              <w:rFonts w:ascii="Arial" w:hAnsi="Arial" w:cs="Arial"/>
              <w:i/>
              <w:iCs/>
              <w:sz w:val="22"/>
              <w:szCs w:val="22"/>
            </w:rPr>
          </w:rPrChange>
        </w:rPr>
        <w:t>SQSS</w:t>
      </w:r>
      <w:r w:rsidRPr="006D459D">
        <w:rPr>
          <w:rFonts w:ascii="Arial" w:hAnsi="Arial" w:cs="Arial"/>
          <w:sz w:val="24"/>
          <w:szCs w:val="24"/>
          <w:rPrChange w:id="10310" w:author="Stuart McLarnon [NESO]" w:date="2025-05-30T14:28:00Z" w16du:dateUtc="2025-05-30T13:28:00Z">
            <w:rPr>
              <w:rFonts w:ascii="Arial" w:hAnsi="Arial" w:cs="Arial"/>
              <w:sz w:val="22"/>
              <w:szCs w:val="22"/>
            </w:rPr>
          </w:rPrChange>
        </w:rPr>
        <w:t>; and</w:t>
      </w:r>
    </w:p>
    <w:p w14:paraId="483B0E69" w14:textId="60BF4EAC" w:rsidR="00963100" w:rsidRPr="006D459D" w:rsidRDefault="00963100">
      <w:pPr>
        <w:numPr>
          <w:ilvl w:val="0"/>
          <w:numId w:val="100"/>
        </w:numPr>
        <w:kinsoku w:val="0"/>
        <w:overflowPunct w:val="0"/>
        <w:autoSpaceDE/>
        <w:autoSpaceDN/>
        <w:adjustRightInd/>
        <w:spacing w:before="120"/>
        <w:ind w:left="1003" w:hanging="357"/>
        <w:contextualSpacing/>
        <w:jc w:val="both"/>
        <w:textAlignment w:val="baseline"/>
        <w:rPr>
          <w:rFonts w:ascii="Arial" w:hAnsi="Arial" w:cs="Arial"/>
          <w:sz w:val="24"/>
          <w:szCs w:val="24"/>
          <w:rPrChange w:id="10311" w:author="Stuart McLarnon [NESO]" w:date="2025-05-30T14:28:00Z" w16du:dateUtc="2025-05-30T13:28:00Z">
            <w:rPr>
              <w:rFonts w:ascii="Arial" w:hAnsi="Arial" w:cs="Arial"/>
              <w:sz w:val="22"/>
              <w:szCs w:val="22"/>
            </w:rPr>
          </w:rPrChange>
        </w:rPr>
        <w:pPrChange w:id="10312" w:author="Stuart McLarnon [NESO]" w:date="2025-05-30T14:29:00Z" w16du:dateUtc="2025-05-30T13:29:00Z">
          <w:pPr>
            <w:numPr>
              <w:numId w:val="100"/>
            </w:numPr>
            <w:kinsoku w:val="0"/>
            <w:overflowPunct w:val="0"/>
            <w:autoSpaceDE/>
            <w:autoSpaceDN/>
            <w:adjustRightInd/>
            <w:spacing w:before="242" w:line="252" w:lineRule="exact"/>
            <w:ind w:left="2160" w:hanging="360"/>
            <w:jc w:val="both"/>
            <w:textAlignment w:val="baseline"/>
          </w:pPr>
        </w:pPrChange>
      </w:pPr>
      <w:r w:rsidRPr="006D459D">
        <w:rPr>
          <w:rFonts w:ascii="Arial" w:hAnsi="Arial" w:cs="Arial"/>
          <w:sz w:val="24"/>
          <w:szCs w:val="24"/>
          <w:rPrChange w:id="10313" w:author="Stuart McLarnon [NESO]" w:date="2025-05-30T14:28:00Z" w16du:dateUtc="2025-05-30T13:28:00Z">
            <w:rPr>
              <w:rFonts w:ascii="Arial" w:hAnsi="Arial" w:cs="Arial"/>
              <w:sz w:val="22"/>
              <w:szCs w:val="22"/>
            </w:rPr>
          </w:rPrChange>
        </w:rPr>
        <w:t xml:space="preserve">such other matters as the </w:t>
      </w:r>
      <w:r w:rsidR="00AB5FE3" w:rsidRPr="006D459D">
        <w:rPr>
          <w:rFonts w:ascii="Arial" w:hAnsi="Arial" w:cs="Arial"/>
          <w:i/>
          <w:iCs/>
          <w:sz w:val="24"/>
          <w:szCs w:val="24"/>
          <w:rPrChange w:id="10314" w:author="Stuart McLarnon [NESO]" w:date="2025-05-30T14:28:00Z" w16du:dateUtc="2025-05-30T13:28:00Z">
            <w:rPr>
              <w:rFonts w:ascii="Arial" w:hAnsi="Arial" w:cs="Arial"/>
              <w:i/>
              <w:iCs/>
              <w:sz w:val="22"/>
              <w:szCs w:val="22"/>
            </w:rPr>
          </w:rPrChange>
        </w:rPr>
        <w:t>Panel</w:t>
      </w:r>
      <w:r w:rsidRPr="006D459D">
        <w:rPr>
          <w:rFonts w:ascii="Arial" w:hAnsi="Arial" w:cs="Arial"/>
          <w:sz w:val="24"/>
          <w:szCs w:val="24"/>
          <w:rPrChange w:id="10315" w:author="Stuart McLarnon [NESO]" w:date="2025-05-30T14:28:00Z" w16du:dateUtc="2025-05-30T13:28:00Z">
            <w:rPr>
              <w:rFonts w:ascii="Arial" w:hAnsi="Arial" w:cs="Arial"/>
              <w:sz w:val="22"/>
              <w:szCs w:val="22"/>
            </w:rPr>
          </w:rPrChange>
        </w:rPr>
        <w:t xml:space="preserve"> may consider appropriate from time to time in order to achieve the purposes set out in sub</w:t>
      </w:r>
      <w:r w:rsidRPr="006D459D">
        <w:rPr>
          <w:rFonts w:ascii="Arial" w:hAnsi="Arial" w:cs="Arial"/>
          <w:sz w:val="24"/>
          <w:szCs w:val="24"/>
          <w:rPrChange w:id="10316" w:author="Stuart McLarnon [NESO]" w:date="2025-05-30T14:28:00Z" w16du:dateUtc="2025-05-30T13:28:00Z">
            <w:rPr>
              <w:rFonts w:ascii="Arial" w:hAnsi="Arial" w:cs="Arial"/>
              <w:sz w:val="22"/>
              <w:szCs w:val="22"/>
            </w:rPr>
          </w:rPrChange>
        </w:rPr>
        <w:softHyphen/>
        <w:t xml:space="preserve">paragraph </w:t>
      </w:r>
      <w:r w:rsidR="00B56F8D" w:rsidRPr="006D459D">
        <w:rPr>
          <w:rFonts w:ascii="Arial" w:hAnsi="Arial" w:cs="Arial"/>
          <w:sz w:val="24"/>
          <w:szCs w:val="24"/>
          <w:rPrChange w:id="10317" w:author="Stuart McLarnon [NESO]" w:date="2025-05-30T14:28:00Z" w16du:dateUtc="2025-05-30T13:28:00Z">
            <w:rPr>
              <w:rFonts w:ascii="Arial" w:hAnsi="Arial" w:cs="Arial"/>
              <w:sz w:val="22"/>
              <w:szCs w:val="22"/>
            </w:rPr>
          </w:rPrChange>
        </w:rPr>
        <w:t>J.</w:t>
      </w:r>
      <w:ins w:id="10318" w:author="Stuart McLarnon [NESO]" w:date="2025-06-02T14:20:00Z" w16du:dateUtc="2025-06-02T13:20:00Z">
        <w:r w:rsidR="00A35370">
          <w:rPr>
            <w:rFonts w:ascii="Arial" w:hAnsi="Arial" w:cs="Arial"/>
            <w:sz w:val="24"/>
            <w:szCs w:val="24"/>
          </w:rPr>
          <w:t>80</w:t>
        </w:r>
      </w:ins>
      <w:del w:id="10319" w:author="Stuart McLarnon [NESO]" w:date="2025-06-02T14:20:00Z" w16du:dateUtc="2025-06-02T13:20:00Z">
        <w:r w:rsidRPr="006D459D" w:rsidDel="00A35370">
          <w:rPr>
            <w:rFonts w:ascii="Arial" w:hAnsi="Arial" w:cs="Arial"/>
            <w:sz w:val="24"/>
            <w:szCs w:val="24"/>
            <w:rPrChange w:id="10320" w:author="Stuart McLarnon [NESO]" w:date="2025-05-30T14:28:00Z" w16du:dateUtc="2025-05-30T13:28:00Z">
              <w:rPr>
                <w:rFonts w:ascii="Arial" w:hAnsi="Arial" w:cs="Arial"/>
                <w:sz w:val="22"/>
                <w:szCs w:val="22"/>
              </w:rPr>
            </w:rPrChange>
          </w:rPr>
          <w:delText>5.2.7.2</w:delText>
        </w:r>
      </w:del>
      <w:r w:rsidRPr="006D459D">
        <w:rPr>
          <w:rFonts w:ascii="Arial" w:hAnsi="Arial" w:cs="Arial"/>
          <w:sz w:val="24"/>
          <w:szCs w:val="24"/>
          <w:rPrChange w:id="10321" w:author="Stuart McLarnon [NESO]" w:date="2025-05-30T14:28:00Z" w16du:dateUtc="2025-05-30T13:28:00Z">
            <w:rPr>
              <w:rFonts w:ascii="Arial" w:hAnsi="Arial" w:cs="Arial"/>
              <w:sz w:val="22"/>
              <w:szCs w:val="22"/>
            </w:rPr>
          </w:rPrChange>
        </w:rPr>
        <w:t>.</w:t>
      </w:r>
    </w:p>
    <w:p w14:paraId="1CA4C0AB" w14:textId="73E50ACF" w:rsidR="00963100" w:rsidRDefault="00CF0301">
      <w:pPr>
        <w:pStyle w:val="Test1"/>
        <w:pPrChange w:id="10322" w:author="Stuart McLarnon [NESO]" w:date="2025-05-30T14:29:00Z" w16du:dateUtc="2025-05-30T13:29:00Z">
          <w:pPr>
            <w:kinsoku w:val="0"/>
            <w:overflowPunct w:val="0"/>
            <w:autoSpaceDE/>
            <w:autoSpaceDN/>
            <w:adjustRightInd/>
            <w:spacing w:before="241" w:line="254" w:lineRule="exact"/>
            <w:ind w:left="1656" w:hanging="936"/>
            <w:jc w:val="both"/>
            <w:textAlignment w:val="baseline"/>
          </w:pPr>
        </w:pPrChange>
      </w:pPr>
      <w:r w:rsidRPr="00CF0301">
        <w:t>J.</w:t>
      </w:r>
      <w:ins w:id="10323" w:author="Stuart McLarnon [NESO]" w:date="2025-05-30T14:29:00Z" w16du:dateUtc="2025-05-30T13:29:00Z">
        <w:r w:rsidR="006D459D">
          <w:t>8</w:t>
        </w:r>
      </w:ins>
      <w:ins w:id="10324" w:author="Stuart McLarnon [NESO]" w:date="2025-06-02T14:04:00Z" w16du:dateUtc="2025-06-02T13:04:00Z">
        <w:r w:rsidR="00C07AC3">
          <w:t>2</w:t>
        </w:r>
      </w:ins>
      <w:ins w:id="10325" w:author="Stuart McLarnon [NESO]" w:date="2025-05-30T14:29:00Z" w16du:dateUtc="2025-05-30T13:29:00Z">
        <w:r w:rsidR="006D459D">
          <w:tab/>
        </w:r>
      </w:ins>
      <w:del w:id="10326" w:author="Stuart McLarnon [NESO]" w:date="2025-05-30T14:29:00Z" w16du:dateUtc="2025-05-30T13:29:00Z">
        <w:r w:rsidR="00963100" w:rsidDel="006D459D">
          <w:delText xml:space="preserve">5.2.7.4 </w:delText>
        </w:r>
      </w:del>
      <w:r w:rsidR="00963100">
        <w:t xml:space="preserve">The </w:t>
      </w:r>
      <w:del w:id="10327" w:author="Stuart McLarnon [NESO]" w:date="2025-06-05T11:30:00Z" w16du:dateUtc="2025-06-05T10:30:00Z">
        <w:r w:rsidR="00963100" w:rsidDel="00B84A65">
          <w:delText>Modification Register</w:delText>
        </w:r>
      </w:del>
      <w:ins w:id="10328" w:author="Stuart McLarnon [NESO]" w:date="2025-06-05T11:30:00Z" w16du:dateUtc="2025-06-05T10:30:00Z">
        <w:r w:rsidR="00B84A65">
          <w:t>modification register</w:t>
        </w:r>
      </w:ins>
      <w:r w:rsidR="00963100">
        <w:t xml:space="preserve"> shall, in addition to those matters set out in sub</w:t>
      </w:r>
      <w:r w:rsidR="00963100">
        <w:softHyphen/>
        <w:t xml:space="preserve">paragraphs </w:t>
      </w:r>
      <w:r w:rsidR="00B56F8D">
        <w:t>J.</w:t>
      </w:r>
      <w:ins w:id="10329" w:author="Stuart McLarnon [NESO]" w:date="2025-06-02T14:20:00Z" w16du:dateUtc="2025-06-02T13:20:00Z">
        <w:r w:rsidR="00A35370">
          <w:t>81</w:t>
        </w:r>
      </w:ins>
      <w:del w:id="10330" w:author="Stuart McLarnon [NESO]" w:date="2025-06-02T14:20:00Z" w16du:dateUtc="2025-06-02T13:20:00Z">
        <w:r w:rsidR="00963100" w:rsidDel="00A35370">
          <w:delText>5.2.7.3</w:delText>
        </w:r>
      </w:del>
      <w:r w:rsidR="00963100">
        <w:t>, also include details of:</w:t>
      </w:r>
    </w:p>
    <w:p w14:paraId="77801086" w14:textId="437939FD" w:rsidR="00963100" w:rsidRPr="006D459D" w:rsidRDefault="00963100">
      <w:pPr>
        <w:numPr>
          <w:ilvl w:val="0"/>
          <w:numId w:val="91"/>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10331" w:author="Stuart McLarnon [NESO]" w:date="2025-05-30T14:29:00Z" w16du:dateUtc="2025-05-30T13:29:00Z">
            <w:rPr>
              <w:rFonts w:ascii="Arial" w:hAnsi="Arial" w:cs="Arial"/>
              <w:sz w:val="22"/>
              <w:szCs w:val="22"/>
            </w:rPr>
          </w:rPrChange>
        </w:rPr>
        <w:pPrChange w:id="10332" w:author="Stuart McLarnon [NESO]" w:date="2025-05-30T14:29:00Z" w16du:dateUtc="2025-05-30T13:29:00Z">
          <w:pPr>
            <w:numPr>
              <w:numId w:val="91"/>
            </w:numPr>
            <w:tabs>
              <w:tab w:val="num" w:pos="1656"/>
              <w:tab w:val="num" w:pos="2160"/>
            </w:tabs>
            <w:kinsoku w:val="0"/>
            <w:overflowPunct w:val="0"/>
            <w:autoSpaceDE/>
            <w:autoSpaceDN/>
            <w:adjustRightInd/>
            <w:spacing w:before="254" w:line="245" w:lineRule="exact"/>
            <w:ind w:left="2160" w:hanging="720"/>
            <w:jc w:val="both"/>
            <w:textAlignment w:val="baseline"/>
          </w:pPr>
        </w:pPrChange>
      </w:pPr>
      <w:r w:rsidRPr="006D459D">
        <w:rPr>
          <w:rFonts w:ascii="Arial" w:hAnsi="Arial" w:cs="Arial"/>
          <w:sz w:val="24"/>
          <w:szCs w:val="24"/>
          <w:rPrChange w:id="10333" w:author="Stuart McLarnon [NESO]" w:date="2025-05-30T14:29:00Z" w16du:dateUtc="2025-05-30T13:29:00Z">
            <w:rPr>
              <w:rFonts w:ascii="Arial" w:hAnsi="Arial" w:cs="Arial"/>
              <w:sz w:val="22"/>
              <w:szCs w:val="22"/>
            </w:rPr>
          </w:rPrChange>
        </w:rPr>
        <w:t xml:space="preserve">each </w:t>
      </w:r>
      <w:del w:id="10334" w:author="Stuart McLarnon [NESO]" w:date="2025-06-05T11:29:00Z" w16du:dateUtc="2025-06-05T10:29:00Z">
        <w:r w:rsidRPr="006D459D" w:rsidDel="00562B28">
          <w:rPr>
            <w:rFonts w:ascii="Arial" w:hAnsi="Arial" w:cs="Arial"/>
            <w:sz w:val="24"/>
            <w:szCs w:val="24"/>
            <w:rPrChange w:id="10335" w:author="Stuart McLarnon [NESO]" w:date="2025-05-30T14:29:00Z" w16du:dateUtc="2025-05-30T13:29:00Z">
              <w:rPr>
                <w:rFonts w:ascii="Arial" w:hAnsi="Arial" w:cs="Arial"/>
                <w:sz w:val="22"/>
                <w:szCs w:val="22"/>
              </w:rPr>
            </w:rPrChange>
          </w:rPr>
          <w:delText>Modification Proposal</w:delText>
        </w:r>
      </w:del>
      <w:ins w:id="10336" w:author="Stuart McLarnon [NESO]" w:date="2025-06-05T11:29:00Z" w16du:dateUtc="2025-06-05T10:29:00Z">
        <w:r w:rsidR="00562B28">
          <w:rPr>
            <w:rFonts w:ascii="Arial" w:hAnsi="Arial" w:cs="Arial"/>
            <w:sz w:val="24"/>
            <w:szCs w:val="24"/>
          </w:rPr>
          <w:t>modification proposal</w:t>
        </w:r>
      </w:ins>
      <w:r w:rsidRPr="006D459D">
        <w:rPr>
          <w:rFonts w:ascii="Arial" w:hAnsi="Arial" w:cs="Arial"/>
          <w:sz w:val="24"/>
          <w:szCs w:val="24"/>
          <w:rPrChange w:id="10337" w:author="Stuart McLarnon [NESO]" w:date="2025-05-30T14:29:00Z" w16du:dateUtc="2025-05-30T13:29:00Z">
            <w:rPr>
              <w:rFonts w:ascii="Arial" w:hAnsi="Arial" w:cs="Arial"/>
              <w:sz w:val="22"/>
              <w:szCs w:val="22"/>
            </w:rPr>
          </w:rPrChange>
        </w:rPr>
        <w:t xml:space="preserve"> which has been withdrawn pursuant to sub-paragraph </w:t>
      </w:r>
      <w:r w:rsidR="00B56F8D" w:rsidRPr="006D459D">
        <w:rPr>
          <w:rFonts w:ascii="Arial" w:hAnsi="Arial" w:cs="Arial"/>
          <w:sz w:val="24"/>
          <w:szCs w:val="24"/>
          <w:rPrChange w:id="10338" w:author="Stuart McLarnon [NESO]" w:date="2025-05-30T14:29:00Z" w16du:dateUtc="2025-05-30T13:29:00Z">
            <w:rPr>
              <w:rFonts w:ascii="Arial" w:hAnsi="Arial" w:cs="Arial"/>
              <w:sz w:val="22"/>
              <w:szCs w:val="22"/>
            </w:rPr>
          </w:rPrChange>
        </w:rPr>
        <w:t>J.</w:t>
      </w:r>
      <w:ins w:id="10339" w:author="Stuart McLarnon [NESO]" w:date="2025-06-02T14:21:00Z" w16du:dateUtc="2025-06-02T13:21:00Z">
        <w:r w:rsidR="002C3E28">
          <w:rPr>
            <w:rFonts w:ascii="Arial" w:hAnsi="Arial" w:cs="Arial"/>
            <w:sz w:val="24"/>
            <w:szCs w:val="24"/>
          </w:rPr>
          <w:t>43</w:t>
        </w:r>
      </w:ins>
      <w:del w:id="10340" w:author="Stuart McLarnon [NESO]" w:date="2025-06-02T14:21:00Z" w16du:dateUtc="2025-06-02T13:21:00Z">
        <w:r w:rsidRPr="006D459D" w:rsidDel="002C3E28">
          <w:rPr>
            <w:rFonts w:ascii="Arial" w:hAnsi="Arial" w:cs="Arial"/>
            <w:sz w:val="24"/>
            <w:szCs w:val="24"/>
            <w:rPrChange w:id="10341" w:author="Stuart McLarnon [NESO]" w:date="2025-05-30T14:29:00Z" w16du:dateUtc="2025-05-30T13:29:00Z">
              <w:rPr>
                <w:rFonts w:ascii="Arial" w:hAnsi="Arial" w:cs="Arial"/>
                <w:sz w:val="22"/>
                <w:szCs w:val="22"/>
              </w:rPr>
            </w:rPrChange>
          </w:rPr>
          <w:delText>5.2.1.6</w:delText>
        </w:r>
      </w:del>
      <w:r w:rsidRPr="006D459D">
        <w:rPr>
          <w:rFonts w:ascii="Arial" w:hAnsi="Arial" w:cs="Arial"/>
          <w:sz w:val="24"/>
          <w:szCs w:val="24"/>
          <w:rPrChange w:id="10342" w:author="Stuart McLarnon [NESO]" w:date="2025-05-30T14:29:00Z" w16du:dateUtc="2025-05-30T13:29:00Z">
            <w:rPr>
              <w:rFonts w:ascii="Arial" w:hAnsi="Arial" w:cs="Arial"/>
              <w:sz w:val="22"/>
              <w:szCs w:val="22"/>
            </w:rPr>
          </w:rPrChange>
        </w:rPr>
        <w:t xml:space="preserve"> or rejected by the </w:t>
      </w:r>
      <w:r w:rsidR="00B56F8D" w:rsidRPr="006D459D">
        <w:rPr>
          <w:rFonts w:ascii="Arial" w:hAnsi="Arial" w:cs="Arial"/>
          <w:i/>
          <w:iCs/>
          <w:sz w:val="24"/>
          <w:szCs w:val="24"/>
          <w:rPrChange w:id="10343" w:author="Stuart McLarnon [NESO]" w:date="2025-05-30T14:29:00Z" w16du:dateUtc="2025-05-30T13:29:00Z">
            <w:rPr>
              <w:rFonts w:ascii="Arial" w:hAnsi="Arial" w:cs="Arial"/>
              <w:i/>
              <w:iCs/>
              <w:sz w:val="22"/>
              <w:szCs w:val="22"/>
            </w:rPr>
          </w:rPrChange>
        </w:rPr>
        <w:t>p</w:t>
      </w:r>
      <w:r w:rsidR="00AB5FE3" w:rsidRPr="006D459D">
        <w:rPr>
          <w:rFonts w:ascii="Arial" w:hAnsi="Arial" w:cs="Arial"/>
          <w:i/>
          <w:iCs/>
          <w:sz w:val="24"/>
          <w:szCs w:val="24"/>
          <w:rPrChange w:id="10344" w:author="Stuart McLarnon [NESO]" w:date="2025-05-30T14:29:00Z" w16du:dateUtc="2025-05-30T13:29:00Z">
            <w:rPr>
              <w:rFonts w:ascii="Arial" w:hAnsi="Arial" w:cs="Arial"/>
              <w:i/>
              <w:iCs/>
              <w:sz w:val="22"/>
              <w:szCs w:val="22"/>
            </w:rPr>
          </w:rPrChange>
        </w:rPr>
        <w:t>anel</w:t>
      </w:r>
      <w:r w:rsidRPr="006D459D">
        <w:rPr>
          <w:rFonts w:ascii="Arial" w:hAnsi="Arial" w:cs="Arial"/>
          <w:sz w:val="24"/>
          <w:szCs w:val="24"/>
          <w:rPrChange w:id="10345" w:author="Stuart McLarnon [NESO]" w:date="2025-05-30T14:29:00Z" w16du:dateUtc="2025-05-30T13:29:00Z">
            <w:rPr>
              <w:rFonts w:ascii="Arial" w:hAnsi="Arial" w:cs="Arial"/>
              <w:sz w:val="22"/>
              <w:szCs w:val="22"/>
            </w:rPr>
          </w:rPrChange>
        </w:rPr>
        <w:t>; and</w:t>
      </w:r>
    </w:p>
    <w:p w14:paraId="0706CB8F" w14:textId="25BE5C78" w:rsidR="00963100" w:rsidRPr="006D459D" w:rsidRDefault="00963100">
      <w:pPr>
        <w:numPr>
          <w:ilvl w:val="0"/>
          <w:numId w:val="91"/>
        </w:numPr>
        <w:tabs>
          <w:tab w:val="clear" w:pos="1656"/>
          <w:tab w:val="num" w:pos="2160"/>
        </w:tabs>
        <w:kinsoku w:val="0"/>
        <w:overflowPunct w:val="0"/>
        <w:autoSpaceDE/>
        <w:autoSpaceDN/>
        <w:adjustRightInd/>
        <w:spacing w:before="120"/>
        <w:ind w:left="1003" w:hanging="357"/>
        <w:jc w:val="both"/>
        <w:textAlignment w:val="baseline"/>
        <w:rPr>
          <w:rFonts w:ascii="Arial" w:hAnsi="Arial" w:cs="Arial"/>
          <w:sz w:val="24"/>
          <w:szCs w:val="24"/>
          <w:rPrChange w:id="10346" w:author="Stuart McLarnon [NESO]" w:date="2025-05-30T14:29:00Z" w16du:dateUtc="2025-05-30T13:29:00Z">
            <w:rPr>
              <w:rFonts w:ascii="Arial" w:hAnsi="Arial" w:cs="Arial"/>
              <w:sz w:val="22"/>
              <w:szCs w:val="22"/>
            </w:rPr>
          </w:rPrChange>
        </w:rPr>
        <w:pPrChange w:id="10347" w:author="Stuart McLarnon [NESO]" w:date="2025-05-30T14:29:00Z" w16du:dateUtc="2025-05-30T13:29:00Z">
          <w:pPr>
            <w:numPr>
              <w:numId w:val="91"/>
            </w:numPr>
            <w:tabs>
              <w:tab w:val="num" w:pos="1656"/>
              <w:tab w:val="num" w:pos="2160"/>
            </w:tabs>
            <w:kinsoku w:val="0"/>
            <w:overflowPunct w:val="0"/>
            <w:autoSpaceDE/>
            <w:autoSpaceDN/>
            <w:adjustRightInd/>
            <w:spacing w:before="241" w:line="254" w:lineRule="exact"/>
            <w:ind w:left="2160" w:hanging="720"/>
            <w:jc w:val="both"/>
            <w:textAlignment w:val="baseline"/>
          </w:pPr>
        </w:pPrChange>
      </w:pPr>
      <w:r w:rsidRPr="006D459D">
        <w:rPr>
          <w:rFonts w:ascii="Arial" w:hAnsi="Arial" w:cs="Arial"/>
          <w:sz w:val="24"/>
          <w:szCs w:val="24"/>
          <w:rPrChange w:id="10348" w:author="Stuart McLarnon [NESO]" w:date="2025-05-30T14:29:00Z" w16du:dateUtc="2025-05-30T13:29:00Z">
            <w:rPr>
              <w:rFonts w:ascii="Arial" w:hAnsi="Arial" w:cs="Arial"/>
              <w:sz w:val="22"/>
              <w:szCs w:val="22"/>
            </w:rPr>
          </w:rPrChange>
        </w:rPr>
        <w:t xml:space="preserve">each Modification to the </w:t>
      </w:r>
      <w:r w:rsidR="00CD302F" w:rsidRPr="006D459D">
        <w:rPr>
          <w:rFonts w:ascii="Arial" w:hAnsi="Arial" w:cs="Arial"/>
          <w:i/>
          <w:iCs/>
          <w:sz w:val="24"/>
          <w:szCs w:val="24"/>
          <w:rPrChange w:id="10349" w:author="Stuart McLarnon [NESO]" w:date="2025-05-30T14:29:00Z" w16du:dateUtc="2025-05-30T13:29:00Z">
            <w:rPr>
              <w:rFonts w:ascii="Arial" w:hAnsi="Arial" w:cs="Arial"/>
              <w:i/>
              <w:iCs/>
              <w:sz w:val="22"/>
              <w:szCs w:val="22"/>
            </w:rPr>
          </w:rPrChange>
        </w:rPr>
        <w:t>SQSS</w:t>
      </w:r>
      <w:r w:rsidRPr="006D459D">
        <w:rPr>
          <w:rFonts w:ascii="Arial" w:hAnsi="Arial" w:cs="Arial"/>
          <w:sz w:val="24"/>
          <w:szCs w:val="24"/>
          <w:rPrChange w:id="10350" w:author="Stuart McLarnon [NESO]" w:date="2025-05-30T14:29:00Z" w16du:dateUtc="2025-05-30T13:29:00Z">
            <w:rPr>
              <w:rFonts w:ascii="Arial" w:hAnsi="Arial" w:cs="Arial"/>
              <w:sz w:val="22"/>
              <w:szCs w:val="22"/>
            </w:rPr>
          </w:rPrChange>
        </w:rPr>
        <w:t xml:space="preserve"> which has been implemented pursuant to sub-paragraph </w:t>
      </w:r>
      <w:r w:rsidR="00B56F8D" w:rsidRPr="006D459D">
        <w:rPr>
          <w:rFonts w:ascii="Arial" w:hAnsi="Arial" w:cs="Arial"/>
          <w:sz w:val="24"/>
          <w:szCs w:val="24"/>
          <w:rPrChange w:id="10351" w:author="Stuart McLarnon [NESO]" w:date="2025-05-30T14:29:00Z" w16du:dateUtc="2025-05-30T13:29:00Z">
            <w:rPr>
              <w:rFonts w:ascii="Arial" w:hAnsi="Arial" w:cs="Arial"/>
              <w:sz w:val="22"/>
              <w:szCs w:val="22"/>
            </w:rPr>
          </w:rPrChange>
        </w:rPr>
        <w:t>J.</w:t>
      </w:r>
      <w:ins w:id="10352" w:author="Stuart McLarnon [NESO]" w:date="2025-06-02T14:21:00Z" w16du:dateUtc="2025-06-02T13:21:00Z">
        <w:r w:rsidR="004231F5">
          <w:rPr>
            <w:rFonts w:ascii="Arial" w:hAnsi="Arial" w:cs="Arial"/>
            <w:sz w:val="24"/>
            <w:szCs w:val="24"/>
          </w:rPr>
          <w:t>79-83</w:t>
        </w:r>
      </w:ins>
      <w:del w:id="10353" w:author="Stuart McLarnon [NESO]" w:date="2025-06-02T14:21:00Z" w16du:dateUtc="2025-06-02T13:21:00Z">
        <w:r w:rsidRPr="006D459D" w:rsidDel="004231F5">
          <w:rPr>
            <w:rFonts w:ascii="Arial" w:hAnsi="Arial" w:cs="Arial"/>
            <w:sz w:val="24"/>
            <w:szCs w:val="24"/>
            <w:rPrChange w:id="10354" w:author="Stuart McLarnon [NESO]" w:date="2025-05-30T14:29:00Z" w16du:dateUtc="2025-05-30T13:29:00Z">
              <w:rPr>
                <w:rFonts w:ascii="Arial" w:hAnsi="Arial" w:cs="Arial"/>
                <w:sz w:val="22"/>
                <w:szCs w:val="22"/>
              </w:rPr>
            </w:rPrChange>
          </w:rPr>
          <w:delText>5.2.7</w:delText>
        </w:r>
      </w:del>
      <w:r w:rsidRPr="006D459D">
        <w:rPr>
          <w:rFonts w:ascii="Arial" w:hAnsi="Arial" w:cs="Arial"/>
          <w:sz w:val="24"/>
          <w:szCs w:val="24"/>
          <w:rPrChange w:id="10355" w:author="Stuart McLarnon [NESO]" w:date="2025-05-30T14:29:00Z" w16du:dateUtc="2025-05-30T13:29:00Z">
            <w:rPr>
              <w:rFonts w:ascii="Arial" w:hAnsi="Arial" w:cs="Arial"/>
              <w:sz w:val="22"/>
              <w:szCs w:val="22"/>
            </w:rPr>
          </w:rPrChange>
        </w:rPr>
        <w:t>,</w:t>
      </w:r>
    </w:p>
    <w:p w14:paraId="2ABBEF90" w14:textId="44448D22" w:rsidR="00963100" w:rsidRDefault="006D459D">
      <w:pPr>
        <w:pStyle w:val="Test1"/>
        <w:pPrChange w:id="10356" w:author="Stuart McLarnon [NESO]" w:date="2025-05-30T14:29:00Z" w16du:dateUtc="2025-05-30T13:29:00Z">
          <w:pPr>
            <w:kinsoku w:val="0"/>
            <w:overflowPunct w:val="0"/>
            <w:autoSpaceDE/>
            <w:autoSpaceDN/>
            <w:adjustRightInd/>
            <w:spacing w:before="236" w:line="254" w:lineRule="exact"/>
            <w:ind w:left="936"/>
            <w:jc w:val="both"/>
            <w:textAlignment w:val="baseline"/>
          </w:pPr>
        </w:pPrChange>
      </w:pPr>
      <w:ins w:id="10357" w:author="Stuart McLarnon [NESO]" w:date="2025-05-30T14:29:00Z" w16du:dateUtc="2025-05-30T13:29:00Z">
        <w:r>
          <w:tab/>
        </w:r>
      </w:ins>
      <w:r w:rsidR="00963100">
        <w:t xml:space="preserve">for a period of 6 months after such withdrawal, rejection or implementation, or such longer period as the </w:t>
      </w:r>
      <w:r w:rsidR="00916F7C">
        <w:rPr>
          <w:i/>
          <w:iCs/>
        </w:rPr>
        <w:t>p</w:t>
      </w:r>
      <w:r w:rsidR="00AB5FE3" w:rsidRPr="00AB5FE3">
        <w:rPr>
          <w:i/>
          <w:iCs/>
        </w:rPr>
        <w:t>anel</w:t>
      </w:r>
      <w:r w:rsidR="00963100">
        <w:t xml:space="preserve"> may determine.</w:t>
      </w:r>
    </w:p>
    <w:p w14:paraId="06E22D26" w14:textId="08CCA61B" w:rsidR="00963100" w:rsidRDefault="00CF0301">
      <w:pPr>
        <w:pStyle w:val="Test1"/>
        <w:pPrChange w:id="10358" w:author="Stuart McLarnon [NESO]" w:date="2025-05-30T14:29:00Z" w16du:dateUtc="2025-05-30T13:29:00Z">
          <w:pPr>
            <w:kinsoku w:val="0"/>
            <w:overflowPunct w:val="0"/>
            <w:autoSpaceDE/>
            <w:autoSpaceDN/>
            <w:adjustRightInd/>
            <w:spacing w:before="249" w:line="251" w:lineRule="exact"/>
            <w:ind w:left="936" w:hanging="936"/>
            <w:jc w:val="both"/>
            <w:textAlignment w:val="baseline"/>
          </w:pPr>
        </w:pPrChange>
      </w:pPr>
      <w:r w:rsidRPr="00CF0301">
        <w:t>J.</w:t>
      </w:r>
      <w:ins w:id="10359" w:author="Stuart McLarnon [NESO]" w:date="2025-05-30T14:29:00Z" w16du:dateUtc="2025-05-30T13:29:00Z">
        <w:r w:rsidR="006D459D">
          <w:t>8</w:t>
        </w:r>
      </w:ins>
      <w:ins w:id="10360" w:author="Stuart McLarnon [NESO]" w:date="2025-06-02T14:04:00Z" w16du:dateUtc="2025-06-02T13:04:00Z">
        <w:r w:rsidR="00C07AC3">
          <w:t>3</w:t>
        </w:r>
      </w:ins>
      <w:del w:id="10361" w:author="Stuart McLarnon [NESO]" w:date="2025-05-30T14:29:00Z" w16du:dateUtc="2025-05-30T13:29:00Z">
        <w:r w:rsidR="00963100" w:rsidDel="006D459D">
          <w:delText>5.2.7.5</w:delText>
        </w:r>
        <w:r w:rsidR="00963100" w:rsidDel="00426215">
          <w:delText xml:space="preserve"> </w:delText>
        </w:r>
      </w:del>
      <w:ins w:id="10362" w:author="Stuart McLarnon [NESO]" w:date="2025-05-30T14:29:00Z" w16du:dateUtc="2025-05-30T13:29:00Z">
        <w:r w:rsidR="00426215">
          <w:tab/>
        </w:r>
      </w:ins>
      <w:r w:rsidR="00963100">
        <w:t xml:space="preserve">The </w:t>
      </w:r>
      <w:r w:rsidR="00AB5FE3" w:rsidRPr="00AB5FE3">
        <w:rPr>
          <w:i/>
          <w:iCs/>
        </w:rPr>
        <w:t>Secretary</w:t>
      </w:r>
      <w:r w:rsidR="00963100">
        <w:t xml:space="preserve"> shall publish the </w:t>
      </w:r>
      <w:del w:id="10363" w:author="Stuart McLarnon [NESO]" w:date="2025-06-05T11:30:00Z" w16du:dateUtc="2025-06-05T10:30:00Z">
        <w:r w:rsidR="00963100" w:rsidDel="00B84A65">
          <w:delText>Modification Register</w:delText>
        </w:r>
      </w:del>
      <w:ins w:id="10364" w:author="Stuart McLarnon [NESO]" w:date="2025-06-05T11:30:00Z" w16du:dateUtc="2025-06-05T10:30:00Z">
        <w:r w:rsidR="00B84A65">
          <w:t>modification register</w:t>
        </w:r>
      </w:ins>
      <w:r w:rsidR="00963100">
        <w:t xml:space="preserve"> (as updated from time to time and indicating the revisions since the previous issue) on the </w:t>
      </w:r>
      <w:r w:rsidR="00AB5FE3" w:rsidRPr="00AB5FE3">
        <w:rPr>
          <w:i/>
          <w:iCs/>
        </w:rPr>
        <w:t>ISOP</w:t>
      </w:r>
      <w:r w:rsidR="00963100">
        <w:t xml:space="preserve"> website with such frequency as the </w:t>
      </w:r>
      <w:r w:rsidR="00916F7C">
        <w:rPr>
          <w:i/>
          <w:iCs/>
        </w:rPr>
        <w:t>p</w:t>
      </w:r>
      <w:r w:rsidR="00AB5FE3" w:rsidRPr="00AB5FE3">
        <w:rPr>
          <w:i/>
          <w:iCs/>
        </w:rPr>
        <w:t>anel</w:t>
      </w:r>
      <w:r w:rsidR="00963100">
        <w:t xml:space="preserve"> may agree, in order to bring it to the attention of interested third parties.</w:t>
      </w:r>
    </w:p>
    <w:p w14:paraId="2DEAC95F" w14:textId="77777777" w:rsidR="00963100" w:rsidRDefault="00963100" w:rsidP="00963100">
      <w:pPr>
        <w:kinsoku w:val="0"/>
        <w:overflowPunct w:val="0"/>
        <w:autoSpaceDE/>
        <w:autoSpaceDN/>
        <w:adjustRightInd/>
        <w:spacing w:before="249" w:line="251" w:lineRule="exact"/>
        <w:ind w:left="936" w:hanging="936"/>
        <w:jc w:val="both"/>
        <w:textAlignment w:val="baseline"/>
        <w:rPr>
          <w:sz w:val="24"/>
          <w:szCs w:val="24"/>
        </w:rPr>
        <w:sectPr w:rsidR="00963100" w:rsidSect="000C3C6E">
          <w:type w:val="continuous"/>
          <w:pgSz w:w="11906" w:h="16838" w:code="9"/>
          <w:pgMar w:top="1418" w:right="1191" w:bottom="510" w:left="1435" w:header="720" w:footer="720" w:gutter="0"/>
          <w:cols w:space="720"/>
          <w:noEndnote/>
          <w:docGrid w:linePitch="272"/>
          <w:sectPrChange w:id="10365" w:author="Stuart McLarnon [NESO]" w:date="2025-05-30T11:00:00Z" w16du:dateUtc="2025-05-30T10:00:00Z">
            <w:sectPr w:rsidR="00963100" w:rsidSect="000C3C6E">
              <w:type w:val="nextPage"/>
              <w:pgSz w:w="12240" w:h="15840" w:code="0"/>
              <w:pgMar w:top="1140" w:right="1374" w:bottom="686" w:left="2866" w:header="720" w:footer="720" w:gutter="0"/>
              <w:docGrid w:linePitch="0"/>
            </w:sectPr>
          </w:sectPrChange>
        </w:sectPr>
      </w:pPr>
    </w:p>
    <w:p w14:paraId="24CC99A3" w14:textId="77777777" w:rsidR="002D727B" w:rsidRDefault="002D727B">
      <w:pPr>
        <w:widowControl/>
        <w:autoSpaceDE/>
        <w:autoSpaceDN/>
        <w:adjustRightInd/>
        <w:spacing w:after="160" w:line="259" w:lineRule="auto"/>
        <w:rPr>
          <w:ins w:id="10366" w:author="Stuart McLarnon [NESO]" w:date="2025-05-30T14:34:00Z" w16du:dateUtc="2025-05-30T13:34:00Z"/>
          <w:rFonts w:ascii="Arial" w:hAnsi="Arial" w:cs="Arial"/>
          <w:b/>
          <w:bCs/>
          <w:spacing w:val="-3"/>
          <w:sz w:val="23"/>
          <w:szCs w:val="23"/>
        </w:rPr>
      </w:pPr>
      <w:ins w:id="10367" w:author="Stuart McLarnon [NESO]" w:date="2025-05-30T14:34:00Z" w16du:dateUtc="2025-05-30T13:34:00Z">
        <w:r>
          <w:rPr>
            <w:rFonts w:ascii="Arial" w:hAnsi="Arial" w:cs="Arial"/>
            <w:b/>
            <w:bCs/>
            <w:spacing w:val="-3"/>
            <w:sz w:val="23"/>
            <w:szCs w:val="23"/>
          </w:rPr>
          <w:br w:type="page"/>
        </w:r>
      </w:ins>
    </w:p>
    <w:p w14:paraId="233C0EB1" w14:textId="39B661A4" w:rsidR="00963100" w:rsidRPr="003510AB" w:rsidRDefault="00CC7137" w:rsidP="00963100">
      <w:pPr>
        <w:kinsoku w:val="0"/>
        <w:overflowPunct w:val="0"/>
        <w:autoSpaceDE/>
        <w:autoSpaceDN/>
        <w:adjustRightInd/>
        <w:spacing w:before="10" w:line="261" w:lineRule="exact"/>
        <w:textAlignment w:val="baseline"/>
        <w:rPr>
          <w:rFonts w:ascii="Arial" w:hAnsi="Arial" w:cs="Arial"/>
          <w:b/>
          <w:bCs/>
          <w:spacing w:val="-3"/>
          <w:sz w:val="28"/>
          <w:szCs w:val="28"/>
          <w:rPrChange w:id="10368" w:author="Stuart McLarnon [NESO]" w:date="2025-05-30T14:35:00Z" w16du:dateUtc="2025-05-30T13:35:00Z">
            <w:rPr>
              <w:rFonts w:ascii="Arial" w:hAnsi="Arial" w:cs="Arial"/>
              <w:b/>
              <w:bCs/>
              <w:spacing w:val="-3"/>
              <w:sz w:val="23"/>
              <w:szCs w:val="23"/>
            </w:rPr>
          </w:rPrChange>
        </w:rPr>
      </w:pPr>
      <w:r w:rsidRPr="003510AB">
        <w:rPr>
          <w:rFonts w:ascii="Arial" w:hAnsi="Arial" w:cs="Arial"/>
          <w:b/>
          <w:bCs/>
          <w:spacing w:val="-3"/>
          <w:sz w:val="28"/>
          <w:szCs w:val="28"/>
          <w:rPrChange w:id="10369" w:author="Stuart McLarnon [NESO]" w:date="2025-05-30T14:35:00Z" w16du:dateUtc="2025-05-30T13:35:00Z">
            <w:rPr>
              <w:rFonts w:ascii="Arial" w:hAnsi="Arial" w:cs="Arial"/>
              <w:b/>
              <w:bCs/>
              <w:spacing w:val="-3"/>
              <w:sz w:val="23"/>
              <w:szCs w:val="23"/>
            </w:rPr>
          </w:rPrChange>
        </w:rPr>
        <w:t xml:space="preserve">Appendix </w:t>
      </w:r>
      <w:r w:rsidR="00CF0301" w:rsidRPr="003510AB">
        <w:rPr>
          <w:rFonts w:ascii="Arial" w:hAnsi="Arial" w:cs="Arial"/>
          <w:b/>
          <w:bCs/>
          <w:spacing w:val="-3"/>
          <w:sz w:val="28"/>
          <w:szCs w:val="28"/>
          <w:rPrChange w:id="10370" w:author="Stuart McLarnon [NESO]" w:date="2025-05-30T14:35:00Z" w16du:dateUtc="2025-05-30T13:35:00Z">
            <w:rPr>
              <w:rFonts w:ascii="Arial" w:hAnsi="Arial" w:cs="Arial"/>
              <w:b/>
              <w:bCs/>
              <w:spacing w:val="-3"/>
              <w:sz w:val="23"/>
              <w:szCs w:val="23"/>
            </w:rPr>
          </w:rPrChange>
        </w:rPr>
        <w:t>J</w:t>
      </w:r>
      <w:r w:rsidRPr="003510AB">
        <w:rPr>
          <w:rFonts w:ascii="Arial" w:hAnsi="Arial" w:cs="Arial"/>
          <w:b/>
          <w:bCs/>
          <w:spacing w:val="-3"/>
          <w:sz w:val="28"/>
          <w:szCs w:val="28"/>
          <w:rPrChange w:id="10371" w:author="Stuart McLarnon [NESO]" w:date="2025-05-30T14:35:00Z" w16du:dateUtc="2025-05-30T13:35:00Z">
            <w:rPr>
              <w:rFonts w:ascii="Arial" w:hAnsi="Arial" w:cs="Arial"/>
              <w:b/>
              <w:bCs/>
              <w:spacing w:val="-3"/>
              <w:sz w:val="23"/>
              <w:szCs w:val="23"/>
            </w:rPr>
          </w:rPrChange>
        </w:rPr>
        <w:t xml:space="preserve">, </w:t>
      </w:r>
      <w:r w:rsidR="00963100" w:rsidRPr="003510AB">
        <w:rPr>
          <w:rFonts w:ascii="Arial" w:hAnsi="Arial" w:cs="Arial"/>
          <w:b/>
          <w:bCs/>
          <w:spacing w:val="-3"/>
          <w:sz w:val="28"/>
          <w:szCs w:val="28"/>
          <w:rPrChange w:id="10372" w:author="Stuart McLarnon [NESO]" w:date="2025-05-30T14:35:00Z" w16du:dateUtc="2025-05-30T13:35:00Z">
            <w:rPr>
              <w:rFonts w:ascii="Arial" w:hAnsi="Arial" w:cs="Arial"/>
              <w:b/>
              <w:bCs/>
              <w:spacing w:val="-3"/>
              <w:sz w:val="23"/>
              <w:szCs w:val="23"/>
            </w:rPr>
          </w:rPrChange>
        </w:rPr>
        <w:t>Annex 1 - Offshore Transmission Owner Election Process</w:t>
      </w:r>
    </w:p>
    <w:p w14:paraId="520C5339" w14:textId="2FCC4FDA" w:rsidR="00963100" w:rsidDel="003510AB" w:rsidRDefault="00CF0301" w:rsidP="003510AB">
      <w:pPr>
        <w:kinsoku w:val="0"/>
        <w:overflowPunct w:val="0"/>
        <w:autoSpaceDE/>
        <w:autoSpaceDN/>
        <w:adjustRightInd/>
        <w:spacing w:before="354" w:line="261" w:lineRule="exact"/>
        <w:textAlignment w:val="baseline"/>
        <w:rPr>
          <w:del w:id="10373" w:author="Stuart McLarnon [NESO]" w:date="2025-05-30T14:35:00Z" w16du:dateUtc="2025-05-30T13:35:00Z"/>
          <w:rFonts w:ascii="Arial" w:hAnsi="Arial" w:cs="Arial"/>
          <w:spacing w:val="3"/>
          <w:sz w:val="22"/>
          <w:szCs w:val="22"/>
        </w:rPr>
      </w:pPr>
      <w:del w:id="10374" w:author="Stuart McLarnon [NESO]" w:date="2025-05-30T14:35:00Z" w16du:dateUtc="2025-05-30T13:35:00Z">
        <w:r w:rsidRPr="003510AB" w:rsidDel="005C13CE">
          <w:rPr>
            <w:rFonts w:ascii="Arial" w:hAnsi="Arial" w:cs="Arial"/>
            <w:sz w:val="24"/>
            <w:szCs w:val="24"/>
            <w:rPrChange w:id="10375" w:author="Stuart McLarnon [NESO]" w:date="2025-05-30T14:35:00Z" w16du:dateUtc="2025-05-30T13:35:00Z">
              <w:rPr>
                <w:rFonts w:ascii="Arial" w:hAnsi="Arial" w:cs="Arial"/>
                <w:sz w:val="22"/>
                <w:szCs w:val="22"/>
              </w:rPr>
            </w:rPrChange>
          </w:rPr>
          <w:delText>J.</w:delText>
        </w:r>
        <w:r w:rsidR="00963100" w:rsidRPr="003510AB" w:rsidDel="005C13CE">
          <w:rPr>
            <w:rFonts w:ascii="Arial" w:hAnsi="Arial" w:cs="Arial"/>
            <w:sz w:val="24"/>
            <w:szCs w:val="24"/>
            <w:rPrChange w:id="10376" w:author="Stuart McLarnon [NESO]" w:date="2025-05-30T14:35:00Z" w16du:dateUtc="2025-05-30T13:35:00Z">
              <w:rPr>
                <w:rFonts w:ascii="Arial" w:hAnsi="Arial" w:cs="Arial"/>
                <w:sz w:val="22"/>
                <w:szCs w:val="22"/>
              </w:rPr>
            </w:rPrChange>
          </w:rPr>
          <w:delText xml:space="preserve">A1.1 </w:delText>
        </w:r>
      </w:del>
      <w:r w:rsidR="00963100" w:rsidRPr="003510AB">
        <w:rPr>
          <w:rFonts w:ascii="Arial" w:hAnsi="Arial" w:cs="Arial"/>
          <w:b/>
          <w:bCs/>
          <w:sz w:val="24"/>
          <w:szCs w:val="24"/>
          <w:rPrChange w:id="10377" w:author="Stuart McLarnon [NESO]" w:date="2025-05-30T14:35:00Z" w16du:dateUtc="2025-05-30T13:35:00Z">
            <w:rPr>
              <w:rFonts w:ascii="Arial" w:hAnsi="Arial" w:cs="Arial"/>
              <w:b/>
              <w:bCs/>
              <w:sz w:val="23"/>
              <w:szCs w:val="23"/>
            </w:rPr>
          </w:rPrChange>
        </w:rPr>
        <w:t>General</w:t>
      </w:r>
    </w:p>
    <w:p w14:paraId="1A982683" w14:textId="77777777" w:rsidR="003510AB" w:rsidRPr="003510AB" w:rsidRDefault="003510AB" w:rsidP="00963100">
      <w:pPr>
        <w:kinsoku w:val="0"/>
        <w:overflowPunct w:val="0"/>
        <w:autoSpaceDE/>
        <w:autoSpaceDN/>
        <w:adjustRightInd/>
        <w:spacing w:before="354" w:line="261" w:lineRule="exact"/>
        <w:textAlignment w:val="baseline"/>
        <w:rPr>
          <w:ins w:id="10378" w:author="Stuart McLarnon [NESO]" w:date="2025-05-30T14:35:00Z" w16du:dateUtc="2025-05-30T13:35:00Z"/>
          <w:rFonts w:ascii="Arial" w:hAnsi="Arial" w:cs="Arial"/>
          <w:b/>
          <w:bCs/>
          <w:sz w:val="24"/>
          <w:szCs w:val="24"/>
          <w:rPrChange w:id="10379" w:author="Stuart McLarnon [NESO]" w:date="2025-05-30T14:35:00Z" w16du:dateUtc="2025-05-30T13:35:00Z">
            <w:rPr>
              <w:ins w:id="10380" w:author="Stuart McLarnon [NESO]" w:date="2025-05-30T14:35:00Z" w16du:dateUtc="2025-05-30T13:35:00Z"/>
              <w:rFonts w:ascii="Arial" w:hAnsi="Arial" w:cs="Arial"/>
              <w:b/>
              <w:bCs/>
              <w:sz w:val="23"/>
              <w:szCs w:val="23"/>
            </w:rPr>
          </w:rPrChange>
        </w:rPr>
      </w:pPr>
    </w:p>
    <w:p w14:paraId="3DE19104" w14:textId="291860D2" w:rsidR="00963100" w:rsidRPr="003510AB" w:rsidRDefault="00820A4E">
      <w:pPr>
        <w:kinsoku w:val="0"/>
        <w:overflowPunct w:val="0"/>
        <w:autoSpaceDE/>
        <w:autoSpaceDN/>
        <w:adjustRightInd/>
        <w:spacing w:before="354" w:line="261" w:lineRule="exact"/>
        <w:textAlignment w:val="baseline"/>
        <w:rPr>
          <w:rFonts w:ascii="Arial" w:hAnsi="Arial" w:cs="Arial"/>
          <w:spacing w:val="3"/>
          <w:sz w:val="24"/>
          <w:szCs w:val="24"/>
          <w:u w:val="single"/>
          <w:rPrChange w:id="10381" w:author="Stuart McLarnon [NESO]" w:date="2025-05-30T14:35:00Z" w16du:dateUtc="2025-05-30T13:35:00Z">
            <w:rPr>
              <w:rFonts w:ascii="Arial" w:hAnsi="Arial" w:cs="Arial"/>
              <w:b/>
              <w:bCs/>
              <w:spacing w:val="3"/>
              <w:sz w:val="23"/>
              <w:szCs w:val="23"/>
            </w:rPr>
          </w:rPrChange>
        </w:rPr>
        <w:pPrChange w:id="10382" w:author="Stuart McLarnon [NESO]" w:date="2025-05-30T14:35:00Z" w16du:dateUtc="2025-05-30T13:35:00Z">
          <w:pPr>
            <w:kinsoku w:val="0"/>
            <w:overflowPunct w:val="0"/>
            <w:autoSpaceDE/>
            <w:autoSpaceDN/>
            <w:adjustRightInd/>
            <w:spacing w:before="281" w:line="261" w:lineRule="exact"/>
            <w:ind w:left="576"/>
            <w:textAlignment w:val="baseline"/>
          </w:pPr>
        </w:pPrChange>
      </w:pPr>
      <w:del w:id="10383" w:author="Stuart McLarnon [NESO]" w:date="2025-05-30T14:35:00Z" w16du:dateUtc="2025-05-30T13:35:00Z">
        <w:r w:rsidRPr="003510AB" w:rsidDel="003510AB">
          <w:rPr>
            <w:rFonts w:ascii="Arial" w:hAnsi="Arial" w:cs="Arial"/>
            <w:spacing w:val="3"/>
            <w:sz w:val="24"/>
            <w:szCs w:val="24"/>
            <w:u w:val="single"/>
            <w:rPrChange w:id="10384" w:author="Stuart McLarnon [NESO]" w:date="2025-05-30T14:35:00Z" w16du:dateUtc="2025-05-30T13:35:00Z">
              <w:rPr>
                <w:rFonts w:ascii="Arial" w:hAnsi="Arial" w:cs="Arial"/>
                <w:spacing w:val="3"/>
                <w:sz w:val="22"/>
                <w:szCs w:val="22"/>
              </w:rPr>
            </w:rPrChange>
          </w:rPr>
          <w:delText>J.</w:delText>
        </w:r>
        <w:r w:rsidR="00963100" w:rsidRPr="003510AB" w:rsidDel="003510AB">
          <w:rPr>
            <w:rFonts w:ascii="Arial" w:hAnsi="Arial" w:cs="Arial"/>
            <w:spacing w:val="3"/>
            <w:sz w:val="24"/>
            <w:szCs w:val="24"/>
            <w:u w:val="single"/>
            <w:rPrChange w:id="10385" w:author="Stuart McLarnon [NESO]" w:date="2025-05-30T14:35:00Z" w16du:dateUtc="2025-05-30T13:35:00Z">
              <w:rPr>
                <w:rFonts w:ascii="Arial" w:hAnsi="Arial" w:cs="Arial"/>
                <w:spacing w:val="3"/>
                <w:sz w:val="22"/>
                <w:szCs w:val="22"/>
              </w:rPr>
            </w:rPrChange>
          </w:rPr>
          <w:delText xml:space="preserve">A1.1.1 </w:delText>
        </w:r>
      </w:del>
      <w:r w:rsidR="00963100" w:rsidRPr="003510AB">
        <w:rPr>
          <w:rFonts w:ascii="Arial" w:hAnsi="Arial" w:cs="Arial"/>
          <w:spacing w:val="3"/>
          <w:sz w:val="24"/>
          <w:szCs w:val="24"/>
          <w:u w:val="single"/>
          <w:rPrChange w:id="10386" w:author="Stuart McLarnon [NESO]" w:date="2025-05-30T14:35:00Z" w16du:dateUtc="2025-05-30T13:35:00Z">
            <w:rPr>
              <w:rFonts w:ascii="Arial" w:hAnsi="Arial" w:cs="Arial"/>
              <w:b/>
              <w:bCs/>
              <w:spacing w:val="3"/>
              <w:sz w:val="23"/>
              <w:szCs w:val="23"/>
            </w:rPr>
          </w:rPrChange>
        </w:rPr>
        <w:t>Introduction</w:t>
      </w:r>
    </w:p>
    <w:p w14:paraId="3B79ABD1" w14:textId="0F296394" w:rsidR="00963100" w:rsidRDefault="00CF0301">
      <w:pPr>
        <w:pStyle w:val="Test1A"/>
        <w:pPrChange w:id="10387" w:author="Stuart McLarnon [NESO]" w:date="2025-05-30T14:37:00Z" w16du:dateUtc="2025-05-30T13:37:00Z">
          <w:pPr>
            <w:kinsoku w:val="0"/>
            <w:overflowPunct w:val="0"/>
            <w:autoSpaceDE/>
            <w:autoSpaceDN/>
            <w:adjustRightInd/>
            <w:spacing w:before="289" w:line="253" w:lineRule="exact"/>
            <w:ind w:left="1701" w:hanging="1134"/>
            <w:jc w:val="both"/>
            <w:textAlignment w:val="baseline"/>
          </w:pPr>
        </w:pPrChange>
      </w:pPr>
      <w:r w:rsidRPr="00CF0301">
        <w:t>J.</w:t>
      </w:r>
      <w:r w:rsidR="00963100">
        <w:t>A1</w:t>
      </w:r>
      <w:ins w:id="10388" w:author="Stuart McLarnon [NESO]" w:date="2025-05-30T14:36:00Z" w16du:dateUtc="2025-05-30T13:36:00Z">
        <w:r w:rsidR="00227F2A">
          <w:t>.1</w:t>
        </w:r>
        <w:r w:rsidR="00227F2A">
          <w:tab/>
        </w:r>
      </w:ins>
      <w:del w:id="10389" w:author="Stuart McLarnon [NESO]" w:date="2025-05-30T14:36:00Z" w16du:dateUtc="2025-05-30T13:36:00Z">
        <w:r w:rsidR="00963100" w:rsidDel="00227F2A">
          <w:delText xml:space="preserve">.1.1.1 </w:delText>
        </w:r>
      </w:del>
      <w:r w:rsidR="00963100">
        <w:t xml:space="preserve">This Annex 1 sets out the basis for election of </w:t>
      </w:r>
      <w:r w:rsidR="00122AD8" w:rsidRPr="007772EC">
        <w:rPr>
          <w:i/>
          <w:iCs/>
        </w:rPr>
        <w:t>o</w:t>
      </w:r>
      <w:r w:rsidR="00963100" w:rsidRPr="007772EC">
        <w:rPr>
          <w:i/>
          <w:iCs/>
        </w:rPr>
        <w:t>ffshore</w:t>
      </w:r>
      <w:r w:rsidR="00CD77CA" w:rsidRPr="007772EC">
        <w:rPr>
          <w:i/>
          <w:iCs/>
        </w:rPr>
        <w:t xml:space="preserve"> </w:t>
      </w:r>
      <w:r w:rsidR="00122AD8" w:rsidRPr="007772EC">
        <w:rPr>
          <w:i/>
          <w:iCs/>
        </w:rPr>
        <w:t>t</w:t>
      </w:r>
      <w:r w:rsidR="00963100" w:rsidRPr="007772EC">
        <w:rPr>
          <w:i/>
          <w:iCs/>
        </w:rPr>
        <w:t xml:space="preserve">ransmission </w:t>
      </w:r>
      <w:r w:rsidR="00122AD8" w:rsidRPr="007772EC">
        <w:rPr>
          <w:i/>
          <w:iCs/>
        </w:rPr>
        <w:t>o</w:t>
      </w:r>
      <w:r w:rsidR="00963100" w:rsidRPr="007772EC">
        <w:rPr>
          <w:i/>
          <w:iCs/>
        </w:rPr>
        <w:t>wner</w:t>
      </w:r>
      <w:r w:rsidR="00963100">
        <w:t xml:space="preserve"> </w:t>
      </w:r>
      <w:r w:rsidR="00122AD8">
        <w:rPr>
          <w:i/>
          <w:iCs/>
        </w:rPr>
        <w:t>m</w:t>
      </w:r>
      <w:r w:rsidR="00AB5FE3" w:rsidRPr="00AB5FE3">
        <w:rPr>
          <w:i/>
          <w:iCs/>
        </w:rPr>
        <w:t>embers</w:t>
      </w:r>
      <w:r w:rsidR="00963100">
        <w:t xml:space="preserve"> and </w:t>
      </w:r>
      <w:r w:rsidR="00122AD8">
        <w:rPr>
          <w:i/>
          <w:iCs/>
        </w:rPr>
        <w:t>o</w:t>
      </w:r>
      <w:r w:rsidR="002B6C45" w:rsidRPr="002B6C45">
        <w:rPr>
          <w:i/>
          <w:iCs/>
        </w:rPr>
        <w:t xml:space="preserve">ffshore </w:t>
      </w:r>
      <w:r w:rsidR="00122AD8">
        <w:rPr>
          <w:i/>
          <w:iCs/>
        </w:rPr>
        <w:t>t</w:t>
      </w:r>
      <w:r w:rsidR="002B6C45" w:rsidRPr="002B6C45">
        <w:rPr>
          <w:i/>
          <w:iCs/>
        </w:rPr>
        <w:t xml:space="preserve">ransmission </w:t>
      </w:r>
      <w:r w:rsidR="00122AD8">
        <w:rPr>
          <w:i/>
          <w:iCs/>
        </w:rPr>
        <w:t>o</w:t>
      </w:r>
      <w:r w:rsidR="002B6C45" w:rsidRPr="002B6C45">
        <w:rPr>
          <w:i/>
          <w:iCs/>
        </w:rPr>
        <w:t>wner</w:t>
      </w:r>
      <w:r w:rsidR="00963100">
        <w:t xml:space="preserve"> </w:t>
      </w:r>
      <w:r w:rsidR="00D669F4" w:rsidRPr="00D669F4">
        <w:t>Alternate</w:t>
      </w:r>
      <w:r w:rsidR="00963100">
        <w:t xml:space="preserve"> </w:t>
      </w:r>
      <w:r w:rsidR="00122AD8">
        <w:rPr>
          <w:i/>
          <w:iCs/>
        </w:rPr>
        <w:t>m</w:t>
      </w:r>
      <w:r w:rsidR="00AB5FE3" w:rsidRPr="00AB5FE3">
        <w:rPr>
          <w:i/>
          <w:iCs/>
        </w:rPr>
        <w:t>embers</w:t>
      </w:r>
      <w:r w:rsidR="00963100" w:rsidRPr="00207ADC">
        <w:rPr>
          <w:b/>
          <w:bCs/>
        </w:rPr>
        <w:t xml:space="preserve"> </w:t>
      </w:r>
      <w:r w:rsidR="00963100">
        <w:t xml:space="preserve">which will apply except to the extent that the conditions in </w:t>
      </w:r>
      <w:r w:rsidR="00904D37">
        <w:t>J.</w:t>
      </w:r>
      <w:r w:rsidR="00963100">
        <w:t>A1</w:t>
      </w:r>
      <w:del w:id="10390" w:author="Stuart McLarnon [NESO]" w:date="2025-06-02T14:22:00Z" w16du:dateUtc="2025-06-02T13:22:00Z">
        <w:r w:rsidR="00963100" w:rsidDel="00691DBE">
          <w:delText>.1.1</w:delText>
        </w:r>
      </w:del>
      <w:r w:rsidR="00963100">
        <w:t>.5 are met.</w:t>
      </w:r>
    </w:p>
    <w:p w14:paraId="45C13423" w14:textId="45BD8894" w:rsidR="00963100" w:rsidRDefault="00820A4E">
      <w:pPr>
        <w:pStyle w:val="Test1A"/>
        <w:pPrChange w:id="10391" w:author="Stuart McLarnon [NESO]" w:date="2025-05-30T14:37:00Z" w16du:dateUtc="2025-05-30T13:37:00Z">
          <w:pPr>
            <w:kinsoku w:val="0"/>
            <w:overflowPunct w:val="0"/>
            <w:autoSpaceDE/>
            <w:autoSpaceDN/>
            <w:adjustRightInd/>
            <w:spacing w:before="294" w:line="253" w:lineRule="exact"/>
            <w:ind w:left="567"/>
            <w:textAlignment w:val="baseline"/>
          </w:pPr>
        </w:pPrChange>
      </w:pPr>
      <w:r w:rsidRPr="00820A4E">
        <w:t>J.</w:t>
      </w:r>
      <w:r w:rsidR="00963100">
        <w:t>A1.</w:t>
      </w:r>
      <w:del w:id="10392" w:author="Stuart McLarnon [NESO]" w:date="2025-05-30T14:38:00Z" w16du:dateUtc="2025-05-30T13:38:00Z">
        <w:r w:rsidR="00963100" w:rsidDel="002A2130">
          <w:delText>1.1.</w:delText>
        </w:r>
      </w:del>
      <w:r w:rsidR="00963100">
        <w:t>2</w:t>
      </w:r>
      <w:ins w:id="10393" w:author="Stuart McLarnon [NESO]" w:date="2025-05-30T14:38:00Z" w16du:dateUtc="2025-05-30T13:38:00Z">
        <w:r w:rsidR="002A2130">
          <w:tab/>
        </w:r>
      </w:ins>
      <w:del w:id="10394" w:author="Stuart McLarnon [NESO]" w:date="2025-05-30T14:38:00Z" w16du:dateUtc="2025-05-30T13:38:00Z">
        <w:r w:rsidR="00963100" w:rsidDel="002A2130">
          <w:delText xml:space="preserve"> </w:delText>
        </w:r>
      </w:del>
      <w:r w:rsidR="00963100">
        <w:t>This Annex 1 shall apply:</w:t>
      </w:r>
    </w:p>
    <w:p w14:paraId="1FF9F9EF" w14:textId="20519BC2" w:rsidR="00963100" w:rsidRPr="002A2130" w:rsidRDefault="00963100">
      <w:pPr>
        <w:numPr>
          <w:ilvl w:val="0"/>
          <w:numId w:val="92"/>
        </w:numPr>
        <w:kinsoku w:val="0"/>
        <w:overflowPunct w:val="0"/>
        <w:autoSpaceDE/>
        <w:autoSpaceDN/>
        <w:adjustRightInd/>
        <w:spacing w:before="120"/>
        <w:ind w:left="1208" w:hanging="357"/>
        <w:jc w:val="both"/>
        <w:textAlignment w:val="baseline"/>
        <w:rPr>
          <w:rFonts w:ascii="Arial" w:hAnsi="Arial" w:cs="Arial"/>
          <w:spacing w:val="1"/>
          <w:sz w:val="24"/>
          <w:szCs w:val="24"/>
          <w:rPrChange w:id="10395" w:author="Stuart McLarnon [NESO]" w:date="2025-05-30T14:38:00Z" w16du:dateUtc="2025-05-30T13:38:00Z">
            <w:rPr>
              <w:rFonts w:ascii="Arial" w:hAnsi="Arial" w:cs="Arial"/>
              <w:spacing w:val="1"/>
              <w:sz w:val="22"/>
              <w:szCs w:val="22"/>
            </w:rPr>
          </w:rPrChange>
        </w:rPr>
        <w:pPrChange w:id="10396" w:author="Stuart McLarnon [NESO]" w:date="2025-05-30T14:38:00Z" w16du:dateUtc="2025-05-30T13:38:00Z">
          <w:pPr>
            <w:numPr>
              <w:numId w:val="92"/>
            </w:numPr>
            <w:tabs>
              <w:tab w:val="num" w:pos="2448"/>
            </w:tabs>
            <w:kinsoku w:val="0"/>
            <w:overflowPunct w:val="0"/>
            <w:autoSpaceDE/>
            <w:autoSpaceDN/>
            <w:adjustRightInd/>
            <w:spacing w:before="231" w:line="300" w:lineRule="exact"/>
            <w:ind w:left="2448" w:hanging="321"/>
            <w:jc w:val="both"/>
            <w:textAlignment w:val="baseline"/>
          </w:pPr>
        </w:pPrChange>
      </w:pPr>
      <w:r w:rsidRPr="002A2130">
        <w:rPr>
          <w:rFonts w:ascii="Arial" w:hAnsi="Arial" w:cs="Arial"/>
          <w:spacing w:val="1"/>
          <w:sz w:val="24"/>
          <w:szCs w:val="24"/>
          <w:rPrChange w:id="10397" w:author="Stuart McLarnon [NESO]" w:date="2025-05-30T14:38:00Z" w16du:dateUtc="2025-05-30T13:38:00Z">
            <w:rPr>
              <w:rFonts w:ascii="Arial" w:hAnsi="Arial" w:cs="Arial"/>
              <w:spacing w:val="1"/>
              <w:sz w:val="22"/>
              <w:szCs w:val="22"/>
            </w:rPr>
          </w:rPrChange>
        </w:rPr>
        <w:t>in relation to each year (the “</w:t>
      </w:r>
      <w:del w:id="10398" w:author="Stuart McLarnon [NESO]" w:date="2025-06-05T11:34:00Z" w16du:dateUtc="2025-06-05T10:34:00Z">
        <w:r w:rsidRPr="002A2130" w:rsidDel="00062658">
          <w:rPr>
            <w:rFonts w:ascii="Arial" w:hAnsi="Arial" w:cs="Arial"/>
            <w:spacing w:val="1"/>
            <w:sz w:val="24"/>
            <w:szCs w:val="24"/>
            <w:rPrChange w:id="10399" w:author="Stuart McLarnon [NESO]" w:date="2025-05-30T14:38:00Z" w16du:dateUtc="2025-05-30T13:38:00Z">
              <w:rPr>
                <w:rFonts w:ascii="Arial" w:hAnsi="Arial" w:cs="Arial"/>
                <w:spacing w:val="1"/>
                <w:sz w:val="22"/>
                <w:szCs w:val="22"/>
              </w:rPr>
            </w:rPrChange>
          </w:rPr>
          <w:delText>Election Year</w:delText>
        </w:r>
      </w:del>
      <w:ins w:id="10400" w:author="Stuart McLarnon [NESO]" w:date="2025-06-05T11:34:00Z" w16du:dateUtc="2025-06-05T10:34:00Z">
        <w:r w:rsidR="00062658" w:rsidRPr="00062658">
          <w:rPr>
            <w:rFonts w:ascii="Arial" w:hAnsi="Arial" w:cs="Arial"/>
            <w:spacing w:val="1"/>
            <w:sz w:val="24"/>
            <w:szCs w:val="24"/>
          </w:rPr>
          <w:t>election year</w:t>
        </w:r>
      </w:ins>
      <w:r w:rsidRPr="002A2130">
        <w:rPr>
          <w:rFonts w:ascii="Arial" w:hAnsi="Arial" w:cs="Arial"/>
          <w:spacing w:val="1"/>
          <w:sz w:val="24"/>
          <w:szCs w:val="24"/>
          <w:rPrChange w:id="10401" w:author="Stuart McLarnon [NESO]" w:date="2025-05-30T14:38:00Z" w16du:dateUtc="2025-05-30T13:38:00Z">
            <w:rPr>
              <w:rFonts w:ascii="Arial" w:hAnsi="Arial" w:cs="Arial"/>
              <w:spacing w:val="1"/>
              <w:sz w:val="22"/>
              <w:szCs w:val="22"/>
            </w:rPr>
          </w:rPrChange>
        </w:rPr>
        <w:t xml:space="preserve">”) in which the term of office of </w:t>
      </w:r>
      <w:r w:rsidR="00122AD8" w:rsidRPr="002A2130">
        <w:rPr>
          <w:rFonts w:ascii="Arial" w:hAnsi="Arial" w:cs="Arial"/>
          <w:i/>
          <w:iCs/>
          <w:spacing w:val="1"/>
          <w:sz w:val="24"/>
          <w:szCs w:val="24"/>
          <w:rPrChange w:id="10402"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03"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10404"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10405"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10406"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07"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10408" w:author="Stuart McLarnon [NESO]" w:date="2025-05-30T14:38:00Z" w16du:dateUtc="2025-05-30T13:38:00Z">
            <w:rPr>
              <w:rFonts w:ascii="Arial" w:hAnsi="Arial" w:cs="Arial"/>
              <w:spacing w:val="1"/>
              <w:sz w:val="22"/>
              <w:szCs w:val="22"/>
            </w:rPr>
          </w:rPrChange>
        </w:rPr>
        <w:t xml:space="preserve"> </w:t>
      </w:r>
      <w:r w:rsidR="00122AD8" w:rsidRPr="002A2130">
        <w:rPr>
          <w:rFonts w:ascii="Arial" w:hAnsi="Arial" w:cs="Arial"/>
          <w:i/>
          <w:iCs/>
          <w:spacing w:val="1"/>
          <w:sz w:val="24"/>
          <w:szCs w:val="24"/>
          <w:rPrChange w:id="10409"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10410"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10411" w:author="Stuart McLarnon [NESO]" w:date="2025-05-30T14:38:00Z" w16du:dateUtc="2025-05-30T13:38:00Z">
            <w:rPr>
              <w:rFonts w:ascii="Arial" w:hAnsi="Arial" w:cs="Arial"/>
              <w:spacing w:val="1"/>
              <w:sz w:val="22"/>
              <w:szCs w:val="22"/>
            </w:rPr>
          </w:rPrChange>
        </w:rPr>
        <w:t xml:space="preserve"> and </w:t>
      </w:r>
      <w:r w:rsidR="00122AD8" w:rsidRPr="002A2130">
        <w:rPr>
          <w:rFonts w:ascii="Arial" w:hAnsi="Arial" w:cs="Arial"/>
          <w:i/>
          <w:iCs/>
          <w:spacing w:val="1"/>
          <w:sz w:val="24"/>
          <w:szCs w:val="24"/>
          <w:rPrChange w:id="10412"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13"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10414"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10415"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10416"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17"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10418" w:author="Stuart McLarnon [NESO]" w:date="2025-05-30T14:38:00Z" w16du:dateUtc="2025-05-30T13:38:00Z">
            <w:rPr>
              <w:rFonts w:ascii="Arial" w:hAnsi="Arial" w:cs="Arial"/>
              <w:spacing w:val="1"/>
              <w:sz w:val="22"/>
              <w:szCs w:val="22"/>
            </w:rPr>
          </w:rPrChange>
        </w:rPr>
        <w:t xml:space="preserve"> </w:t>
      </w:r>
      <w:r w:rsidR="00D669F4" w:rsidRPr="002A2130">
        <w:rPr>
          <w:rFonts w:ascii="Arial" w:hAnsi="Arial" w:cs="Arial"/>
          <w:spacing w:val="1"/>
          <w:sz w:val="24"/>
          <w:szCs w:val="24"/>
          <w:rPrChange w:id="10419" w:author="Stuart McLarnon [NESO]" w:date="2025-05-30T14:38:00Z" w16du:dateUtc="2025-05-30T13:38:00Z">
            <w:rPr>
              <w:rFonts w:ascii="Arial" w:hAnsi="Arial" w:cs="Arial"/>
              <w:spacing w:val="1"/>
              <w:sz w:val="22"/>
              <w:szCs w:val="22"/>
            </w:rPr>
          </w:rPrChange>
        </w:rPr>
        <w:t>Alternate</w:t>
      </w:r>
      <w:r w:rsidRPr="002A2130">
        <w:rPr>
          <w:rFonts w:ascii="Arial" w:hAnsi="Arial" w:cs="Arial"/>
          <w:spacing w:val="1"/>
          <w:sz w:val="24"/>
          <w:szCs w:val="24"/>
          <w:rPrChange w:id="10420" w:author="Stuart McLarnon [NESO]" w:date="2025-05-30T14:38:00Z" w16du:dateUtc="2025-05-30T13:38:00Z">
            <w:rPr>
              <w:rFonts w:ascii="Arial" w:hAnsi="Arial" w:cs="Arial"/>
              <w:spacing w:val="1"/>
              <w:sz w:val="22"/>
              <w:szCs w:val="22"/>
            </w:rPr>
          </w:rPrChange>
        </w:rPr>
        <w:t xml:space="preserve"> </w:t>
      </w:r>
      <w:r w:rsidR="00122AD8" w:rsidRPr="002A2130">
        <w:rPr>
          <w:rFonts w:ascii="Arial" w:hAnsi="Arial" w:cs="Arial"/>
          <w:i/>
          <w:iCs/>
          <w:spacing w:val="1"/>
          <w:sz w:val="24"/>
          <w:szCs w:val="24"/>
          <w:rPrChange w:id="10421"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10422"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10423" w:author="Stuart McLarnon [NESO]" w:date="2025-05-30T14:38:00Z" w16du:dateUtc="2025-05-30T13:38:00Z">
            <w:rPr>
              <w:rFonts w:ascii="Arial" w:hAnsi="Arial" w:cs="Arial"/>
              <w:spacing w:val="1"/>
              <w:sz w:val="22"/>
              <w:szCs w:val="22"/>
            </w:rPr>
          </w:rPrChange>
        </w:rPr>
        <w:t xml:space="preserve"> expires, for the purposes of electing </w:t>
      </w:r>
      <w:r w:rsidR="00122AD8" w:rsidRPr="002A2130">
        <w:rPr>
          <w:rFonts w:ascii="Arial" w:hAnsi="Arial" w:cs="Arial"/>
          <w:i/>
          <w:iCs/>
          <w:spacing w:val="1"/>
          <w:sz w:val="24"/>
          <w:szCs w:val="24"/>
          <w:rPrChange w:id="10424"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25"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10426"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10427"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10428"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29"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10430" w:author="Stuart McLarnon [NESO]" w:date="2025-05-30T14:38:00Z" w16du:dateUtc="2025-05-30T13:38:00Z">
            <w:rPr>
              <w:rFonts w:ascii="Arial" w:hAnsi="Arial" w:cs="Arial"/>
              <w:spacing w:val="1"/>
              <w:sz w:val="22"/>
              <w:szCs w:val="22"/>
            </w:rPr>
          </w:rPrChange>
        </w:rPr>
        <w:t xml:space="preserve"> </w:t>
      </w:r>
      <w:r w:rsidR="00122AD8" w:rsidRPr="002A2130">
        <w:rPr>
          <w:rFonts w:ascii="Arial" w:hAnsi="Arial" w:cs="Arial"/>
          <w:i/>
          <w:iCs/>
          <w:spacing w:val="1"/>
          <w:sz w:val="24"/>
          <w:szCs w:val="24"/>
          <w:rPrChange w:id="10431"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10432"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10433" w:author="Stuart McLarnon [NESO]" w:date="2025-05-30T14:38:00Z" w16du:dateUtc="2025-05-30T13:38:00Z">
            <w:rPr>
              <w:rFonts w:ascii="Arial" w:hAnsi="Arial" w:cs="Arial"/>
              <w:spacing w:val="1"/>
              <w:sz w:val="22"/>
              <w:szCs w:val="22"/>
            </w:rPr>
          </w:rPrChange>
        </w:rPr>
        <w:t xml:space="preserve"> and </w:t>
      </w:r>
      <w:r w:rsidR="00122AD8" w:rsidRPr="002A2130">
        <w:rPr>
          <w:rFonts w:ascii="Arial" w:hAnsi="Arial" w:cs="Arial"/>
          <w:i/>
          <w:iCs/>
          <w:spacing w:val="1"/>
          <w:sz w:val="24"/>
          <w:szCs w:val="24"/>
          <w:rPrChange w:id="10434"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35" w:author="Stuart McLarnon [NESO]" w:date="2025-05-30T14:38:00Z" w16du:dateUtc="2025-05-30T13:38:00Z">
            <w:rPr>
              <w:rFonts w:ascii="Arial" w:hAnsi="Arial" w:cs="Arial"/>
              <w:i/>
              <w:iCs/>
              <w:spacing w:val="1"/>
              <w:sz w:val="22"/>
              <w:szCs w:val="22"/>
            </w:rPr>
          </w:rPrChange>
        </w:rPr>
        <w:t xml:space="preserve">ffshore </w:t>
      </w:r>
      <w:r w:rsidR="00122AD8" w:rsidRPr="002A2130">
        <w:rPr>
          <w:rFonts w:ascii="Arial" w:hAnsi="Arial" w:cs="Arial"/>
          <w:i/>
          <w:iCs/>
          <w:spacing w:val="1"/>
          <w:sz w:val="24"/>
          <w:szCs w:val="24"/>
          <w:rPrChange w:id="10436" w:author="Stuart McLarnon [NESO]" w:date="2025-05-30T14:38:00Z" w16du:dateUtc="2025-05-30T13:38:00Z">
            <w:rPr>
              <w:rFonts w:ascii="Arial" w:hAnsi="Arial" w:cs="Arial"/>
              <w:i/>
              <w:iCs/>
              <w:spacing w:val="1"/>
              <w:sz w:val="22"/>
              <w:szCs w:val="22"/>
            </w:rPr>
          </w:rPrChange>
        </w:rPr>
        <w:t>t</w:t>
      </w:r>
      <w:r w:rsidR="002B6C45" w:rsidRPr="002A2130">
        <w:rPr>
          <w:rFonts w:ascii="Arial" w:hAnsi="Arial" w:cs="Arial"/>
          <w:i/>
          <w:iCs/>
          <w:spacing w:val="1"/>
          <w:sz w:val="24"/>
          <w:szCs w:val="24"/>
          <w:rPrChange w:id="10437" w:author="Stuart McLarnon [NESO]" w:date="2025-05-30T14:38:00Z" w16du:dateUtc="2025-05-30T13:38:00Z">
            <w:rPr>
              <w:rFonts w:ascii="Arial" w:hAnsi="Arial" w:cs="Arial"/>
              <w:i/>
              <w:iCs/>
              <w:spacing w:val="1"/>
              <w:sz w:val="22"/>
              <w:szCs w:val="22"/>
            </w:rPr>
          </w:rPrChange>
        </w:rPr>
        <w:t xml:space="preserve">ransmission </w:t>
      </w:r>
      <w:r w:rsidR="00122AD8" w:rsidRPr="002A2130">
        <w:rPr>
          <w:rFonts w:ascii="Arial" w:hAnsi="Arial" w:cs="Arial"/>
          <w:i/>
          <w:iCs/>
          <w:spacing w:val="1"/>
          <w:sz w:val="24"/>
          <w:szCs w:val="24"/>
          <w:rPrChange w:id="10438" w:author="Stuart McLarnon [NESO]" w:date="2025-05-30T14:38:00Z" w16du:dateUtc="2025-05-30T13:38:00Z">
            <w:rPr>
              <w:rFonts w:ascii="Arial" w:hAnsi="Arial" w:cs="Arial"/>
              <w:i/>
              <w:iCs/>
              <w:spacing w:val="1"/>
              <w:sz w:val="22"/>
              <w:szCs w:val="22"/>
            </w:rPr>
          </w:rPrChange>
        </w:rPr>
        <w:t>o</w:t>
      </w:r>
      <w:r w:rsidR="002B6C45" w:rsidRPr="002A2130">
        <w:rPr>
          <w:rFonts w:ascii="Arial" w:hAnsi="Arial" w:cs="Arial"/>
          <w:i/>
          <w:iCs/>
          <w:spacing w:val="1"/>
          <w:sz w:val="24"/>
          <w:szCs w:val="24"/>
          <w:rPrChange w:id="10439" w:author="Stuart McLarnon [NESO]" w:date="2025-05-30T14:38:00Z" w16du:dateUtc="2025-05-30T13:38:00Z">
            <w:rPr>
              <w:rFonts w:ascii="Arial" w:hAnsi="Arial" w:cs="Arial"/>
              <w:i/>
              <w:iCs/>
              <w:spacing w:val="1"/>
              <w:sz w:val="22"/>
              <w:szCs w:val="22"/>
            </w:rPr>
          </w:rPrChange>
        </w:rPr>
        <w:t>wner</w:t>
      </w:r>
      <w:r w:rsidRPr="002A2130">
        <w:rPr>
          <w:rFonts w:ascii="Arial" w:hAnsi="Arial" w:cs="Arial"/>
          <w:spacing w:val="1"/>
          <w:sz w:val="24"/>
          <w:szCs w:val="24"/>
          <w:rPrChange w:id="10440" w:author="Stuart McLarnon [NESO]" w:date="2025-05-30T14:38:00Z" w16du:dateUtc="2025-05-30T13:38:00Z">
            <w:rPr>
              <w:rFonts w:ascii="Arial" w:hAnsi="Arial" w:cs="Arial"/>
              <w:spacing w:val="1"/>
              <w:sz w:val="22"/>
              <w:szCs w:val="22"/>
            </w:rPr>
          </w:rPrChange>
        </w:rPr>
        <w:t xml:space="preserve"> </w:t>
      </w:r>
      <w:r w:rsidR="00D669F4" w:rsidRPr="002A2130">
        <w:rPr>
          <w:rFonts w:ascii="Arial" w:hAnsi="Arial" w:cs="Arial"/>
          <w:spacing w:val="1"/>
          <w:sz w:val="24"/>
          <w:szCs w:val="24"/>
          <w:rPrChange w:id="10441" w:author="Stuart McLarnon [NESO]" w:date="2025-05-30T14:38:00Z" w16du:dateUtc="2025-05-30T13:38:00Z">
            <w:rPr>
              <w:rFonts w:ascii="Arial" w:hAnsi="Arial" w:cs="Arial"/>
              <w:spacing w:val="1"/>
              <w:sz w:val="22"/>
              <w:szCs w:val="22"/>
            </w:rPr>
          </w:rPrChange>
        </w:rPr>
        <w:t>Alternate</w:t>
      </w:r>
      <w:r w:rsidRPr="002A2130">
        <w:rPr>
          <w:rFonts w:ascii="Arial" w:hAnsi="Arial" w:cs="Arial"/>
          <w:spacing w:val="1"/>
          <w:sz w:val="24"/>
          <w:szCs w:val="24"/>
          <w:rPrChange w:id="10442" w:author="Stuart McLarnon [NESO]" w:date="2025-05-30T14:38:00Z" w16du:dateUtc="2025-05-30T13:38:00Z">
            <w:rPr>
              <w:rFonts w:ascii="Arial" w:hAnsi="Arial" w:cs="Arial"/>
              <w:spacing w:val="1"/>
              <w:sz w:val="22"/>
              <w:szCs w:val="22"/>
            </w:rPr>
          </w:rPrChange>
        </w:rPr>
        <w:t xml:space="preserve"> </w:t>
      </w:r>
      <w:r w:rsidR="00A15884" w:rsidRPr="002A2130">
        <w:rPr>
          <w:rFonts w:ascii="Arial" w:hAnsi="Arial" w:cs="Arial"/>
          <w:i/>
          <w:iCs/>
          <w:spacing w:val="1"/>
          <w:sz w:val="24"/>
          <w:szCs w:val="24"/>
          <w:rPrChange w:id="10443" w:author="Stuart McLarnon [NESO]" w:date="2025-05-30T14:38:00Z" w16du:dateUtc="2025-05-30T13:38:00Z">
            <w:rPr>
              <w:rFonts w:ascii="Arial" w:hAnsi="Arial" w:cs="Arial"/>
              <w:i/>
              <w:iCs/>
              <w:spacing w:val="1"/>
              <w:sz w:val="22"/>
              <w:szCs w:val="22"/>
            </w:rPr>
          </w:rPrChange>
        </w:rPr>
        <w:t>m</w:t>
      </w:r>
      <w:r w:rsidR="00AB5FE3" w:rsidRPr="002A2130">
        <w:rPr>
          <w:rFonts w:ascii="Arial" w:hAnsi="Arial" w:cs="Arial"/>
          <w:i/>
          <w:iCs/>
          <w:spacing w:val="1"/>
          <w:sz w:val="24"/>
          <w:szCs w:val="24"/>
          <w:rPrChange w:id="10444" w:author="Stuart McLarnon [NESO]" w:date="2025-05-30T14:38:00Z" w16du:dateUtc="2025-05-30T13:38:00Z">
            <w:rPr>
              <w:rFonts w:ascii="Arial" w:hAnsi="Arial" w:cs="Arial"/>
              <w:i/>
              <w:iCs/>
              <w:spacing w:val="1"/>
              <w:sz w:val="22"/>
              <w:szCs w:val="22"/>
            </w:rPr>
          </w:rPrChange>
        </w:rPr>
        <w:t>embers</w:t>
      </w:r>
      <w:r w:rsidRPr="002A2130">
        <w:rPr>
          <w:rFonts w:ascii="Arial" w:hAnsi="Arial" w:cs="Arial"/>
          <w:spacing w:val="1"/>
          <w:sz w:val="24"/>
          <w:szCs w:val="24"/>
          <w:rPrChange w:id="10445" w:author="Stuart McLarnon [NESO]" w:date="2025-05-30T14:38:00Z" w16du:dateUtc="2025-05-30T13:38:00Z">
            <w:rPr>
              <w:rFonts w:ascii="Arial" w:hAnsi="Arial" w:cs="Arial"/>
              <w:spacing w:val="1"/>
              <w:sz w:val="22"/>
              <w:szCs w:val="22"/>
            </w:rPr>
          </w:rPrChange>
        </w:rPr>
        <w:t xml:space="preserve"> to hold office with effect from 01 April in that year;</w:t>
      </w:r>
    </w:p>
    <w:p w14:paraId="53F609C9" w14:textId="5B39C89B" w:rsidR="00963100" w:rsidRPr="002A2130" w:rsidRDefault="00963100">
      <w:pPr>
        <w:numPr>
          <w:ilvl w:val="0"/>
          <w:numId w:val="92"/>
        </w:numPr>
        <w:kinsoku w:val="0"/>
        <w:overflowPunct w:val="0"/>
        <w:autoSpaceDE/>
        <w:autoSpaceDN/>
        <w:adjustRightInd/>
        <w:spacing w:before="120"/>
        <w:ind w:left="1208" w:hanging="357"/>
        <w:jc w:val="both"/>
        <w:textAlignment w:val="baseline"/>
        <w:rPr>
          <w:rFonts w:ascii="Arial" w:hAnsi="Arial" w:cs="Arial"/>
          <w:sz w:val="24"/>
          <w:szCs w:val="24"/>
          <w:rPrChange w:id="10446" w:author="Stuart McLarnon [NESO]" w:date="2025-05-30T14:38:00Z" w16du:dateUtc="2025-05-30T13:38:00Z">
            <w:rPr>
              <w:rFonts w:ascii="Arial" w:hAnsi="Arial" w:cs="Arial"/>
              <w:sz w:val="22"/>
              <w:szCs w:val="22"/>
            </w:rPr>
          </w:rPrChange>
        </w:rPr>
        <w:pPrChange w:id="10447" w:author="Stuart McLarnon [NESO]" w:date="2025-05-30T14:38:00Z" w16du:dateUtc="2025-05-30T13:38:00Z">
          <w:pPr>
            <w:numPr>
              <w:numId w:val="92"/>
            </w:numPr>
            <w:tabs>
              <w:tab w:val="num" w:pos="2448"/>
            </w:tabs>
            <w:kinsoku w:val="0"/>
            <w:overflowPunct w:val="0"/>
            <w:autoSpaceDE/>
            <w:autoSpaceDN/>
            <w:adjustRightInd/>
            <w:spacing w:before="232" w:line="302" w:lineRule="exact"/>
            <w:ind w:left="2448" w:hanging="321"/>
            <w:jc w:val="both"/>
            <w:textAlignment w:val="baseline"/>
          </w:pPr>
        </w:pPrChange>
      </w:pPr>
      <w:r w:rsidRPr="002A2130">
        <w:rPr>
          <w:rFonts w:ascii="Arial" w:hAnsi="Arial" w:cs="Arial"/>
          <w:sz w:val="24"/>
          <w:szCs w:val="24"/>
          <w:rPrChange w:id="10448" w:author="Stuart McLarnon [NESO]" w:date="2025-05-30T14:38:00Z" w16du:dateUtc="2025-05-30T13:38:00Z">
            <w:rPr>
              <w:rFonts w:ascii="Arial" w:hAnsi="Arial" w:cs="Arial"/>
              <w:sz w:val="22"/>
              <w:szCs w:val="22"/>
            </w:rPr>
          </w:rPrChange>
        </w:rPr>
        <w:t xml:space="preserve">subject to and in accordance with Paragraph </w:t>
      </w:r>
      <w:r w:rsidR="00A15884" w:rsidRPr="002A2130">
        <w:rPr>
          <w:rFonts w:ascii="Arial" w:hAnsi="Arial" w:cs="Arial"/>
          <w:sz w:val="24"/>
          <w:szCs w:val="24"/>
          <w:rPrChange w:id="10449" w:author="Stuart McLarnon [NESO]" w:date="2025-05-30T14:38:00Z" w16du:dateUtc="2025-05-30T13:38:00Z">
            <w:rPr>
              <w:rFonts w:ascii="Arial" w:hAnsi="Arial" w:cs="Arial"/>
              <w:sz w:val="22"/>
              <w:szCs w:val="22"/>
            </w:rPr>
          </w:rPrChange>
        </w:rPr>
        <w:t>J.</w:t>
      </w:r>
      <w:r w:rsidRPr="002A2130">
        <w:rPr>
          <w:rFonts w:ascii="Arial" w:hAnsi="Arial" w:cs="Arial"/>
          <w:sz w:val="24"/>
          <w:szCs w:val="24"/>
          <w:rPrChange w:id="10450" w:author="Stuart McLarnon [NESO]" w:date="2025-05-30T14:38:00Z" w16du:dateUtc="2025-05-30T13:38:00Z">
            <w:rPr>
              <w:rFonts w:ascii="Arial" w:hAnsi="Arial" w:cs="Arial"/>
              <w:sz w:val="22"/>
              <w:szCs w:val="22"/>
            </w:rPr>
          </w:rPrChange>
        </w:rPr>
        <w:t>A1.</w:t>
      </w:r>
      <w:ins w:id="10451" w:author="Stuart McLarnon [NESO]" w:date="2025-06-02T14:23:00Z" w16du:dateUtc="2025-06-02T13:23:00Z">
        <w:r w:rsidR="002A1B8C">
          <w:rPr>
            <w:rFonts w:ascii="Arial" w:hAnsi="Arial" w:cs="Arial"/>
            <w:sz w:val="24"/>
            <w:szCs w:val="24"/>
          </w:rPr>
          <w:t>34-49</w:t>
        </w:r>
      </w:ins>
      <w:del w:id="10452" w:author="Stuart McLarnon [NESO]" w:date="2025-06-02T14:23:00Z" w16du:dateUtc="2025-06-02T13:23:00Z">
        <w:r w:rsidRPr="002A2130" w:rsidDel="002A1B8C">
          <w:rPr>
            <w:rFonts w:ascii="Arial" w:hAnsi="Arial" w:cs="Arial"/>
            <w:sz w:val="24"/>
            <w:szCs w:val="24"/>
            <w:rPrChange w:id="10453" w:author="Stuart McLarnon [NESO]" w:date="2025-05-30T14:38:00Z" w16du:dateUtc="2025-05-30T13:38:00Z">
              <w:rPr>
                <w:rFonts w:ascii="Arial" w:hAnsi="Arial" w:cs="Arial"/>
                <w:sz w:val="22"/>
                <w:szCs w:val="22"/>
              </w:rPr>
            </w:rPrChange>
          </w:rPr>
          <w:delText>4</w:delText>
        </w:r>
      </w:del>
      <w:r w:rsidRPr="002A2130">
        <w:rPr>
          <w:rFonts w:ascii="Arial" w:hAnsi="Arial" w:cs="Arial"/>
          <w:sz w:val="24"/>
          <w:szCs w:val="24"/>
          <w:rPrChange w:id="10454" w:author="Stuart McLarnon [NESO]" w:date="2025-05-30T14:38:00Z" w16du:dateUtc="2025-05-30T13:38:00Z">
            <w:rPr>
              <w:rFonts w:ascii="Arial" w:hAnsi="Arial" w:cs="Arial"/>
              <w:sz w:val="22"/>
              <w:szCs w:val="22"/>
            </w:rPr>
          </w:rPrChange>
        </w:rPr>
        <w:t xml:space="preserve">, upon a </w:t>
      </w:r>
      <w:r w:rsidR="00A15884" w:rsidRPr="002A2130">
        <w:rPr>
          <w:rFonts w:ascii="Arial" w:hAnsi="Arial" w:cs="Arial"/>
          <w:i/>
          <w:iCs/>
          <w:sz w:val="24"/>
          <w:szCs w:val="24"/>
          <w:rPrChange w:id="10455"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10456" w:author="Stuart McLarnon [NESO]" w:date="2025-05-30T14:38:00Z" w16du:dateUtc="2025-05-30T13:38:00Z">
            <w:rPr>
              <w:rFonts w:ascii="Arial" w:hAnsi="Arial" w:cs="Arial"/>
              <w:i/>
              <w:iCs/>
              <w:sz w:val="22"/>
              <w:szCs w:val="22"/>
            </w:rPr>
          </w:rPrChange>
        </w:rPr>
        <w:t xml:space="preserve">ffshore </w:t>
      </w:r>
      <w:r w:rsidR="00A15884" w:rsidRPr="002A2130">
        <w:rPr>
          <w:rFonts w:ascii="Arial" w:hAnsi="Arial" w:cs="Arial"/>
          <w:i/>
          <w:iCs/>
          <w:sz w:val="24"/>
          <w:szCs w:val="24"/>
          <w:rPrChange w:id="10457" w:author="Stuart McLarnon [NESO]" w:date="2025-05-30T14:38:00Z" w16du:dateUtc="2025-05-30T13:38:00Z">
            <w:rPr>
              <w:rFonts w:ascii="Arial" w:hAnsi="Arial" w:cs="Arial"/>
              <w:i/>
              <w:iCs/>
              <w:sz w:val="22"/>
              <w:szCs w:val="22"/>
            </w:rPr>
          </w:rPrChange>
        </w:rPr>
        <w:t>t</w:t>
      </w:r>
      <w:r w:rsidR="002B6C45" w:rsidRPr="002A2130">
        <w:rPr>
          <w:rFonts w:ascii="Arial" w:hAnsi="Arial" w:cs="Arial"/>
          <w:i/>
          <w:iCs/>
          <w:sz w:val="24"/>
          <w:szCs w:val="24"/>
          <w:rPrChange w:id="10458" w:author="Stuart McLarnon [NESO]" w:date="2025-05-30T14:38:00Z" w16du:dateUtc="2025-05-30T13:38:00Z">
            <w:rPr>
              <w:rFonts w:ascii="Arial" w:hAnsi="Arial" w:cs="Arial"/>
              <w:i/>
              <w:iCs/>
              <w:sz w:val="22"/>
              <w:szCs w:val="22"/>
            </w:rPr>
          </w:rPrChange>
        </w:rPr>
        <w:t xml:space="preserve">ransmission </w:t>
      </w:r>
      <w:r w:rsidR="00A15884" w:rsidRPr="002A2130">
        <w:rPr>
          <w:rFonts w:ascii="Arial" w:hAnsi="Arial" w:cs="Arial"/>
          <w:i/>
          <w:iCs/>
          <w:sz w:val="24"/>
          <w:szCs w:val="24"/>
          <w:rPrChange w:id="10459"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10460" w:author="Stuart McLarnon [NESO]" w:date="2025-05-30T14:38:00Z" w16du:dateUtc="2025-05-30T13:38:00Z">
            <w:rPr>
              <w:rFonts w:ascii="Arial" w:hAnsi="Arial" w:cs="Arial"/>
              <w:i/>
              <w:iCs/>
              <w:sz w:val="22"/>
              <w:szCs w:val="22"/>
            </w:rPr>
          </w:rPrChange>
        </w:rPr>
        <w:t>wner</w:t>
      </w:r>
      <w:r w:rsidRPr="002A2130">
        <w:rPr>
          <w:rFonts w:ascii="Arial" w:hAnsi="Arial" w:cs="Arial"/>
          <w:sz w:val="24"/>
          <w:szCs w:val="24"/>
          <w:rPrChange w:id="10461" w:author="Stuart McLarnon [NESO]" w:date="2025-05-30T14:38:00Z" w16du:dateUtc="2025-05-30T13:38:00Z">
            <w:rPr>
              <w:rFonts w:ascii="Arial" w:hAnsi="Arial" w:cs="Arial"/>
              <w:sz w:val="22"/>
              <w:szCs w:val="22"/>
            </w:rPr>
          </w:rPrChange>
        </w:rPr>
        <w:t xml:space="preserve"> </w:t>
      </w:r>
      <w:r w:rsidR="00A15884" w:rsidRPr="002A2130">
        <w:rPr>
          <w:rFonts w:ascii="Arial" w:hAnsi="Arial" w:cs="Arial"/>
          <w:i/>
          <w:iCs/>
          <w:sz w:val="24"/>
          <w:szCs w:val="24"/>
          <w:rPrChange w:id="10462" w:author="Stuart McLarnon [NESO]" w:date="2025-05-30T14:38:00Z" w16du:dateUtc="2025-05-30T13:38:00Z">
            <w:rPr>
              <w:rFonts w:ascii="Arial" w:hAnsi="Arial" w:cs="Arial"/>
              <w:i/>
              <w:iCs/>
              <w:sz w:val="22"/>
              <w:szCs w:val="22"/>
            </w:rPr>
          </w:rPrChange>
        </w:rPr>
        <w:t>m</w:t>
      </w:r>
      <w:r w:rsidR="001769E4" w:rsidRPr="002A2130">
        <w:rPr>
          <w:rFonts w:ascii="Arial" w:hAnsi="Arial" w:cs="Arial"/>
          <w:i/>
          <w:iCs/>
          <w:sz w:val="24"/>
          <w:szCs w:val="24"/>
          <w:rPrChange w:id="10463" w:author="Stuart McLarnon [NESO]" w:date="2025-05-30T14:38:00Z" w16du:dateUtc="2025-05-30T13:38:00Z">
            <w:rPr>
              <w:rFonts w:ascii="Arial" w:hAnsi="Arial" w:cs="Arial"/>
              <w:i/>
              <w:iCs/>
              <w:sz w:val="22"/>
              <w:szCs w:val="22"/>
            </w:rPr>
          </w:rPrChange>
        </w:rPr>
        <w:t>ember</w:t>
      </w:r>
      <w:r w:rsidRPr="002A2130">
        <w:rPr>
          <w:rFonts w:ascii="Arial" w:hAnsi="Arial" w:cs="Arial"/>
          <w:sz w:val="24"/>
          <w:szCs w:val="24"/>
          <w:rPrChange w:id="10464" w:author="Stuart McLarnon [NESO]" w:date="2025-05-30T14:38:00Z" w16du:dateUtc="2025-05-30T13:38:00Z">
            <w:rPr>
              <w:rFonts w:ascii="Arial" w:hAnsi="Arial" w:cs="Arial"/>
              <w:sz w:val="22"/>
              <w:szCs w:val="22"/>
            </w:rPr>
          </w:rPrChange>
        </w:rPr>
        <w:t xml:space="preserve"> and/or </w:t>
      </w:r>
      <w:r w:rsidR="00A15884" w:rsidRPr="002A2130">
        <w:rPr>
          <w:rFonts w:ascii="Arial" w:hAnsi="Arial" w:cs="Arial"/>
          <w:i/>
          <w:iCs/>
          <w:sz w:val="24"/>
          <w:szCs w:val="24"/>
          <w:rPrChange w:id="10465"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10466" w:author="Stuart McLarnon [NESO]" w:date="2025-05-30T14:38:00Z" w16du:dateUtc="2025-05-30T13:38:00Z">
            <w:rPr>
              <w:rFonts w:ascii="Arial" w:hAnsi="Arial" w:cs="Arial"/>
              <w:i/>
              <w:iCs/>
              <w:sz w:val="22"/>
              <w:szCs w:val="22"/>
            </w:rPr>
          </w:rPrChange>
        </w:rPr>
        <w:t xml:space="preserve">ffshore </w:t>
      </w:r>
      <w:r w:rsidR="00A15884" w:rsidRPr="002A2130">
        <w:rPr>
          <w:rFonts w:ascii="Arial" w:hAnsi="Arial" w:cs="Arial"/>
          <w:i/>
          <w:iCs/>
          <w:sz w:val="24"/>
          <w:szCs w:val="24"/>
          <w:rPrChange w:id="10467" w:author="Stuart McLarnon [NESO]" w:date="2025-05-30T14:38:00Z" w16du:dateUtc="2025-05-30T13:38:00Z">
            <w:rPr>
              <w:rFonts w:ascii="Arial" w:hAnsi="Arial" w:cs="Arial"/>
              <w:i/>
              <w:iCs/>
              <w:sz w:val="22"/>
              <w:szCs w:val="22"/>
            </w:rPr>
          </w:rPrChange>
        </w:rPr>
        <w:t>t</w:t>
      </w:r>
      <w:r w:rsidR="002B6C45" w:rsidRPr="002A2130">
        <w:rPr>
          <w:rFonts w:ascii="Arial" w:hAnsi="Arial" w:cs="Arial"/>
          <w:i/>
          <w:iCs/>
          <w:sz w:val="24"/>
          <w:szCs w:val="24"/>
          <w:rPrChange w:id="10468" w:author="Stuart McLarnon [NESO]" w:date="2025-05-30T14:38:00Z" w16du:dateUtc="2025-05-30T13:38:00Z">
            <w:rPr>
              <w:rFonts w:ascii="Arial" w:hAnsi="Arial" w:cs="Arial"/>
              <w:i/>
              <w:iCs/>
              <w:sz w:val="22"/>
              <w:szCs w:val="22"/>
            </w:rPr>
          </w:rPrChange>
        </w:rPr>
        <w:t xml:space="preserve">ransmission </w:t>
      </w:r>
      <w:r w:rsidR="00A15884" w:rsidRPr="002A2130">
        <w:rPr>
          <w:rFonts w:ascii="Arial" w:hAnsi="Arial" w:cs="Arial"/>
          <w:i/>
          <w:iCs/>
          <w:sz w:val="24"/>
          <w:szCs w:val="24"/>
          <w:rPrChange w:id="10469" w:author="Stuart McLarnon [NESO]" w:date="2025-05-30T14:38:00Z" w16du:dateUtc="2025-05-30T13:38:00Z">
            <w:rPr>
              <w:rFonts w:ascii="Arial" w:hAnsi="Arial" w:cs="Arial"/>
              <w:i/>
              <w:iCs/>
              <w:sz w:val="22"/>
              <w:szCs w:val="22"/>
            </w:rPr>
          </w:rPrChange>
        </w:rPr>
        <w:t>o</w:t>
      </w:r>
      <w:r w:rsidR="002B6C45" w:rsidRPr="002A2130">
        <w:rPr>
          <w:rFonts w:ascii="Arial" w:hAnsi="Arial" w:cs="Arial"/>
          <w:i/>
          <w:iCs/>
          <w:sz w:val="24"/>
          <w:szCs w:val="24"/>
          <w:rPrChange w:id="10470" w:author="Stuart McLarnon [NESO]" w:date="2025-05-30T14:38:00Z" w16du:dateUtc="2025-05-30T13:38:00Z">
            <w:rPr>
              <w:rFonts w:ascii="Arial" w:hAnsi="Arial" w:cs="Arial"/>
              <w:i/>
              <w:iCs/>
              <w:sz w:val="22"/>
              <w:szCs w:val="22"/>
            </w:rPr>
          </w:rPrChange>
        </w:rPr>
        <w:t>wner</w:t>
      </w:r>
      <w:r w:rsidRPr="002A2130">
        <w:rPr>
          <w:rFonts w:ascii="Arial" w:hAnsi="Arial" w:cs="Arial"/>
          <w:sz w:val="24"/>
          <w:szCs w:val="24"/>
          <w:rPrChange w:id="10471" w:author="Stuart McLarnon [NESO]" w:date="2025-05-30T14:38:00Z" w16du:dateUtc="2025-05-30T13:38:00Z">
            <w:rPr>
              <w:rFonts w:ascii="Arial" w:hAnsi="Arial" w:cs="Arial"/>
              <w:sz w:val="22"/>
              <w:szCs w:val="22"/>
            </w:rPr>
          </w:rPrChange>
        </w:rPr>
        <w:t xml:space="preserve"> </w:t>
      </w:r>
      <w:r w:rsidR="00D669F4" w:rsidRPr="002A2130">
        <w:rPr>
          <w:rFonts w:ascii="Arial" w:hAnsi="Arial" w:cs="Arial"/>
          <w:sz w:val="24"/>
          <w:szCs w:val="24"/>
          <w:rPrChange w:id="10472" w:author="Stuart McLarnon [NESO]" w:date="2025-05-30T14:38:00Z" w16du:dateUtc="2025-05-30T13:38:00Z">
            <w:rPr>
              <w:rFonts w:ascii="Arial" w:hAnsi="Arial" w:cs="Arial"/>
              <w:sz w:val="22"/>
              <w:szCs w:val="22"/>
            </w:rPr>
          </w:rPrChange>
        </w:rPr>
        <w:t>Alternate</w:t>
      </w:r>
      <w:r w:rsidRPr="002A2130">
        <w:rPr>
          <w:rFonts w:ascii="Arial" w:hAnsi="Arial" w:cs="Arial"/>
          <w:sz w:val="24"/>
          <w:szCs w:val="24"/>
          <w:rPrChange w:id="10473" w:author="Stuart McLarnon [NESO]" w:date="2025-05-30T14:38:00Z" w16du:dateUtc="2025-05-30T13:38:00Z">
            <w:rPr>
              <w:rFonts w:ascii="Arial" w:hAnsi="Arial" w:cs="Arial"/>
              <w:sz w:val="22"/>
              <w:szCs w:val="22"/>
            </w:rPr>
          </w:rPrChange>
        </w:rPr>
        <w:t xml:space="preserve"> </w:t>
      </w:r>
      <w:r w:rsidR="00A15884" w:rsidRPr="002A2130">
        <w:rPr>
          <w:rFonts w:ascii="Arial" w:hAnsi="Arial" w:cs="Arial"/>
          <w:i/>
          <w:iCs/>
          <w:sz w:val="24"/>
          <w:szCs w:val="24"/>
          <w:rPrChange w:id="10474" w:author="Stuart McLarnon [NESO]" w:date="2025-05-30T14:38:00Z" w16du:dateUtc="2025-05-30T13:38:00Z">
            <w:rPr>
              <w:rFonts w:ascii="Arial" w:hAnsi="Arial" w:cs="Arial"/>
              <w:i/>
              <w:iCs/>
              <w:sz w:val="22"/>
              <w:szCs w:val="22"/>
            </w:rPr>
          </w:rPrChange>
        </w:rPr>
        <w:t>m</w:t>
      </w:r>
      <w:r w:rsidR="001769E4" w:rsidRPr="002A2130">
        <w:rPr>
          <w:rFonts w:ascii="Arial" w:hAnsi="Arial" w:cs="Arial"/>
          <w:i/>
          <w:iCs/>
          <w:sz w:val="24"/>
          <w:szCs w:val="24"/>
          <w:rPrChange w:id="10475" w:author="Stuart McLarnon [NESO]" w:date="2025-05-30T14:38:00Z" w16du:dateUtc="2025-05-30T13:38:00Z">
            <w:rPr>
              <w:rFonts w:ascii="Arial" w:hAnsi="Arial" w:cs="Arial"/>
              <w:i/>
              <w:iCs/>
              <w:sz w:val="22"/>
              <w:szCs w:val="22"/>
            </w:rPr>
          </w:rPrChange>
        </w:rPr>
        <w:t>ember</w:t>
      </w:r>
      <w:r w:rsidRPr="002A2130">
        <w:rPr>
          <w:rFonts w:ascii="Arial" w:hAnsi="Arial" w:cs="Arial"/>
          <w:sz w:val="24"/>
          <w:szCs w:val="24"/>
          <w:rPrChange w:id="10476" w:author="Stuart McLarnon [NESO]" w:date="2025-05-30T14:38:00Z" w16du:dateUtc="2025-05-30T13:38:00Z">
            <w:rPr>
              <w:rFonts w:ascii="Arial" w:hAnsi="Arial" w:cs="Arial"/>
              <w:sz w:val="22"/>
              <w:szCs w:val="22"/>
            </w:rPr>
          </w:rPrChange>
        </w:rPr>
        <w:t xml:space="preserve"> ceasing to hold office before the expiry of their term of office.</w:t>
      </w:r>
    </w:p>
    <w:p w14:paraId="20F92347" w14:textId="2D87F763" w:rsidR="00963100" w:rsidRDefault="00820A4E">
      <w:pPr>
        <w:pStyle w:val="Test1A"/>
        <w:rPr>
          <w:spacing w:val="25"/>
        </w:rPr>
        <w:pPrChange w:id="10477" w:author="Stuart McLarnon [NESO]" w:date="2025-05-30T14:39:00Z" w16du:dateUtc="2025-05-30T13:39:00Z">
          <w:pPr>
            <w:tabs>
              <w:tab w:val="left" w:pos="1560"/>
            </w:tabs>
            <w:kinsoku w:val="0"/>
            <w:overflowPunct w:val="0"/>
            <w:autoSpaceDE/>
            <w:autoSpaceDN/>
            <w:adjustRightInd/>
            <w:spacing w:before="279" w:after="240" w:line="253" w:lineRule="exact"/>
            <w:ind w:left="1701" w:hanging="1134"/>
            <w:jc w:val="both"/>
            <w:textAlignment w:val="baseline"/>
          </w:pPr>
        </w:pPrChange>
      </w:pPr>
      <w:r w:rsidRPr="00820A4E">
        <w:rPr>
          <w:spacing w:val="11"/>
        </w:rPr>
        <w:t>J.</w:t>
      </w:r>
      <w:r w:rsidR="00963100">
        <w:rPr>
          <w:spacing w:val="11"/>
        </w:rPr>
        <w:t>A1.</w:t>
      </w:r>
      <w:del w:id="10478" w:author="Stuart McLarnon [NESO]" w:date="2025-05-30T14:39:00Z" w16du:dateUtc="2025-05-30T13:39:00Z">
        <w:r w:rsidR="00963100" w:rsidDel="000D5EC6">
          <w:rPr>
            <w:spacing w:val="11"/>
          </w:rPr>
          <w:delText>1.1.</w:delText>
        </w:r>
      </w:del>
      <w:r w:rsidR="00963100">
        <w:rPr>
          <w:spacing w:val="11"/>
        </w:rPr>
        <w:t>3</w:t>
      </w:r>
      <w:ins w:id="10479" w:author="Stuart McLarnon [NESO]" w:date="2025-05-30T14:39:00Z" w16du:dateUtc="2025-05-30T13:39:00Z">
        <w:r w:rsidR="000D5EC6">
          <w:rPr>
            <w:spacing w:val="11"/>
          </w:rPr>
          <w:tab/>
        </w:r>
      </w:ins>
      <w:del w:id="10480" w:author="Stuart McLarnon [NESO]" w:date="2025-05-30T14:39:00Z" w16du:dateUtc="2025-05-30T13:39:00Z">
        <w:r w:rsidR="002B41A0" w:rsidDel="000D5EC6">
          <w:rPr>
            <w:spacing w:val="11"/>
          </w:rPr>
          <w:tab/>
        </w:r>
      </w:del>
      <w:r w:rsidR="00963100">
        <w:rPr>
          <w:spacing w:val="11"/>
        </w:rPr>
        <w:t xml:space="preserve">For the purposes of an election under Paragraph </w:t>
      </w:r>
      <w:r w:rsidR="00A15884">
        <w:rPr>
          <w:spacing w:val="11"/>
        </w:rPr>
        <w:t>J.</w:t>
      </w:r>
      <w:r w:rsidR="00963100">
        <w:rPr>
          <w:spacing w:val="11"/>
        </w:rPr>
        <w:t>A1.</w:t>
      </w:r>
      <w:del w:id="10481" w:author="Stuart McLarnon [NESO]" w:date="2025-06-02T14:23:00Z" w16du:dateUtc="2025-06-02T13:23:00Z">
        <w:r w:rsidR="00963100" w:rsidDel="00AB6F51">
          <w:rPr>
            <w:spacing w:val="11"/>
          </w:rPr>
          <w:delText>1.1.</w:delText>
        </w:r>
      </w:del>
      <w:r w:rsidR="00963100">
        <w:rPr>
          <w:spacing w:val="11"/>
        </w:rPr>
        <w:t>2(a)</w:t>
      </w:r>
      <w:r w:rsidR="00717156">
        <w:rPr>
          <w:spacing w:val="11"/>
        </w:rPr>
        <w:t xml:space="preserve"> </w:t>
      </w:r>
      <w:r w:rsidR="00963100">
        <w:t xml:space="preserve">references to </w:t>
      </w:r>
      <w:r w:rsidR="002B41A0">
        <w:rPr>
          <w:i/>
          <w:iCs/>
        </w:rPr>
        <w:t>o</w:t>
      </w:r>
      <w:r w:rsidR="002B6C45" w:rsidRPr="002B6C45">
        <w:rPr>
          <w:i/>
          <w:iCs/>
        </w:rPr>
        <w:t xml:space="preserve">ffshore </w:t>
      </w:r>
      <w:r w:rsidR="002B41A0">
        <w:rPr>
          <w:i/>
          <w:iCs/>
        </w:rPr>
        <w:t>t</w:t>
      </w:r>
      <w:r w:rsidR="002B6C45" w:rsidRPr="002B6C45">
        <w:rPr>
          <w:i/>
          <w:iCs/>
        </w:rPr>
        <w:t xml:space="preserve">ransmission </w:t>
      </w:r>
      <w:r w:rsidR="002B41A0">
        <w:rPr>
          <w:i/>
          <w:iCs/>
        </w:rPr>
        <w:t>o</w:t>
      </w:r>
      <w:r w:rsidR="002B6C45" w:rsidRPr="002B6C45">
        <w:rPr>
          <w:i/>
          <w:iCs/>
        </w:rPr>
        <w:t>wner</w:t>
      </w:r>
      <w:r w:rsidR="00963100">
        <w:t xml:space="preserve"> are to persons who are an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as at 01 January in the </w:t>
      </w:r>
      <w:del w:id="10482" w:author="Stuart McLarnon [NESO]" w:date="2025-06-05T11:34:00Z" w16du:dateUtc="2025-06-05T10:34:00Z">
        <w:r w:rsidR="00963100" w:rsidDel="00062658">
          <w:delText>Election Year</w:delText>
        </w:r>
      </w:del>
      <w:ins w:id="10483" w:author="Stuart McLarnon [NESO]" w:date="2025-06-05T11:34:00Z" w16du:dateUtc="2025-06-05T10:34:00Z">
        <w:r w:rsidR="00062658" w:rsidRPr="00062658">
          <w:t>election year</w:t>
        </w:r>
      </w:ins>
      <w:r w:rsidR="00963100">
        <w:t>.</w:t>
      </w:r>
      <w:r w:rsidR="00963100">
        <w:rPr>
          <w:spacing w:val="25"/>
        </w:rPr>
        <w:t xml:space="preserve"> </w:t>
      </w:r>
    </w:p>
    <w:p w14:paraId="5DCBE6BD" w14:textId="3B95A586" w:rsidR="00963100" w:rsidRDefault="009C5821">
      <w:pPr>
        <w:pStyle w:val="Test1A"/>
        <w:pPrChange w:id="10484" w:author="Stuart McLarnon [NESO]" w:date="2025-05-30T14:39:00Z" w16du:dateUtc="2025-05-30T13:39:00Z">
          <w:pPr>
            <w:tabs>
              <w:tab w:val="left" w:pos="1560"/>
            </w:tabs>
            <w:kinsoku w:val="0"/>
            <w:overflowPunct w:val="0"/>
            <w:autoSpaceDE/>
            <w:autoSpaceDN/>
            <w:adjustRightInd/>
            <w:spacing w:before="2" w:line="302" w:lineRule="exact"/>
            <w:ind w:left="1701" w:hanging="1134"/>
            <w:jc w:val="both"/>
            <w:textAlignment w:val="baseline"/>
          </w:pPr>
        </w:pPrChange>
      </w:pPr>
      <w:ins w:id="10485" w:author="Stuart McLarnon [NESO]" w:date="2025-05-30T14:40:00Z" w16du:dateUtc="2025-05-30T13:40:00Z">
        <w:r w:rsidRPr="00CF0301">
          <w:t>J.</w:t>
        </w:r>
        <w:r>
          <w:t>A1.</w:t>
        </w:r>
      </w:ins>
      <w:ins w:id="10486" w:author="Stuart McLarnon [NESO]" w:date="2025-05-30T14:41:00Z" w16du:dateUtc="2025-05-30T13:41:00Z">
        <w:r>
          <w:t>4</w:t>
        </w:r>
      </w:ins>
      <w:del w:id="10487" w:author="Stuart McLarnon [NESO]" w:date="2025-05-30T14:40:00Z" w16du:dateUtc="2025-05-30T13:40:00Z">
        <w:r w:rsidR="00820A4E" w:rsidRPr="00820A4E" w:rsidDel="009C5821">
          <w:rPr>
            <w:spacing w:val="25"/>
          </w:rPr>
          <w:delText>J.</w:delText>
        </w:r>
        <w:r w:rsidR="00963100" w:rsidDel="009C5821">
          <w:rPr>
            <w:spacing w:val="25"/>
          </w:rPr>
          <w:delText>A</w:delText>
        </w:r>
      </w:del>
      <w:del w:id="10488" w:author="Stuart McLarnon [NESO]" w:date="2025-05-30T14:39:00Z" w16du:dateUtc="2025-05-30T13:39:00Z">
        <w:r w:rsidR="00963100" w:rsidDel="000D5EC6">
          <w:rPr>
            <w:spacing w:val="25"/>
          </w:rPr>
          <w:delText>1.1.1</w:delText>
        </w:r>
      </w:del>
      <w:del w:id="10489" w:author="Stuart McLarnon [NESO]" w:date="2025-05-30T14:40:00Z" w16du:dateUtc="2025-05-30T13:40:00Z">
        <w:r w:rsidR="00963100" w:rsidDel="009C5821">
          <w:rPr>
            <w:spacing w:val="25"/>
          </w:rPr>
          <w:delText>.4</w:delText>
        </w:r>
      </w:del>
      <w:del w:id="10490" w:author="Stuart McLarnon [NESO]" w:date="2025-05-30T14:39:00Z" w16du:dateUtc="2025-05-30T13:39:00Z">
        <w:r w:rsidR="00027A2C" w:rsidDel="000D5EC6">
          <w:rPr>
            <w:spacing w:val="25"/>
          </w:rPr>
          <w:delText xml:space="preserve"> </w:delText>
        </w:r>
      </w:del>
      <w:ins w:id="10491" w:author="Stuart McLarnon [NESO]" w:date="2025-05-30T14:39:00Z" w16du:dateUtc="2025-05-30T13:39:00Z">
        <w:r w:rsidR="00280790">
          <w:rPr>
            <w:spacing w:val="25"/>
          </w:rPr>
          <w:tab/>
        </w:r>
      </w:ins>
      <w:r w:rsidR="00963100" w:rsidRPr="00207ADC">
        <w:t xml:space="preserve">The </w:t>
      </w:r>
      <w:r w:rsidR="00AB5FE3" w:rsidRPr="00AB5FE3">
        <w:rPr>
          <w:i/>
          <w:iCs/>
        </w:rPr>
        <w:t>Secretary</w:t>
      </w:r>
      <w:r w:rsidR="00963100">
        <w:rPr>
          <w:spacing w:val="25"/>
        </w:rPr>
        <w:t xml:space="preserve"> </w:t>
      </w:r>
      <w:r w:rsidR="00963100" w:rsidRPr="00207ADC">
        <w:t xml:space="preserve">shall administer each election of </w:t>
      </w:r>
      <w:r w:rsidR="00027A2C" w:rsidRPr="007772EC">
        <w:rPr>
          <w:i/>
          <w:iCs/>
        </w:rPr>
        <w:t>o</w:t>
      </w:r>
      <w:r w:rsidR="00963100" w:rsidRPr="007772EC">
        <w:rPr>
          <w:i/>
          <w:iCs/>
        </w:rPr>
        <w:t>ffshore</w:t>
      </w:r>
      <w:r w:rsidR="00C336B5" w:rsidRPr="007772EC">
        <w:rPr>
          <w:i/>
          <w:iCs/>
        </w:rPr>
        <w:t xml:space="preserve"> </w:t>
      </w:r>
      <w:r w:rsidR="00027A2C" w:rsidRPr="007772EC">
        <w:rPr>
          <w:i/>
          <w:iCs/>
        </w:rPr>
        <w:t>t</w:t>
      </w:r>
      <w:r w:rsidR="00963100" w:rsidRPr="007772EC">
        <w:rPr>
          <w:i/>
          <w:iCs/>
        </w:rPr>
        <w:t xml:space="preserve">ransmission </w:t>
      </w:r>
      <w:r w:rsidR="00027A2C" w:rsidRPr="007772EC">
        <w:rPr>
          <w:i/>
          <w:iCs/>
        </w:rPr>
        <w:t>o</w:t>
      </w:r>
      <w:r w:rsidR="00963100" w:rsidRPr="007772EC">
        <w:rPr>
          <w:i/>
          <w:iCs/>
        </w:rPr>
        <w:t xml:space="preserve">wner </w:t>
      </w:r>
      <w:r w:rsidR="00027A2C" w:rsidRPr="00027A2C">
        <w:rPr>
          <w:i/>
          <w:iCs/>
        </w:rPr>
        <w:t>m</w:t>
      </w:r>
      <w:r w:rsidR="00AB5FE3" w:rsidRPr="00027A2C">
        <w:rPr>
          <w:i/>
          <w:iCs/>
        </w:rPr>
        <w:t>embers</w:t>
      </w:r>
      <w:r w:rsidR="00963100">
        <w:t xml:space="preserve"> and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D669F4" w:rsidRPr="00D669F4">
        <w:t>Alternate</w:t>
      </w:r>
      <w:r w:rsidR="00963100">
        <w:t xml:space="preserve"> </w:t>
      </w:r>
      <w:r w:rsidR="00027A2C">
        <w:rPr>
          <w:i/>
          <w:iCs/>
        </w:rPr>
        <w:t>m</w:t>
      </w:r>
      <w:r w:rsidR="00AB5FE3" w:rsidRPr="00AB5FE3">
        <w:rPr>
          <w:i/>
          <w:iCs/>
        </w:rPr>
        <w:t>embers</w:t>
      </w:r>
      <w:r w:rsidR="00963100">
        <w:t xml:space="preserve"> pursuant to this Anne</w:t>
      </w:r>
      <w:r w:rsidR="00027A2C">
        <w:t>x</w:t>
      </w:r>
    </w:p>
    <w:p w14:paraId="725FCCB4" w14:textId="0AE096D3" w:rsidR="00963100" w:rsidRDefault="00820A4E">
      <w:pPr>
        <w:pStyle w:val="Test1A"/>
        <w:pPrChange w:id="10492" w:author="Stuart McLarnon [NESO]" w:date="2025-05-30T14:39:00Z" w16du:dateUtc="2025-05-30T13:39:00Z">
          <w:pPr>
            <w:kinsoku w:val="0"/>
            <w:overflowPunct w:val="0"/>
            <w:autoSpaceDE/>
            <w:autoSpaceDN/>
            <w:adjustRightInd/>
            <w:spacing w:before="286" w:line="261" w:lineRule="exact"/>
            <w:ind w:left="2448" w:right="72" w:hanging="1008"/>
            <w:textAlignment w:val="baseline"/>
          </w:pPr>
        </w:pPrChange>
      </w:pPr>
      <w:r w:rsidRPr="00820A4E">
        <w:t>J.</w:t>
      </w:r>
      <w:r w:rsidR="00963100">
        <w:t>A1</w:t>
      </w:r>
      <w:del w:id="10493" w:author="Stuart McLarnon [NESO]" w:date="2025-05-30T14:39:00Z" w16du:dateUtc="2025-05-30T13:39:00Z">
        <w:r w:rsidR="00963100" w:rsidDel="00280790">
          <w:delText>.1.1</w:delText>
        </w:r>
      </w:del>
      <w:r w:rsidR="00963100">
        <w:t>.5</w:t>
      </w:r>
      <w:ins w:id="10494" w:author="Stuart McLarnon [NESO]" w:date="2025-05-30T14:40:00Z" w16du:dateUtc="2025-05-30T13:40:00Z">
        <w:r w:rsidR="00280790">
          <w:tab/>
        </w:r>
      </w:ins>
      <w:del w:id="10495" w:author="Stuart McLarnon [NESO]" w:date="2025-05-30T14:40:00Z" w16du:dateUtc="2025-05-30T13:40:00Z">
        <w:r w:rsidR="00963100" w:rsidDel="00280790">
          <w:delText xml:space="preserve"> </w:delText>
        </w:r>
      </w:del>
      <w:r w:rsidR="00963100">
        <w:t xml:space="preserve">Where the following conditions (a) and (b) in this Paragraph </w:t>
      </w:r>
      <w:r w:rsidR="00027A2C">
        <w:t>J.</w:t>
      </w:r>
      <w:r w:rsidR="00963100">
        <w:t>A1.</w:t>
      </w:r>
      <w:del w:id="10496" w:author="Stuart McLarnon [NESO]" w:date="2025-06-02T14:24:00Z" w16du:dateUtc="2025-06-02T13:24:00Z">
        <w:r w:rsidR="00963100" w:rsidDel="00AB6F51">
          <w:delText>1.1.</w:delText>
        </w:r>
      </w:del>
      <w:r w:rsidR="00963100">
        <w:t xml:space="preserve">5 are met, the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027A2C">
        <w:rPr>
          <w:i/>
        </w:rPr>
        <w:t>m</w:t>
      </w:r>
      <w:r w:rsidR="001769E4" w:rsidRPr="001769E4">
        <w:rPr>
          <w:i/>
        </w:rPr>
        <w:t>ember</w:t>
      </w:r>
      <w:r w:rsidR="00963100" w:rsidRPr="007772EC">
        <w:rPr>
          <w:i/>
          <w:iCs/>
        </w:rPr>
        <w:t>(s)</w:t>
      </w:r>
      <w:r w:rsidR="00963100">
        <w:t xml:space="preserve"> and/or </w:t>
      </w:r>
      <w:r w:rsidR="00027A2C">
        <w:rPr>
          <w:i/>
          <w:iCs/>
        </w:rPr>
        <w:t>o</w:t>
      </w:r>
      <w:r w:rsidR="002B6C45" w:rsidRPr="002B6C45">
        <w:rPr>
          <w:i/>
          <w:iCs/>
        </w:rPr>
        <w:t xml:space="preserve">ffshore </w:t>
      </w:r>
      <w:r w:rsidR="00027A2C">
        <w:rPr>
          <w:i/>
          <w:iCs/>
        </w:rPr>
        <w:t>t</w:t>
      </w:r>
      <w:r w:rsidR="002B6C45" w:rsidRPr="002B6C45">
        <w:rPr>
          <w:i/>
          <w:iCs/>
        </w:rPr>
        <w:t xml:space="preserve">ransmission </w:t>
      </w:r>
      <w:r w:rsidR="00027A2C">
        <w:rPr>
          <w:i/>
          <w:iCs/>
        </w:rPr>
        <w:t>o</w:t>
      </w:r>
      <w:r w:rsidR="002B6C45" w:rsidRPr="002B6C45">
        <w:rPr>
          <w:i/>
          <w:iCs/>
        </w:rPr>
        <w:t>wner</w:t>
      </w:r>
      <w:r w:rsidR="00963100">
        <w:t xml:space="preserve"> </w:t>
      </w:r>
      <w:r w:rsidR="00D669F4" w:rsidRPr="00D669F4">
        <w:t>Alternate</w:t>
      </w:r>
      <w:r w:rsidR="00963100">
        <w:t xml:space="preserve"> </w:t>
      </w:r>
      <w:r w:rsidR="00027A2C">
        <w:t>m</w:t>
      </w:r>
      <w:r w:rsidR="00963100" w:rsidRPr="007772EC">
        <w:rPr>
          <w:i/>
          <w:iCs/>
        </w:rPr>
        <w:t>ember(s)</w:t>
      </w:r>
      <w:r w:rsidR="00963100">
        <w:t xml:space="preserve"> will be those notified to the </w:t>
      </w:r>
      <w:r w:rsidR="00AB5FE3" w:rsidRPr="00AB5FE3">
        <w:rPr>
          <w:i/>
          <w:iCs/>
        </w:rPr>
        <w:t>Secretary</w:t>
      </w:r>
      <w:r w:rsidR="00963100">
        <w:t xml:space="preserve"> as set out below:</w:t>
      </w:r>
    </w:p>
    <w:p w14:paraId="603D12BE" w14:textId="60B69921" w:rsidR="00963100" w:rsidRPr="001E33A1" w:rsidRDefault="00963100">
      <w:pPr>
        <w:tabs>
          <w:tab w:val="left" w:pos="3240"/>
        </w:tabs>
        <w:kinsoku w:val="0"/>
        <w:overflowPunct w:val="0"/>
        <w:autoSpaceDE/>
        <w:autoSpaceDN/>
        <w:adjustRightInd/>
        <w:spacing w:before="120"/>
        <w:ind w:left="1208" w:hanging="357"/>
        <w:jc w:val="both"/>
        <w:textAlignment w:val="baseline"/>
        <w:rPr>
          <w:rFonts w:ascii="Arial" w:hAnsi="Arial" w:cs="Arial"/>
          <w:sz w:val="24"/>
          <w:szCs w:val="24"/>
          <w:rPrChange w:id="10497" w:author="Stuart McLarnon [NESO]" w:date="2025-05-30T14:42:00Z" w16du:dateUtc="2025-05-30T13:42:00Z">
            <w:rPr>
              <w:rFonts w:ascii="Arial" w:hAnsi="Arial" w:cs="Arial"/>
              <w:sz w:val="22"/>
              <w:szCs w:val="22"/>
            </w:rPr>
          </w:rPrChange>
        </w:rPr>
        <w:pPrChange w:id="10498" w:author="Stuart McLarnon [NESO]" w:date="2025-05-30T14:41:00Z" w16du:dateUtc="2025-05-30T13:41:00Z">
          <w:pPr>
            <w:tabs>
              <w:tab w:val="left" w:pos="3240"/>
            </w:tabs>
            <w:kinsoku w:val="0"/>
            <w:overflowPunct w:val="0"/>
            <w:autoSpaceDE/>
            <w:autoSpaceDN/>
            <w:adjustRightInd/>
            <w:spacing w:before="289" w:line="253" w:lineRule="exact"/>
            <w:ind w:left="2448"/>
            <w:textAlignment w:val="baseline"/>
          </w:pPr>
        </w:pPrChange>
      </w:pPr>
      <w:r w:rsidRPr="001E33A1">
        <w:rPr>
          <w:rFonts w:ascii="Arial" w:hAnsi="Arial" w:cs="Arial"/>
          <w:sz w:val="24"/>
          <w:szCs w:val="24"/>
          <w:rPrChange w:id="10499" w:author="Stuart McLarnon [NESO]" w:date="2025-05-30T14:42:00Z" w16du:dateUtc="2025-05-30T13:42:00Z">
            <w:rPr>
              <w:rFonts w:ascii="Arial" w:hAnsi="Arial" w:cs="Arial"/>
              <w:sz w:val="22"/>
              <w:szCs w:val="22"/>
            </w:rPr>
          </w:rPrChange>
        </w:rPr>
        <w:t>(a)</w:t>
      </w:r>
      <w:r w:rsidRPr="001E33A1">
        <w:rPr>
          <w:rFonts w:ascii="Arial" w:hAnsi="Arial" w:cs="Arial"/>
          <w:sz w:val="24"/>
          <w:szCs w:val="24"/>
          <w:rPrChange w:id="10500" w:author="Stuart McLarnon [NESO]" w:date="2025-05-30T14:42:00Z" w16du:dateUtc="2025-05-30T13:42:00Z">
            <w:rPr>
              <w:rFonts w:ascii="Arial" w:hAnsi="Arial" w:cs="Arial"/>
              <w:sz w:val="22"/>
              <w:szCs w:val="22"/>
            </w:rPr>
          </w:rPrChange>
        </w:rPr>
        <w:tab/>
        <w:t xml:space="preserve">each </w:t>
      </w:r>
      <w:r w:rsidR="002B6C45" w:rsidRPr="001E33A1">
        <w:rPr>
          <w:rFonts w:ascii="Arial" w:hAnsi="Arial" w:cs="Arial"/>
          <w:i/>
          <w:iCs/>
          <w:sz w:val="24"/>
          <w:szCs w:val="24"/>
          <w:rPrChange w:id="10501" w:author="Stuart McLarnon [NESO]" w:date="2025-05-30T14:42:00Z" w16du:dateUtc="2025-05-30T13:42:00Z">
            <w:rPr>
              <w:rFonts w:ascii="Arial" w:hAnsi="Arial" w:cs="Arial"/>
              <w:i/>
              <w:iCs/>
              <w:sz w:val="22"/>
              <w:szCs w:val="22"/>
            </w:rPr>
          </w:rPrChange>
        </w:rPr>
        <w:t>Offshore Transmission Owner</w:t>
      </w:r>
      <w:r w:rsidRPr="001E33A1">
        <w:rPr>
          <w:rFonts w:ascii="Arial" w:hAnsi="Arial" w:cs="Arial"/>
          <w:sz w:val="24"/>
          <w:szCs w:val="24"/>
          <w:rPrChange w:id="10502" w:author="Stuart McLarnon [NESO]" w:date="2025-05-30T14:42:00Z" w16du:dateUtc="2025-05-30T13:42:00Z">
            <w:rPr>
              <w:rFonts w:ascii="Arial" w:hAnsi="Arial" w:cs="Arial"/>
              <w:sz w:val="22"/>
              <w:szCs w:val="22"/>
            </w:rPr>
          </w:rPrChange>
        </w:rPr>
        <w:t xml:space="preserve"> Member as at 01 January in the relevant </w:t>
      </w:r>
      <w:del w:id="10503" w:author="Stuart McLarnon [NESO]" w:date="2025-06-05T11:34:00Z" w16du:dateUtc="2025-06-05T10:34:00Z">
        <w:r w:rsidRPr="001E33A1" w:rsidDel="00062658">
          <w:rPr>
            <w:rFonts w:ascii="Arial" w:hAnsi="Arial" w:cs="Arial"/>
            <w:sz w:val="24"/>
            <w:szCs w:val="24"/>
            <w:rPrChange w:id="10504" w:author="Stuart McLarnon [NESO]" w:date="2025-05-30T14:42:00Z" w16du:dateUtc="2025-05-30T13:42:00Z">
              <w:rPr>
                <w:rFonts w:ascii="Arial" w:hAnsi="Arial" w:cs="Arial"/>
                <w:sz w:val="22"/>
                <w:szCs w:val="22"/>
              </w:rPr>
            </w:rPrChange>
          </w:rPr>
          <w:delText>Election Year</w:delText>
        </w:r>
      </w:del>
      <w:ins w:id="10505" w:author="Stuart McLarnon [NESO]" w:date="2025-06-05T11:34:00Z" w16du:dateUtc="2025-06-05T10:34:00Z">
        <w:r w:rsidR="00062658" w:rsidRPr="00062658">
          <w:rPr>
            <w:rFonts w:ascii="Arial" w:hAnsi="Arial" w:cs="Arial"/>
            <w:sz w:val="24"/>
            <w:szCs w:val="24"/>
          </w:rPr>
          <w:t>election year</w:t>
        </w:r>
      </w:ins>
      <w:r w:rsidRPr="001E33A1">
        <w:rPr>
          <w:rFonts w:ascii="Arial" w:hAnsi="Arial" w:cs="Arial"/>
          <w:sz w:val="24"/>
          <w:szCs w:val="24"/>
          <w:rPrChange w:id="10506" w:author="Stuart McLarnon [NESO]" w:date="2025-05-30T14:42:00Z" w16du:dateUtc="2025-05-30T13:42:00Z">
            <w:rPr>
              <w:rFonts w:ascii="Arial" w:hAnsi="Arial" w:cs="Arial"/>
              <w:sz w:val="22"/>
              <w:szCs w:val="22"/>
            </w:rPr>
          </w:rPrChange>
        </w:rPr>
        <w:t xml:space="preserve">, has confirmed in writing to the </w:t>
      </w:r>
      <w:r w:rsidR="00AB5FE3" w:rsidRPr="001E33A1">
        <w:rPr>
          <w:rFonts w:ascii="Arial" w:hAnsi="Arial" w:cs="Arial"/>
          <w:i/>
          <w:iCs/>
          <w:sz w:val="24"/>
          <w:szCs w:val="24"/>
          <w:rPrChange w:id="10507" w:author="Stuart McLarnon [NESO]" w:date="2025-05-30T14:42:00Z" w16du:dateUtc="2025-05-30T13:42:00Z">
            <w:rPr>
              <w:rFonts w:ascii="Arial" w:hAnsi="Arial" w:cs="Arial"/>
              <w:i/>
              <w:iCs/>
              <w:sz w:val="22"/>
              <w:szCs w:val="22"/>
            </w:rPr>
          </w:rPrChange>
        </w:rPr>
        <w:t>Secretary</w:t>
      </w:r>
      <w:r w:rsidRPr="001E33A1">
        <w:rPr>
          <w:rFonts w:ascii="Arial" w:hAnsi="Arial" w:cs="Arial"/>
          <w:sz w:val="24"/>
          <w:szCs w:val="24"/>
          <w:rPrChange w:id="10508" w:author="Stuart McLarnon [NESO]" w:date="2025-05-30T14:42:00Z" w16du:dateUtc="2025-05-30T13:42:00Z">
            <w:rPr>
              <w:rFonts w:ascii="Arial" w:hAnsi="Arial" w:cs="Arial"/>
              <w:sz w:val="22"/>
              <w:szCs w:val="22"/>
            </w:rPr>
          </w:rPrChange>
        </w:rPr>
        <w:t xml:space="preserve"> that the </w:t>
      </w:r>
      <w:r w:rsidR="00027A2C" w:rsidRPr="001E33A1">
        <w:rPr>
          <w:rFonts w:ascii="Arial" w:hAnsi="Arial" w:cs="Arial"/>
          <w:i/>
          <w:iCs/>
          <w:sz w:val="24"/>
          <w:szCs w:val="24"/>
          <w:rPrChange w:id="10509" w:author="Stuart McLarnon [NESO]" w:date="2025-05-30T14:42:00Z" w16du:dateUtc="2025-05-30T13:42:00Z">
            <w:rPr>
              <w:rFonts w:ascii="Arial" w:hAnsi="Arial" w:cs="Arial"/>
              <w:i/>
              <w:iCs/>
              <w:sz w:val="22"/>
              <w:szCs w:val="22"/>
            </w:rPr>
          </w:rPrChange>
        </w:rPr>
        <w:t>o</w:t>
      </w:r>
      <w:r w:rsidR="002B6C45" w:rsidRPr="001E33A1">
        <w:rPr>
          <w:rFonts w:ascii="Arial" w:hAnsi="Arial" w:cs="Arial"/>
          <w:i/>
          <w:iCs/>
          <w:sz w:val="24"/>
          <w:szCs w:val="24"/>
          <w:rPrChange w:id="10510" w:author="Stuart McLarnon [NESO]" w:date="2025-05-30T14:42:00Z" w16du:dateUtc="2025-05-30T13:42:00Z">
            <w:rPr>
              <w:rFonts w:ascii="Arial" w:hAnsi="Arial" w:cs="Arial"/>
              <w:i/>
              <w:iCs/>
              <w:sz w:val="22"/>
              <w:szCs w:val="22"/>
            </w:rPr>
          </w:rPrChange>
        </w:rPr>
        <w:t xml:space="preserve">ffshore </w:t>
      </w:r>
      <w:r w:rsidR="0039065F" w:rsidRPr="001E33A1">
        <w:rPr>
          <w:rFonts w:ascii="Arial" w:hAnsi="Arial" w:cs="Arial"/>
          <w:i/>
          <w:iCs/>
          <w:sz w:val="24"/>
          <w:szCs w:val="24"/>
          <w:rPrChange w:id="10511" w:author="Stuart McLarnon [NESO]" w:date="2025-05-30T14:42:00Z" w16du:dateUtc="2025-05-30T13:42:00Z">
            <w:rPr>
              <w:rFonts w:ascii="Arial" w:hAnsi="Arial" w:cs="Arial"/>
              <w:i/>
              <w:iCs/>
              <w:sz w:val="22"/>
              <w:szCs w:val="22"/>
            </w:rPr>
          </w:rPrChange>
        </w:rPr>
        <w:t>transmission owner</w:t>
      </w:r>
      <w:r w:rsidR="0039065F" w:rsidRPr="001E33A1">
        <w:rPr>
          <w:rFonts w:ascii="Arial" w:hAnsi="Arial" w:cs="Arial"/>
          <w:sz w:val="24"/>
          <w:szCs w:val="24"/>
          <w:rPrChange w:id="10512" w:author="Stuart McLarnon [NESO]" w:date="2025-05-30T14:42:00Z" w16du:dateUtc="2025-05-30T13:42:00Z">
            <w:rPr>
              <w:rFonts w:ascii="Arial" w:hAnsi="Arial" w:cs="Arial"/>
              <w:sz w:val="22"/>
              <w:szCs w:val="22"/>
            </w:rPr>
          </w:rPrChange>
        </w:rPr>
        <w:t xml:space="preserve"> </w:t>
      </w:r>
      <w:r w:rsidR="0039065F" w:rsidRPr="001E33A1">
        <w:rPr>
          <w:rFonts w:ascii="Arial" w:hAnsi="Arial" w:cs="Arial"/>
          <w:i/>
          <w:iCs/>
          <w:sz w:val="24"/>
          <w:szCs w:val="24"/>
          <w:rPrChange w:id="10513" w:author="Stuart McLarnon [NESO]" w:date="2025-05-30T14:42:00Z" w16du:dateUtc="2025-05-30T13:42:00Z">
            <w:rPr>
              <w:rFonts w:ascii="Arial" w:hAnsi="Arial" w:cs="Arial"/>
              <w:i/>
              <w:iCs/>
              <w:sz w:val="22"/>
              <w:szCs w:val="22"/>
            </w:rPr>
          </w:rPrChange>
        </w:rPr>
        <w:t>member</w:t>
      </w:r>
      <w:r w:rsidRPr="001E33A1">
        <w:rPr>
          <w:rFonts w:ascii="Arial" w:hAnsi="Arial" w:cs="Arial"/>
          <w:i/>
          <w:iCs/>
          <w:sz w:val="24"/>
          <w:szCs w:val="24"/>
          <w:rPrChange w:id="10514" w:author="Stuart McLarnon [NESO]" w:date="2025-05-30T14:42:00Z" w16du:dateUtc="2025-05-30T13:42:00Z">
            <w:rPr>
              <w:rFonts w:ascii="Arial" w:hAnsi="Arial" w:cs="Arial"/>
              <w:i/>
              <w:iCs/>
              <w:sz w:val="22"/>
              <w:szCs w:val="22"/>
            </w:rPr>
          </w:rPrChange>
        </w:rPr>
        <w:t>(s</w:t>
      </w:r>
      <w:r w:rsidRPr="001E33A1">
        <w:rPr>
          <w:rFonts w:ascii="Arial" w:hAnsi="Arial" w:cs="Arial"/>
          <w:b/>
          <w:bCs/>
          <w:sz w:val="24"/>
          <w:szCs w:val="24"/>
          <w:rPrChange w:id="10515" w:author="Stuart McLarnon [NESO]" w:date="2025-05-30T14:42:00Z" w16du:dateUtc="2025-05-30T13:42:00Z">
            <w:rPr>
              <w:rFonts w:ascii="Arial" w:hAnsi="Arial" w:cs="Arial"/>
              <w:b/>
              <w:bCs/>
              <w:sz w:val="22"/>
              <w:szCs w:val="22"/>
            </w:rPr>
          </w:rPrChange>
        </w:rPr>
        <w:t>)</w:t>
      </w:r>
      <w:r w:rsidRPr="001E33A1">
        <w:rPr>
          <w:rFonts w:ascii="Arial" w:hAnsi="Arial" w:cs="Arial"/>
          <w:sz w:val="24"/>
          <w:szCs w:val="24"/>
          <w:rPrChange w:id="10516" w:author="Stuart McLarnon [NESO]" w:date="2025-05-30T14:42:00Z" w16du:dateUtc="2025-05-30T13:42:00Z">
            <w:rPr>
              <w:rFonts w:ascii="Arial" w:hAnsi="Arial" w:cs="Arial"/>
              <w:sz w:val="22"/>
              <w:szCs w:val="22"/>
            </w:rPr>
          </w:rPrChange>
        </w:rPr>
        <w:t xml:space="preserve"> and/or </w:t>
      </w:r>
      <w:r w:rsidR="0039065F" w:rsidRPr="001E33A1">
        <w:rPr>
          <w:rFonts w:ascii="Arial" w:hAnsi="Arial" w:cs="Arial"/>
          <w:i/>
          <w:iCs/>
          <w:sz w:val="24"/>
          <w:szCs w:val="24"/>
          <w:rPrChange w:id="10517" w:author="Stuart McLarnon [NESO]" w:date="2025-05-30T14:42:00Z" w16du:dateUtc="2025-05-30T13:42:00Z">
            <w:rPr>
              <w:rFonts w:ascii="Arial" w:hAnsi="Arial" w:cs="Arial"/>
              <w:i/>
              <w:iCs/>
              <w:sz w:val="22"/>
              <w:szCs w:val="22"/>
            </w:rPr>
          </w:rPrChange>
        </w:rPr>
        <w:t>offshore transmission owner</w:t>
      </w:r>
      <w:r w:rsidR="0039065F" w:rsidRPr="001E33A1">
        <w:rPr>
          <w:rFonts w:ascii="Arial" w:hAnsi="Arial" w:cs="Arial"/>
          <w:sz w:val="24"/>
          <w:szCs w:val="24"/>
          <w:rPrChange w:id="10518" w:author="Stuart McLarnon [NESO]" w:date="2025-05-30T14:42:00Z" w16du:dateUtc="2025-05-30T13:42:00Z">
            <w:rPr>
              <w:rFonts w:ascii="Arial" w:hAnsi="Arial" w:cs="Arial"/>
              <w:sz w:val="22"/>
              <w:szCs w:val="22"/>
            </w:rPr>
          </w:rPrChange>
        </w:rPr>
        <w:t xml:space="preserve"> </w:t>
      </w:r>
      <w:r w:rsidR="00D669F4" w:rsidRPr="001E33A1">
        <w:rPr>
          <w:rFonts w:ascii="Arial" w:hAnsi="Arial" w:cs="Arial"/>
          <w:sz w:val="24"/>
          <w:szCs w:val="24"/>
          <w:rPrChange w:id="10519" w:author="Stuart McLarnon [NESO]" w:date="2025-05-30T14:42:00Z" w16du:dateUtc="2025-05-30T13:42:00Z">
            <w:rPr>
              <w:rFonts w:ascii="Arial" w:hAnsi="Arial" w:cs="Arial"/>
              <w:sz w:val="22"/>
              <w:szCs w:val="22"/>
            </w:rPr>
          </w:rPrChange>
        </w:rPr>
        <w:t>Alternate</w:t>
      </w:r>
      <w:r w:rsidRPr="001E33A1">
        <w:rPr>
          <w:rFonts w:ascii="Arial" w:hAnsi="Arial" w:cs="Arial"/>
          <w:sz w:val="24"/>
          <w:szCs w:val="24"/>
          <w:rPrChange w:id="10520" w:author="Stuart McLarnon [NESO]" w:date="2025-05-30T14:42:00Z" w16du:dateUtc="2025-05-30T13:42:00Z">
            <w:rPr>
              <w:rFonts w:ascii="Arial" w:hAnsi="Arial" w:cs="Arial"/>
              <w:sz w:val="22"/>
              <w:szCs w:val="22"/>
            </w:rPr>
          </w:rPrChange>
        </w:rPr>
        <w:t xml:space="preserve"> </w:t>
      </w:r>
      <w:r w:rsidR="0039065F" w:rsidRPr="001E33A1">
        <w:rPr>
          <w:rFonts w:ascii="Arial" w:hAnsi="Arial" w:cs="Arial"/>
          <w:i/>
          <w:iCs/>
          <w:sz w:val="24"/>
          <w:szCs w:val="24"/>
          <w:rPrChange w:id="10521" w:author="Stuart McLarnon [NESO]" w:date="2025-05-30T14:42:00Z" w16du:dateUtc="2025-05-30T13:42:00Z">
            <w:rPr>
              <w:rFonts w:ascii="Arial" w:hAnsi="Arial" w:cs="Arial"/>
              <w:i/>
              <w:iCs/>
              <w:sz w:val="22"/>
              <w:szCs w:val="22"/>
            </w:rPr>
          </w:rPrChange>
        </w:rPr>
        <w:t>m</w:t>
      </w:r>
      <w:r w:rsidRPr="001E33A1">
        <w:rPr>
          <w:rFonts w:ascii="Arial" w:hAnsi="Arial" w:cs="Arial"/>
          <w:i/>
          <w:iCs/>
          <w:sz w:val="24"/>
          <w:szCs w:val="24"/>
          <w:rPrChange w:id="10522" w:author="Stuart McLarnon [NESO]" w:date="2025-05-30T14:42:00Z" w16du:dateUtc="2025-05-30T13:42:00Z">
            <w:rPr>
              <w:rFonts w:ascii="Arial" w:hAnsi="Arial" w:cs="Arial"/>
              <w:i/>
              <w:iCs/>
              <w:sz w:val="22"/>
              <w:szCs w:val="22"/>
            </w:rPr>
          </w:rPrChange>
        </w:rPr>
        <w:t>ember(s)</w:t>
      </w:r>
      <w:r w:rsidRPr="001E33A1">
        <w:rPr>
          <w:rFonts w:ascii="Arial" w:hAnsi="Arial" w:cs="Arial"/>
          <w:sz w:val="24"/>
          <w:szCs w:val="24"/>
          <w:rPrChange w:id="10523" w:author="Stuart McLarnon [NESO]" w:date="2025-05-30T14:42:00Z" w16du:dateUtc="2025-05-30T13:42:00Z">
            <w:rPr>
              <w:rFonts w:ascii="Arial" w:hAnsi="Arial" w:cs="Arial"/>
              <w:sz w:val="22"/>
              <w:szCs w:val="22"/>
            </w:rPr>
          </w:rPrChange>
        </w:rPr>
        <w:t xml:space="preserve"> will be elected in accordance with a process other than that set out in Annex 1 ("</w:t>
      </w:r>
      <w:ins w:id="10524" w:author="Stuart McLarnon [NESO]" w:date="2025-06-05T11:34:00Z" w16du:dateUtc="2025-06-05T10:34:00Z">
        <w:r w:rsidR="00062658">
          <w:rPr>
            <w:rFonts w:ascii="Arial" w:hAnsi="Arial" w:cs="Arial"/>
            <w:sz w:val="24"/>
            <w:szCs w:val="24"/>
          </w:rPr>
          <w:t>a</w:t>
        </w:r>
      </w:ins>
      <w:del w:id="10525" w:author="Stuart McLarnon [NESO]" w:date="2025-06-05T11:34:00Z" w16du:dateUtc="2025-06-05T10:34:00Z">
        <w:r w:rsidRPr="001E33A1" w:rsidDel="00062658">
          <w:rPr>
            <w:rFonts w:ascii="Arial" w:hAnsi="Arial" w:cs="Arial"/>
            <w:sz w:val="24"/>
            <w:szCs w:val="24"/>
            <w:rPrChange w:id="10526" w:author="Stuart McLarnon [NESO]" w:date="2025-05-30T14:42:00Z" w16du:dateUtc="2025-05-30T13:42:00Z">
              <w:rPr>
                <w:rFonts w:ascii="Arial" w:hAnsi="Arial" w:cs="Arial"/>
                <w:sz w:val="22"/>
                <w:szCs w:val="22"/>
              </w:rPr>
            </w:rPrChange>
          </w:rPr>
          <w:delText>A</w:delText>
        </w:r>
      </w:del>
      <w:r w:rsidRPr="001E33A1">
        <w:rPr>
          <w:rFonts w:ascii="Arial" w:hAnsi="Arial" w:cs="Arial"/>
          <w:sz w:val="24"/>
          <w:szCs w:val="24"/>
          <w:rPrChange w:id="10527" w:author="Stuart McLarnon [NESO]" w:date="2025-05-30T14:42:00Z" w16du:dateUtc="2025-05-30T13:42:00Z">
            <w:rPr>
              <w:rFonts w:ascii="Arial" w:hAnsi="Arial" w:cs="Arial"/>
              <w:sz w:val="22"/>
              <w:szCs w:val="22"/>
            </w:rPr>
          </w:rPrChange>
        </w:rPr>
        <w:t xml:space="preserve">lternative </w:t>
      </w:r>
      <w:r w:rsidRPr="001E33A1">
        <w:rPr>
          <w:rFonts w:ascii="Arial" w:hAnsi="Arial" w:cs="Arial"/>
          <w:i/>
          <w:iCs/>
          <w:sz w:val="24"/>
          <w:szCs w:val="24"/>
          <w:rPrChange w:id="10528" w:author="Stuart McLarnon [NESO]" w:date="2025-05-30T14:42:00Z" w16du:dateUtc="2025-05-30T13:42:00Z">
            <w:rPr>
              <w:rFonts w:ascii="Arial" w:hAnsi="Arial" w:cs="Arial"/>
              <w:i/>
              <w:iCs/>
              <w:sz w:val="22"/>
              <w:szCs w:val="22"/>
            </w:rPr>
          </w:rPrChange>
        </w:rPr>
        <w:t>OFTO</w:t>
      </w:r>
      <w:r w:rsidRPr="001E33A1">
        <w:rPr>
          <w:rFonts w:ascii="Arial" w:hAnsi="Arial" w:cs="Arial"/>
          <w:sz w:val="24"/>
          <w:szCs w:val="24"/>
          <w:rPrChange w:id="10529" w:author="Stuart McLarnon [NESO]" w:date="2025-05-30T14:42:00Z" w16du:dateUtc="2025-05-30T13:42:00Z">
            <w:rPr>
              <w:rFonts w:ascii="Arial" w:hAnsi="Arial" w:cs="Arial"/>
              <w:sz w:val="22"/>
              <w:szCs w:val="22"/>
            </w:rPr>
          </w:rPrChange>
        </w:rPr>
        <w:t xml:space="preserve"> </w:t>
      </w:r>
      <w:ins w:id="10530" w:author="Stuart McLarnon [NESO]" w:date="2025-06-05T11:34:00Z" w16du:dateUtc="2025-06-05T10:34:00Z">
        <w:r w:rsidR="00062658">
          <w:rPr>
            <w:rFonts w:ascii="Arial" w:hAnsi="Arial" w:cs="Arial"/>
            <w:sz w:val="24"/>
            <w:szCs w:val="24"/>
          </w:rPr>
          <w:t>e</w:t>
        </w:r>
      </w:ins>
      <w:del w:id="10531" w:author="Stuart McLarnon [NESO]" w:date="2025-06-05T11:34:00Z" w16du:dateUtc="2025-06-05T10:34:00Z">
        <w:r w:rsidRPr="001E33A1" w:rsidDel="00062658">
          <w:rPr>
            <w:rFonts w:ascii="Arial" w:hAnsi="Arial" w:cs="Arial"/>
            <w:sz w:val="24"/>
            <w:szCs w:val="24"/>
            <w:rPrChange w:id="10532" w:author="Stuart McLarnon [NESO]" w:date="2025-05-30T14:42:00Z" w16du:dateUtc="2025-05-30T13:42:00Z">
              <w:rPr>
                <w:rFonts w:ascii="Arial" w:hAnsi="Arial" w:cs="Arial"/>
                <w:sz w:val="22"/>
                <w:szCs w:val="22"/>
              </w:rPr>
            </w:rPrChange>
          </w:rPr>
          <w:delText>E</w:delText>
        </w:r>
      </w:del>
      <w:r w:rsidRPr="001E33A1">
        <w:rPr>
          <w:rFonts w:ascii="Arial" w:hAnsi="Arial" w:cs="Arial"/>
          <w:sz w:val="24"/>
          <w:szCs w:val="24"/>
          <w:rPrChange w:id="10533" w:author="Stuart McLarnon [NESO]" w:date="2025-05-30T14:42:00Z" w16du:dateUtc="2025-05-30T13:42:00Z">
            <w:rPr>
              <w:rFonts w:ascii="Arial" w:hAnsi="Arial" w:cs="Arial"/>
              <w:sz w:val="22"/>
              <w:szCs w:val="22"/>
            </w:rPr>
          </w:rPrChange>
        </w:rPr>
        <w:t xml:space="preserve">lection </w:t>
      </w:r>
      <w:del w:id="10534" w:author="Stuart McLarnon [NESO]" w:date="2025-06-05T11:35:00Z" w16du:dateUtc="2025-06-05T10:35:00Z">
        <w:r w:rsidRPr="001E33A1" w:rsidDel="00062658">
          <w:rPr>
            <w:rFonts w:ascii="Arial" w:hAnsi="Arial" w:cs="Arial"/>
            <w:sz w:val="24"/>
            <w:szCs w:val="24"/>
            <w:rPrChange w:id="10535" w:author="Stuart McLarnon [NESO]" w:date="2025-05-30T14:42:00Z" w16du:dateUtc="2025-05-30T13:42:00Z">
              <w:rPr>
                <w:rFonts w:ascii="Arial" w:hAnsi="Arial" w:cs="Arial"/>
                <w:sz w:val="22"/>
                <w:szCs w:val="22"/>
              </w:rPr>
            </w:rPrChange>
          </w:rPr>
          <w:delText>P</w:delText>
        </w:r>
      </w:del>
      <w:r w:rsidRPr="001E33A1">
        <w:rPr>
          <w:rFonts w:ascii="Arial" w:hAnsi="Arial" w:cs="Arial"/>
          <w:sz w:val="24"/>
          <w:szCs w:val="24"/>
          <w:rPrChange w:id="10536" w:author="Stuart McLarnon [NESO]" w:date="2025-05-30T14:42:00Z" w16du:dateUtc="2025-05-30T13:42:00Z">
            <w:rPr>
              <w:rFonts w:ascii="Arial" w:hAnsi="Arial" w:cs="Arial"/>
              <w:sz w:val="22"/>
              <w:szCs w:val="22"/>
            </w:rPr>
          </w:rPrChange>
        </w:rPr>
        <w:t>rocess"); and</w:t>
      </w:r>
    </w:p>
    <w:p w14:paraId="2204FEE2" w14:textId="77777777" w:rsidR="00E675A6" w:rsidRDefault="00E675A6">
      <w:pPr>
        <w:widowControl/>
        <w:spacing w:before="120"/>
        <w:ind w:left="1208" w:hanging="357"/>
        <w:jc w:val="both"/>
        <w:rPr>
          <w:sz w:val="28"/>
          <w:szCs w:val="28"/>
          <w:rPrChange w:id="10537" w:author="Stuart McLarnon [NESO]" w:date="2025-05-30T14:42:00Z" w16du:dateUtc="2025-05-30T13:42:00Z">
            <w:rPr>
              <w:sz w:val="24"/>
              <w:szCs w:val="24"/>
            </w:rPr>
          </w:rPrChange>
        </w:rPr>
        <w:sectPr w:rsidR="00000000" w:rsidSect="00EC2FFC">
          <w:footerReference w:type="even" r:id="rId103"/>
          <w:footerReference w:type="default" r:id="rId104"/>
          <w:footerReference w:type="first" r:id="rId105"/>
          <w:type w:val="continuous"/>
          <w:pgSz w:w="11906" w:h="16838" w:code="9"/>
          <w:pgMar w:top="760" w:right="1389" w:bottom="691" w:left="1411" w:header="720" w:footer="720" w:gutter="0"/>
          <w:cols w:space="720"/>
          <w:noEndnote/>
          <w:docGrid w:linePitch="272"/>
          <w:sectPrChange w:id="10538" w:author="Stuart McLarnon [NESO]" w:date="2025-05-30T10:00:00Z" w16du:dateUtc="2025-05-30T09:00:00Z">
            <w:sectPr w:rsidR="00000000" w:rsidSect="00EC2FFC">
              <w:type w:val="nextPage"/>
              <w:pgSz w:w="12240" w:h="15840" w:code="0"/>
              <w:pgMar w:top="760" w:right="1389" w:bottom="691" w:left="1411" w:header="720" w:footer="720" w:gutter="0"/>
              <w:docGrid w:linePitch="0"/>
            </w:sectPr>
          </w:sectPrChange>
        </w:sectPr>
        <w:pPrChange w:id="10539" w:author="Stuart McLarnon [NESO]" w:date="2025-05-30T14:41:00Z" w16du:dateUtc="2025-05-30T13:41:00Z">
          <w:pPr>
            <w:widowControl/>
          </w:pPr>
        </w:pPrChange>
      </w:pPr>
    </w:p>
    <w:p w14:paraId="34B2E13E" w14:textId="75FF0FE5" w:rsidR="00963100" w:rsidRPr="001E33A1" w:rsidDel="001E33A1" w:rsidRDefault="00963100">
      <w:pPr>
        <w:tabs>
          <w:tab w:val="left" w:pos="2808"/>
        </w:tabs>
        <w:kinsoku w:val="0"/>
        <w:overflowPunct w:val="0"/>
        <w:autoSpaceDE/>
        <w:autoSpaceDN/>
        <w:adjustRightInd/>
        <w:spacing w:before="120"/>
        <w:ind w:left="1208" w:hanging="357"/>
        <w:jc w:val="both"/>
        <w:textAlignment w:val="baseline"/>
        <w:rPr>
          <w:del w:id="10540" w:author="Stuart McLarnon [NESO]" w:date="2025-05-30T14:41:00Z" w16du:dateUtc="2025-05-30T13:41:00Z"/>
          <w:rFonts w:ascii="Arial" w:hAnsi="Arial" w:cs="Arial"/>
          <w:spacing w:val="-2"/>
          <w:sz w:val="24"/>
          <w:szCs w:val="24"/>
          <w:rPrChange w:id="10541" w:author="Stuart McLarnon [NESO]" w:date="2025-05-30T14:42:00Z" w16du:dateUtc="2025-05-30T13:42:00Z">
            <w:rPr>
              <w:del w:id="10542" w:author="Stuart McLarnon [NESO]" w:date="2025-05-30T14:41:00Z" w16du:dateUtc="2025-05-30T13:41:00Z"/>
              <w:rFonts w:ascii="Arial" w:hAnsi="Arial" w:cs="Arial"/>
              <w:spacing w:val="-2"/>
              <w:sz w:val="22"/>
              <w:szCs w:val="22"/>
            </w:rPr>
          </w:rPrChange>
        </w:rPr>
        <w:pPrChange w:id="10543" w:author="Stuart McLarnon [NESO]" w:date="2025-05-30T14:41:00Z" w16du:dateUtc="2025-05-30T13:41:00Z">
          <w:pPr>
            <w:tabs>
              <w:tab w:val="left" w:pos="2808"/>
            </w:tabs>
            <w:kinsoku w:val="0"/>
            <w:overflowPunct w:val="0"/>
            <w:autoSpaceDE/>
            <w:autoSpaceDN/>
            <w:adjustRightInd/>
            <w:spacing w:before="10" w:line="252" w:lineRule="exact"/>
            <w:ind w:left="2016"/>
            <w:jc w:val="both"/>
            <w:textAlignment w:val="baseline"/>
          </w:pPr>
        </w:pPrChange>
      </w:pPr>
      <w:r w:rsidRPr="001E33A1">
        <w:rPr>
          <w:rFonts w:ascii="Arial" w:hAnsi="Arial" w:cs="Arial"/>
          <w:spacing w:val="-2"/>
          <w:sz w:val="24"/>
          <w:szCs w:val="24"/>
          <w:rPrChange w:id="10544" w:author="Stuart McLarnon [NESO]" w:date="2025-05-30T14:42:00Z" w16du:dateUtc="2025-05-30T13:42:00Z">
            <w:rPr>
              <w:rFonts w:ascii="Arial" w:hAnsi="Arial" w:cs="Arial"/>
              <w:spacing w:val="-2"/>
              <w:sz w:val="22"/>
              <w:szCs w:val="22"/>
            </w:rPr>
          </w:rPrChange>
        </w:rPr>
        <w:t>(b)</w:t>
      </w:r>
      <w:r w:rsidRPr="001E33A1">
        <w:rPr>
          <w:rFonts w:ascii="Arial" w:hAnsi="Arial" w:cs="Arial"/>
          <w:spacing w:val="-2"/>
          <w:sz w:val="24"/>
          <w:szCs w:val="24"/>
          <w:rPrChange w:id="10545" w:author="Stuart McLarnon [NESO]" w:date="2025-05-30T14:42:00Z" w16du:dateUtc="2025-05-30T13:42:00Z">
            <w:rPr>
              <w:rFonts w:ascii="Arial" w:hAnsi="Arial" w:cs="Arial"/>
              <w:spacing w:val="-2"/>
              <w:sz w:val="22"/>
              <w:szCs w:val="22"/>
            </w:rPr>
          </w:rPrChange>
        </w:rPr>
        <w:tab/>
        <w:t xml:space="preserve">each </w:t>
      </w:r>
      <w:r w:rsidR="0096735D" w:rsidRPr="001E33A1">
        <w:rPr>
          <w:rFonts w:ascii="Arial" w:hAnsi="Arial" w:cs="Arial"/>
          <w:i/>
          <w:iCs/>
          <w:spacing w:val="-2"/>
          <w:sz w:val="24"/>
          <w:szCs w:val="24"/>
          <w:rPrChange w:id="10546" w:author="Stuart McLarnon [NESO]" w:date="2025-05-30T14:42:00Z" w16du:dateUtc="2025-05-30T13:42:00Z">
            <w:rPr>
              <w:rFonts w:ascii="Arial" w:hAnsi="Arial" w:cs="Arial"/>
              <w:i/>
              <w:iCs/>
              <w:spacing w:val="-2"/>
              <w:sz w:val="22"/>
              <w:szCs w:val="22"/>
            </w:rPr>
          </w:rPrChange>
        </w:rPr>
        <w:t>offshore transmission owner</w:t>
      </w:r>
      <w:r w:rsidR="0096735D" w:rsidRPr="001E33A1">
        <w:rPr>
          <w:rFonts w:ascii="Arial" w:hAnsi="Arial" w:cs="Arial"/>
          <w:spacing w:val="-2"/>
          <w:sz w:val="24"/>
          <w:szCs w:val="24"/>
          <w:rPrChange w:id="10547" w:author="Stuart McLarnon [NESO]" w:date="2025-05-30T14:42:00Z" w16du:dateUtc="2025-05-30T13:42:00Z">
            <w:rPr>
              <w:rFonts w:ascii="Arial" w:hAnsi="Arial" w:cs="Arial"/>
              <w:spacing w:val="-2"/>
              <w:sz w:val="22"/>
              <w:szCs w:val="22"/>
            </w:rPr>
          </w:rPrChange>
        </w:rPr>
        <w:t xml:space="preserve"> </w:t>
      </w:r>
      <w:r w:rsidR="0096735D" w:rsidRPr="001E33A1">
        <w:rPr>
          <w:rFonts w:ascii="Arial" w:hAnsi="Arial" w:cs="Arial"/>
          <w:i/>
          <w:iCs/>
          <w:spacing w:val="-2"/>
          <w:sz w:val="24"/>
          <w:szCs w:val="24"/>
          <w:rPrChange w:id="10548" w:author="Stuart McLarnon [NESO]" w:date="2025-05-30T14:42:00Z" w16du:dateUtc="2025-05-30T13:42:00Z">
            <w:rPr>
              <w:rFonts w:ascii="Arial" w:hAnsi="Arial" w:cs="Arial"/>
              <w:i/>
              <w:iCs/>
              <w:spacing w:val="-2"/>
              <w:sz w:val="22"/>
              <w:szCs w:val="22"/>
            </w:rPr>
          </w:rPrChange>
        </w:rPr>
        <w:t>member</w:t>
      </w:r>
      <w:r w:rsidR="0096735D" w:rsidRPr="001E33A1">
        <w:rPr>
          <w:rFonts w:ascii="Arial" w:hAnsi="Arial" w:cs="Arial"/>
          <w:spacing w:val="-2"/>
          <w:sz w:val="24"/>
          <w:szCs w:val="24"/>
          <w:rPrChange w:id="10549" w:author="Stuart McLarnon [NESO]" w:date="2025-05-30T14:42:00Z" w16du:dateUtc="2025-05-30T13:42:00Z">
            <w:rPr>
              <w:rFonts w:ascii="Arial" w:hAnsi="Arial" w:cs="Arial"/>
              <w:spacing w:val="-2"/>
              <w:sz w:val="22"/>
              <w:szCs w:val="22"/>
            </w:rPr>
          </w:rPrChange>
        </w:rPr>
        <w:t xml:space="preserve"> </w:t>
      </w:r>
      <w:r w:rsidRPr="001E33A1">
        <w:rPr>
          <w:rFonts w:ascii="Arial" w:hAnsi="Arial" w:cs="Arial"/>
          <w:spacing w:val="-2"/>
          <w:sz w:val="24"/>
          <w:szCs w:val="24"/>
          <w:rPrChange w:id="10550" w:author="Stuart McLarnon [NESO]" w:date="2025-05-30T14:42:00Z" w16du:dateUtc="2025-05-30T13:42:00Z">
            <w:rPr>
              <w:rFonts w:ascii="Arial" w:hAnsi="Arial" w:cs="Arial"/>
              <w:spacing w:val="-2"/>
              <w:sz w:val="22"/>
              <w:szCs w:val="22"/>
            </w:rPr>
          </w:rPrChange>
        </w:rPr>
        <w:t>as at 01 January</w:t>
      </w:r>
      <w:ins w:id="10551" w:author="Stuart McLarnon [NESO]" w:date="2025-05-30T14:41:00Z" w16du:dateUtc="2025-05-30T13:41:00Z">
        <w:r w:rsidR="001E33A1" w:rsidRPr="001E33A1">
          <w:rPr>
            <w:rFonts w:ascii="Arial" w:hAnsi="Arial" w:cs="Arial"/>
            <w:sz w:val="24"/>
            <w:szCs w:val="24"/>
            <w:rPrChange w:id="10552" w:author="Stuart McLarnon [NESO]" w:date="2025-05-30T14:42:00Z" w16du:dateUtc="2025-05-30T13:42:00Z">
              <w:rPr>
                <w:rFonts w:ascii="Arial" w:hAnsi="Arial" w:cs="Arial"/>
                <w:sz w:val="22"/>
                <w:szCs w:val="22"/>
              </w:rPr>
            </w:rPrChange>
          </w:rPr>
          <w:t xml:space="preserve"> </w:t>
        </w:r>
      </w:ins>
    </w:p>
    <w:p w14:paraId="4D77E9C1" w14:textId="10F19D42" w:rsidR="00963100" w:rsidRPr="001E33A1" w:rsidRDefault="00963100">
      <w:pPr>
        <w:tabs>
          <w:tab w:val="left" w:pos="2808"/>
        </w:tabs>
        <w:kinsoku w:val="0"/>
        <w:overflowPunct w:val="0"/>
        <w:autoSpaceDE/>
        <w:autoSpaceDN/>
        <w:adjustRightInd/>
        <w:spacing w:before="120"/>
        <w:ind w:left="1208" w:hanging="357"/>
        <w:jc w:val="both"/>
        <w:textAlignment w:val="baseline"/>
        <w:rPr>
          <w:rFonts w:ascii="Arial" w:hAnsi="Arial" w:cs="Arial"/>
          <w:sz w:val="24"/>
          <w:szCs w:val="24"/>
          <w:rPrChange w:id="10553" w:author="Stuart McLarnon [NESO]" w:date="2025-05-30T14:42:00Z" w16du:dateUtc="2025-05-30T13:42:00Z">
            <w:rPr>
              <w:rFonts w:ascii="Arial" w:hAnsi="Arial" w:cs="Arial"/>
              <w:sz w:val="22"/>
              <w:szCs w:val="22"/>
            </w:rPr>
          </w:rPrChange>
        </w:rPr>
        <w:pPrChange w:id="10554" w:author="Stuart McLarnon [NESO]" w:date="2025-05-30T14:41:00Z" w16du:dateUtc="2025-05-30T13:41:00Z">
          <w:pPr>
            <w:kinsoku w:val="0"/>
            <w:overflowPunct w:val="0"/>
            <w:autoSpaceDE/>
            <w:autoSpaceDN/>
            <w:adjustRightInd/>
            <w:spacing w:line="298" w:lineRule="exact"/>
            <w:ind w:left="2808"/>
            <w:jc w:val="both"/>
            <w:textAlignment w:val="baseline"/>
          </w:pPr>
        </w:pPrChange>
      </w:pPr>
      <w:r w:rsidRPr="001E33A1">
        <w:rPr>
          <w:rFonts w:ascii="Arial" w:hAnsi="Arial" w:cs="Arial"/>
          <w:sz w:val="24"/>
          <w:szCs w:val="24"/>
          <w:rPrChange w:id="10555" w:author="Stuart McLarnon [NESO]" w:date="2025-05-30T14:42:00Z" w16du:dateUtc="2025-05-30T13:42:00Z">
            <w:rPr>
              <w:rFonts w:ascii="Arial" w:hAnsi="Arial" w:cs="Arial"/>
              <w:sz w:val="22"/>
              <w:szCs w:val="22"/>
            </w:rPr>
          </w:rPrChange>
        </w:rPr>
        <w:t xml:space="preserve">in the relevant </w:t>
      </w:r>
      <w:del w:id="10556" w:author="Stuart McLarnon [NESO]" w:date="2025-06-05T11:34:00Z" w16du:dateUtc="2025-06-05T10:34:00Z">
        <w:r w:rsidRPr="001E33A1" w:rsidDel="00062658">
          <w:rPr>
            <w:rFonts w:ascii="Arial" w:hAnsi="Arial" w:cs="Arial"/>
            <w:sz w:val="24"/>
            <w:szCs w:val="24"/>
            <w:rPrChange w:id="10557" w:author="Stuart McLarnon [NESO]" w:date="2025-05-30T14:42:00Z" w16du:dateUtc="2025-05-30T13:42:00Z">
              <w:rPr>
                <w:rFonts w:ascii="Arial" w:hAnsi="Arial" w:cs="Arial"/>
                <w:sz w:val="22"/>
                <w:szCs w:val="22"/>
              </w:rPr>
            </w:rPrChange>
          </w:rPr>
          <w:delText>Election Year</w:delText>
        </w:r>
      </w:del>
      <w:ins w:id="10558" w:author="Stuart McLarnon [NESO]" w:date="2025-06-05T11:34:00Z" w16du:dateUtc="2025-06-05T10:34:00Z">
        <w:r w:rsidR="00062658" w:rsidRPr="00062658">
          <w:rPr>
            <w:rFonts w:ascii="Arial" w:hAnsi="Arial" w:cs="Arial"/>
            <w:sz w:val="24"/>
            <w:szCs w:val="24"/>
          </w:rPr>
          <w:t>election year</w:t>
        </w:r>
      </w:ins>
      <w:r w:rsidRPr="001E33A1">
        <w:rPr>
          <w:rFonts w:ascii="Arial" w:hAnsi="Arial" w:cs="Arial"/>
          <w:sz w:val="24"/>
          <w:szCs w:val="24"/>
          <w:rPrChange w:id="10559" w:author="Stuart McLarnon [NESO]" w:date="2025-05-30T14:42:00Z" w16du:dateUtc="2025-05-30T13:42:00Z">
            <w:rPr>
              <w:rFonts w:ascii="Arial" w:hAnsi="Arial" w:cs="Arial"/>
              <w:sz w:val="22"/>
              <w:szCs w:val="22"/>
            </w:rPr>
          </w:rPrChange>
        </w:rPr>
        <w:t xml:space="preserve">, has notified the </w:t>
      </w:r>
      <w:r w:rsidR="00AB5FE3" w:rsidRPr="001E33A1">
        <w:rPr>
          <w:rFonts w:ascii="Arial" w:hAnsi="Arial" w:cs="Arial"/>
          <w:i/>
          <w:iCs/>
          <w:sz w:val="24"/>
          <w:szCs w:val="24"/>
          <w:rPrChange w:id="10560" w:author="Stuart McLarnon [NESO]" w:date="2025-05-30T14:42:00Z" w16du:dateUtc="2025-05-30T13:42:00Z">
            <w:rPr>
              <w:rFonts w:ascii="Arial" w:hAnsi="Arial" w:cs="Arial"/>
              <w:i/>
              <w:iCs/>
              <w:sz w:val="22"/>
              <w:szCs w:val="22"/>
            </w:rPr>
          </w:rPrChange>
        </w:rPr>
        <w:t>Secretary</w:t>
      </w:r>
      <w:r w:rsidRPr="001E33A1">
        <w:rPr>
          <w:rFonts w:ascii="Arial" w:hAnsi="Arial" w:cs="Arial"/>
          <w:sz w:val="24"/>
          <w:szCs w:val="24"/>
          <w:rPrChange w:id="10561" w:author="Stuart McLarnon [NESO]" w:date="2025-05-30T14:42:00Z" w16du:dateUtc="2025-05-30T13:42:00Z">
            <w:rPr>
              <w:rFonts w:ascii="Arial" w:hAnsi="Arial" w:cs="Arial"/>
              <w:sz w:val="22"/>
              <w:szCs w:val="22"/>
            </w:rPr>
          </w:rPrChange>
        </w:rPr>
        <w:t xml:space="preserve"> in writing by 25 January of the relevant </w:t>
      </w:r>
      <w:del w:id="10562" w:author="Stuart McLarnon [NESO]" w:date="2025-06-05T11:34:00Z" w16du:dateUtc="2025-06-05T10:34:00Z">
        <w:r w:rsidRPr="001E33A1" w:rsidDel="00062658">
          <w:rPr>
            <w:rFonts w:ascii="Arial" w:hAnsi="Arial" w:cs="Arial"/>
            <w:sz w:val="24"/>
            <w:szCs w:val="24"/>
            <w:rPrChange w:id="10563" w:author="Stuart McLarnon [NESO]" w:date="2025-05-30T14:42:00Z" w16du:dateUtc="2025-05-30T13:42:00Z">
              <w:rPr>
                <w:rFonts w:ascii="Arial" w:hAnsi="Arial" w:cs="Arial"/>
                <w:sz w:val="22"/>
                <w:szCs w:val="22"/>
              </w:rPr>
            </w:rPrChange>
          </w:rPr>
          <w:delText>Election Year</w:delText>
        </w:r>
      </w:del>
      <w:ins w:id="10564" w:author="Stuart McLarnon [NESO]" w:date="2025-06-05T11:34:00Z" w16du:dateUtc="2025-06-05T10:34:00Z">
        <w:r w:rsidR="00062658" w:rsidRPr="00062658">
          <w:rPr>
            <w:rFonts w:ascii="Arial" w:hAnsi="Arial" w:cs="Arial"/>
            <w:sz w:val="24"/>
            <w:szCs w:val="24"/>
          </w:rPr>
          <w:t>election year</w:t>
        </w:r>
      </w:ins>
      <w:r w:rsidRPr="001E33A1">
        <w:rPr>
          <w:rFonts w:ascii="Arial" w:hAnsi="Arial" w:cs="Arial"/>
          <w:sz w:val="24"/>
          <w:szCs w:val="24"/>
          <w:rPrChange w:id="10565" w:author="Stuart McLarnon [NESO]" w:date="2025-05-30T14:42:00Z" w16du:dateUtc="2025-05-30T13:42:00Z">
            <w:rPr>
              <w:rFonts w:ascii="Arial" w:hAnsi="Arial" w:cs="Arial"/>
              <w:sz w:val="22"/>
              <w:szCs w:val="22"/>
            </w:rPr>
          </w:rPrChange>
        </w:rPr>
        <w:t xml:space="preserve"> of the identity of the </w:t>
      </w:r>
      <w:r w:rsidR="0096735D" w:rsidRPr="001E33A1">
        <w:rPr>
          <w:rFonts w:ascii="Arial" w:hAnsi="Arial" w:cs="Arial"/>
          <w:i/>
          <w:iCs/>
          <w:sz w:val="24"/>
          <w:szCs w:val="24"/>
          <w:rPrChange w:id="10566" w:author="Stuart McLarnon [NESO]" w:date="2025-05-30T14:42:00Z" w16du:dateUtc="2025-05-30T13:42:00Z">
            <w:rPr>
              <w:rFonts w:ascii="Arial" w:hAnsi="Arial" w:cs="Arial"/>
              <w:i/>
              <w:iCs/>
              <w:sz w:val="22"/>
              <w:szCs w:val="22"/>
            </w:rPr>
          </w:rPrChange>
        </w:rPr>
        <w:t>offshore transmission owner</w:t>
      </w:r>
      <w:r w:rsidR="0096735D" w:rsidRPr="001E33A1">
        <w:rPr>
          <w:rFonts w:ascii="Arial" w:hAnsi="Arial" w:cs="Arial"/>
          <w:sz w:val="24"/>
          <w:szCs w:val="24"/>
          <w:rPrChange w:id="10567" w:author="Stuart McLarnon [NESO]" w:date="2025-05-30T14:42:00Z" w16du:dateUtc="2025-05-30T13:42:00Z">
            <w:rPr>
              <w:rFonts w:ascii="Arial" w:hAnsi="Arial" w:cs="Arial"/>
              <w:sz w:val="22"/>
              <w:szCs w:val="22"/>
            </w:rPr>
          </w:rPrChange>
        </w:rPr>
        <w:t xml:space="preserve"> </w:t>
      </w:r>
      <w:r w:rsidR="0096735D" w:rsidRPr="001E33A1">
        <w:rPr>
          <w:rFonts w:ascii="Arial" w:hAnsi="Arial" w:cs="Arial"/>
          <w:i/>
          <w:iCs/>
          <w:sz w:val="24"/>
          <w:szCs w:val="24"/>
          <w:rPrChange w:id="10568" w:author="Stuart McLarnon [NESO]" w:date="2025-05-30T14:42:00Z" w16du:dateUtc="2025-05-30T13:42:00Z">
            <w:rPr>
              <w:rFonts w:ascii="Arial" w:hAnsi="Arial" w:cs="Arial"/>
              <w:i/>
              <w:iCs/>
              <w:sz w:val="22"/>
              <w:szCs w:val="22"/>
            </w:rPr>
          </w:rPrChange>
        </w:rPr>
        <w:t>member</w:t>
      </w:r>
      <w:r w:rsidR="0096735D" w:rsidRPr="001E33A1">
        <w:rPr>
          <w:rFonts w:ascii="Arial" w:hAnsi="Arial" w:cs="Arial"/>
          <w:sz w:val="24"/>
          <w:szCs w:val="24"/>
          <w:rPrChange w:id="10569" w:author="Stuart McLarnon [NESO]" w:date="2025-05-30T14:42:00Z" w16du:dateUtc="2025-05-30T13:42:00Z">
            <w:rPr>
              <w:rFonts w:ascii="Arial" w:hAnsi="Arial" w:cs="Arial"/>
              <w:sz w:val="22"/>
              <w:szCs w:val="22"/>
            </w:rPr>
          </w:rPrChange>
        </w:rPr>
        <w:t>(s)</w:t>
      </w:r>
      <w:r w:rsidRPr="001E33A1">
        <w:rPr>
          <w:rFonts w:ascii="Arial" w:hAnsi="Arial" w:cs="Arial"/>
          <w:sz w:val="24"/>
          <w:szCs w:val="24"/>
          <w:rPrChange w:id="10570" w:author="Stuart McLarnon [NESO]" w:date="2025-05-30T14:42:00Z" w16du:dateUtc="2025-05-30T13:42:00Z">
            <w:rPr>
              <w:rFonts w:ascii="Arial" w:hAnsi="Arial" w:cs="Arial"/>
              <w:sz w:val="22"/>
              <w:szCs w:val="22"/>
            </w:rPr>
          </w:rPrChange>
        </w:rPr>
        <w:t xml:space="preserve"> and/or </w:t>
      </w:r>
      <w:r w:rsidR="0096735D" w:rsidRPr="001E33A1">
        <w:rPr>
          <w:rFonts w:ascii="Arial" w:hAnsi="Arial" w:cs="Arial"/>
          <w:i/>
          <w:iCs/>
          <w:sz w:val="24"/>
          <w:szCs w:val="24"/>
          <w:rPrChange w:id="10571" w:author="Stuart McLarnon [NESO]" w:date="2025-05-30T14:42:00Z" w16du:dateUtc="2025-05-30T13:42:00Z">
            <w:rPr>
              <w:rFonts w:ascii="Arial" w:hAnsi="Arial" w:cs="Arial"/>
              <w:i/>
              <w:iCs/>
              <w:sz w:val="22"/>
              <w:szCs w:val="22"/>
            </w:rPr>
          </w:rPrChange>
        </w:rPr>
        <w:t>offshore transmission owner</w:t>
      </w:r>
      <w:r w:rsidRPr="001E33A1">
        <w:rPr>
          <w:rFonts w:ascii="Arial" w:hAnsi="Arial" w:cs="Arial"/>
          <w:sz w:val="24"/>
          <w:szCs w:val="24"/>
          <w:rPrChange w:id="10572" w:author="Stuart McLarnon [NESO]" w:date="2025-05-30T14:42:00Z" w16du:dateUtc="2025-05-30T13:42:00Z">
            <w:rPr>
              <w:rFonts w:ascii="Arial" w:hAnsi="Arial" w:cs="Arial"/>
              <w:sz w:val="22"/>
              <w:szCs w:val="22"/>
            </w:rPr>
          </w:rPrChange>
        </w:rPr>
        <w:t xml:space="preserve"> </w:t>
      </w:r>
      <w:r w:rsidR="00D669F4" w:rsidRPr="001E33A1">
        <w:rPr>
          <w:rFonts w:ascii="Arial" w:hAnsi="Arial" w:cs="Arial"/>
          <w:sz w:val="24"/>
          <w:szCs w:val="24"/>
          <w:rPrChange w:id="10573" w:author="Stuart McLarnon [NESO]" w:date="2025-05-30T14:42:00Z" w16du:dateUtc="2025-05-30T13:42:00Z">
            <w:rPr>
              <w:rFonts w:ascii="Arial" w:hAnsi="Arial" w:cs="Arial"/>
              <w:sz w:val="22"/>
              <w:szCs w:val="22"/>
            </w:rPr>
          </w:rPrChange>
        </w:rPr>
        <w:t>Alternate</w:t>
      </w:r>
      <w:r w:rsidRPr="001E33A1">
        <w:rPr>
          <w:rFonts w:ascii="Arial" w:hAnsi="Arial" w:cs="Arial"/>
          <w:sz w:val="24"/>
          <w:szCs w:val="24"/>
          <w:rPrChange w:id="10574" w:author="Stuart McLarnon [NESO]" w:date="2025-05-30T14:42:00Z" w16du:dateUtc="2025-05-30T13:42:00Z">
            <w:rPr>
              <w:rFonts w:ascii="Arial" w:hAnsi="Arial" w:cs="Arial"/>
              <w:sz w:val="22"/>
              <w:szCs w:val="22"/>
            </w:rPr>
          </w:rPrChange>
        </w:rPr>
        <w:t xml:space="preserve"> </w:t>
      </w:r>
      <w:r w:rsidR="0096735D" w:rsidRPr="001E33A1">
        <w:rPr>
          <w:rFonts w:ascii="Arial" w:hAnsi="Arial" w:cs="Arial"/>
          <w:i/>
          <w:iCs/>
          <w:sz w:val="24"/>
          <w:szCs w:val="24"/>
          <w:rPrChange w:id="10575" w:author="Stuart McLarnon [NESO]" w:date="2025-05-30T14:42:00Z" w16du:dateUtc="2025-05-30T13:42:00Z">
            <w:rPr>
              <w:rFonts w:ascii="Arial" w:hAnsi="Arial" w:cs="Arial"/>
              <w:i/>
              <w:iCs/>
              <w:sz w:val="22"/>
              <w:szCs w:val="22"/>
            </w:rPr>
          </w:rPrChange>
        </w:rPr>
        <w:t>m</w:t>
      </w:r>
      <w:r w:rsidR="001769E4" w:rsidRPr="001E33A1">
        <w:rPr>
          <w:rFonts w:ascii="Arial" w:hAnsi="Arial" w:cs="Arial"/>
          <w:i/>
          <w:iCs/>
          <w:sz w:val="24"/>
          <w:szCs w:val="24"/>
          <w:rPrChange w:id="10576" w:author="Stuart McLarnon [NESO]" w:date="2025-05-30T14:42:00Z" w16du:dateUtc="2025-05-30T13:42:00Z">
            <w:rPr>
              <w:rFonts w:ascii="Arial" w:hAnsi="Arial" w:cs="Arial"/>
              <w:i/>
              <w:iCs/>
              <w:sz w:val="22"/>
              <w:szCs w:val="22"/>
            </w:rPr>
          </w:rPrChange>
        </w:rPr>
        <w:t>ember</w:t>
      </w:r>
      <w:r w:rsidRPr="001E33A1">
        <w:rPr>
          <w:rFonts w:ascii="Arial" w:hAnsi="Arial" w:cs="Arial"/>
          <w:sz w:val="24"/>
          <w:szCs w:val="24"/>
          <w:rPrChange w:id="10577" w:author="Stuart McLarnon [NESO]" w:date="2025-05-30T14:42:00Z" w16du:dateUtc="2025-05-30T13:42:00Z">
            <w:rPr>
              <w:rFonts w:ascii="Arial" w:hAnsi="Arial" w:cs="Arial"/>
              <w:sz w:val="22"/>
              <w:szCs w:val="22"/>
            </w:rPr>
          </w:rPrChange>
        </w:rPr>
        <w:t xml:space="preserve">(s) elected through the </w:t>
      </w:r>
      <w:ins w:id="10578" w:author="Stuart McLarnon [NESO]" w:date="2025-06-05T11:35:00Z" w16du:dateUtc="2025-06-05T10:35:00Z">
        <w:r w:rsidR="00062658">
          <w:rPr>
            <w:rFonts w:ascii="Arial" w:hAnsi="Arial" w:cs="Arial"/>
            <w:sz w:val="24"/>
            <w:szCs w:val="24"/>
          </w:rPr>
          <w:t>a</w:t>
        </w:r>
      </w:ins>
      <w:del w:id="10579" w:author="Stuart McLarnon [NESO]" w:date="2025-06-05T11:35:00Z" w16du:dateUtc="2025-06-05T10:35:00Z">
        <w:r w:rsidRPr="001E33A1" w:rsidDel="00062658">
          <w:rPr>
            <w:rFonts w:ascii="Arial" w:hAnsi="Arial" w:cs="Arial"/>
            <w:sz w:val="24"/>
            <w:szCs w:val="24"/>
            <w:rPrChange w:id="10580" w:author="Stuart McLarnon [NESO]" w:date="2025-05-30T14:42:00Z" w16du:dateUtc="2025-05-30T13:42:00Z">
              <w:rPr>
                <w:rFonts w:ascii="Arial" w:hAnsi="Arial" w:cs="Arial"/>
                <w:sz w:val="22"/>
                <w:szCs w:val="22"/>
              </w:rPr>
            </w:rPrChange>
          </w:rPr>
          <w:delText>A</w:delText>
        </w:r>
      </w:del>
      <w:r w:rsidRPr="001E33A1">
        <w:rPr>
          <w:rFonts w:ascii="Arial" w:hAnsi="Arial" w:cs="Arial"/>
          <w:sz w:val="24"/>
          <w:szCs w:val="24"/>
          <w:rPrChange w:id="10581" w:author="Stuart McLarnon [NESO]" w:date="2025-05-30T14:42:00Z" w16du:dateUtc="2025-05-30T13:42:00Z">
            <w:rPr>
              <w:rFonts w:ascii="Arial" w:hAnsi="Arial" w:cs="Arial"/>
              <w:sz w:val="22"/>
              <w:szCs w:val="22"/>
            </w:rPr>
          </w:rPrChange>
        </w:rPr>
        <w:t xml:space="preserve">lternative </w:t>
      </w:r>
      <w:r w:rsidRPr="00062658">
        <w:rPr>
          <w:rFonts w:ascii="Arial" w:hAnsi="Arial" w:cs="Arial"/>
          <w:i/>
          <w:iCs/>
          <w:sz w:val="24"/>
          <w:szCs w:val="24"/>
          <w:rPrChange w:id="10582" w:author="Stuart McLarnon [NESO]" w:date="2025-06-05T11:35:00Z" w16du:dateUtc="2025-06-05T10:35:00Z">
            <w:rPr>
              <w:rFonts w:ascii="Arial" w:hAnsi="Arial" w:cs="Arial"/>
              <w:sz w:val="22"/>
              <w:szCs w:val="22"/>
            </w:rPr>
          </w:rPrChange>
        </w:rPr>
        <w:t>OFTO</w:t>
      </w:r>
      <w:r w:rsidRPr="001E33A1">
        <w:rPr>
          <w:rFonts w:ascii="Arial" w:hAnsi="Arial" w:cs="Arial"/>
          <w:sz w:val="24"/>
          <w:szCs w:val="24"/>
          <w:rPrChange w:id="10583" w:author="Stuart McLarnon [NESO]" w:date="2025-05-30T14:42:00Z" w16du:dateUtc="2025-05-30T13:42:00Z">
            <w:rPr>
              <w:rFonts w:ascii="Arial" w:hAnsi="Arial" w:cs="Arial"/>
              <w:sz w:val="22"/>
              <w:szCs w:val="22"/>
            </w:rPr>
          </w:rPrChange>
        </w:rPr>
        <w:t xml:space="preserve"> </w:t>
      </w:r>
      <w:ins w:id="10584" w:author="Stuart McLarnon [NESO]" w:date="2025-06-05T11:35:00Z" w16du:dateUtc="2025-06-05T10:35:00Z">
        <w:r w:rsidR="00062658">
          <w:rPr>
            <w:rFonts w:ascii="Arial" w:hAnsi="Arial" w:cs="Arial"/>
            <w:sz w:val="24"/>
            <w:szCs w:val="24"/>
          </w:rPr>
          <w:t>e</w:t>
        </w:r>
      </w:ins>
      <w:del w:id="10585" w:author="Stuart McLarnon [NESO]" w:date="2025-06-05T11:35:00Z" w16du:dateUtc="2025-06-05T10:35:00Z">
        <w:r w:rsidRPr="001E33A1" w:rsidDel="00062658">
          <w:rPr>
            <w:rFonts w:ascii="Arial" w:hAnsi="Arial" w:cs="Arial"/>
            <w:sz w:val="24"/>
            <w:szCs w:val="24"/>
            <w:rPrChange w:id="10586" w:author="Stuart McLarnon [NESO]" w:date="2025-05-30T14:42:00Z" w16du:dateUtc="2025-05-30T13:42:00Z">
              <w:rPr>
                <w:rFonts w:ascii="Arial" w:hAnsi="Arial" w:cs="Arial"/>
                <w:sz w:val="22"/>
                <w:szCs w:val="22"/>
              </w:rPr>
            </w:rPrChange>
          </w:rPr>
          <w:delText>E</w:delText>
        </w:r>
      </w:del>
      <w:r w:rsidRPr="001E33A1">
        <w:rPr>
          <w:rFonts w:ascii="Arial" w:hAnsi="Arial" w:cs="Arial"/>
          <w:sz w:val="24"/>
          <w:szCs w:val="24"/>
          <w:rPrChange w:id="10587" w:author="Stuart McLarnon [NESO]" w:date="2025-05-30T14:42:00Z" w16du:dateUtc="2025-05-30T13:42:00Z">
            <w:rPr>
              <w:rFonts w:ascii="Arial" w:hAnsi="Arial" w:cs="Arial"/>
              <w:sz w:val="22"/>
              <w:szCs w:val="22"/>
            </w:rPr>
          </w:rPrChange>
        </w:rPr>
        <w:t xml:space="preserve">lection </w:t>
      </w:r>
      <w:del w:id="10588" w:author="Stuart McLarnon [NESO]" w:date="2025-06-05T11:35:00Z" w16du:dateUtc="2025-06-05T10:35:00Z">
        <w:r w:rsidRPr="001E33A1" w:rsidDel="00062658">
          <w:rPr>
            <w:rFonts w:ascii="Arial" w:hAnsi="Arial" w:cs="Arial"/>
            <w:sz w:val="24"/>
            <w:szCs w:val="24"/>
            <w:rPrChange w:id="10589" w:author="Stuart McLarnon [NESO]" w:date="2025-05-30T14:42:00Z" w16du:dateUtc="2025-05-30T13:42:00Z">
              <w:rPr>
                <w:rFonts w:ascii="Arial" w:hAnsi="Arial" w:cs="Arial"/>
                <w:sz w:val="22"/>
                <w:szCs w:val="22"/>
              </w:rPr>
            </w:rPrChange>
          </w:rPr>
          <w:delText>P</w:delText>
        </w:r>
      </w:del>
      <w:ins w:id="10590" w:author="Stuart McLarnon [NESO]" w:date="2025-06-05T11:35:00Z" w16du:dateUtc="2025-06-05T10:35:00Z">
        <w:r w:rsidR="00062658">
          <w:rPr>
            <w:rFonts w:ascii="Arial" w:hAnsi="Arial" w:cs="Arial"/>
            <w:sz w:val="24"/>
            <w:szCs w:val="24"/>
          </w:rPr>
          <w:t>p</w:t>
        </w:r>
      </w:ins>
      <w:r w:rsidRPr="001E33A1">
        <w:rPr>
          <w:rFonts w:ascii="Arial" w:hAnsi="Arial" w:cs="Arial"/>
          <w:sz w:val="24"/>
          <w:szCs w:val="24"/>
          <w:rPrChange w:id="10591" w:author="Stuart McLarnon [NESO]" w:date="2025-05-30T14:42:00Z" w16du:dateUtc="2025-05-30T13:42:00Z">
            <w:rPr>
              <w:rFonts w:ascii="Arial" w:hAnsi="Arial" w:cs="Arial"/>
              <w:sz w:val="22"/>
              <w:szCs w:val="22"/>
            </w:rPr>
          </w:rPrChange>
        </w:rPr>
        <w:t>rocess, and each notification identifies the same individual(s).</w:t>
      </w:r>
    </w:p>
    <w:p w14:paraId="0C4F6FFA" w14:textId="7453F3AB" w:rsidR="00963100" w:rsidRDefault="00880E04">
      <w:pPr>
        <w:pStyle w:val="Test1A"/>
        <w:pPrChange w:id="10592" w:author="Stuart McLarnon [NESO]" w:date="2025-05-30T14:41:00Z" w16du:dateUtc="2025-05-30T13:41:00Z">
          <w:pPr>
            <w:kinsoku w:val="0"/>
            <w:overflowPunct w:val="0"/>
            <w:autoSpaceDE/>
            <w:autoSpaceDN/>
            <w:adjustRightInd/>
            <w:spacing w:before="237" w:line="300" w:lineRule="exact"/>
            <w:ind w:left="2016"/>
            <w:jc w:val="both"/>
            <w:textAlignment w:val="baseline"/>
          </w:pPr>
        </w:pPrChange>
      </w:pPr>
      <w:ins w:id="10593" w:author="Stuart McLarnon [NESO]" w:date="2025-05-30T14:53:00Z" w16du:dateUtc="2025-05-30T13:53:00Z">
        <w:r>
          <w:tab/>
        </w:r>
      </w:ins>
      <w:r w:rsidR="00963100">
        <w:t xml:space="preserve">Upon receipt of such notifications in accordance with the above, the provisions of this Annex 1, with exception of Paragraph </w:t>
      </w:r>
      <w:r w:rsidR="0096735D">
        <w:t>J.</w:t>
      </w:r>
      <w:r w:rsidR="00963100">
        <w:t>A1</w:t>
      </w:r>
      <w:del w:id="10594" w:author="Stuart McLarnon [NESO]" w:date="2025-06-02T14:24:00Z" w16du:dateUtc="2025-06-02T13:24:00Z">
        <w:r w:rsidR="00963100" w:rsidDel="00AB6F51">
          <w:delText>.1.1</w:delText>
        </w:r>
      </w:del>
      <w:r w:rsidR="00963100">
        <w:t xml:space="preserve">.4, shall not apply until the following </w:t>
      </w:r>
      <w:del w:id="10595" w:author="Stuart McLarnon [NESO]" w:date="2025-06-05T11:34:00Z" w16du:dateUtc="2025-06-05T10:34:00Z">
        <w:r w:rsidR="00963100" w:rsidDel="00062658">
          <w:delText>Election Year</w:delText>
        </w:r>
      </w:del>
      <w:ins w:id="10596" w:author="Stuart McLarnon [NESO]" w:date="2025-06-05T11:34:00Z" w16du:dateUtc="2025-06-05T10:34:00Z">
        <w:r w:rsidR="00062658" w:rsidRPr="00062658">
          <w:t>election year</w:t>
        </w:r>
      </w:ins>
      <w:r w:rsidR="00963100">
        <w:t>.</w:t>
      </w:r>
    </w:p>
    <w:p w14:paraId="5E877BA5" w14:textId="1ABECF9E" w:rsidR="00963100" w:rsidRPr="00CA3F11" w:rsidRDefault="00820A4E">
      <w:pPr>
        <w:kinsoku w:val="0"/>
        <w:overflowPunct w:val="0"/>
        <w:autoSpaceDE/>
        <w:autoSpaceDN/>
        <w:adjustRightInd/>
        <w:spacing w:before="120"/>
        <w:textAlignment w:val="baseline"/>
        <w:rPr>
          <w:rFonts w:ascii="Arial" w:hAnsi="Arial" w:cs="Arial"/>
          <w:spacing w:val="2"/>
          <w:sz w:val="24"/>
          <w:szCs w:val="24"/>
          <w:u w:val="single"/>
          <w:rPrChange w:id="10597" w:author="Stuart McLarnon [NESO]" w:date="2025-05-30T14:46:00Z" w16du:dateUtc="2025-05-30T13:46:00Z">
            <w:rPr>
              <w:rFonts w:ascii="Arial" w:hAnsi="Arial" w:cs="Arial"/>
              <w:b/>
              <w:bCs/>
              <w:spacing w:val="2"/>
              <w:sz w:val="23"/>
              <w:szCs w:val="23"/>
            </w:rPr>
          </w:rPrChange>
        </w:rPr>
        <w:pPrChange w:id="10598" w:author="Stuart McLarnon [NESO]" w:date="2025-05-30T14:45:00Z" w16du:dateUtc="2025-05-30T13:45:00Z">
          <w:pPr>
            <w:kinsoku w:val="0"/>
            <w:overflowPunct w:val="0"/>
            <w:autoSpaceDE/>
            <w:autoSpaceDN/>
            <w:adjustRightInd/>
            <w:spacing w:before="288" w:line="261" w:lineRule="exact"/>
            <w:textAlignment w:val="baseline"/>
          </w:pPr>
        </w:pPrChange>
      </w:pPr>
      <w:del w:id="10599" w:author="Stuart McLarnon [NESO]" w:date="2025-05-30T14:45:00Z" w16du:dateUtc="2025-05-30T13:45:00Z">
        <w:r w:rsidRPr="00CA3F11" w:rsidDel="001D3482">
          <w:rPr>
            <w:rFonts w:ascii="Arial" w:hAnsi="Arial" w:cs="Arial"/>
            <w:spacing w:val="2"/>
            <w:sz w:val="24"/>
            <w:szCs w:val="24"/>
            <w:u w:val="single"/>
            <w:rPrChange w:id="10600" w:author="Stuart McLarnon [NESO]" w:date="2025-05-30T14:46:00Z" w16du:dateUtc="2025-05-30T13:46:00Z">
              <w:rPr>
                <w:rFonts w:ascii="Arial" w:hAnsi="Arial" w:cs="Arial"/>
                <w:spacing w:val="2"/>
                <w:sz w:val="22"/>
                <w:szCs w:val="22"/>
              </w:rPr>
            </w:rPrChange>
          </w:rPr>
          <w:delText>J.</w:delText>
        </w:r>
        <w:r w:rsidR="00963100" w:rsidRPr="00CA3F11" w:rsidDel="001D3482">
          <w:rPr>
            <w:rFonts w:ascii="Arial" w:hAnsi="Arial" w:cs="Arial"/>
            <w:spacing w:val="2"/>
            <w:sz w:val="24"/>
            <w:szCs w:val="24"/>
            <w:u w:val="single"/>
            <w:rPrChange w:id="10601" w:author="Stuart McLarnon [NESO]" w:date="2025-05-30T14:46:00Z" w16du:dateUtc="2025-05-30T13:46:00Z">
              <w:rPr>
                <w:rFonts w:ascii="Arial" w:hAnsi="Arial" w:cs="Arial"/>
                <w:spacing w:val="2"/>
                <w:sz w:val="22"/>
                <w:szCs w:val="22"/>
              </w:rPr>
            </w:rPrChange>
          </w:rPr>
          <w:delText>A</w:delText>
        </w:r>
      </w:del>
      <w:del w:id="10602" w:author="Stuart McLarnon [NESO]" w:date="2025-05-30T14:44:00Z" w16du:dateUtc="2025-05-30T13:44:00Z">
        <w:r w:rsidR="00963100" w:rsidRPr="00CA3F11" w:rsidDel="001D3482">
          <w:rPr>
            <w:rFonts w:ascii="Arial" w:hAnsi="Arial" w:cs="Arial"/>
            <w:spacing w:val="2"/>
            <w:sz w:val="24"/>
            <w:szCs w:val="24"/>
            <w:u w:val="single"/>
            <w:rPrChange w:id="10603" w:author="Stuart McLarnon [NESO]" w:date="2025-05-30T14:46:00Z" w16du:dateUtc="2025-05-30T13:46:00Z">
              <w:rPr>
                <w:rFonts w:ascii="Arial" w:hAnsi="Arial" w:cs="Arial"/>
                <w:spacing w:val="2"/>
                <w:sz w:val="22"/>
                <w:szCs w:val="22"/>
              </w:rPr>
            </w:rPrChange>
          </w:rPr>
          <w:delText>1.1.2</w:delText>
        </w:r>
      </w:del>
      <w:del w:id="10604" w:author="Stuart McLarnon [NESO]" w:date="2025-05-30T14:45:00Z" w16du:dateUtc="2025-05-30T13:45:00Z">
        <w:r w:rsidR="00963100" w:rsidRPr="00CA3F11" w:rsidDel="001D3482">
          <w:rPr>
            <w:rFonts w:ascii="Arial" w:hAnsi="Arial" w:cs="Arial"/>
            <w:spacing w:val="2"/>
            <w:sz w:val="24"/>
            <w:szCs w:val="24"/>
            <w:u w:val="single"/>
            <w:rPrChange w:id="10605" w:author="Stuart McLarnon [NESO]" w:date="2025-05-30T14:46:00Z" w16du:dateUtc="2025-05-30T13:46:00Z">
              <w:rPr>
                <w:rFonts w:ascii="Arial" w:hAnsi="Arial" w:cs="Arial"/>
                <w:spacing w:val="2"/>
                <w:sz w:val="22"/>
                <w:szCs w:val="22"/>
              </w:rPr>
            </w:rPrChange>
          </w:rPr>
          <w:delText xml:space="preserve"> </w:delText>
        </w:r>
      </w:del>
      <w:r w:rsidR="00963100" w:rsidRPr="00CA3F11">
        <w:rPr>
          <w:rFonts w:ascii="Arial" w:hAnsi="Arial" w:cs="Arial"/>
          <w:spacing w:val="2"/>
          <w:sz w:val="24"/>
          <w:szCs w:val="24"/>
          <w:u w:val="single"/>
          <w:rPrChange w:id="10606" w:author="Stuart McLarnon [NESO]" w:date="2025-05-30T14:46:00Z" w16du:dateUtc="2025-05-30T13:46:00Z">
            <w:rPr>
              <w:rFonts w:ascii="Arial" w:hAnsi="Arial" w:cs="Arial"/>
              <w:b/>
              <w:bCs/>
              <w:spacing w:val="2"/>
              <w:sz w:val="23"/>
              <w:szCs w:val="23"/>
            </w:rPr>
          </w:rPrChange>
        </w:rPr>
        <w:t>Election timetable</w:t>
      </w:r>
    </w:p>
    <w:p w14:paraId="0E9F6121" w14:textId="3472C858" w:rsidR="00963100" w:rsidDel="001D3482" w:rsidRDefault="00820A4E">
      <w:pPr>
        <w:pStyle w:val="Test1A"/>
        <w:rPr>
          <w:del w:id="10607" w:author="Stuart McLarnon [NESO]" w:date="2025-05-30T14:46:00Z" w16du:dateUtc="2025-05-30T13:46:00Z"/>
        </w:rPr>
        <w:pPrChange w:id="10608" w:author="Stuart McLarnon [NESO]" w:date="2025-05-30T14:45:00Z" w16du:dateUtc="2025-05-30T13:45:00Z">
          <w:pPr>
            <w:tabs>
              <w:tab w:val="left" w:pos="2016"/>
            </w:tabs>
            <w:kinsoku w:val="0"/>
            <w:overflowPunct w:val="0"/>
            <w:autoSpaceDE/>
            <w:autoSpaceDN/>
            <w:adjustRightInd/>
            <w:spacing w:before="289" w:line="252" w:lineRule="exact"/>
            <w:ind w:left="864"/>
            <w:jc w:val="both"/>
            <w:textAlignment w:val="baseline"/>
          </w:pPr>
        </w:pPrChange>
      </w:pPr>
      <w:r w:rsidRPr="00820A4E">
        <w:t>J.</w:t>
      </w:r>
      <w:r w:rsidR="00963100">
        <w:t>A1.</w:t>
      </w:r>
      <w:ins w:id="10609" w:author="Stuart McLarnon [NESO]" w:date="2025-05-30T14:46:00Z" w16du:dateUtc="2025-05-30T13:46:00Z">
        <w:r w:rsidR="00CA3F11">
          <w:t>6</w:t>
        </w:r>
        <w:r w:rsidR="00CA3F11">
          <w:tab/>
        </w:r>
      </w:ins>
      <w:del w:id="10610" w:author="Stuart McLarnon [NESO]" w:date="2025-05-30T14:46:00Z" w16du:dateUtc="2025-05-30T13:46:00Z">
        <w:r w:rsidR="00963100" w:rsidDel="00CA3F11">
          <w:delText>1.</w:delText>
        </w:r>
        <w:r w:rsidR="00963100" w:rsidDel="001D3482">
          <w:delText>2.1</w:delText>
        </w:r>
        <w:r w:rsidR="00963100" w:rsidDel="001D3482">
          <w:tab/>
        </w:r>
      </w:del>
      <w:r w:rsidR="00963100">
        <w:t xml:space="preserve">The </w:t>
      </w:r>
      <w:r w:rsidR="00AB5FE3" w:rsidRPr="00AB5FE3">
        <w:rPr>
          <w:i/>
          <w:iCs/>
        </w:rPr>
        <w:t>Secretary</w:t>
      </w:r>
      <w:r w:rsidR="00963100">
        <w:t xml:space="preserve"> shall not later than 01 February in the </w:t>
      </w:r>
      <w:del w:id="10611" w:author="Stuart McLarnon [NESO]" w:date="2025-06-05T11:34:00Z" w16du:dateUtc="2025-06-05T10:34:00Z">
        <w:r w:rsidR="00963100" w:rsidDel="00062658">
          <w:delText>Election Year</w:delText>
        </w:r>
      </w:del>
      <w:ins w:id="10612" w:author="Stuart McLarnon [NESO]" w:date="2025-06-05T11:34:00Z" w16du:dateUtc="2025-06-05T10:34:00Z">
        <w:r w:rsidR="00062658" w:rsidRPr="00062658">
          <w:t>election year</w:t>
        </w:r>
      </w:ins>
      <w:ins w:id="10613" w:author="Stuart McLarnon [NESO]" w:date="2025-05-30T14:46:00Z" w16du:dateUtc="2025-05-30T13:46:00Z">
        <w:r w:rsidR="001D3482">
          <w:t xml:space="preserve"> </w:t>
        </w:r>
      </w:ins>
    </w:p>
    <w:p w14:paraId="135DEFF4" w14:textId="4B8DBD3A" w:rsidR="00963100" w:rsidRDefault="00963100">
      <w:pPr>
        <w:pStyle w:val="Test1A"/>
        <w:pPrChange w:id="10614" w:author="Stuart McLarnon [NESO]" w:date="2025-05-30T14:45:00Z" w16du:dateUtc="2025-05-30T13:45:00Z">
          <w:pPr>
            <w:kinsoku w:val="0"/>
            <w:overflowPunct w:val="0"/>
            <w:autoSpaceDE/>
            <w:autoSpaceDN/>
            <w:adjustRightInd/>
            <w:spacing w:before="4" w:line="298" w:lineRule="exact"/>
            <w:ind w:left="2016"/>
            <w:jc w:val="both"/>
            <w:textAlignment w:val="baseline"/>
          </w:pPr>
        </w:pPrChange>
      </w:pPr>
      <w:r>
        <w:t xml:space="preserve">prepare and circulate to all </w:t>
      </w:r>
      <w:r w:rsidR="0096735D" w:rsidRPr="002B6C45">
        <w:rPr>
          <w:i/>
          <w:iCs/>
        </w:rPr>
        <w:t>offshore transmission owner</w:t>
      </w:r>
      <w:r w:rsidR="0096735D">
        <w:t>s</w:t>
      </w:r>
      <w:r>
        <w:t xml:space="preserve"> (by publication on the </w:t>
      </w:r>
      <w:r w:rsidR="00AB5FE3" w:rsidRPr="00AB5FE3">
        <w:rPr>
          <w:i/>
          <w:iCs/>
        </w:rPr>
        <w:t>ISOP</w:t>
      </w:r>
      <w:r>
        <w:t xml:space="preserve"> Website and, where relevant details are supplied, by electronic mail), with a copy to the </w:t>
      </w:r>
      <w:del w:id="10615" w:author="Stuart McLarnon (NESO)" w:date="2025-06-26T11:47:00Z" w16du:dateUtc="2025-06-26T10:47:00Z">
        <w:r w:rsidR="0096735D" w:rsidRPr="00AB5FE3" w:rsidDel="007527AC">
          <w:rPr>
            <w:i/>
            <w:iCs/>
          </w:rPr>
          <w:delText>a</w:delText>
        </w:r>
        <w:r w:rsidR="00AB5FE3" w:rsidRPr="00AB5FE3" w:rsidDel="007527AC">
          <w:rPr>
            <w:i/>
            <w:iCs/>
          </w:rPr>
          <w:delText>uthority</w:delText>
        </w:r>
      </w:del>
      <w:ins w:id="10616" w:author="Stuart McLarnon (NESO)" w:date="2025-06-26T11:47:00Z" w16du:dateUtc="2025-06-26T10:47:00Z">
        <w:r w:rsidR="007527AC" w:rsidRPr="007527AC">
          <w:rPr>
            <w:i/>
            <w:iCs/>
          </w:rPr>
          <w:t>Authority</w:t>
        </w:r>
      </w:ins>
      <w:r>
        <w:t>, an invitation to nominate candidates who must be willing to be either a</w:t>
      </w:r>
      <w:r w:rsidR="0096735D">
        <w:t>n</w:t>
      </w:r>
      <w:r>
        <w:t xml:space="preserve"> </w:t>
      </w:r>
      <w:r w:rsidR="0096735D" w:rsidRPr="002B6C45">
        <w:rPr>
          <w:i/>
          <w:iCs/>
        </w:rPr>
        <w:t>offshore transmission owner</w:t>
      </w:r>
      <w:r w:rsidR="0096735D">
        <w:t xml:space="preserve"> </w:t>
      </w:r>
      <w:r w:rsidR="0096735D" w:rsidRPr="001769E4">
        <w:rPr>
          <w:i/>
          <w:iCs/>
        </w:rPr>
        <w:t>member</w:t>
      </w:r>
      <w:r w:rsidRPr="00207ADC">
        <w:rPr>
          <w:b/>
          <w:bCs/>
        </w:rPr>
        <w:t xml:space="preserve"> </w:t>
      </w:r>
      <w:r>
        <w:t xml:space="preserve">or an </w:t>
      </w:r>
      <w:r w:rsidR="00D669F4" w:rsidRPr="00D669F4">
        <w:t>Alternate</w:t>
      </w:r>
      <w:r>
        <w:t xml:space="preserve"> </w:t>
      </w:r>
      <w:r w:rsidR="0096735D" w:rsidRPr="001769E4">
        <w:rPr>
          <w:i/>
          <w:iCs/>
        </w:rPr>
        <w:t>m</w:t>
      </w:r>
      <w:r w:rsidR="001769E4" w:rsidRPr="001769E4">
        <w:rPr>
          <w:i/>
          <w:iCs/>
        </w:rPr>
        <w:t>ember</w:t>
      </w:r>
      <w:r>
        <w:t xml:space="preserve"> and a timetable for the election (the “</w:t>
      </w:r>
      <w:del w:id="10617" w:author="Stuart McLarnon [NESO]" w:date="2025-06-05T11:35:00Z" w16du:dateUtc="2025-06-05T10:35:00Z">
        <w:r w:rsidDel="00062658">
          <w:delText>Election Timetable</w:delText>
        </w:r>
      </w:del>
      <w:ins w:id="10618" w:author="Stuart McLarnon [NESO]" w:date="2025-06-05T11:35:00Z" w16du:dateUtc="2025-06-05T10:35:00Z">
        <w:r w:rsidR="00062658">
          <w:t>election timetable</w:t>
        </w:r>
      </w:ins>
      <w:r>
        <w:t>”), setting out:</w:t>
      </w:r>
    </w:p>
    <w:p w14:paraId="15CB29A0" w14:textId="77777777"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10619" w:author="Stuart McLarnon [NESO]" w:date="2025-05-30T14:46:00Z" w16du:dateUtc="2025-05-30T13:46:00Z">
            <w:rPr>
              <w:rFonts w:ascii="Arial" w:hAnsi="Arial" w:cs="Arial"/>
              <w:sz w:val="22"/>
              <w:szCs w:val="22"/>
            </w:rPr>
          </w:rPrChange>
        </w:rPr>
        <w:pPrChange w:id="10620" w:author="Stuart McLarnon [NESO]" w:date="2025-05-30T14:47:00Z" w16du:dateUtc="2025-05-30T13:47:00Z">
          <w:pPr>
            <w:numPr>
              <w:numId w:val="93"/>
            </w:numPr>
            <w:tabs>
              <w:tab w:val="num" w:pos="2448"/>
            </w:tabs>
            <w:kinsoku w:val="0"/>
            <w:overflowPunct w:val="0"/>
            <w:autoSpaceDE/>
            <w:autoSpaceDN/>
            <w:adjustRightInd/>
            <w:spacing w:before="241" w:line="300" w:lineRule="exact"/>
            <w:ind w:left="2448" w:hanging="432"/>
            <w:jc w:val="both"/>
            <w:textAlignment w:val="baseline"/>
          </w:pPr>
        </w:pPrChange>
      </w:pPr>
      <w:r w:rsidRPr="00CA3F11">
        <w:rPr>
          <w:rFonts w:ascii="Arial" w:hAnsi="Arial" w:cs="Arial"/>
          <w:sz w:val="24"/>
          <w:szCs w:val="24"/>
          <w:rPrChange w:id="10621" w:author="Stuart McLarnon [NESO]" w:date="2025-05-30T14:46:00Z" w16du:dateUtc="2025-05-30T13:46:00Z">
            <w:rPr>
              <w:rFonts w:ascii="Arial" w:hAnsi="Arial" w:cs="Arial"/>
              <w:sz w:val="22"/>
              <w:szCs w:val="22"/>
            </w:rPr>
          </w:rPrChange>
        </w:rPr>
        <w:t>the date by which nominations of candidates are to be received, which shall not be less than three (3) weeks after the timetable is circulated;</w:t>
      </w:r>
    </w:p>
    <w:p w14:paraId="2E08ABA1" w14:textId="076C810B"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10622" w:author="Stuart McLarnon [NESO]" w:date="2025-05-30T14:46:00Z" w16du:dateUtc="2025-05-30T13:46:00Z">
            <w:rPr>
              <w:rFonts w:ascii="Arial" w:hAnsi="Arial" w:cs="Arial"/>
              <w:sz w:val="22"/>
              <w:szCs w:val="22"/>
            </w:rPr>
          </w:rPrChange>
        </w:rPr>
        <w:pPrChange w:id="10623" w:author="Stuart McLarnon [NESO]" w:date="2025-05-30T14:47:00Z" w16du:dateUtc="2025-05-30T13:47:00Z">
          <w:pPr>
            <w:numPr>
              <w:numId w:val="93"/>
            </w:numPr>
            <w:tabs>
              <w:tab w:val="num" w:pos="2448"/>
            </w:tabs>
            <w:kinsoku w:val="0"/>
            <w:overflowPunct w:val="0"/>
            <w:autoSpaceDE/>
            <w:autoSpaceDN/>
            <w:adjustRightInd/>
            <w:spacing w:before="234" w:line="303" w:lineRule="exact"/>
            <w:ind w:left="2448" w:hanging="432"/>
            <w:jc w:val="both"/>
            <w:textAlignment w:val="baseline"/>
          </w:pPr>
        </w:pPrChange>
      </w:pPr>
      <w:r w:rsidRPr="00CA3F11">
        <w:rPr>
          <w:rFonts w:ascii="Arial" w:hAnsi="Arial" w:cs="Arial"/>
          <w:sz w:val="24"/>
          <w:szCs w:val="24"/>
          <w:rPrChange w:id="10624" w:author="Stuart McLarnon [NESO]" w:date="2025-05-30T14:46:00Z" w16du:dateUtc="2025-05-30T13:46:00Z">
            <w:rPr>
              <w:rFonts w:ascii="Arial" w:hAnsi="Arial" w:cs="Arial"/>
              <w:sz w:val="22"/>
              <w:szCs w:val="22"/>
            </w:rPr>
          </w:rPrChange>
        </w:rPr>
        <w:t xml:space="preserve">the date by which the </w:t>
      </w:r>
      <w:r w:rsidR="00AB5FE3" w:rsidRPr="00CA3F11">
        <w:rPr>
          <w:rFonts w:ascii="Arial" w:hAnsi="Arial" w:cs="Arial"/>
          <w:i/>
          <w:iCs/>
          <w:sz w:val="24"/>
          <w:szCs w:val="24"/>
          <w:rPrChange w:id="10625" w:author="Stuart McLarnon [NESO]" w:date="2025-05-30T14:46:00Z" w16du:dateUtc="2025-05-30T13:46:00Z">
            <w:rPr>
              <w:rFonts w:ascii="Arial" w:hAnsi="Arial" w:cs="Arial"/>
              <w:i/>
              <w:iCs/>
              <w:sz w:val="22"/>
              <w:szCs w:val="22"/>
            </w:rPr>
          </w:rPrChange>
        </w:rPr>
        <w:t>Secretary</w:t>
      </w:r>
      <w:r w:rsidRPr="00CA3F11">
        <w:rPr>
          <w:rFonts w:ascii="Arial" w:hAnsi="Arial" w:cs="Arial"/>
          <w:sz w:val="24"/>
          <w:szCs w:val="24"/>
          <w:rPrChange w:id="10626" w:author="Stuart McLarnon [NESO]" w:date="2025-05-30T14:46:00Z" w16du:dateUtc="2025-05-30T13:46:00Z">
            <w:rPr>
              <w:rFonts w:ascii="Arial" w:hAnsi="Arial" w:cs="Arial"/>
              <w:sz w:val="22"/>
              <w:szCs w:val="22"/>
            </w:rPr>
          </w:rPrChange>
        </w:rPr>
        <w:t xml:space="preserve"> shall circulate a list of candidates and voting papers;</w:t>
      </w:r>
    </w:p>
    <w:p w14:paraId="1DAD046D" w14:textId="77777777"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10627" w:author="Stuart McLarnon [NESO]" w:date="2025-05-30T14:46:00Z" w16du:dateUtc="2025-05-30T13:46:00Z">
            <w:rPr>
              <w:rFonts w:ascii="Arial" w:hAnsi="Arial" w:cs="Arial"/>
              <w:sz w:val="22"/>
              <w:szCs w:val="22"/>
            </w:rPr>
          </w:rPrChange>
        </w:rPr>
        <w:pPrChange w:id="10628" w:author="Stuart McLarnon [NESO]" w:date="2025-05-30T14:47:00Z" w16du:dateUtc="2025-05-30T13:47:00Z">
          <w:pPr>
            <w:numPr>
              <w:numId w:val="93"/>
            </w:numPr>
            <w:tabs>
              <w:tab w:val="num" w:pos="2448"/>
            </w:tabs>
            <w:kinsoku w:val="0"/>
            <w:overflowPunct w:val="0"/>
            <w:autoSpaceDE/>
            <w:autoSpaceDN/>
            <w:adjustRightInd/>
            <w:spacing w:before="237" w:line="300" w:lineRule="exact"/>
            <w:ind w:left="2448" w:hanging="432"/>
            <w:jc w:val="both"/>
            <w:textAlignment w:val="baseline"/>
          </w:pPr>
        </w:pPrChange>
      </w:pPr>
      <w:r w:rsidRPr="00CA3F11">
        <w:rPr>
          <w:rFonts w:ascii="Arial" w:hAnsi="Arial" w:cs="Arial"/>
          <w:sz w:val="24"/>
          <w:szCs w:val="24"/>
          <w:rPrChange w:id="10629" w:author="Stuart McLarnon [NESO]" w:date="2025-05-30T14:46:00Z" w16du:dateUtc="2025-05-30T13:46:00Z">
            <w:rPr>
              <w:rFonts w:ascii="Arial" w:hAnsi="Arial" w:cs="Arial"/>
              <w:sz w:val="22"/>
              <w:szCs w:val="22"/>
            </w:rPr>
          </w:rPrChange>
        </w:rPr>
        <w:t>the date by which voting papers are to be submitted, which shall not be less than three (3) weeks after the date for circulating voting papers;</w:t>
      </w:r>
    </w:p>
    <w:p w14:paraId="118F8146" w14:textId="441C3AD1" w:rsidR="00963100" w:rsidRPr="00CA3F11" w:rsidRDefault="00963100">
      <w:pPr>
        <w:numPr>
          <w:ilvl w:val="0"/>
          <w:numId w:val="93"/>
        </w:numPr>
        <w:kinsoku w:val="0"/>
        <w:overflowPunct w:val="0"/>
        <w:autoSpaceDE/>
        <w:autoSpaceDN/>
        <w:adjustRightInd/>
        <w:spacing w:before="120"/>
        <w:ind w:left="1208" w:hanging="357"/>
        <w:jc w:val="both"/>
        <w:textAlignment w:val="baseline"/>
        <w:rPr>
          <w:rFonts w:ascii="Arial" w:hAnsi="Arial" w:cs="Arial"/>
          <w:sz w:val="24"/>
          <w:szCs w:val="24"/>
          <w:rPrChange w:id="10630" w:author="Stuart McLarnon [NESO]" w:date="2025-05-30T14:46:00Z" w16du:dateUtc="2025-05-30T13:46:00Z">
            <w:rPr>
              <w:rFonts w:ascii="Arial" w:hAnsi="Arial" w:cs="Arial"/>
              <w:sz w:val="22"/>
              <w:szCs w:val="22"/>
            </w:rPr>
          </w:rPrChange>
        </w:rPr>
        <w:pPrChange w:id="10631" w:author="Stuart McLarnon [NESO]" w:date="2025-05-30T14:47:00Z" w16du:dateUtc="2025-05-30T13:47:00Z">
          <w:pPr>
            <w:numPr>
              <w:numId w:val="93"/>
            </w:numPr>
            <w:tabs>
              <w:tab w:val="num" w:pos="2448"/>
            </w:tabs>
            <w:kinsoku w:val="0"/>
            <w:overflowPunct w:val="0"/>
            <w:autoSpaceDE/>
            <w:autoSpaceDN/>
            <w:adjustRightInd/>
            <w:spacing w:before="241" w:line="302" w:lineRule="exact"/>
            <w:ind w:left="2448" w:hanging="432"/>
            <w:jc w:val="both"/>
            <w:textAlignment w:val="baseline"/>
          </w:pPr>
        </w:pPrChange>
      </w:pPr>
      <w:r w:rsidRPr="00CA3F11">
        <w:rPr>
          <w:rFonts w:ascii="Arial" w:hAnsi="Arial" w:cs="Arial"/>
          <w:sz w:val="24"/>
          <w:szCs w:val="24"/>
          <w:rPrChange w:id="10632" w:author="Stuart McLarnon [NESO]" w:date="2025-05-30T14:46:00Z" w16du:dateUtc="2025-05-30T13:46:00Z">
            <w:rPr>
              <w:rFonts w:ascii="Arial" w:hAnsi="Arial" w:cs="Arial"/>
              <w:sz w:val="22"/>
              <w:szCs w:val="22"/>
            </w:rPr>
          </w:rPrChange>
        </w:rPr>
        <w:t xml:space="preserve">the date by which the results of the election will be made known, which shall not be later than 18 March in the </w:t>
      </w:r>
      <w:del w:id="10633" w:author="Stuart McLarnon [NESO]" w:date="2025-06-05T11:34:00Z" w16du:dateUtc="2025-06-05T10:34:00Z">
        <w:r w:rsidRPr="00CA3F11" w:rsidDel="00062658">
          <w:rPr>
            <w:rFonts w:ascii="Arial" w:hAnsi="Arial" w:cs="Arial"/>
            <w:sz w:val="24"/>
            <w:szCs w:val="24"/>
            <w:rPrChange w:id="10634" w:author="Stuart McLarnon [NESO]" w:date="2025-05-30T14:46:00Z" w16du:dateUtc="2025-05-30T13:46:00Z">
              <w:rPr>
                <w:rFonts w:ascii="Arial" w:hAnsi="Arial" w:cs="Arial"/>
                <w:sz w:val="22"/>
                <w:szCs w:val="22"/>
              </w:rPr>
            </w:rPrChange>
          </w:rPr>
          <w:delText>Election Year</w:delText>
        </w:r>
      </w:del>
      <w:ins w:id="10635" w:author="Stuart McLarnon [NESO]" w:date="2025-06-05T11:34:00Z" w16du:dateUtc="2025-06-05T10:34:00Z">
        <w:r w:rsidR="00062658" w:rsidRPr="00062658">
          <w:rPr>
            <w:rFonts w:ascii="Arial" w:hAnsi="Arial" w:cs="Arial"/>
            <w:sz w:val="24"/>
            <w:szCs w:val="24"/>
          </w:rPr>
          <w:t>election year</w:t>
        </w:r>
      </w:ins>
      <w:r w:rsidRPr="00CA3F11">
        <w:rPr>
          <w:rFonts w:ascii="Arial" w:hAnsi="Arial" w:cs="Arial"/>
          <w:sz w:val="24"/>
          <w:szCs w:val="24"/>
          <w:rPrChange w:id="10636" w:author="Stuart McLarnon [NESO]" w:date="2025-05-30T14:46:00Z" w16du:dateUtc="2025-05-30T13:46:00Z">
            <w:rPr>
              <w:rFonts w:ascii="Arial" w:hAnsi="Arial" w:cs="Arial"/>
              <w:sz w:val="22"/>
              <w:szCs w:val="22"/>
            </w:rPr>
          </w:rPrChange>
        </w:rPr>
        <w:t>.</w:t>
      </w:r>
    </w:p>
    <w:p w14:paraId="495F0C55" w14:textId="17A1309E" w:rsidR="00963100" w:rsidRDefault="00820A4E">
      <w:pPr>
        <w:pStyle w:val="Test1A"/>
        <w:pPrChange w:id="10637" w:author="Stuart McLarnon [NESO]" w:date="2025-05-30T14:47:00Z" w16du:dateUtc="2025-05-30T13:47:00Z">
          <w:pPr>
            <w:kinsoku w:val="0"/>
            <w:overflowPunct w:val="0"/>
            <w:autoSpaceDE/>
            <w:autoSpaceDN/>
            <w:adjustRightInd/>
            <w:spacing w:before="243" w:after="120" w:line="299" w:lineRule="exact"/>
            <w:ind w:left="2232" w:hanging="1080"/>
            <w:jc w:val="both"/>
            <w:textAlignment w:val="baseline"/>
          </w:pPr>
        </w:pPrChange>
      </w:pPr>
      <w:r w:rsidRPr="00820A4E">
        <w:t>J.</w:t>
      </w:r>
      <w:r w:rsidR="00963100">
        <w:t>A</w:t>
      </w:r>
      <w:ins w:id="10638" w:author="Stuart McLarnon [NESO]" w:date="2025-05-30T14:47:00Z" w16du:dateUtc="2025-05-30T13:47:00Z">
        <w:r w:rsidR="00CA3F11">
          <w:t>1.7</w:t>
        </w:r>
      </w:ins>
      <w:del w:id="10639" w:author="Stuart McLarnon [NESO]" w:date="2025-05-30T14:47:00Z" w16du:dateUtc="2025-05-30T13:47:00Z">
        <w:r w:rsidR="00963100" w:rsidDel="00CA3F11">
          <w:delText xml:space="preserve">1.1.2.2 </w:delText>
        </w:r>
      </w:del>
      <w:ins w:id="10640" w:author="Stuart McLarnon [NESO]" w:date="2025-05-30T14:47:00Z" w16du:dateUtc="2025-05-30T13:47:00Z">
        <w:r w:rsidR="00CA3F11">
          <w:tab/>
        </w:r>
      </w:ins>
      <w:r w:rsidR="00963100">
        <w:t xml:space="preserve">If for any reason it is not practicable to establish an </w:t>
      </w:r>
      <w:del w:id="10641" w:author="Stuart McLarnon [NESO]" w:date="2025-06-05T11:35:00Z" w16du:dateUtc="2025-06-05T10:35:00Z">
        <w:r w:rsidR="00963100" w:rsidDel="00062658">
          <w:delText>Election Timetable</w:delText>
        </w:r>
      </w:del>
      <w:ins w:id="10642" w:author="Stuart McLarnon [NESO]" w:date="2025-06-05T11:35:00Z" w16du:dateUtc="2025-06-05T10:35:00Z">
        <w:r w:rsidR="00062658">
          <w:t>election timetable</w:t>
        </w:r>
      </w:ins>
      <w:r w:rsidR="00963100">
        <w:t xml:space="preserve"> in accordance with Paragraph </w:t>
      </w:r>
      <w:r w:rsidR="006C3416">
        <w:t>J.</w:t>
      </w:r>
      <w:r w:rsidR="00963100">
        <w:t>A1.</w:t>
      </w:r>
      <w:ins w:id="10643" w:author="Stuart McLarnon [NESO]" w:date="2025-06-02T14:24:00Z" w16du:dateUtc="2025-06-02T13:24:00Z">
        <w:r w:rsidR="00AB6F51">
          <w:t>6</w:t>
        </w:r>
      </w:ins>
      <w:del w:id="10644" w:author="Stuart McLarnon [NESO]" w:date="2025-06-02T14:24:00Z" w16du:dateUtc="2025-06-02T13:24:00Z">
        <w:r w:rsidR="00963100" w:rsidDel="00AB6F51">
          <w:delText>2.1.1</w:delText>
        </w:r>
      </w:del>
      <w:r w:rsidR="00963100">
        <w:t xml:space="preserve"> or to proceed on the basis of an </w:t>
      </w:r>
      <w:del w:id="10645" w:author="Stuart McLarnon [NESO]" w:date="2025-06-05T11:35:00Z" w16du:dateUtc="2025-06-05T10:35:00Z">
        <w:r w:rsidR="00963100" w:rsidDel="00062658">
          <w:delText>Election Timetable</w:delText>
        </w:r>
      </w:del>
      <w:ins w:id="10646" w:author="Stuart McLarnon [NESO]" w:date="2025-06-05T11:35:00Z" w16du:dateUtc="2025-06-05T10:35:00Z">
        <w:r w:rsidR="00062658">
          <w:t>election timetable</w:t>
        </w:r>
      </w:ins>
      <w:r w:rsidR="00963100">
        <w:t xml:space="preserve"> which has been established, the </w:t>
      </w:r>
      <w:r w:rsidR="00AB5FE3" w:rsidRPr="00AB5FE3">
        <w:rPr>
          <w:i/>
          <w:iCs/>
        </w:rPr>
        <w:t>Secretary</w:t>
      </w:r>
      <w:r w:rsidR="00963100">
        <w:t xml:space="preserve"> may establish a different timetable, or revise the </w:t>
      </w:r>
      <w:del w:id="10647" w:author="Stuart McLarnon [NESO]" w:date="2025-06-05T11:35:00Z" w16du:dateUtc="2025-06-05T10:35:00Z">
        <w:r w:rsidR="00963100" w:rsidDel="00062658">
          <w:delText>Election Timetable</w:delText>
        </w:r>
      </w:del>
      <w:ins w:id="10648" w:author="Stuart McLarnon [NESO]" w:date="2025-06-05T11:35:00Z" w16du:dateUtc="2025-06-05T10:35:00Z">
        <w:r w:rsidR="00062658">
          <w:t>election timetable</w:t>
        </w:r>
      </w:ins>
      <w:r w:rsidR="00963100">
        <w:t xml:space="preserve">, by notice to all </w:t>
      </w:r>
      <w:r w:rsidR="006C3416" w:rsidRPr="002B6C45">
        <w:rPr>
          <w:i/>
          <w:iCs/>
        </w:rPr>
        <w:t>offshore transmission owner</w:t>
      </w:r>
      <w:r w:rsidR="006C3416">
        <w:t>s</w:t>
      </w:r>
      <w:r w:rsidR="00963100">
        <w:t xml:space="preserve">, the </w:t>
      </w:r>
      <w:r w:rsidR="006C3416" w:rsidRPr="00AB5FE3">
        <w:rPr>
          <w:i/>
          <w:iCs/>
        </w:rPr>
        <w:t>p</w:t>
      </w:r>
      <w:r w:rsidR="00AB5FE3" w:rsidRPr="00AB5FE3">
        <w:rPr>
          <w:i/>
          <w:iCs/>
        </w:rPr>
        <w:t>anel</w:t>
      </w:r>
      <w:r w:rsidR="00963100">
        <w:t xml:space="preserve"> and the </w:t>
      </w:r>
      <w:del w:id="10649" w:author="Stuart McLarnon (NESO)" w:date="2025-06-26T11:47:00Z" w16du:dateUtc="2025-06-26T10:47:00Z">
        <w:r w:rsidR="006C3416" w:rsidRPr="00AB5FE3" w:rsidDel="007527AC">
          <w:rPr>
            <w:i/>
            <w:iCs/>
          </w:rPr>
          <w:delText>a</w:delText>
        </w:r>
        <w:r w:rsidR="00AB5FE3" w:rsidRPr="00AB5FE3" w:rsidDel="007527AC">
          <w:rPr>
            <w:i/>
            <w:iCs/>
          </w:rPr>
          <w:delText>uthority</w:delText>
        </w:r>
      </w:del>
      <w:ins w:id="10650" w:author="Stuart McLarnon (NESO)" w:date="2025-06-26T11:47:00Z" w16du:dateUtc="2025-06-26T10:47:00Z">
        <w:r w:rsidR="007527AC" w:rsidRPr="007527AC">
          <w:rPr>
            <w:i/>
            <w:iCs/>
          </w:rPr>
          <w:t>Authority</w:t>
        </w:r>
      </w:ins>
      <w:r w:rsidR="00963100">
        <w:t xml:space="preserve">, provided that such timetable or revised timetable shall provide for the election to be completed before 01 April in the </w:t>
      </w:r>
      <w:del w:id="10651" w:author="Stuart McLarnon [NESO]" w:date="2025-06-05T11:34:00Z" w16du:dateUtc="2025-06-05T10:34:00Z">
        <w:r w:rsidR="00963100" w:rsidDel="00062658">
          <w:delText>Election Year</w:delText>
        </w:r>
      </w:del>
      <w:ins w:id="10652" w:author="Stuart McLarnon [NESO]" w:date="2025-06-05T11:34:00Z" w16du:dateUtc="2025-06-05T10:34:00Z">
        <w:r w:rsidR="00062658" w:rsidRPr="00062658">
          <w:t>election year</w:t>
        </w:r>
      </w:ins>
      <w:r w:rsidR="00963100">
        <w:t>.</w:t>
      </w:r>
    </w:p>
    <w:p w14:paraId="18DB2CE0" w14:textId="5B01061F" w:rsidR="00963100" w:rsidRDefault="00820A4E">
      <w:pPr>
        <w:pStyle w:val="Test1A"/>
        <w:pPrChange w:id="10653" w:author="Stuart McLarnon [NESO]" w:date="2025-05-30T14:47:00Z" w16du:dateUtc="2025-05-30T13:47:00Z">
          <w:pPr>
            <w:kinsoku w:val="0"/>
            <w:overflowPunct w:val="0"/>
            <w:autoSpaceDE/>
            <w:autoSpaceDN/>
            <w:adjustRightInd/>
            <w:spacing w:line="268" w:lineRule="exact"/>
            <w:ind w:left="2285" w:hanging="1134"/>
            <w:jc w:val="both"/>
            <w:textAlignment w:val="baseline"/>
          </w:pPr>
        </w:pPrChange>
      </w:pPr>
      <w:r w:rsidRPr="00820A4E">
        <w:t>J.</w:t>
      </w:r>
      <w:r w:rsidR="00963100">
        <w:t>A1.</w:t>
      </w:r>
      <w:ins w:id="10654" w:author="Stuart McLarnon [NESO]" w:date="2025-05-30T14:47:00Z" w16du:dateUtc="2025-05-30T13:47:00Z">
        <w:r w:rsidR="00CA3F11">
          <w:t>8</w:t>
        </w:r>
        <w:r w:rsidR="00CA3F11">
          <w:tab/>
        </w:r>
      </w:ins>
      <w:del w:id="10655" w:author="Stuart McLarnon [NESO]" w:date="2025-05-30T14:47:00Z" w16du:dateUtc="2025-05-30T13:47:00Z">
        <w:r w:rsidR="00963100" w:rsidDel="00CA3F11">
          <w:delText xml:space="preserve">1.2.3 </w:delText>
        </w:r>
      </w:del>
      <w:r w:rsidR="00963100">
        <w:t xml:space="preserve">A nomination or voting paper received by the </w:t>
      </w:r>
      <w:r w:rsidR="00AB5FE3" w:rsidRPr="00AB5FE3">
        <w:rPr>
          <w:i/>
          <w:iCs/>
        </w:rPr>
        <w:t>Secretary</w:t>
      </w:r>
      <w:r w:rsidR="00963100">
        <w:t xml:space="preserve"> later than the respective required date under the </w:t>
      </w:r>
      <w:del w:id="10656" w:author="Stuart McLarnon [NESO]" w:date="2025-06-05T11:35:00Z" w16du:dateUtc="2025-06-05T10:35:00Z">
        <w:r w:rsidR="00963100" w:rsidDel="00062658">
          <w:delText>Election Timetable</w:delText>
        </w:r>
      </w:del>
      <w:ins w:id="10657" w:author="Stuart McLarnon [NESO]" w:date="2025-06-05T11:35:00Z" w16du:dateUtc="2025-06-05T10:35:00Z">
        <w:r w:rsidR="00062658">
          <w:t>election timetable</w:t>
        </w:r>
      </w:ins>
      <w:r w:rsidR="00963100">
        <w:t xml:space="preserve"> (subject</w:t>
      </w:r>
      <w:r w:rsidR="00323B2D">
        <w:t xml:space="preserve"> </w:t>
      </w:r>
      <w:r w:rsidR="00963100">
        <w:t xml:space="preserve">to any revision under Paragraph </w:t>
      </w:r>
      <w:ins w:id="10658" w:author="Stuart McLarnon [NESO]" w:date="2025-06-02T14:25:00Z" w16du:dateUtc="2025-06-02T13:25:00Z">
        <w:r w:rsidR="00767853">
          <w:t>J.</w:t>
        </w:r>
      </w:ins>
      <w:r w:rsidR="00963100">
        <w:t>A1.</w:t>
      </w:r>
      <w:ins w:id="10659" w:author="Stuart McLarnon [NESO]" w:date="2025-06-02T14:25:00Z" w16du:dateUtc="2025-06-02T13:25:00Z">
        <w:r w:rsidR="00767853">
          <w:t>7</w:t>
        </w:r>
      </w:ins>
      <w:del w:id="10660" w:author="Stuart McLarnon [NESO]" w:date="2025-06-02T14:25:00Z" w16du:dateUtc="2025-06-02T13:25:00Z">
        <w:r w:rsidR="00963100" w:rsidDel="00767853">
          <w:delText>1.2.2</w:delText>
        </w:r>
      </w:del>
      <w:r w:rsidR="00963100">
        <w:t>) shall be disregarded in the election.</w:t>
      </w:r>
    </w:p>
    <w:p w14:paraId="2B55566F" w14:textId="72CF51F3" w:rsidR="00963100" w:rsidRPr="001D379E" w:rsidDel="00D91ABE" w:rsidRDefault="00820A4E" w:rsidP="00D91ABE">
      <w:pPr>
        <w:tabs>
          <w:tab w:val="left" w:pos="1080"/>
        </w:tabs>
        <w:kinsoku w:val="0"/>
        <w:overflowPunct w:val="0"/>
        <w:autoSpaceDE/>
        <w:autoSpaceDN/>
        <w:adjustRightInd/>
        <w:spacing w:before="281" w:line="267" w:lineRule="exact"/>
        <w:textAlignment w:val="baseline"/>
        <w:rPr>
          <w:del w:id="10661" w:author="Stuart McLarnon [NESO]" w:date="2025-05-30T14:48:00Z" w16du:dateUtc="2025-05-30T13:48:00Z"/>
          <w:rFonts w:ascii="Arial" w:hAnsi="Arial" w:cs="Arial"/>
          <w:spacing w:val="7"/>
          <w:sz w:val="24"/>
          <w:szCs w:val="24"/>
          <w:rPrChange w:id="10662" w:author="Stuart McLarnon [NESO]" w:date="2025-05-30T14:49:00Z" w16du:dateUtc="2025-05-30T13:49:00Z">
            <w:rPr>
              <w:del w:id="10663" w:author="Stuart McLarnon [NESO]" w:date="2025-05-30T14:48:00Z" w16du:dateUtc="2025-05-30T13:48:00Z"/>
              <w:rFonts w:ascii="Arial" w:hAnsi="Arial" w:cs="Arial"/>
              <w:spacing w:val="7"/>
              <w:sz w:val="22"/>
              <w:szCs w:val="22"/>
            </w:rPr>
          </w:rPrChange>
        </w:rPr>
      </w:pPr>
      <w:del w:id="10664" w:author="Stuart McLarnon [NESO]" w:date="2025-05-30T14:47:00Z" w16du:dateUtc="2025-05-30T13:47:00Z">
        <w:r w:rsidRPr="001D379E" w:rsidDel="00D91ABE">
          <w:rPr>
            <w:rFonts w:ascii="Arial" w:hAnsi="Arial" w:cs="Arial"/>
            <w:spacing w:val="-2"/>
            <w:sz w:val="24"/>
            <w:szCs w:val="24"/>
            <w:rPrChange w:id="10665" w:author="Stuart McLarnon [NESO]" w:date="2025-05-30T14:49:00Z" w16du:dateUtc="2025-05-30T13:49:00Z">
              <w:rPr>
                <w:rFonts w:ascii="Arial" w:hAnsi="Arial" w:cs="Arial"/>
                <w:spacing w:val="-2"/>
                <w:sz w:val="22"/>
                <w:szCs w:val="22"/>
              </w:rPr>
            </w:rPrChange>
          </w:rPr>
          <w:delText>J.</w:delText>
        </w:r>
        <w:r w:rsidR="00963100" w:rsidRPr="001D379E" w:rsidDel="00D91ABE">
          <w:rPr>
            <w:rFonts w:ascii="Arial" w:hAnsi="Arial" w:cs="Arial"/>
            <w:spacing w:val="-2"/>
            <w:sz w:val="24"/>
            <w:szCs w:val="24"/>
            <w:rPrChange w:id="10666" w:author="Stuart McLarnon [NESO]" w:date="2025-05-30T14:49:00Z" w16du:dateUtc="2025-05-30T13:49:00Z">
              <w:rPr>
                <w:rFonts w:ascii="Arial" w:hAnsi="Arial" w:cs="Arial"/>
                <w:spacing w:val="-2"/>
                <w:sz w:val="22"/>
                <w:szCs w:val="22"/>
              </w:rPr>
            </w:rPrChange>
          </w:rPr>
          <w:delText>A1.2.</w:delText>
        </w:r>
        <w:r w:rsidR="00963100" w:rsidRPr="001D379E" w:rsidDel="00D91ABE">
          <w:rPr>
            <w:rFonts w:ascii="Arial" w:hAnsi="Arial" w:cs="Arial"/>
            <w:spacing w:val="-2"/>
            <w:sz w:val="24"/>
            <w:szCs w:val="24"/>
            <w:rPrChange w:id="10667" w:author="Stuart McLarnon [NESO]" w:date="2025-05-30T14:49:00Z" w16du:dateUtc="2025-05-30T13:49:00Z">
              <w:rPr>
                <w:rFonts w:ascii="Arial" w:hAnsi="Arial" w:cs="Arial"/>
                <w:spacing w:val="-2"/>
                <w:sz w:val="22"/>
                <w:szCs w:val="22"/>
              </w:rPr>
            </w:rPrChange>
          </w:rPr>
          <w:tab/>
        </w:r>
      </w:del>
      <w:r w:rsidR="00963100" w:rsidRPr="001D379E">
        <w:rPr>
          <w:rFonts w:ascii="Arial" w:hAnsi="Arial" w:cs="Arial"/>
          <w:b/>
          <w:bCs/>
          <w:spacing w:val="-2"/>
          <w:sz w:val="24"/>
          <w:szCs w:val="24"/>
          <w:rPrChange w:id="10668" w:author="Stuart McLarnon [NESO]" w:date="2025-05-30T14:49:00Z" w16du:dateUtc="2025-05-30T13:49:00Z">
            <w:rPr>
              <w:rFonts w:ascii="Arial" w:hAnsi="Arial" w:cs="Arial"/>
              <w:b/>
              <w:bCs/>
              <w:spacing w:val="-2"/>
              <w:sz w:val="23"/>
              <w:szCs w:val="23"/>
            </w:rPr>
          </w:rPrChange>
        </w:rPr>
        <w:t>CANDIDATES</w:t>
      </w:r>
    </w:p>
    <w:p w14:paraId="0923D586" w14:textId="77777777" w:rsidR="00D91ABE" w:rsidRPr="001D379E" w:rsidRDefault="00D91ABE" w:rsidP="00963100">
      <w:pPr>
        <w:tabs>
          <w:tab w:val="left" w:pos="1080"/>
        </w:tabs>
        <w:kinsoku w:val="0"/>
        <w:overflowPunct w:val="0"/>
        <w:autoSpaceDE/>
        <w:autoSpaceDN/>
        <w:adjustRightInd/>
        <w:spacing w:before="281" w:line="267" w:lineRule="exact"/>
        <w:textAlignment w:val="baseline"/>
        <w:rPr>
          <w:ins w:id="10669" w:author="Stuart McLarnon [NESO]" w:date="2025-05-30T14:48:00Z" w16du:dateUtc="2025-05-30T13:48:00Z"/>
          <w:rFonts w:ascii="Arial" w:hAnsi="Arial" w:cs="Arial"/>
          <w:b/>
          <w:bCs/>
          <w:spacing w:val="-2"/>
          <w:sz w:val="24"/>
          <w:szCs w:val="24"/>
          <w:rPrChange w:id="10670" w:author="Stuart McLarnon [NESO]" w:date="2025-05-30T14:49:00Z" w16du:dateUtc="2025-05-30T13:49:00Z">
            <w:rPr>
              <w:ins w:id="10671" w:author="Stuart McLarnon [NESO]" w:date="2025-05-30T14:48:00Z" w16du:dateUtc="2025-05-30T13:48:00Z"/>
              <w:rFonts w:ascii="Arial" w:hAnsi="Arial" w:cs="Arial"/>
              <w:b/>
              <w:bCs/>
              <w:spacing w:val="-2"/>
              <w:sz w:val="23"/>
              <w:szCs w:val="23"/>
            </w:rPr>
          </w:rPrChange>
        </w:rPr>
      </w:pPr>
    </w:p>
    <w:p w14:paraId="03E197A0" w14:textId="1174299E" w:rsidR="00963100" w:rsidRPr="001D379E" w:rsidRDefault="00820A4E">
      <w:pPr>
        <w:tabs>
          <w:tab w:val="left" w:pos="1080"/>
        </w:tabs>
        <w:kinsoku w:val="0"/>
        <w:overflowPunct w:val="0"/>
        <w:autoSpaceDE/>
        <w:autoSpaceDN/>
        <w:adjustRightInd/>
        <w:spacing w:before="281" w:line="267" w:lineRule="exact"/>
        <w:textAlignment w:val="baseline"/>
        <w:rPr>
          <w:rFonts w:ascii="Arial" w:hAnsi="Arial" w:cs="Arial"/>
          <w:spacing w:val="7"/>
          <w:sz w:val="24"/>
          <w:szCs w:val="24"/>
          <w:u w:val="single"/>
          <w:rPrChange w:id="10672" w:author="Stuart McLarnon [NESO]" w:date="2025-05-30T14:49:00Z" w16du:dateUtc="2025-05-30T13:49:00Z">
            <w:rPr>
              <w:rFonts w:ascii="Arial" w:hAnsi="Arial" w:cs="Arial"/>
              <w:b/>
              <w:bCs/>
              <w:spacing w:val="7"/>
              <w:sz w:val="23"/>
              <w:szCs w:val="23"/>
            </w:rPr>
          </w:rPrChange>
        </w:rPr>
        <w:pPrChange w:id="10673" w:author="Stuart McLarnon [NESO]" w:date="2025-05-30T14:48:00Z" w16du:dateUtc="2025-05-30T13:48:00Z">
          <w:pPr>
            <w:kinsoku w:val="0"/>
            <w:overflowPunct w:val="0"/>
            <w:autoSpaceDE/>
            <w:autoSpaceDN/>
            <w:adjustRightInd/>
            <w:spacing w:before="276" w:line="267" w:lineRule="exact"/>
            <w:ind w:left="720"/>
            <w:textAlignment w:val="baseline"/>
          </w:pPr>
        </w:pPrChange>
      </w:pPr>
      <w:del w:id="10674" w:author="Stuart McLarnon [NESO]" w:date="2025-05-30T14:48:00Z" w16du:dateUtc="2025-05-30T13:48:00Z">
        <w:r w:rsidRPr="001D379E" w:rsidDel="00D91ABE">
          <w:rPr>
            <w:rFonts w:ascii="Arial" w:hAnsi="Arial" w:cs="Arial"/>
            <w:spacing w:val="7"/>
            <w:sz w:val="24"/>
            <w:szCs w:val="24"/>
            <w:u w:val="single"/>
            <w:rPrChange w:id="10675" w:author="Stuart McLarnon [NESO]" w:date="2025-05-30T14:49:00Z" w16du:dateUtc="2025-05-30T13:49:00Z">
              <w:rPr>
                <w:rFonts w:ascii="Arial" w:hAnsi="Arial" w:cs="Arial"/>
                <w:spacing w:val="7"/>
                <w:sz w:val="22"/>
                <w:szCs w:val="22"/>
              </w:rPr>
            </w:rPrChange>
          </w:rPr>
          <w:delText>J.</w:delText>
        </w:r>
        <w:r w:rsidR="00963100" w:rsidRPr="001D379E" w:rsidDel="00D91ABE">
          <w:rPr>
            <w:rFonts w:ascii="Arial" w:hAnsi="Arial" w:cs="Arial"/>
            <w:spacing w:val="7"/>
            <w:sz w:val="24"/>
            <w:szCs w:val="24"/>
            <w:u w:val="single"/>
            <w:rPrChange w:id="10676" w:author="Stuart McLarnon [NESO]" w:date="2025-05-30T14:49:00Z" w16du:dateUtc="2025-05-30T13:49:00Z">
              <w:rPr>
                <w:rFonts w:ascii="Arial" w:hAnsi="Arial" w:cs="Arial"/>
                <w:spacing w:val="7"/>
                <w:sz w:val="22"/>
                <w:szCs w:val="22"/>
              </w:rPr>
            </w:rPrChange>
          </w:rPr>
          <w:delText xml:space="preserve">A1.2.1 </w:delText>
        </w:r>
      </w:del>
      <w:r w:rsidR="00963100" w:rsidRPr="001D379E">
        <w:rPr>
          <w:rFonts w:ascii="Arial" w:hAnsi="Arial" w:cs="Arial"/>
          <w:spacing w:val="7"/>
          <w:sz w:val="24"/>
          <w:szCs w:val="24"/>
          <w:u w:val="single"/>
          <w:rPrChange w:id="10677" w:author="Stuart McLarnon [NESO]" w:date="2025-05-30T14:49:00Z" w16du:dateUtc="2025-05-30T13:49:00Z">
            <w:rPr>
              <w:rFonts w:ascii="Arial" w:hAnsi="Arial" w:cs="Arial"/>
              <w:b/>
              <w:bCs/>
              <w:spacing w:val="7"/>
              <w:sz w:val="23"/>
              <w:szCs w:val="23"/>
            </w:rPr>
          </w:rPrChange>
        </w:rPr>
        <w:t>Nominations</w:t>
      </w:r>
    </w:p>
    <w:p w14:paraId="00828A8E" w14:textId="56D0F176" w:rsidR="00963100" w:rsidDel="001D379E" w:rsidRDefault="00820A4E">
      <w:pPr>
        <w:pStyle w:val="Test1A"/>
        <w:rPr>
          <w:del w:id="10678" w:author="Stuart McLarnon [NESO]" w:date="2025-05-30T14:48:00Z" w16du:dateUtc="2025-05-30T13:48:00Z"/>
        </w:rPr>
        <w:pPrChange w:id="10679" w:author="Stuart McLarnon [NESO]" w:date="2025-05-30T14:48:00Z" w16du:dateUtc="2025-05-30T13:48:00Z">
          <w:pPr>
            <w:tabs>
              <w:tab w:val="left" w:pos="2808"/>
            </w:tabs>
            <w:kinsoku w:val="0"/>
            <w:overflowPunct w:val="0"/>
            <w:autoSpaceDE/>
            <w:autoSpaceDN/>
            <w:adjustRightInd/>
            <w:spacing w:before="277" w:line="254" w:lineRule="exact"/>
            <w:ind w:left="1656"/>
            <w:textAlignment w:val="baseline"/>
          </w:pPr>
        </w:pPrChange>
      </w:pPr>
      <w:r w:rsidRPr="00820A4E">
        <w:t>J.</w:t>
      </w:r>
      <w:r w:rsidR="00963100">
        <w:t>A1.</w:t>
      </w:r>
      <w:ins w:id="10680" w:author="Stuart McLarnon [NESO]" w:date="2025-05-30T14:48:00Z" w16du:dateUtc="2025-05-30T13:48:00Z">
        <w:r w:rsidR="001D379E">
          <w:t>9</w:t>
        </w:r>
      </w:ins>
      <w:del w:id="10681" w:author="Stuart McLarnon [NESO]" w:date="2025-05-30T14:48:00Z" w16du:dateUtc="2025-05-30T13:48:00Z">
        <w:r w:rsidR="00963100" w:rsidDel="001D379E">
          <w:delText>2.1.1</w:delText>
        </w:r>
      </w:del>
      <w:r w:rsidR="00963100">
        <w:tab/>
        <w:t>Nominations for candidates shall be made in accordance with the</w:t>
      </w:r>
      <w:ins w:id="10682" w:author="Stuart McLarnon [NESO]" w:date="2025-05-30T14:48:00Z" w16du:dateUtc="2025-05-30T13:48:00Z">
        <w:r w:rsidR="001D379E">
          <w:rPr>
            <w:spacing w:val="-1"/>
          </w:rPr>
          <w:t xml:space="preserve"> </w:t>
        </w:r>
      </w:ins>
    </w:p>
    <w:p w14:paraId="2B0A0A42" w14:textId="6D93B584" w:rsidR="00963100" w:rsidRDefault="00963100">
      <w:pPr>
        <w:pStyle w:val="Test1A"/>
        <w:rPr>
          <w:spacing w:val="-1"/>
        </w:rPr>
        <w:pPrChange w:id="10683" w:author="Stuart McLarnon [NESO]" w:date="2025-05-30T14:48:00Z" w16du:dateUtc="2025-05-30T13:48:00Z">
          <w:pPr>
            <w:kinsoku w:val="0"/>
            <w:overflowPunct w:val="0"/>
            <w:autoSpaceDE/>
            <w:autoSpaceDN/>
            <w:adjustRightInd/>
            <w:spacing w:before="44" w:line="254" w:lineRule="exact"/>
            <w:ind w:left="2808"/>
            <w:textAlignment w:val="baseline"/>
          </w:pPr>
        </w:pPrChange>
      </w:pPr>
      <w:del w:id="10684" w:author="Stuart McLarnon [NESO]" w:date="2025-06-05T11:35:00Z" w16du:dateUtc="2025-06-05T10:35:00Z">
        <w:r w:rsidDel="00062658">
          <w:rPr>
            <w:spacing w:val="-1"/>
          </w:rPr>
          <w:delText>Election Timetable</w:delText>
        </w:r>
      </w:del>
      <w:ins w:id="10685" w:author="Stuart McLarnon [NESO]" w:date="2025-06-05T11:35:00Z" w16du:dateUtc="2025-06-05T10:35:00Z">
        <w:r w:rsidR="00062658">
          <w:rPr>
            <w:spacing w:val="-1"/>
          </w:rPr>
          <w:t>election timetable</w:t>
        </w:r>
      </w:ins>
      <w:r>
        <w:rPr>
          <w:spacing w:val="-1"/>
        </w:rPr>
        <w:t>.</w:t>
      </w:r>
    </w:p>
    <w:p w14:paraId="3B3840F2" w14:textId="4CAFD24D" w:rsidR="00963100" w:rsidDel="001D379E" w:rsidRDefault="00820A4E">
      <w:pPr>
        <w:pStyle w:val="Test1A"/>
        <w:rPr>
          <w:del w:id="10686" w:author="Stuart McLarnon [NESO]" w:date="2025-05-30T14:49:00Z" w16du:dateUtc="2025-05-30T13:49:00Z"/>
        </w:rPr>
      </w:pPr>
      <w:r w:rsidRPr="00820A4E">
        <w:t>J.</w:t>
      </w:r>
      <w:r w:rsidR="00963100">
        <w:t>A1.</w:t>
      </w:r>
      <w:ins w:id="10687" w:author="Stuart McLarnon [NESO]" w:date="2025-05-30T14:48:00Z" w16du:dateUtc="2025-05-30T13:48:00Z">
        <w:r w:rsidR="001D379E">
          <w:t>10</w:t>
        </w:r>
      </w:ins>
      <w:del w:id="10688" w:author="Stuart McLarnon [NESO]" w:date="2025-05-30T14:48:00Z" w16du:dateUtc="2025-05-30T13:48:00Z">
        <w:r w:rsidR="00963100" w:rsidDel="001D379E">
          <w:delText xml:space="preserve">2.1.2 </w:delText>
        </w:r>
      </w:del>
      <w:ins w:id="10689" w:author="Stuart McLarnon [NESO]" w:date="2025-05-30T14:48:00Z" w16du:dateUtc="2025-05-30T13:48:00Z">
        <w:r w:rsidR="001D379E">
          <w:tab/>
        </w:r>
      </w:ins>
      <w:r w:rsidR="00963100">
        <w:t xml:space="preserve">Subject to Paragraph </w:t>
      </w:r>
      <w:r w:rsidR="006C3416">
        <w:t>J.</w:t>
      </w:r>
      <w:r w:rsidR="00963100">
        <w:t>A1</w:t>
      </w:r>
      <w:del w:id="10690" w:author="Stuart McLarnon [NESO]" w:date="2025-06-02T14:25:00Z" w16du:dateUtc="2025-06-02T13:25:00Z">
        <w:r w:rsidR="00963100" w:rsidDel="009153A2">
          <w:delText>.1.1</w:delText>
        </w:r>
      </w:del>
      <w:r w:rsidR="00963100">
        <w:t xml:space="preserve">.3, each </w:t>
      </w:r>
      <w:r w:rsidR="006C3416" w:rsidRPr="002B6C45">
        <w:rPr>
          <w:i/>
          <w:iCs/>
        </w:rPr>
        <w:t>offshore transmission owner</w:t>
      </w:r>
      <w:r w:rsidR="00963100">
        <w:t xml:space="preserve"> may nominate one candidate for election by giving notice to the </w:t>
      </w:r>
      <w:r w:rsidR="00AB5FE3" w:rsidRPr="00AB5FE3">
        <w:rPr>
          <w:i/>
          <w:iCs/>
        </w:rPr>
        <w:t>Secretary</w:t>
      </w:r>
      <w:r w:rsidR="00963100">
        <w:t>.</w:t>
      </w:r>
    </w:p>
    <w:p w14:paraId="278DEFCF" w14:textId="77777777" w:rsidR="001D379E" w:rsidRDefault="001D379E">
      <w:pPr>
        <w:pStyle w:val="Test1A"/>
        <w:rPr>
          <w:ins w:id="10691" w:author="Stuart McLarnon [NESO]" w:date="2025-05-30T14:49:00Z" w16du:dateUtc="2025-05-30T13:49:00Z"/>
        </w:rPr>
        <w:pPrChange w:id="10692" w:author="Stuart McLarnon [NESO]" w:date="2025-05-30T14:48:00Z" w16du:dateUtc="2025-05-30T13:48:00Z">
          <w:pPr>
            <w:kinsoku w:val="0"/>
            <w:overflowPunct w:val="0"/>
            <w:autoSpaceDE/>
            <w:autoSpaceDN/>
            <w:adjustRightInd/>
            <w:spacing w:before="236" w:line="302" w:lineRule="exact"/>
            <w:ind w:left="2808" w:hanging="1152"/>
            <w:jc w:val="both"/>
            <w:textAlignment w:val="baseline"/>
          </w:pPr>
        </w:pPrChange>
      </w:pPr>
    </w:p>
    <w:p w14:paraId="78206761" w14:textId="1BEF7BFC" w:rsidR="00963100" w:rsidRPr="001D379E" w:rsidRDefault="00820A4E">
      <w:pPr>
        <w:pStyle w:val="Test1A"/>
        <w:rPr>
          <w:u w:val="single"/>
          <w:rPrChange w:id="10693" w:author="Stuart McLarnon [NESO]" w:date="2025-05-30T14:49:00Z" w16du:dateUtc="2025-05-30T13:49:00Z">
            <w:rPr>
              <w:sz w:val="24"/>
              <w:szCs w:val="24"/>
            </w:rPr>
          </w:rPrChange>
        </w:rPr>
        <w:pPrChange w:id="10694" w:author="Stuart McLarnon [NESO]" w:date="2025-05-30T14:49:00Z" w16du:dateUtc="2025-05-30T13:49:00Z">
          <w:pPr>
            <w:kinsoku w:val="0"/>
            <w:overflowPunct w:val="0"/>
            <w:autoSpaceDE/>
            <w:autoSpaceDN/>
            <w:adjustRightInd/>
            <w:spacing w:before="282" w:line="267" w:lineRule="exact"/>
            <w:ind w:left="720"/>
            <w:textAlignment w:val="baseline"/>
          </w:pPr>
        </w:pPrChange>
      </w:pPr>
      <w:del w:id="10695" w:author="Stuart McLarnon [NESO]" w:date="2025-05-30T14:49:00Z" w16du:dateUtc="2025-05-30T13:49:00Z">
        <w:r w:rsidRPr="001D379E" w:rsidDel="001D379E">
          <w:rPr>
            <w:u w:val="single"/>
            <w:rPrChange w:id="10696" w:author="Stuart McLarnon [NESO]" w:date="2025-05-30T14:49:00Z" w16du:dateUtc="2025-05-30T13:49:00Z">
              <w:rPr>
                <w:sz w:val="22"/>
                <w:szCs w:val="22"/>
              </w:rPr>
            </w:rPrChange>
          </w:rPr>
          <w:delText>J.</w:delText>
        </w:r>
        <w:r w:rsidR="00963100" w:rsidRPr="001D379E" w:rsidDel="001D379E">
          <w:rPr>
            <w:u w:val="single"/>
            <w:rPrChange w:id="10697" w:author="Stuart McLarnon [NESO]" w:date="2025-05-30T14:49:00Z" w16du:dateUtc="2025-05-30T13:49:00Z">
              <w:rPr>
                <w:sz w:val="22"/>
                <w:szCs w:val="22"/>
              </w:rPr>
            </w:rPrChange>
          </w:rPr>
          <w:delText xml:space="preserve">A1.2.2 </w:delText>
        </w:r>
      </w:del>
      <w:r w:rsidR="00963100" w:rsidRPr="001D379E">
        <w:rPr>
          <w:u w:val="single"/>
          <w:rPrChange w:id="10698" w:author="Stuart McLarnon [NESO]" w:date="2025-05-30T14:49:00Z" w16du:dateUtc="2025-05-30T13:49:00Z">
            <w:rPr/>
          </w:rPrChange>
        </w:rPr>
        <w:t>List of candidates</w:t>
      </w:r>
    </w:p>
    <w:p w14:paraId="0E2AE622" w14:textId="52520709" w:rsidR="00963100" w:rsidRDefault="00820A4E">
      <w:pPr>
        <w:pStyle w:val="Test1A"/>
        <w:pPrChange w:id="10699" w:author="Stuart McLarnon [NESO]" w:date="2025-05-30T14:49:00Z" w16du:dateUtc="2025-05-30T13:49:00Z">
          <w:pPr>
            <w:kinsoku w:val="0"/>
            <w:overflowPunct w:val="0"/>
            <w:autoSpaceDE/>
            <w:autoSpaceDN/>
            <w:adjustRightInd/>
            <w:spacing w:before="225" w:line="302" w:lineRule="exact"/>
            <w:ind w:left="2808" w:hanging="1152"/>
            <w:jc w:val="both"/>
            <w:textAlignment w:val="baseline"/>
          </w:pPr>
        </w:pPrChange>
      </w:pPr>
      <w:r w:rsidRPr="00820A4E">
        <w:t>J.</w:t>
      </w:r>
      <w:r w:rsidR="00963100">
        <w:t>A1.</w:t>
      </w:r>
      <w:ins w:id="10700" w:author="Stuart McLarnon [NESO]" w:date="2025-05-30T14:49:00Z" w16du:dateUtc="2025-05-30T13:49:00Z">
        <w:r w:rsidR="000156D4">
          <w:t>11</w:t>
        </w:r>
      </w:ins>
      <w:del w:id="10701" w:author="Stuart McLarnon [NESO]" w:date="2025-05-30T14:49:00Z" w16du:dateUtc="2025-05-30T13:49:00Z">
        <w:r w:rsidR="00963100" w:rsidDel="000156D4">
          <w:delText xml:space="preserve">2.2.1 </w:delText>
        </w:r>
      </w:del>
      <w:ins w:id="10702" w:author="Stuart McLarnon [NESO]" w:date="2025-05-30T14:49:00Z" w16du:dateUtc="2025-05-30T13:49:00Z">
        <w:r w:rsidR="000156D4">
          <w:tab/>
        </w:r>
      </w:ins>
      <w:r w:rsidR="00963100">
        <w:t xml:space="preserve">The </w:t>
      </w:r>
      <w:r w:rsidR="00AB5FE3" w:rsidRPr="00AB5FE3">
        <w:rPr>
          <w:i/>
          <w:iCs/>
        </w:rPr>
        <w:t>Secretary</w:t>
      </w:r>
      <w:r w:rsidR="00963100">
        <w:t xml:space="preserve"> shall draw up a list of the nominated candidates and circulate the list to all </w:t>
      </w:r>
      <w:r w:rsidR="006C3416" w:rsidRPr="002B6C45">
        <w:rPr>
          <w:i/>
          <w:iCs/>
        </w:rPr>
        <w:t>offshore transmission owner</w:t>
      </w:r>
      <w:r w:rsidR="006C3416">
        <w:t>s</w:t>
      </w:r>
      <w:r w:rsidR="00963100">
        <w:t xml:space="preserve"> by the date specified in the </w:t>
      </w:r>
      <w:del w:id="10703" w:author="Stuart McLarnon [NESO]" w:date="2025-06-05T11:35:00Z" w16du:dateUtc="2025-06-05T10:35:00Z">
        <w:r w:rsidR="00963100" w:rsidDel="00062658">
          <w:delText>Election Timetable</w:delText>
        </w:r>
      </w:del>
      <w:ins w:id="10704" w:author="Stuart McLarnon [NESO]" w:date="2025-06-05T11:35:00Z" w16du:dateUtc="2025-06-05T10:35:00Z">
        <w:r w:rsidR="00062658">
          <w:t>election timetable</w:t>
        </w:r>
      </w:ins>
      <w:r w:rsidR="00963100">
        <w:t>.</w:t>
      </w:r>
    </w:p>
    <w:p w14:paraId="1ECB5D6D" w14:textId="6EFAE916" w:rsidR="00963100" w:rsidRDefault="00820A4E">
      <w:pPr>
        <w:pStyle w:val="Test1A"/>
        <w:pPrChange w:id="10705" w:author="Stuart McLarnon [NESO]" w:date="2025-05-30T14:49:00Z" w16du:dateUtc="2025-05-30T13:49:00Z">
          <w:pPr>
            <w:kinsoku w:val="0"/>
            <w:overflowPunct w:val="0"/>
            <w:autoSpaceDE/>
            <w:autoSpaceDN/>
            <w:adjustRightInd/>
            <w:spacing w:before="240" w:line="300" w:lineRule="exact"/>
            <w:ind w:left="2808" w:hanging="1152"/>
            <w:jc w:val="both"/>
            <w:textAlignment w:val="baseline"/>
          </w:pPr>
        </w:pPrChange>
      </w:pPr>
      <w:r w:rsidRPr="00820A4E">
        <w:t>J.</w:t>
      </w:r>
      <w:r w:rsidR="00963100">
        <w:t>A1.</w:t>
      </w:r>
      <w:del w:id="10706" w:author="Stuart McLarnon [NESO]" w:date="2025-05-30T14:49:00Z" w16du:dateUtc="2025-05-30T13:49:00Z">
        <w:r w:rsidR="00963100" w:rsidDel="000156D4">
          <w:delText>2.2</w:delText>
        </w:r>
      </w:del>
      <w:ins w:id="10707" w:author="Stuart McLarnon [NESO]" w:date="2025-05-30T14:49:00Z" w16du:dateUtc="2025-05-30T13:49:00Z">
        <w:r w:rsidR="000156D4">
          <w:t>12</w:t>
        </w:r>
      </w:ins>
      <w:del w:id="10708" w:author="Stuart McLarnon [NESO]" w:date="2025-05-30T14:49:00Z" w16du:dateUtc="2025-05-30T13:49:00Z">
        <w:r w:rsidR="00963100" w:rsidDel="000156D4">
          <w:delText>.2</w:delText>
        </w:r>
      </w:del>
      <w:ins w:id="10709" w:author="Stuart McLarnon [NESO]" w:date="2025-05-30T14:49:00Z" w16du:dateUtc="2025-05-30T13:49:00Z">
        <w:r w:rsidR="000156D4">
          <w:tab/>
        </w:r>
      </w:ins>
      <w:del w:id="10710" w:author="Stuart McLarnon [NESO]" w:date="2025-05-30T14:49:00Z" w16du:dateUtc="2025-05-30T13:49:00Z">
        <w:r w:rsidR="00963100" w:rsidDel="000156D4">
          <w:delText xml:space="preserve"> </w:delText>
        </w:r>
      </w:del>
      <w:r w:rsidR="00963100">
        <w:t xml:space="preserve">The list shall specify the </w:t>
      </w:r>
      <w:r w:rsidR="006C3416" w:rsidRPr="002B6C45">
        <w:rPr>
          <w:i/>
          <w:iCs/>
        </w:rPr>
        <w:t>offshore transmission owner</w:t>
      </w:r>
      <w:r w:rsidR="00963100">
        <w:t xml:space="preserve"> by whom each candidate was nominated and any affiliations which the candidate may wish to have drawn to the attention of </w:t>
      </w:r>
      <w:r w:rsidR="006C3416" w:rsidRPr="002B6C45">
        <w:rPr>
          <w:i/>
          <w:iCs/>
        </w:rPr>
        <w:t>offshore transmission owner</w:t>
      </w:r>
      <w:r w:rsidR="006C3416" w:rsidRPr="002B6C45">
        <w:t>s</w:t>
      </w:r>
      <w:r w:rsidR="00963100" w:rsidRPr="002B6C45">
        <w:t>.</w:t>
      </w:r>
    </w:p>
    <w:p w14:paraId="7ACBE57A" w14:textId="44F31133" w:rsidR="00963100" w:rsidRDefault="00820A4E">
      <w:pPr>
        <w:pStyle w:val="Test1A"/>
        <w:pPrChange w:id="10711" w:author="Stuart McLarnon [NESO]" w:date="2025-05-30T14:49:00Z" w16du:dateUtc="2025-05-30T13:49:00Z">
          <w:pPr>
            <w:kinsoku w:val="0"/>
            <w:overflowPunct w:val="0"/>
            <w:autoSpaceDE/>
            <w:autoSpaceDN/>
            <w:adjustRightInd/>
            <w:spacing w:before="238" w:line="300" w:lineRule="exact"/>
            <w:ind w:left="2808" w:hanging="1152"/>
            <w:jc w:val="both"/>
            <w:textAlignment w:val="baseline"/>
          </w:pPr>
        </w:pPrChange>
      </w:pPr>
      <w:r w:rsidRPr="00820A4E">
        <w:t>J.</w:t>
      </w:r>
      <w:r w:rsidR="00963100">
        <w:t>A1.</w:t>
      </w:r>
      <w:ins w:id="10712" w:author="Stuart McLarnon [NESO]" w:date="2025-05-30T14:50:00Z" w16du:dateUtc="2025-05-30T13:50:00Z">
        <w:r w:rsidR="000156D4">
          <w:t>13</w:t>
        </w:r>
      </w:ins>
      <w:del w:id="10713" w:author="Stuart McLarnon [NESO]" w:date="2025-05-30T14:49:00Z" w16du:dateUtc="2025-05-30T13:49:00Z">
        <w:r w:rsidR="00963100" w:rsidDel="000156D4">
          <w:delText>2.2.3</w:delText>
        </w:r>
      </w:del>
      <w:del w:id="10714" w:author="Stuart McLarnon [NESO]" w:date="2025-05-30T14:50:00Z" w16du:dateUtc="2025-05-30T13:50:00Z">
        <w:r w:rsidR="00963100" w:rsidDel="000156D4">
          <w:delText xml:space="preserve"> </w:delText>
        </w:r>
      </w:del>
      <w:ins w:id="10715" w:author="Stuart McLarnon [NESO]" w:date="2025-05-30T14:50:00Z" w16du:dateUtc="2025-05-30T13:50:00Z">
        <w:r w:rsidR="000156D4">
          <w:tab/>
        </w:r>
      </w:ins>
      <w:r w:rsidR="00963100">
        <w:t xml:space="preserve">Except where Paragraphs </w:t>
      </w:r>
      <w:r w:rsidR="006C3416">
        <w:t>J.</w:t>
      </w:r>
      <w:r w:rsidR="00963100">
        <w:t>A1.4</w:t>
      </w:r>
      <w:ins w:id="10716" w:author="Stuart McLarnon [NESO]" w:date="2025-06-02T14:27:00Z" w16du:dateUtc="2025-06-02T13:27:00Z">
        <w:r w:rsidR="00234265">
          <w:t>0-44</w:t>
        </w:r>
      </w:ins>
      <w:del w:id="10717" w:author="Stuart McLarnon [NESO]" w:date="2025-06-02T14:27:00Z" w16du:dateUtc="2025-06-02T13:27:00Z">
        <w:r w:rsidR="00963100" w:rsidDel="00234265">
          <w:delText>.3</w:delText>
        </w:r>
      </w:del>
      <w:r w:rsidR="00963100">
        <w:t xml:space="preserve"> or </w:t>
      </w:r>
      <w:r w:rsidR="006C3416">
        <w:t>J.</w:t>
      </w:r>
      <w:r w:rsidR="00963100">
        <w:t>A1.4</w:t>
      </w:r>
      <w:ins w:id="10718" w:author="Stuart McLarnon [NESO]" w:date="2025-06-02T14:27:00Z" w16du:dateUtc="2025-06-02T13:27:00Z">
        <w:r w:rsidR="00234265">
          <w:t>5-</w:t>
        </w:r>
      </w:ins>
      <w:ins w:id="10719" w:author="Stuart McLarnon [NESO]" w:date="2025-06-02T14:28:00Z" w16du:dateUtc="2025-06-02T13:28:00Z">
        <w:r w:rsidR="00383325">
          <w:t>49</w:t>
        </w:r>
      </w:ins>
      <w:del w:id="10720" w:author="Stuart McLarnon [NESO]" w:date="2025-06-02T14:27:00Z" w16du:dateUtc="2025-06-02T13:27:00Z">
        <w:r w:rsidR="00963100" w:rsidDel="00234265">
          <w:delText>.4</w:delText>
        </w:r>
      </w:del>
      <w:r w:rsidR="00963100">
        <w:t xml:space="preserve"> apply, if two (2) or fewer candidates are nominated no further steps in the election shall take place and such candidate(s) shall be treated as elected as </w:t>
      </w:r>
      <w:r w:rsidR="0069649F" w:rsidRPr="002B6C45">
        <w:rPr>
          <w:i/>
          <w:iCs/>
        </w:rPr>
        <w:t>offshore transmission owner</w:t>
      </w:r>
      <w:r w:rsidR="0069649F">
        <w:t xml:space="preserve"> </w:t>
      </w:r>
      <w:r w:rsidR="0069649F" w:rsidRPr="00AB5FE3">
        <w:rPr>
          <w:i/>
          <w:iCs/>
        </w:rPr>
        <w:t>members</w:t>
      </w:r>
      <w:r w:rsidR="00963100" w:rsidRPr="00207ADC">
        <w:rPr>
          <w:b/>
          <w:bCs/>
        </w:rPr>
        <w:t xml:space="preserve"> </w:t>
      </w:r>
      <w:r w:rsidR="00963100">
        <w:t xml:space="preserve">and Paragraph </w:t>
      </w:r>
      <w:r w:rsidR="0069649F">
        <w:t>J.</w:t>
      </w:r>
      <w:r w:rsidR="00963100">
        <w:t>A1.</w:t>
      </w:r>
      <w:ins w:id="10721" w:author="Stuart McLarnon [NESO]" w:date="2025-06-02T14:31:00Z" w16du:dateUtc="2025-06-02T13:31:00Z">
        <w:r w:rsidR="00953CC7">
          <w:t>21</w:t>
        </w:r>
      </w:ins>
      <w:del w:id="10722" w:author="Stuart McLarnon [NESO]" w:date="2025-06-02T14:31:00Z" w16du:dateUtc="2025-06-02T13:31:00Z">
        <w:r w:rsidR="00963100" w:rsidDel="00953CC7">
          <w:delText>3.2.4</w:delText>
        </w:r>
      </w:del>
      <w:r w:rsidR="00963100">
        <w:t xml:space="preserve"> shall apply in relation to such candidate(s).</w:t>
      </w:r>
    </w:p>
    <w:p w14:paraId="7B2F7313" w14:textId="0C9A8604" w:rsidR="00963100" w:rsidRDefault="00820A4E">
      <w:pPr>
        <w:pStyle w:val="Test1A"/>
        <w:pPrChange w:id="10723" w:author="Stuart McLarnon [NESO]" w:date="2025-05-30T14:49:00Z" w16du:dateUtc="2025-05-30T13:49:00Z">
          <w:pPr>
            <w:kinsoku w:val="0"/>
            <w:overflowPunct w:val="0"/>
            <w:autoSpaceDE/>
            <w:autoSpaceDN/>
            <w:adjustRightInd/>
            <w:spacing w:before="247" w:line="297" w:lineRule="exact"/>
            <w:ind w:left="2808" w:hanging="1152"/>
            <w:jc w:val="both"/>
            <w:textAlignment w:val="baseline"/>
          </w:pPr>
        </w:pPrChange>
      </w:pPr>
      <w:r w:rsidRPr="00820A4E">
        <w:t>J.</w:t>
      </w:r>
      <w:r w:rsidR="00963100">
        <w:t>A1.</w:t>
      </w:r>
      <w:ins w:id="10724" w:author="Stuart McLarnon [NESO]" w:date="2025-05-30T14:50:00Z" w16du:dateUtc="2025-05-30T13:50:00Z">
        <w:r w:rsidR="000156D4">
          <w:t>14</w:t>
        </w:r>
        <w:r w:rsidR="000156D4">
          <w:tab/>
        </w:r>
      </w:ins>
      <w:del w:id="10725" w:author="Stuart McLarnon [NESO]" w:date="2025-05-30T14:50:00Z" w16du:dateUtc="2025-05-30T13:50:00Z">
        <w:r w:rsidR="00963100" w:rsidDel="000156D4">
          <w:delText xml:space="preserve">2.2.4 </w:delText>
        </w:r>
      </w:del>
      <w:r w:rsidR="00963100">
        <w:t xml:space="preserve">Where Paragraph </w:t>
      </w:r>
      <w:r w:rsidR="0069649F">
        <w:t>J.</w:t>
      </w:r>
      <w:r w:rsidR="00963100">
        <w:t>A1.4.</w:t>
      </w:r>
      <w:ins w:id="10726" w:author="Stuart McLarnon [NESO]" w:date="2025-06-02T14:31:00Z" w16du:dateUtc="2025-06-02T13:31:00Z">
        <w:r w:rsidR="005A2604">
          <w:t>40-44</w:t>
        </w:r>
      </w:ins>
      <w:del w:id="10727" w:author="Stuart McLarnon [NESO]" w:date="2025-06-02T14:31:00Z" w16du:dateUtc="2025-06-02T13:31:00Z">
        <w:r w:rsidR="00963100" w:rsidDel="005A2604">
          <w:delText>3</w:delText>
        </w:r>
      </w:del>
      <w:r w:rsidR="00963100">
        <w:t xml:space="preserve"> applies, if only one (1) candidate is nominated, no further steps in the election shall take place and such candidate shall be treated as elected as a </w:t>
      </w:r>
      <w:r w:rsidR="0069649F">
        <w:rPr>
          <w:i/>
          <w:iCs/>
        </w:rPr>
        <w:t>m</w:t>
      </w:r>
      <w:r w:rsidR="001769E4" w:rsidRPr="001769E4">
        <w:rPr>
          <w:i/>
          <w:iCs/>
        </w:rPr>
        <w:t>ember</w:t>
      </w:r>
      <w:r w:rsidR="00963100">
        <w:t xml:space="preserve"> and Paragraph </w:t>
      </w:r>
      <w:r w:rsidR="0069649F">
        <w:t>J.</w:t>
      </w:r>
      <w:r w:rsidR="00963100">
        <w:t>A1.</w:t>
      </w:r>
      <w:ins w:id="10728" w:author="Stuart McLarnon [NESO]" w:date="2025-06-02T14:31:00Z" w16du:dateUtc="2025-06-02T13:31:00Z">
        <w:r w:rsidR="005A2604">
          <w:t>21</w:t>
        </w:r>
      </w:ins>
      <w:del w:id="10729" w:author="Stuart McLarnon [NESO]" w:date="2025-06-02T14:31:00Z" w16du:dateUtc="2025-06-02T13:31:00Z">
        <w:r w:rsidR="00963100" w:rsidDel="005A2604">
          <w:delText>3.2.4</w:delText>
        </w:r>
      </w:del>
      <w:r w:rsidR="00963100">
        <w:t xml:space="preserve"> shall apply in relation to such candidate.</w:t>
      </w:r>
    </w:p>
    <w:p w14:paraId="665EA68C" w14:textId="63CF9647" w:rsidR="00963100" w:rsidRDefault="00820A4E">
      <w:pPr>
        <w:pStyle w:val="Test1A"/>
        <w:rPr>
          <w:spacing w:val="-1"/>
        </w:rPr>
        <w:pPrChange w:id="10730" w:author="Stuart McLarnon [NESO]" w:date="2025-05-30T14:49:00Z" w16du:dateUtc="2025-05-30T13:49:00Z">
          <w:pPr>
            <w:kinsoku w:val="0"/>
            <w:overflowPunct w:val="0"/>
            <w:autoSpaceDE/>
            <w:autoSpaceDN/>
            <w:adjustRightInd/>
            <w:spacing w:before="252" w:line="297" w:lineRule="exact"/>
            <w:ind w:left="2808" w:hanging="1152"/>
            <w:jc w:val="both"/>
            <w:textAlignment w:val="baseline"/>
          </w:pPr>
        </w:pPrChange>
      </w:pPr>
      <w:r w:rsidRPr="00820A4E">
        <w:rPr>
          <w:spacing w:val="-1"/>
        </w:rPr>
        <w:t>J.</w:t>
      </w:r>
      <w:r w:rsidR="00963100">
        <w:rPr>
          <w:spacing w:val="-1"/>
        </w:rPr>
        <w:t>A1.</w:t>
      </w:r>
      <w:ins w:id="10731" w:author="Stuart McLarnon [NESO]" w:date="2025-05-30T14:50:00Z" w16du:dateUtc="2025-05-30T13:50:00Z">
        <w:r w:rsidR="000156D4">
          <w:rPr>
            <w:spacing w:val="-1"/>
          </w:rPr>
          <w:t>15</w:t>
        </w:r>
        <w:r w:rsidR="00E556CB">
          <w:rPr>
            <w:spacing w:val="-1"/>
          </w:rPr>
          <w:tab/>
        </w:r>
      </w:ins>
      <w:del w:id="10732" w:author="Stuart McLarnon [NESO]" w:date="2025-05-30T14:50:00Z" w16du:dateUtc="2025-05-30T13:50:00Z">
        <w:r w:rsidR="00963100" w:rsidDel="000156D4">
          <w:rPr>
            <w:spacing w:val="-1"/>
          </w:rPr>
          <w:delText xml:space="preserve">2.2.5 </w:delText>
        </w:r>
      </w:del>
      <w:r w:rsidR="00963100">
        <w:rPr>
          <w:spacing w:val="-1"/>
        </w:rPr>
        <w:t xml:space="preserve">Where Paragraph </w:t>
      </w:r>
      <w:r w:rsidR="0069649F">
        <w:rPr>
          <w:spacing w:val="-1"/>
        </w:rPr>
        <w:t>J.</w:t>
      </w:r>
      <w:r w:rsidR="00963100">
        <w:rPr>
          <w:spacing w:val="-1"/>
        </w:rPr>
        <w:t>A1.4</w:t>
      </w:r>
      <w:del w:id="10733" w:author="Stuart McLarnon [NESO]" w:date="2025-06-02T14:31:00Z" w16du:dateUtc="2025-06-02T13:31:00Z">
        <w:r w:rsidR="00963100" w:rsidDel="005A2604">
          <w:rPr>
            <w:spacing w:val="-1"/>
          </w:rPr>
          <w:delText>.</w:delText>
        </w:r>
      </w:del>
      <w:ins w:id="10734" w:author="Stuart McLarnon [NESO]" w:date="2025-06-02T14:31:00Z" w16du:dateUtc="2025-06-02T13:31:00Z">
        <w:r w:rsidR="005A2604">
          <w:rPr>
            <w:spacing w:val="-1"/>
          </w:rPr>
          <w:t>5-49</w:t>
        </w:r>
      </w:ins>
      <w:del w:id="10735" w:author="Stuart McLarnon [NESO]" w:date="2025-06-02T14:31:00Z" w16du:dateUtc="2025-06-02T13:31:00Z">
        <w:r w:rsidR="00963100" w:rsidDel="005A2604">
          <w:rPr>
            <w:spacing w:val="-1"/>
          </w:rPr>
          <w:delText>4</w:delText>
        </w:r>
      </w:del>
      <w:r w:rsidR="00963100">
        <w:rPr>
          <w:spacing w:val="-1"/>
        </w:rPr>
        <w:t xml:space="preserve"> applies, if two (2) or fewer candidates are nominated, no further steps in the election shall take place and such candidate(s) shall be treated as elected as </w:t>
      </w:r>
      <w:r w:rsidR="00D669F4" w:rsidRPr="00D669F4">
        <w:rPr>
          <w:spacing w:val="-1"/>
        </w:rPr>
        <w:t>Alternate</w:t>
      </w:r>
      <w:r w:rsidR="00963100">
        <w:rPr>
          <w:spacing w:val="-1"/>
        </w:rPr>
        <w:t xml:space="preserve"> </w:t>
      </w:r>
      <w:r w:rsidR="00DB493B" w:rsidRPr="00AB5FE3">
        <w:rPr>
          <w:i/>
          <w:iCs/>
          <w:spacing w:val="-1"/>
        </w:rPr>
        <w:t>m</w:t>
      </w:r>
      <w:r w:rsidR="00AB5FE3" w:rsidRPr="00AB5FE3">
        <w:rPr>
          <w:i/>
          <w:iCs/>
          <w:spacing w:val="-1"/>
        </w:rPr>
        <w:t>embers</w:t>
      </w:r>
      <w:r w:rsidR="00963100">
        <w:rPr>
          <w:spacing w:val="-1"/>
        </w:rPr>
        <w:t xml:space="preserve"> and Paragraph </w:t>
      </w:r>
      <w:r w:rsidR="00DB493B">
        <w:rPr>
          <w:spacing w:val="-1"/>
        </w:rPr>
        <w:t>J.</w:t>
      </w:r>
      <w:r w:rsidR="00963100">
        <w:rPr>
          <w:spacing w:val="-1"/>
        </w:rPr>
        <w:t>A1</w:t>
      </w:r>
      <w:ins w:id="10736" w:author="Stuart McLarnon [NESO]" w:date="2025-06-02T14:31:00Z" w16du:dateUtc="2025-06-02T13:31:00Z">
        <w:r w:rsidR="005A2604">
          <w:rPr>
            <w:spacing w:val="-1"/>
          </w:rPr>
          <w:t>.21</w:t>
        </w:r>
      </w:ins>
      <w:del w:id="10737" w:author="Stuart McLarnon [NESO]" w:date="2025-06-02T14:31:00Z" w16du:dateUtc="2025-06-02T13:31:00Z">
        <w:r w:rsidR="00963100" w:rsidDel="005A2604">
          <w:rPr>
            <w:spacing w:val="-1"/>
          </w:rPr>
          <w:delText>.3.2.4</w:delText>
        </w:r>
      </w:del>
      <w:r w:rsidR="00963100">
        <w:rPr>
          <w:spacing w:val="-1"/>
        </w:rPr>
        <w:t xml:space="preserve"> shall apply in relation to such candidate(s).</w:t>
      </w:r>
    </w:p>
    <w:p w14:paraId="5828326F" w14:textId="5F1AD2CA" w:rsidR="00963100" w:rsidDel="00E556CB" w:rsidRDefault="00820A4E" w:rsidP="00E556CB">
      <w:pPr>
        <w:tabs>
          <w:tab w:val="left" w:pos="1080"/>
        </w:tabs>
        <w:kinsoku w:val="0"/>
        <w:overflowPunct w:val="0"/>
        <w:autoSpaceDE/>
        <w:autoSpaceDN/>
        <w:adjustRightInd/>
        <w:spacing w:before="286" w:line="267" w:lineRule="exact"/>
        <w:textAlignment w:val="baseline"/>
        <w:rPr>
          <w:del w:id="10738" w:author="Stuart McLarnon [NESO]" w:date="2025-05-30T14:50:00Z" w16du:dateUtc="2025-05-30T13:50:00Z"/>
          <w:rFonts w:ascii="Arial" w:hAnsi="Arial" w:cs="Arial"/>
          <w:spacing w:val="6"/>
          <w:sz w:val="22"/>
          <w:szCs w:val="22"/>
        </w:rPr>
      </w:pPr>
      <w:del w:id="10739" w:author="Stuart McLarnon [NESO]" w:date="2025-05-30T14:50:00Z" w16du:dateUtc="2025-05-30T13:50:00Z">
        <w:r w:rsidRPr="00E556CB" w:rsidDel="00E556CB">
          <w:rPr>
            <w:rFonts w:ascii="Arial" w:hAnsi="Arial" w:cs="Arial"/>
            <w:spacing w:val="-1"/>
            <w:sz w:val="24"/>
            <w:szCs w:val="24"/>
            <w:rPrChange w:id="10740" w:author="Stuart McLarnon [NESO]" w:date="2025-05-30T14:50:00Z" w16du:dateUtc="2025-05-30T13:50:00Z">
              <w:rPr>
                <w:rFonts w:ascii="Arial" w:hAnsi="Arial" w:cs="Arial"/>
                <w:spacing w:val="-1"/>
                <w:sz w:val="22"/>
                <w:szCs w:val="22"/>
              </w:rPr>
            </w:rPrChange>
          </w:rPr>
          <w:delText>J.</w:delText>
        </w:r>
        <w:r w:rsidR="00963100" w:rsidRPr="00E556CB" w:rsidDel="00E556CB">
          <w:rPr>
            <w:rFonts w:ascii="Arial" w:hAnsi="Arial" w:cs="Arial"/>
            <w:spacing w:val="-1"/>
            <w:sz w:val="24"/>
            <w:szCs w:val="24"/>
            <w:rPrChange w:id="10741" w:author="Stuart McLarnon [NESO]" w:date="2025-05-30T14:50:00Z" w16du:dateUtc="2025-05-30T13:50:00Z">
              <w:rPr>
                <w:rFonts w:ascii="Arial" w:hAnsi="Arial" w:cs="Arial"/>
                <w:spacing w:val="-1"/>
                <w:sz w:val="22"/>
                <w:szCs w:val="22"/>
              </w:rPr>
            </w:rPrChange>
          </w:rPr>
          <w:delText>A1.3</w:delText>
        </w:r>
        <w:r w:rsidR="00963100" w:rsidRPr="00E556CB" w:rsidDel="00E556CB">
          <w:rPr>
            <w:rFonts w:ascii="Arial" w:hAnsi="Arial" w:cs="Arial"/>
            <w:spacing w:val="-1"/>
            <w:sz w:val="24"/>
            <w:szCs w:val="24"/>
            <w:rPrChange w:id="10742" w:author="Stuart McLarnon [NESO]" w:date="2025-05-30T14:50:00Z" w16du:dateUtc="2025-05-30T13:50:00Z">
              <w:rPr>
                <w:rFonts w:ascii="Arial" w:hAnsi="Arial" w:cs="Arial"/>
                <w:spacing w:val="-1"/>
                <w:sz w:val="22"/>
                <w:szCs w:val="22"/>
              </w:rPr>
            </w:rPrChange>
          </w:rPr>
          <w:tab/>
        </w:r>
      </w:del>
      <w:r w:rsidR="00963100" w:rsidRPr="00E556CB">
        <w:rPr>
          <w:rFonts w:ascii="Arial" w:hAnsi="Arial" w:cs="Arial"/>
          <w:b/>
          <w:bCs/>
          <w:spacing w:val="-1"/>
          <w:sz w:val="24"/>
          <w:szCs w:val="24"/>
          <w:rPrChange w:id="10743" w:author="Stuart McLarnon [NESO]" w:date="2025-05-30T14:50:00Z" w16du:dateUtc="2025-05-30T13:50:00Z">
            <w:rPr>
              <w:rFonts w:ascii="Arial" w:hAnsi="Arial" w:cs="Arial"/>
              <w:b/>
              <w:bCs/>
              <w:spacing w:val="-1"/>
              <w:sz w:val="23"/>
              <w:szCs w:val="23"/>
            </w:rPr>
          </w:rPrChange>
        </w:rPr>
        <w:t>VOTING</w:t>
      </w:r>
    </w:p>
    <w:p w14:paraId="7A59E10A" w14:textId="77777777" w:rsidR="00E556CB" w:rsidRPr="00E556CB" w:rsidRDefault="00E556CB" w:rsidP="00963100">
      <w:pPr>
        <w:tabs>
          <w:tab w:val="left" w:pos="1080"/>
        </w:tabs>
        <w:kinsoku w:val="0"/>
        <w:overflowPunct w:val="0"/>
        <w:autoSpaceDE/>
        <w:autoSpaceDN/>
        <w:adjustRightInd/>
        <w:spacing w:before="286" w:line="267" w:lineRule="exact"/>
        <w:textAlignment w:val="baseline"/>
        <w:rPr>
          <w:ins w:id="10744" w:author="Stuart McLarnon [NESO]" w:date="2025-05-30T14:50:00Z" w16du:dateUtc="2025-05-30T13:50:00Z"/>
          <w:rFonts w:ascii="Arial" w:hAnsi="Arial" w:cs="Arial"/>
          <w:b/>
          <w:bCs/>
          <w:spacing w:val="-1"/>
          <w:sz w:val="24"/>
          <w:szCs w:val="24"/>
          <w:rPrChange w:id="10745" w:author="Stuart McLarnon [NESO]" w:date="2025-05-30T14:50:00Z" w16du:dateUtc="2025-05-30T13:50:00Z">
            <w:rPr>
              <w:ins w:id="10746" w:author="Stuart McLarnon [NESO]" w:date="2025-05-30T14:50:00Z" w16du:dateUtc="2025-05-30T13:50:00Z"/>
              <w:rFonts w:ascii="Arial" w:hAnsi="Arial" w:cs="Arial"/>
              <w:b/>
              <w:bCs/>
              <w:spacing w:val="-1"/>
              <w:sz w:val="23"/>
              <w:szCs w:val="23"/>
            </w:rPr>
          </w:rPrChange>
        </w:rPr>
      </w:pPr>
    </w:p>
    <w:p w14:paraId="1923A38B" w14:textId="10435C93" w:rsidR="00963100" w:rsidRPr="00880E04" w:rsidRDefault="00820A4E">
      <w:pPr>
        <w:tabs>
          <w:tab w:val="left" w:pos="1080"/>
        </w:tabs>
        <w:kinsoku w:val="0"/>
        <w:overflowPunct w:val="0"/>
        <w:autoSpaceDE/>
        <w:autoSpaceDN/>
        <w:adjustRightInd/>
        <w:spacing w:before="120" w:line="267" w:lineRule="exact"/>
        <w:textAlignment w:val="baseline"/>
        <w:rPr>
          <w:rFonts w:ascii="Arial" w:hAnsi="Arial" w:cs="Arial"/>
          <w:spacing w:val="6"/>
          <w:sz w:val="24"/>
          <w:szCs w:val="24"/>
          <w:u w:val="single"/>
          <w:rPrChange w:id="10747" w:author="Stuart McLarnon [NESO]" w:date="2025-05-30T14:53:00Z" w16du:dateUtc="2025-05-30T13:53:00Z">
            <w:rPr>
              <w:rFonts w:ascii="Arial" w:hAnsi="Arial" w:cs="Arial"/>
              <w:b/>
              <w:bCs/>
              <w:spacing w:val="6"/>
              <w:sz w:val="23"/>
              <w:szCs w:val="23"/>
            </w:rPr>
          </w:rPrChange>
        </w:rPr>
        <w:pPrChange w:id="10748" w:author="Stuart McLarnon [NESO]" w:date="2025-05-30T14:54:00Z" w16du:dateUtc="2025-05-30T13:54:00Z">
          <w:pPr>
            <w:kinsoku w:val="0"/>
            <w:overflowPunct w:val="0"/>
            <w:autoSpaceDE/>
            <w:autoSpaceDN/>
            <w:adjustRightInd/>
            <w:spacing w:before="276" w:line="267" w:lineRule="exact"/>
            <w:ind w:left="720"/>
            <w:textAlignment w:val="baseline"/>
          </w:pPr>
        </w:pPrChange>
      </w:pPr>
      <w:del w:id="10749" w:author="Stuart McLarnon [NESO]" w:date="2025-05-30T14:50:00Z" w16du:dateUtc="2025-05-30T13:50:00Z">
        <w:r w:rsidRPr="00880E04" w:rsidDel="00E556CB">
          <w:rPr>
            <w:rFonts w:ascii="Arial" w:hAnsi="Arial" w:cs="Arial"/>
            <w:spacing w:val="6"/>
            <w:sz w:val="24"/>
            <w:szCs w:val="24"/>
            <w:u w:val="single"/>
            <w:rPrChange w:id="10750" w:author="Stuart McLarnon [NESO]" w:date="2025-05-30T14:53:00Z" w16du:dateUtc="2025-05-30T13:53:00Z">
              <w:rPr>
                <w:rFonts w:ascii="Arial" w:hAnsi="Arial" w:cs="Arial"/>
                <w:spacing w:val="6"/>
                <w:sz w:val="22"/>
                <w:szCs w:val="22"/>
              </w:rPr>
            </w:rPrChange>
          </w:rPr>
          <w:delText>J.</w:delText>
        </w:r>
        <w:r w:rsidR="00963100" w:rsidRPr="00880E04" w:rsidDel="00E556CB">
          <w:rPr>
            <w:rFonts w:ascii="Arial" w:hAnsi="Arial" w:cs="Arial"/>
            <w:spacing w:val="6"/>
            <w:sz w:val="24"/>
            <w:szCs w:val="24"/>
            <w:u w:val="single"/>
            <w:rPrChange w:id="10751" w:author="Stuart McLarnon [NESO]" w:date="2025-05-30T14:53:00Z" w16du:dateUtc="2025-05-30T13:53:00Z">
              <w:rPr>
                <w:rFonts w:ascii="Arial" w:hAnsi="Arial" w:cs="Arial"/>
                <w:spacing w:val="6"/>
                <w:sz w:val="22"/>
                <w:szCs w:val="22"/>
              </w:rPr>
            </w:rPrChange>
          </w:rPr>
          <w:delText xml:space="preserve">A1.3.1 </w:delText>
        </w:r>
      </w:del>
      <w:r w:rsidR="00963100" w:rsidRPr="00880E04">
        <w:rPr>
          <w:rFonts w:ascii="Arial" w:hAnsi="Arial" w:cs="Arial"/>
          <w:spacing w:val="6"/>
          <w:sz w:val="24"/>
          <w:szCs w:val="24"/>
          <w:u w:val="single"/>
          <w:rPrChange w:id="10752" w:author="Stuart McLarnon [NESO]" w:date="2025-05-30T14:53:00Z" w16du:dateUtc="2025-05-30T13:53:00Z">
            <w:rPr>
              <w:rFonts w:ascii="Arial" w:hAnsi="Arial" w:cs="Arial"/>
              <w:b/>
              <w:bCs/>
              <w:spacing w:val="6"/>
              <w:sz w:val="23"/>
              <w:szCs w:val="23"/>
            </w:rPr>
          </w:rPrChange>
        </w:rPr>
        <w:t>Voting papers</w:t>
      </w:r>
    </w:p>
    <w:p w14:paraId="0745CF76" w14:textId="3EE121EA" w:rsidR="00963100" w:rsidDel="00AF2060" w:rsidRDefault="00820A4E">
      <w:pPr>
        <w:pStyle w:val="Test1A"/>
        <w:rPr>
          <w:del w:id="10753" w:author="Stuart McLarnon [NESO]" w:date="2025-05-30T14:51:00Z" w16du:dateUtc="2025-05-30T13:51:00Z"/>
        </w:rPr>
        <w:pPrChange w:id="10754" w:author="Stuart McLarnon [NESO]" w:date="2025-05-30T14:54:00Z" w16du:dateUtc="2025-05-30T13:54:00Z">
          <w:pPr>
            <w:kinsoku w:val="0"/>
            <w:overflowPunct w:val="0"/>
            <w:autoSpaceDE/>
            <w:autoSpaceDN/>
            <w:adjustRightInd/>
            <w:spacing w:before="228" w:line="303" w:lineRule="exact"/>
            <w:ind w:left="2808" w:hanging="1152"/>
            <w:jc w:val="both"/>
            <w:textAlignment w:val="baseline"/>
          </w:pPr>
        </w:pPrChange>
      </w:pPr>
      <w:r w:rsidRPr="00820A4E">
        <w:t>J.</w:t>
      </w:r>
      <w:r w:rsidR="00963100">
        <w:t>A1.</w:t>
      </w:r>
      <w:ins w:id="10755" w:author="Stuart McLarnon [NESO]" w:date="2025-05-30T14:53:00Z" w16du:dateUtc="2025-05-30T13:53:00Z">
        <w:r w:rsidR="00564D0B">
          <w:t>16</w:t>
        </w:r>
      </w:ins>
      <w:del w:id="10756" w:author="Stuart McLarnon [NESO]" w:date="2025-05-30T14:53:00Z" w16du:dateUtc="2025-05-30T13:53:00Z">
        <w:r w:rsidR="00963100" w:rsidDel="00564D0B">
          <w:delText xml:space="preserve">3.1.1 </w:delText>
        </w:r>
      </w:del>
      <w:ins w:id="10757" w:author="Stuart McLarnon [NESO]" w:date="2025-05-30T14:53:00Z" w16du:dateUtc="2025-05-30T13:53:00Z">
        <w:r w:rsidR="00564D0B">
          <w:tab/>
        </w:r>
      </w:ins>
      <w:r w:rsidR="00963100">
        <w:t xml:space="preserve">Voting papers shall be submitted in accordance with the </w:t>
      </w:r>
      <w:del w:id="10758" w:author="Stuart McLarnon [NESO]" w:date="2025-06-05T11:35:00Z" w16du:dateUtc="2025-06-05T10:35:00Z">
        <w:r w:rsidR="00963100" w:rsidDel="00062658">
          <w:delText>Election Timetable</w:delText>
        </w:r>
      </w:del>
      <w:ins w:id="10759" w:author="Stuart McLarnon [NESO]" w:date="2025-06-05T11:35:00Z" w16du:dateUtc="2025-06-05T10:35:00Z">
        <w:r w:rsidR="00062658">
          <w:t>election timetable</w:t>
        </w:r>
      </w:ins>
      <w:r w:rsidR="00963100">
        <w:t>.</w:t>
      </w:r>
    </w:p>
    <w:p w14:paraId="1C348BAE" w14:textId="1226ECF9" w:rsidR="00963100" w:rsidDel="00AF2060" w:rsidRDefault="00963100">
      <w:pPr>
        <w:pStyle w:val="Test1A"/>
        <w:rPr>
          <w:del w:id="10760" w:author="Stuart McLarnon [NESO]" w:date="2025-05-30T14:51:00Z" w16du:dateUtc="2025-05-30T13:51:00Z"/>
        </w:rPr>
        <w:sectPr w:rsidR="00963100" w:rsidDel="00AF2060" w:rsidSect="00DA7AEB">
          <w:type w:val="continuous"/>
          <w:pgSz w:w="11906" w:h="16838" w:code="9"/>
          <w:pgMar w:top="1418" w:right="1191" w:bottom="510" w:left="1435" w:header="720" w:footer="720" w:gutter="0"/>
          <w:cols w:space="720"/>
          <w:noEndnote/>
          <w:docGrid w:linePitch="272"/>
          <w:sectPrChange w:id="10761" w:author="Stuart McLarnon [NESO]" w:date="2025-05-30T14:52:00Z" w16du:dateUtc="2025-05-30T13:52:00Z">
            <w:sectPr w:rsidR="00963100" w:rsidDel="00AF2060" w:rsidSect="00DA7AEB">
              <w:type w:val="nextPage"/>
              <w:pgSz w:w="12240" w:h="15840" w:code="0"/>
              <w:pgMar w:top="720" w:right="1398" w:bottom="691" w:left="1402" w:header="720" w:footer="720" w:gutter="0"/>
              <w:docGrid w:linePitch="0"/>
            </w:sectPr>
          </w:sectPrChange>
        </w:sectPr>
        <w:pPrChange w:id="10762" w:author="Stuart McLarnon [NESO]" w:date="2025-05-30T14:54:00Z" w16du:dateUtc="2025-05-30T13:54:00Z">
          <w:pPr>
            <w:widowControl/>
          </w:pPr>
        </w:pPrChange>
      </w:pPr>
    </w:p>
    <w:p w14:paraId="2DEDD613" w14:textId="77777777" w:rsidR="00AF2060" w:rsidRDefault="00AF2060" w:rsidP="00F27F1F">
      <w:pPr>
        <w:pStyle w:val="Test1A"/>
        <w:rPr>
          <w:ins w:id="10763" w:author="Stuart McLarnon [NESO]" w:date="2025-05-30T14:51:00Z" w16du:dateUtc="2025-05-30T13:51:00Z"/>
        </w:rPr>
      </w:pPr>
    </w:p>
    <w:p w14:paraId="62464457" w14:textId="77777777" w:rsidR="00F27F1F" w:rsidRDefault="00820A4E" w:rsidP="00F27F1F">
      <w:pPr>
        <w:pStyle w:val="Test1A"/>
        <w:rPr>
          <w:ins w:id="10764" w:author="Stuart McLarnon [NESO]" w:date="2025-05-30T14:54:00Z" w16du:dateUtc="2025-05-30T13:54:00Z"/>
        </w:rPr>
      </w:pPr>
      <w:r w:rsidRPr="00820A4E">
        <w:t>J.</w:t>
      </w:r>
      <w:r w:rsidR="00963100">
        <w:t>A1.</w:t>
      </w:r>
      <w:ins w:id="10765" w:author="Stuart McLarnon [NESO]" w:date="2025-05-30T14:54:00Z" w16du:dateUtc="2025-05-30T13:54:00Z">
        <w:r w:rsidR="00564D0B">
          <w:t>17</w:t>
        </w:r>
        <w:r w:rsidR="00564D0B">
          <w:tab/>
        </w:r>
      </w:ins>
      <w:del w:id="10766" w:author="Stuart McLarnon [NESO]" w:date="2025-05-30T14:54:00Z" w16du:dateUtc="2025-05-30T13:54:00Z">
        <w:r w:rsidR="00963100" w:rsidDel="00564D0B">
          <w:delText xml:space="preserve">3.1.2 </w:delText>
        </w:r>
      </w:del>
      <w:r w:rsidR="00963100">
        <w:t xml:space="preserve">Each </w:t>
      </w:r>
      <w:r w:rsidR="00DB493B" w:rsidRPr="002B6C45">
        <w:rPr>
          <w:i/>
          <w:iCs/>
        </w:rPr>
        <w:t>offshore transmission owner</w:t>
      </w:r>
      <w:r w:rsidR="00963100">
        <w:t xml:space="preserve"> may submit one voting paper. </w:t>
      </w:r>
      <w:del w:id="10767" w:author="Stuart McLarnon [NESO]" w:date="2025-05-30T14:54:00Z" w16du:dateUtc="2025-05-30T13:54:00Z">
        <w:r w:rsidR="00963100" w:rsidDel="00F27F1F">
          <w:delText xml:space="preserve">A1.3.2 </w:delText>
        </w:r>
      </w:del>
    </w:p>
    <w:p w14:paraId="26DF5353" w14:textId="3FC777A8" w:rsidR="00963100" w:rsidRPr="00F27F1F" w:rsidRDefault="00963100">
      <w:pPr>
        <w:pStyle w:val="Test1A"/>
        <w:rPr>
          <w:u w:val="single"/>
          <w:rPrChange w:id="10768" w:author="Stuart McLarnon [NESO]" w:date="2025-05-30T14:54:00Z" w16du:dateUtc="2025-05-30T13:54:00Z">
            <w:rPr>
              <w:b/>
              <w:bCs/>
              <w:sz w:val="23"/>
              <w:szCs w:val="23"/>
            </w:rPr>
          </w:rPrChange>
        </w:rPr>
        <w:pPrChange w:id="10769" w:author="Stuart McLarnon [NESO]" w:date="2025-05-30T14:54:00Z" w16du:dateUtc="2025-05-30T13:54:00Z">
          <w:pPr>
            <w:kinsoku w:val="0"/>
            <w:overflowPunct w:val="0"/>
            <w:autoSpaceDE/>
            <w:autoSpaceDN/>
            <w:adjustRightInd/>
            <w:spacing w:line="406" w:lineRule="exact"/>
            <w:ind w:left="72" w:right="432" w:firstLine="936"/>
            <w:textAlignment w:val="baseline"/>
          </w:pPr>
        </w:pPrChange>
      </w:pPr>
      <w:r w:rsidRPr="00F27F1F">
        <w:rPr>
          <w:u w:val="single"/>
          <w:rPrChange w:id="10770" w:author="Stuart McLarnon [NESO]" w:date="2025-05-30T14:54:00Z" w16du:dateUtc="2025-05-30T13:54:00Z">
            <w:rPr>
              <w:b/>
              <w:bCs/>
              <w:sz w:val="23"/>
              <w:szCs w:val="23"/>
            </w:rPr>
          </w:rPrChange>
        </w:rPr>
        <w:t>Preference votes and voting rounds</w:t>
      </w:r>
    </w:p>
    <w:p w14:paraId="608C6B12" w14:textId="007E797B" w:rsidR="00963100" w:rsidRDefault="00820A4E">
      <w:pPr>
        <w:pStyle w:val="Test1A"/>
        <w:pPrChange w:id="10771" w:author="Stuart McLarnon [NESO]" w:date="2025-05-30T14:54:00Z" w16du:dateUtc="2025-05-30T13:54:00Z">
          <w:pPr>
            <w:kinsoku w:val="0"/>
            <w:overflowPunct w:val="0"/>
            <w:autoSpaceDE/>
            <w:autoSpaceDN/>
            <w:adjustRightInd/>
            <w:spacing w:before="220" w:line="302" w:lineRule="exact"/>
            <w:ind w:left="2160" w:right="72" w:hanging="1152"/>
            <w:jc w:val="both"/>
            <w:textAlignment w:val="baseline"/>
          </w:pPr>
        </w:pPrChange>
      </w:pPr>
      <w:r w:rsidRPr="00820A4E">
        <w:t>J.</w:t>
      </w:r>
      <w:r w:rsidR="00963100">
        <w:t>A1.</w:t>
      </w:r>
      <w:ins w:id="10772" w:author="Stuart McLarnon [NESO]" w:date="2025-05-30T14:55:00Z" w16du:dateUtc="2025-05-30T13:55:00Z">
        <w:r w:rsidR="00F27F1F">
          <w:t>18</w:t>
        </w:r>
        <w:r w:rsidR="00F27F1F">
          <w:tab/>
        </w:r>
      </w:ins>
      <w:del w:id="10773" w:author="Stuart McLarnon [NESO]" w:date="2025-05-30T14:54:00Z" w16du:dateUtc="2025-05-30T13:54:00Z">
        <w:r w:rsidR="00963100" w:rsidDel="00F27F1F">
          <w:delText xml:space="preserve">3.2.1   </w:delText>
        </w:r>
      </w:del>
      <w:r w:rsidR="00963100">
        <w:t xml:space="preserve">Each </w:t>
      </w:r>
      <w:r w:rsidR="00DB493B" w:rsidRPr="002B6C45">
        <w:rPr>
          <w:i/>
          <w:iCs/>
        </w:rPr>
        <w:t>offshore transmission owner</w:t>
      </w:r>
      <w:r w:rsidR="00963100">
        <w:t xml:space="preserve"> submitting a voting paper shall vote by indicating on the voting paper a first, second and third preference ("Preference Votes") among the candidates.</w:t>
      </w:r>
    </w:p>
    <w:p w14:paraId="05F47C2A" w14:textId="7ECA3409" w:rsidR="00963100" w:rsidRDefault="00820A4E">
      <w:pPr>
        <w:pStyle w:val="Test1A"/>
        <w:pPrChange w:id="10774" w:author="Stuart McLarnon [NESO]" w:date="2025-05-30T14:54:00Z" w16du:dateUtc="2025-05-30T13:54:00Z">
          <w:pPr>
            <w:kinsoku w:val="0"/>
            <w:overflowPunct w:val="0"/>
            <w:autoSpaceDE/>
            <w:autoSpaceDN/>
            <w:adjustRightInd/>
            <w:spacing w:before="238" w:line="300" w:lineRule="exact"/>
            <w:ind w:left="2160" w:right="72" w:hanging="1152"/>
            <w:jc w:val="both"/>
            <w:textAlignment w:val="baseline"/>
          </w:pPr>
        </w:pPrChange>
      </w:pPr>
      <w:r w:rsidRPr="00820A4E">
        <w:t>J.</w:t>
      </w:r>
      <w:r w:rsidR="00963100">
        <w:t>A1.</w:t>
      </w:r>
      <w:ins w:id="10775" w:author="Stuart McLarnon [NESO]" w:date="2025-05-30T14:55:00Z" w16du:dateUtc="2025-05-30T13:55:00Z">
        <w:r w:rsidR="00F27F1F">
          <w:t>19</w:t>
        </w:r>
        <w:r w:rsidR="00F27F1F">
          <w:tab/>
        </w:r>
      </w:ins>
      <w:del w:id="10776" w:author="Stuart McLarnon [NESO]" w:date="2025-05-30T14:55:00Z" w16du:dateUtc="2025-05-30T13:55:00Z">
        <w:r w:rsidR="00963100" w:rsidDel="00F27F1F">
          <w:delText xml:space="preserve">3.2.2   </w:delText>
        </w:r>
      </w:del>
      <w:r w:rsidR="00963100">
        <w:t>A voting paper need not indicate a second, or a third, preference, but the same candidate may not receive more than one Preference Vote in a voting paper.</w:t>
      </w:r>
    </w:p>
    <w:p w14:paraId="0F4C1CF2" w14:textId="3BAC1DB2" w:rsidR="00963100" w:rsidRDefault="00820A4E">
      <w:pPr>
        <w:pStyle w:val="Test1A"/>
        <w:pPrChange w:id="10777" w:author="Stuart McLarnon [NESO]" w:date="2025-05-30T14:54:00Z" w16du:dateUtc="2025-05-30T13:54:00Z">
          <w:pPr>
            <w:kinsoku w:val="0"/>
            <w:overflowPunct w:val="0"/>
            <w:autoSpaceDE/>
            <w:autoSpaceDN/>
            <w:adjustRightInd/>
            <w:spacing w:before="236" w:line="302" w:lineRule="exact"/>
            <w:ind w:left="2160" w:right="72" w:hanging="1152"/>
            <w:jc w:val="both"/>
            <w:textAlignment w:val="baseline"/>
          </w:pPr>
        </w:pPrChange>
      </w:pPr>
      <w:r w:rsidRPr="00820A4E">
        <w:t>J.</w:t>
      </w:r>
      <w:r w:rsidR="00963100">
        <w:t>A1.</w:t>
      </w:r>
      <w:ins w:id="10778" w:author="Stuart McLarnon [NESO]" w:date="2025-05-30T14:55:00Z" w16du:dateUtc="2025-05-30T13:55:00Z">
        <w:r w:rsidR="00F27F1F">
          <w:t>2</w:t>
        </w:r>
        <w:r w:rsidR="00316EE1">
          <w:t>0</w:t>
        </w:r>
        <w:r w:rsidR="00316EE1">
          <w:tab/>
        </w:r>
      </w:ins>
      <w:del w:id="10779" w:author="Stuart McLarnon [NESO]" w:date="2025-05-30T14:55:00Z" w16du:dateUtc="2025-05-30T13:55:00Z">
        <w:r w:rsidR="00963100" w:rsidDel="00F27F1F">
          <w:delText xml:space="preserve">3.2.3  </w:delText>
        </w:r>
      </w:del>
      <w:r w:rsidR="00963100">
        <w:t xml:space="preserve">Candidates shall be elected in three voting rounds (together where necessary with a further round under Paragraph </w:t>
      </w:r>
      <w:r w:rsidR="00DB493B">
        <w:t>J.</w:t>
      </w:r>
      <w:r w:rsidR="00963100">
        <w:t>A1.3</w:t>
      </w:r>
      <w:ins w:id="10780" w:author="Stuart McLarnon [NESO]" w:date="2025-06-02T14:32:00Z" w16du:dateUtc="2025-06-02T13:32:00Z">
        <w:r w:rsidR="00755A35">
          <w:t>0</w:t>
        </w:r>
      </w:ins>
      <w:del w:id="10781" w:author="Stuart McLarnon [NESO]" w:date="2025-06-02T14:32:00Z" w16du:dateUtc="2025-06-02T13:32:00Z">
        <w:r w:rsidR="00963100" w:rsidDel="00755A35">
          <w:delText>.6</w:delText>
        </w:r>
      </w:del>
      <w:r w:rsidR="00963100">
        <w:t xml:space="preserve">) in accordance with the further provisions of this Paragraph </w:t>
      </w:r>
      <w:r w:rsidR="00DB493B">
        <w:t>J.</w:t>
      </w:r>
      <w:r w:rsidR="00963100">
        <w:t>A1.</w:t>
      </w:r>
      <w:ins w:id="10782" w:author="Stuart McLarnon [NESO]" w:date="2025-06-02T14:34:00Z" w16du:dateUtc="2025-06-02T13:34:00Z">
        <w:r w:rsidR="00496E9B">
          <w:t>16-33</w:t>
        </w:r>
      </w:ins>
      <w:del w:id="10783" w:author="Stuart McLarnon [NESO]" w:date="2025-06-02T14:34:00Z" w16du:dateUtc="2025-06-02T13:34:00Z">
        <w:r w:rsidR="00963100" w:rsidDel="00496E9B">
          <w:delText>3</w:delText>
        </w:r>
      </w:del>
      <w:r w:rsidR="00963100">
        <w:t>.</w:t>
      </w:r>
    </w:p>
    <w:p w14:paraId="75FF208A" w14:textId="1DD2C902" w:rsidR="00963100" w:rsidRDefault="00820A4E">
      <w:pPr>
        <w:pStyle w:val="Test1A"/>
        <w:pPrChange w:id="10784" w:author="Stuart McLarnon [NESO]" w:date="2025-05-30T14:54:00Z" w16du:dateUtc="2025-05-30T13:54:00Z">
          <w:pPr>
            <w:kinsoku w:val="0"/>
            <w:overflowPunct w:val="0"/>
            <w:autoSpaceDE/>
            <w:autoSpaceDN/>
            <w:adjustRightInd/>
            <w:spacing w:before="238" w:line="300" w:lineRule="exact"/>
            <w:ind w:left="2127" w:hanging="1119"/>
            <w:jc w:val="both"/>
            <w:textAlignment w:val="baseline"/>
          </w:pPr>
        </w:pPrChange>
      </w:pPr>
      <w:r w:rsidRPr="00820A4E">
        <w:t>J.</w:t>
      </w:r>
      <w:r w:rsidR="00963100">
        <w:t>A1.</w:t>
      </w:r>
      <w:ins w:id="10785" w:author="Stuart McLarnon [NESO]" w:date="2025-05-30T14:55:00Z" w16du:dateUtc="2025-05-30T13:55:00Z">
        <w:r w:rsidR="00954CD1">
          <w:t>21</w:t>
        </w:r>
      </w:ins>
      <w:ins w:id="10786" w:author="Stuart McLarnon [NESO]" w:date="2025-05-30T14:56:00Z" w16du:dateUtc="2025-05-30T13:56:00Z">
        <w:r w:rsidR="00954CD1">
          <w:tab/>
        </w:r>
      </w:ins>
      <w:del w:id="10787" w:author="Stuart McLarnon [NESO]" w:date="2025-05-30T14:55:00Z" w16du:dateUtc="2025-05-30T13:55:00Z">
        <w:r w:rsidR="00963100" w:rsidDel="00954CD1">
          <w:delText xml:space="preserve">3.2.4  </w:delText>
        </w:r>
      </w:del>
      <w:r w:rsidR="00963100">
        <w:t xml:space="preserve">The </w:t>
      </w:r>
      <w:r w:rsidR="00AB5FE3" w:rsidRPr="00AB5FE3">
        <w:rPr>
          <w:i/>
          <w:iCs/>
        </w:rPr>
        <w:t>Secretary</w:t>
      </w:r>
      <w:r w:rsidR="00963100">
        <w:t xml:space="preserve"> shall determine which candidates are elected and announce (to the </w:t>
      </w:r>
      <w:del w:id="10788" w:author="Stuart McLarnon (NESO)" w:date="2025-06-26T11:47:00Z" w16du:dateUtc="2025-06-26T10:47:00Z">
        <w:r w:rsidR="00A600AB" w:rsidRPr="00AB5FE3" w:rsidDel="007527AC">
          <w:rPr>
            <w:i/>
            <w:iCs/>
          </w:rPr>
          <w:delText>authority</w:delText>
        </w:r>
      </w:del>
      <w:ins w:id="10789" w:author="Stuart McLarnon (NESO)" w:date="2025-06-26T11:47:00Z" w16du:dateUtc="2025-06-26T10:47:00Z">
        <w:r w:rsidR="007527AC" w:rsidRPr="007527AC">
          <w:rPr>
            <w:i/>
            <w:iCs/>
          </w:rPr>
          <w:t>Authority</w:t>
        </w:r>
      </w:ins>
      <w:r w:rsidR="00A600AB">
        <w:t xml:space="preserve"> and all </w:t>
      </w:r>
      <w:r w:rsidR="00A600AB" w:rsidRPr="002B6C45">
        <w:rPr>
          <w:i/>
          <w:iCs/>
        </w:rPr>
        <w:t>offshore transmission owner</w:t>
      </w:r>
      <w:r w:rsidR="00A600AB" w:rsidRPr="00A600AB">
        <w:t>s</w:t>
      </w:r>
      <w:r w:rsidR="00963100">
        <w:t xml:space="preserve">) the results of the election in accordance with the </w:t>
      </w:r>
      <w:del w:id="10790" w:author="Stuart McLarnon [NESO]" w:date="2025-06-05T11:35:00Z" w16du:dateUtc="2025-06-05T10:35:00Z">
        <w:r w:rsidR="00963100" w:rsidDel="00062658">
          <w:delText>Election Timetable</w:delText>
        </w:r>
      </w:del>
      <w:ins w:id="10791" w:author="Stuart McLarnon [NESO]" w:date="2025-06-05T11:35:00Z" w16du:dateUtc="2025-06-05T10:35:00Z">
        <w:r w:rsidR="00062658">
          <w:t>election timetable</w:t>
        </w:r>
      </w:ins>
      <w:r w:rsidR="00963100">
        <w:t>.</w:t>
      </w:r>
    </w:p>
    <w:p w14:paraId="5570728B" w14:textId="6CCD6AAF" w:rsidR="00963100" w:rsidRDefault="00820A4E">
      <w:pPr>
        <w:pStyle w:val="Test1A"/>
        <w:pPrChange w:id="10792" w:author="Stuart McLarnon [NESO]" w:date="2025-05-30T14:54:00Z" w16du:dateUtc="2025-05-30T13:54:00Z">
          <w:pPr>
            <w:tabs>
              <w:tab w:val="left" w:pos="2127"/>
              <w:tab w:val="left" w:pos="2410"/>
            </w:tabs>
            <w:kinsoku w:val="0"/>
            <w:overflowPunct w:val="0"/>
            <w:autoSpaceDE/>
            <w:autoSpaceDN/>
            <w:adjustRightInd/>
            <w:spacing w:before="285" w:line="253" w:lineRule="exact"/>
            <w:ind w:left="2127" w:hanging="1134"/>
            <w:jc w:val="both"/>
            <w:textAlignment w:val="baseline"/>
          </w:pPr>
        </w:pPrChange>
      </w:pPr>
      <w:r w:rsidRPr="00820A4E">
        <w:t>J.</w:t>
      </w:r>
      <w:r w:rsidR="00963100">
        <w:t>A1.</w:t>
      </w:r>
      <w:ins w:id="10793" w:author="Stuart McLarnon [NESO]" w:date="2025-05-30T14:56:00Z" w16du:dateUtc="2025-05-30T13:56:00Z">
        <w:r w:rsidR="00954CD1">
          <w:t>22</w:t>
        </w:r>
      </w:ins>
      <w:del w:id="10794" w:author="Stuart McLarnon [NESO]" w:date="2025-05-30T14:56:00Z" w16du:dateUtc="2025-05-30T13:56:00Z">
        <w:r w:rsidR="00963100" w:rsidDel="00954CD1">
          <w:delText>3.2.5</w:delText>
        </w:r>
      </w:del>
      <w:r w:rsidR="00963100">
        <w:tab/>
        <w:t xml:space="preserve">The </w:t>
      </w:r>
      <w:r w:rsidR="00AB5FE3" w:rsidRPr="00AB5FE3">
        <w:rPr>
          <w:i/>
          <w:iCs/>
        </w:rPr>
        <w:t>Secretary</w:t>
      </w:r>
      <w:r w:rsidR="00963100">
        <w:t xml:space="preserve"> shall not disclose the Preference Votes cast by</w:t>
      </w:r>
      <w:r w:rsidR="00CF6363">
        <w:t xml:space="preserve"> </w:t>
      </w:r>
      <w:r w:rsidR="00A600AB" w:rsidRPr="002B6C45">
        <w:rPr>
          <w:i/>
          <w:iCs/>
        </w:rPr>
        <w:t>offshore transmission owner</w:t>
      </w:r>
      <w:r w:rsidR="00A600AB" w:rsidRPr="002B6C45">
        <w:t>s</w:t>
      </w:r>
      <w:r w:rsidR="00A600AB">
        <w:t xml:space="preserve"> </w:t>
      </w:r>
      <w:r w:rsidR="00963100">
        <w:t>or received by candidates; but a</w:t>
      </w:r>
      <w:r w:rsidR="00A600AB">
        <w:t>n</w:t>
      </w:r>
      <w:r w:rsidR="00963100">
        <w:t xml:space="preserve"> </w:t>
      </w:r>
      <w:r w:rsidR="00A600AB" w:rsidRPr="002B6C45">
        <w:rPr>
          <w:i/>
          <w:iCs/>
        </w:rPr>
        <w:t>offshore transmission owner</w:t>
      </w:r>
      <w:r w:rsidR="00963100">
        <w:t xml:space="preserve"> may request that the </w:t>
      </w:r>
      <w:del w:id="10795" w:author="Stuart McLarnon (NESO)" w:date="2025-06-26T11:47:00Z" w16du:dateUtc="2025-06-26T10:47:00Z">
        <w:r w:rsidR="00A600AB" w:rsidRPr="00AB5FE3" w:rsidDel="007527AC">
          <w:rPr>
            <w:i/>
            <w:iCs/>
          </w:rPr>
          <w:delText>authority</w:delText>
        </w:r>
      </w:del>
      <w:ins w:id="10796" w:author="Stuart McLarnon (NESO)" w:date="2025-06-26T11:47:00Z" w16du:dateUtc="2025-06-26T10:47:00Z">
        <w:r w:rsidR="007527AC" w:rsidRPr="007527AC">
          <w:rPr>
            <w:i/>
            <w:iCs/>
          </w:rPr>
          <w:t>Authority</w:t>
        </w:r>
      </w:ins>
      <w:r w:rsidR="00A600AB">
        <w:t xml:space="preserve"> </w:t>
      </w:r>
      <w:r w:rsidR="00963100">
        <w:t xml:space="preserve">scrutinise the conduct of the election, provided that such </w:t>
      </w:r>
      <w:r w:rsidR="00A600AB" w:rsidRPr="002B6C45">
        <w:rPr>
          <w:i/>
          <w:iCs/>
        </w:rPr>
        <w:t>offshore transmission owner</w:t>
      </w:r>
      <w:r w:rsidR="00A600AB">
        <w:t xml:space="preserve"> </w:t>
      </w:r>
      <w:r w:rsidR="00963100">
        <w:t xml:space="preserve">shall bear the costs incurred by the </w:t>
      </w:r>
      <w:del w:id="10797" w:author="Stuart McLarnon (NESO)" w:date="2025-06-26T11:47:00Z" w16du:dateUtc="2025-06-26T10:47:00Z">
        <w:r w:rsidR="00A600AB" w:rsidRPr="00AB5FE3" w:rsidDel="007527AC">
          <w:rPr>
            <w:i/>
            <w:iCs/>
          </w:rPr>
          <w:delText>authority</w:delText>
        </w:r>
      </w:del>
      <w:ins w:id="10798" w:author="Stuart McLarnon (NESO)" w:date="2025-06-26T11:47:00Z" w16du:dateUtc="2025-06-26T10:47:00Z">
        <w:r w:rsidR="007527AC" w:rsidRPr="007527AC">
          <w:rPr>
            <w:i/>
            <w:iCs/>
          </w:rPr>
          <w:t>Authority</w:t>
        </w:r>
      </w:ins>
      <w:r w:rsidR="00A600AB">
        <w:t xml:space="preserve"> </w:t>
      </w:r>
      <w:r w:rsidR="00963100">
        <w:t xml:space="preserve">in doing so unless the </w:t>
      </w:r>
      <w:del w:id="10799" w:author="Stuart McLarnon (NESO)" w:date="2025-06-26T11:47:00Z" w16du:dateUtc="2025-06-26T10:47:00Z">
        <w:r w:rsidR="00A600AB" w:rsidRPr="00AB5FE3" w:rsidDel="007527AC">
          <w:rPr>
            <w:i/>
            <w:iCs/>
          </w:rPr>
          <w:delText>authority</w:delText>
        </w:r>
      </w:del>
      <w:ins w:id="10800" w:author="Stuart McLarnon (NESO)" w:date="2025-06-26T11:47:00Z" w16du:dateUtc="2025-06-26T10:47:00Z">
        <w:r w:rsidR="007527AC" w:rsidRPr="007527AC">
          <w:rPr>
            <w:i/>
            <w:iCs/>
          </w:rPr>
          <w:t>Authority</w:t>
        </w:r>
      </w:ins>
      <w:r w:rsidR="00A600AB">
        <w:t xml:space="preserve"> </w:t>
      </w:r>
      <w:r w:rsidR="00963100">
        <w:t>recommends that the election results should be annulled.</w:t>
      </w:r>
    </w:p>
    <w:p w14:paraId="55E724D9" w14:textId="677FC993" w:rsidR="00963100" w:rsidRDefault="00FA28A6">
      <w:pPr>
        <w:pStyle w:val="Test1A"/>
        <w:rPr>
          <w:spacing w:val="14"/>
        </w:rPr>
        <w:pPrChange w:id="10801" w:author="Stuart McLarnon [NESO]" w:date="2025-05-30T14:54:00Z" w16du:dateUtc="2025-05-30T13:54:00Z">
          <w:pPr>
            <w:tabs>
              <w:tab w:val="left" w:pos="2410"/>
            </w:tabs>
            <w:kinsoku w:val="0"/>
            <w:overflowPunct w:val="0"/>
            <w:autoSpaceDE/>
            <w:autoSpaceDN/>
            <w:adjustRightInd/>
            <w:spacing w:before="244" w:line="299" w:lineRule="exact"/>
            <w:ind w:left="2127" w:hanging="1134"/>
            <w:jc w:val="both"/>
            <w:textAlignment w:val="baseline"/>
          </w:pPr>
        </w:pPrChange>
      </w:pPr>
      <w:ins w:id="10802" w:author="Stuart McLarnon [NESO]" w:date="2025-05-30T14:57:00Z" w16du:dateUtc="2025-05-30T13:57:00Z">
        <w:r w:rsidRPr="00820A4E">
          <w:t>J.</w:t>
        </w:r>
        <w:r>
          <w:t>A1.23</w:t>
        </w:r>
        <w:r>
          <w:tab/>
        </w:r>
      </w:ins>
      <w:del w:id="10803" w:author="Stuart McLarnon [NESO]" w:date="2025-05-30T14:57:00Z" w16du:dateUtc="2025-05-30T13:57:00Z">
        <w:r w:rsidR="00820A4E" w:rsidRPr="00820A4E" w:rsidDel="00FA28A6">
          <w:rPr>
            <w:spacing w:val="14"/>
          </w:rPr>
          <w:delText>J.</w:delText>
        </w:r>
        <w:r w:rsidR="00963100" w:rsidDel="00FA28A6">
          <w:rPr>
            <w:spacing w:val="14"/>
          </w:rPr>
          <w:delText>A1</w:delText>
        </w:r>
      </w:del>
      <w:del w:id="10804" w:author="Stuart McLarnon [NESO]" w:date="2025-05-30T14:56:00Z" w16du:dateUtc="2025-05-30T13:56:00Z">
        <w:r w:rsidR="00963100" w:rsidDel="00954CD1">
          <w:rPr>
            <w:spacing w:val="14"/>
          </w:rPr>
          <w:delText>.3</w:delText>
        </w:r>
      </w:del>
      <w:del w:id="10805" w:author="Stuart McLarnon [NESO]" w:date="2025-05-30T14:57:00Z" w16du:dateUtc="2025-05-30T13:57:00Z">
        <w:r w:rsidR="00963100" w:rsidDel="00FA28A6">
          <w:rPr>
            <w:spacing w:val="14"/>
          </w:rPr>
          <w:delText>.2</w:delText>
        </w:r>
      </w:del>
      <w:del w:id="10806" w:author="Stuart McLarnon [NESO]" w:date="2025-05-30T14:56:00Z" w16du:dateUtc="2025-05-30T13:56:00Z">
        <w:r w:rsidR="00963100" w:rsidDel="00954CD1">
          <w:rPr>
            <w:spacing w:val="14"/>
          </w:rPr>
          <w:delText>.6</w:delText>
        </w:r>
      </w:del>
      <w:del w:id="10807" w:author="Stuart McLarnon [NESO]" w:date="2025-05-30T14:57:00Z" w16du:dateUtc="2025-05-30T13:57:00Z">
        <w:r w:rsidR="00963100" w:rsidDel="00FA28A6">
          <w:rPr>
            <w:spacing w:val="14"/>
          </w:rPr>
          <w:delText xml:space="preserve"> </w:delText>
        </w:r>
      </w:del>
      <w:r w:rsidR="00963100" w:rsidRPr="00207ADC">
        <w:t xml:space="preserve">Further references to voting papers in this Paragraph </w:t>
      </w:r>
      <w:r w:rsidR="00A600AB">
        <w:t>J.</w:t>
      </w:r>
      <w:r w:rsidR="00963100" w:rsidRPr="00207ADC">
        <w:t>A1.</w:t>
      </w:r>
      <w:ins w:id="10808" w:author="Stuart McLarnon [NESO]" w:date="2025-06-02T14:34:00Z" w16du:dateUtc="2025-06-02T13:34:00Z">
        <w:r w:rsidR="00496E9B">
          <w:t>16-33</w:t>
        </w:r>
      </w:ins>
      <w:del w:id="10809" w:author="Stuart McLarnon [NESO]" w:date="2025-06-02T14:34:00Z" w16du:dateUtc="2025-06-02T13:34:00Z">
        <w:r w:rsidR="00963100" w:rsidRPr="00207ADC" w:rsidDel="00496E9B">
          <w:delText>3</w:delText>
        </w:r>
      </w:del>
      <w:r w:rsidR="00963100" w:rsidRPr="00207ADC">
        <w:t xml:space="preserve"> do not include voting papers which are invalid or are to be disregarded (i.e. voting papers not made or submitted in accordance with this Annex 1).</w:t>
      </w:r>
    </w:p>
    <w:p w14:paraId="1F7D7752" w14:textId="330DDBD8" w:rsidR="00963100" w:rsidRPr="008F4250" w:rsidRDefault="00820A4E">
      <w:pPr>
        <w:kinsoku w:val="0"/>
        <w:overflowPunct w:val="0"/>
        <w:autoSpaceDE/>
        <w:autoSpaceDN/>
        <w:adjustRightInd/>
        <w:spacing w:before="120"/>
        <w:textAlignment w:val="baseline"/>
        <w:rPr>
          <w:rFonts w:ascii="Arial" w:hAnsi="Arial" w:cs="Arial"/>
          <w:spacing w:val="6"/>
          <w:sz w:val="24"/>
          <w:szCs w:val="24"/>
          <w:u w:val="single"/>
          <w:rPrChange w:id="10810" w:author="Stuart McLarnon [NESO]" w:date="2025-05-30T15:00:00Z" w16du:dateUtc="2025-05-30T14:00:00Z">
            <w:rPr>
              <w:rFonts w:ascii="Arial" w:hAnsi="Arial" w:cs="Arial"/>
              <w:b/>
              <w:bCs/>
              <w:spacing w:val="6"/>
              <w:sz w:val="23"/>
              <w:szCs w:val="23"/>
            </w:rPr>
          </w:rPrChange>
        </w:rPr>
        <w:pPrChange w:id="10811" w:author="Stuart McLarnon [NESO]" w:date="2025-05-30T14:57:00Z" w16du:dateUtc="2025-05-30T13:57:00Z">
          <w:pPr>
            <w:kinsoku w:val="0"/>
            <w:overflowPunct w:val="0"/>
            <w:autoSpaceDE/>
            <w:autoSpaceDN/>
            <w:adjustRightInd/>
            <w:spacing w:before="287" w:line="266" w:lineRule="exact"/>
            <w:ind w:left="72"/>
            <w:textAlignment w:val="baseline"/>
          </w:pPr>
        </w:pPrChange>
      </w:pPr>
      <w:del w:id="10812" w:author="Stuart McLarnon [NESO]" w:date="2025-05-30T14:57:00Z" w16du:dateUtc="2025-05-30T13:57:00Z">
        <w:r w:rsidRPr="008F4250" w:rsidDel="00FA28A6">
          <w:rPr>
            <w:rFonts w:ascii="Arial" w:hAnsi="Arial" w:cs="Arial"/>
            <w:spacing w:val="6"/>
            <w:sz w:val="24"/>
            <w:szCs w:val="24"/>
            <w:u w:val="single"/>
            <w:rPrChange w:id="10813" w:author="Stuart McLarnon [NESO]" w:date="2025-05-30T15:00:00Z" w16du:dateUtc="2025-05-30T14:00:00Z">
              <w:rPr>
                <w:rFonts w:ascii="Arial" w:hAnsi="Arial" w:cs="Arial"/>
                <w:spacing w:val="6"/>
                <w:sz w:val="22"/>
                <w:szCs w:val="22"/>
              </w:rPr>
            </w:rPrChange>
          </w:rPr>
          <w:delText>J.</w:delText>
        </w:r>
        <w:r w:rsidR="00963100" w:rsidRPr="008F4250" w:rsidDel="00FA28A6">
          <w:rPr>
            <w:rFonts w:ascii="Arial" w:hAnsi="Arial" w:cs="Arial"/>
            <w:spacing w:val="6"/>
            <w:sz w:val="24"/>
            <w:szCs w:val="24"/>
            <w:u w:val="single"/>
            <w:rPrChange w:id="10814" w:author="Stuart McLarnon [NESO]" w:date="2025-05-30T15:00:00Z" w16du:dateUtc="2025-05-30T14:00:00Z">
              <w:rPr>
                <w:rFonts w:ascii="Arial" w:hAnsi="Arial" w:cs="Arial"/>
                <w:spacing w:val="6"/>
                <w:sz w:val="22"/>
                <w:szCs w:val="22"/>
              </w:rPr>
            </w:rPrChange>
          </w:rPr>
          <w:delText xml:space="preserve">A1.3.3 </w:delText>
        </w:r>
      </w:del>
      <w:r w:rsidR="00963100" w:rsidRPr="008F4250">
        <w:rPr>
          <w:rFonts w:ascii="Arial" w:hAnsi="Arial" w:cs="Arial"/>
          <w:spacing w:val="6"/>
          <w:sz w:val="24"/>
          <w:szCs w:val="24"/>
          <w:u w:val="single"/>
          <w:rPrChange w:id="10815" w:author="Stuart McLarnon [NESO]" w:date="2025-05-30T15:00:00Z" w16du:dateUtc="2025-05-30T14:00:00Z">
            <w:rPr>
              <w:rFonts w:ascii="Arial" w:hAnsi="Arial" w:cs="Arial"/>
              <w:b/>
              <w:bCs/>
              <w:spacing w:val="6"/>
              <w:sz w:val="23"/>
              <w:szCs w:val="23"/>
            </w:rPr>
          </w:rPrChange>
        </w:rPr>
        <w:t>First voting round</w:t>
      </w:r>
    </w:p>
    <w:p w14:paraId="2B573A24" w14:textId="63979A3F" w:rsidR="00963100" w:rsidRDefault="00963100">
      <w:pPr>
        <w:pStyle w:val="Test1A"/>
        <w:rPr>
          <w:sz w:val="22"/>
          <w:szCs w:val="22"/>
        </w:rPr>
        <w:pPrChange w:id="10816" w:author="Stuart McLarnon [NESO]" w:date="2025-05-30T14:58:00Z" w16du:dateUtc="2025-05-30T13:58:00Z">
          <w:pPr>
            <w:tabs>
              <w:tab w:val="decimal" w:pos="1656"/>
              <w:tab w:val="left" w:pos="2160"/>
            </w:tabs>
            <w:kinsoku w:val="0"/>
            <w:overflowPunct w:val="0"/>
            <w:autoSpaceDE/>
            <w:autoSpaceDN/>
            <w:adjustRightInd/>
            <w:spacing w:before="283" w:line="253" w:lineRule="exact"/>
            <w:ind w:left="1008"/>
            <w:textAlignment w:val="baseline"/>
          </w:pPr>
        </w:pPrChange>
      </w:pPr>
      <w:del w:id="10817" w:author="Stuart McLarnon [NESO]" w:date="2025-05-30T14:58:00Z" w16du:dateUtc="2025-05-30T13:58:00Z">
        <w:r w:rsidDel="00736A43">
          <w:rPr>
            <w:sz w:val="22"/>
            <w:szCs w:val="22"/>
          </w:rPr>
          <w:tab/>
        </w:r>
      </w:del>
      <w:r w:rsidR="00820A4E" w:rsidRPr="00736A43">
        <w:rPr>
          <w:rPrChange w:id="10818" w:author="Stuart McLarnon [NESO]" w:date="2025-05-30T14:58:00Z" w16du:dateUtc="2025-05-30T13:58:00Z">
            <w:rPr>
              <w:spacing w:val="-1"/>
              <w:sz w:val="22"/>
              <w:szCs w:val="22"/>
            </w:rPr>
          </w:rPrChange>
        </w:rPr>
        <w:t>J.</w:t>
      </w:r>
      <w:r w:rsidRPr="00736A43">
        <w:rPr>
          <w:rPrChange w:id="10819" w:author="Stuart McLarnon [NESO]" w:date="2025-05-30T14:58:00Z" w16du:dateUtc="2025-05-30T13:58:00Z">
            <w:rPr>
              <w:spacing w:val="-1"/>
              <w:sz w:val="22"/>
              <w:szCs w:val="22"/>
            </w:rPr>
          </w:rPrChange>
        </w:rPr>
        <w:t>A1.</w:t>
      </w:r>
      <w:del w:id="10820" w:author="Stuart McLarnon [NESO]" w:date="2025-05-30T14:58:00Z" w16du:dateUtc="2025-05-30T13:58:00Z">
        <w:r w:rsidRPr="00736A43" w:rsidDel="00736A43">
          <w:rPr>
            <w:rPrChange w:id="10821" w:author="Stuart McLarnon [NESO]" w:date="2025-05-30T14:58:00Z" w16du:dateUtc="2025-05-30T13:58:00Z">
              <w:rPr>
                <w:spacing w:val="-1"/>
                <w:sz w:val="22"/>
                <w:szCs w:val="22"/>
              </w:rPr>
            </w:rPrChange>
          </w:rPr>
          <w:delText>3.3.1</w:delText>
        </w:r>
      </w:del>
      <w:ins w:id="10822" w:author="Stuart McLarnon [NESO]" w:date="2025-05-30T14:58:00Z" w16du:dateUtc="2025-05-30T13:58:00Z">
        <w:r w:rsidR="00736A43">
          <w:t>24</w:t>
        </w:r>
        <w:r w:rsidR="00736A43">
          <w:tab/>
        </w:r>
      </w:ins>
      <w:del w:id="10823" w:author="Stuart McLarnon [NESO]" w:date="2025-05-30T14:58:00Z" w16du:dateUtc="2025-05-30T13:58:00Z">
        <w:r w:rsidRPr="00736A43" w:rsidDel="00736A43">
          <w:rPr>
            <w:rPrChange w:id="10824" w:author="Stuart McLarnon [NESO]" w:date="2025-05-30T14:58:00Z" w16du:dateUtc="2025-05-30T13:58:00Z">
              <w:rPr>
                <w:spacing w:val="-1"/>
                <w:sz w:val="22"/>
                <w:szCs w:val="22"/>
              </w:rPr>
            </w:rPrChange>
          </w:rPr>
          <w:tab/>
        </w:r>
      </w:del>
      <w:r w:rsidRPr="00736A43">
        <w:rPr>
          <w:rPrChange w:id="10825" w:author="Stuart McLarnon [NESO]" w:date="2025-05-30T14:58:00Z" w16du:dateUtc="2025-05-30T13:58:00Z">
            <w:rPr>
              <w:spacing w:val="-1"/>
              <w:sz w:val="22"/>
              <w:szCs w:val="22"/>
            </w:rPr>
          </w:rPrChange>
        </w:rPr>
        <w:t>In the first voting round:</w:t>
      </w:r>
    </w:p>
    <w:p w14:paraId="4C5E3724" w14:textId="77777777" w:rsidR="00963100" w:rsidRPr="009929E1" w:rsidRDefault="00963100">
      <w:pPr>
        <w:numPr>
          <w:ilvl w:val="0"/>
          <w:numId w:val="94"/>
        </w:numPr>
        <w:kinsoku w:val="0"/>
        <w:overflowPunct w:val="0"/>
        <w:autoSpaceDE/>
        <w:autoSpaceDN/>
        <w:adjustRightInd/>
        <w:spacing w:before="120"/>
        <w:ind w:left="1208" w:hanging="357"/>
        <w:jc w:val="both"/>
        <w:textAlignment w:val="baseline"/>
        <w:rPr>
          <w:rFonts w:ascii="Arial" w:hAnsi="Arial" w:cs="Arial"/>
          <w:sz w:val="24"/>
          <w:szCs w:val="24"/>
          <w:rPrChange w:id="10826" w:author="Stuart McLarnon [NESO]" w:date="2025-05-30T14:58:00Z" w16du:dateUtc="2025-05-30T13:58:00Z">
            <w:rPr>
              <w:rFonts w:ascii="Arial" w:hAnsi="Arial" w:cs="Arial"/>
              <w:sz w:val="22"/>
              <w:szCs w:val="22"/>
            </w:rPr>
          </w:rPrChange>
        </w:rPr>
        <w:pPrChange w:id="10827" w:author="Stuart McLarnon [NESO]" w:date="2025-05-30T14:59:00Z" w16du:dateUtc="2025-05-30T13:59:00Z">
          <w:pPr>
            <w:numPr>
              <w:numId w:val="94"/>
            </w:numPr>
            <w:tabs>
              <w:tab w:val="num" w:pos="2520"/>
            </w:tabs>
            <w:kinsoku w:val="0"/>
            <w:overflowPunct w:val="0"/>
            <w:autoSpaceDE/>
            <w:autoSpaceDN/>
            <w:adjustRightInd/>
            <w:spacing w:before="231" w:line="302" w:lineRule="exact"/>
            <w:ind w:left="2520" w:right="72" w:hanging="360"/>
            <w:jc w:val="both"/>
            <w:textAlignment w:val="baseline"/>
          </w:pPr>
        </w:pPrChange>
      </w:pPr>
      <w:r w:rsidRPr="009929E1">
        <w:rPr>
          <w:rFonts w:ascii="Arial" w:hAnsi="Arial" w:cs="Arial"/>
          <w:sz w:val="24"/>
          <w:szCs w:val="24"/>
          <w:rPrChange w:id="10828" w:author="Stuart McLarnon [NESO]" w:date="2025-05-30T14:58:00Z" w16du:dateUtc="2025-05-30T13:58:00Z">
            <w:rPr>
              <w:rFonts w:ascii="Arial" w:hAnsi="Arial" w:cs="Arial"/>
              <w:sz w:val="22"/>
              <w:szCs w:val="22"/>
            </w:rPr>
          </w:rPrChange>
        </w:rPr>
        <w:t>the number of first Preference Votes allocated under all voting papers to each candidate shall be determined.</w:t>
      </w:r>
    </w:p>
    <w:p w14:paraId="55764588" w14:textId="77777777" w:rsidR="00963100" w:rsidRPr="009929E1" w:rsidRDefault="00963100">
      <w:pPr>
        <w:numPr>
          <w:ilvl w:val="0"/>
          <w:numId w:val="94"/>
        </w:numPr>
        <w:kinsoku w:val="0"/>
        <w:overflowPunct w:val="0"/>
        <w:autoSpaceDE/>
        <w:autoSpaceDN/>
        <w:adjustRightInd/>
        <w:spacing w:before="120"/>
        <w:ind w:left="1208" w:hanging="357"/>
        <w:jc w:val="both"/>
        <w:textAlignment w:val="baseline"/>
        <w:rPr>
          <w:rFonts w:ascii="Arial" w:hAnsi="Arial" w:cs="Arial"/>
          <w:sz w:val="24"/>
          <w:szCs w:val="24"/>
          <w:rPrChange w:id="10829" w:author="Stuart McLarnon [NESO]" w:date="2025-05-30T14:58:00Z" w16du:dateUtc="2025-05-30T13:58:00Z">
            <w:rPr>
              <w:rFonts w:ascii="Arial" w:hAnsi="Arial" w:cs="Arial"/>
              <w:sz w:val="22"/>
              <w:szCs w:val="22"/>
            </w:rPr>
          </w:rPrChange>
        </w:rPr>
        <w:pPrChange w:id="10830" w:author="Stuart McLarnon [NESO]" w:date="2025-05-30T14:59:00Z" w16du:dateUtc="2025-05-30T13:59:00Z">
          <w:pPr>
            <w:numPr>
              <w:numId w:val="94"/>
            </w:numPr>
            <w:tabs>
              <w:tab w:val="num" w:pos="2520"/>
            </w:tabs>
            <w:kinsoku w:val="0"/>
            <w:overflowPunct w:val="0"/>
            <w:autoSpaceDE/>
            <w:autoSpaceDN/>
            <w:adjustRightInd/>
            <w:spacing w:line="516" w:lineRule="exact"/>
            <w:ind w:left="2520" w:right="3024" w:hanging="360"/>
            <w:textAlignment w:val="baseline"/>
          </w:pPr>
        </w:pPrChange>
      </w:pPr>
      <w:r w:rsidRPr="009929E1">
        <w:rPr>
          <w:rFonts w:ascii="Arial" w:hAnsi="Arial" w:cs="Arial"/>
          <w:sz w:val="24"/>
          <w:szCs w:val="24"/>
          <w:rPrChange w:id="10831" w:author="Stuart McLarnon [NESO]" w:date="2025-05-30T14:58:00Z" w16du:dateUtc="2025-05-30T13:58:00Z">
            <w:rPr>
              <w:rFonts w:ascii="Arial" w:hAnsi="Arial" w:cs="Arial"/>
              <w:sz w:val="22"/>
              <w:szCs w:val="22"/>
            </w:rPr>
          </w:rPrChange>
        </w:rPr>
        <w:t>the first round qualifying total shall be: ( T / N ) + 1</w:t>
      </w:r>
    </w:p>
    <w:p w14:paraId="35564A00" w14:textId="092B539F" w:rsidR="00963100" w:rsidRPr="009929E1" w:rsidRDefault="00963100">
      <w:pPr>
        <w:kinsoku w:val="0"/>
        <w:overflowPunct w:val="0"/>
        <w:autoSpaceDE/>
        <w:autoSpaceDN/>
        <w:adjustRightInd/>
        <w:spacing w:before="120"/>
        <w:ind w:left="1565" w:hanging="357"/>
        <w:jc w:val="both"/>
        <w:textAlignment w:val="baseline"/>
        <w:rPr>
          <w:rFonts w:ascii="Arial" w:hAnsi="Arial" w:cs="Arial"/>
          <w:spacing w:val="8"/>
          <w:sz w:val="24"/>
          <w:szCs w:val="24"/>
          <w:rPrChange w:id="10832" w:author="Stuart McLarnon [NESO]" w:date="2025-05-30T14:58:00Z" w16du:dateUtc="2025-05-30T13:58:00Z">
            <w:rPr>
              <w:rFonts w:ascii="Arial" w:hAnsi="Arial" w:cs="Arial"/>
              <w:spacing w:val="8"/>
              <w:sz w:val="22"/>
              <w:szCs w:val="22"/>
            </w:rPr>
          </w:rPrChange>
        </w:rPr>
        <w:pPrChange w:id="10833" w:author="Stuart McLarnon [NESO]" w:date="2025-05-30T14:59:00Z" w16du:dateUtc="2025-05-30T13:59:00Z">
          <w:pPr>
            <w:kinsoku w:val="0"/>
            <w:overflowPunct w:val="0"/>
            <w:autoSpaceDE/>
            <w:autoSpaceDN/>
            <w:adjustRightInd/>
            <w:spacing w:before="343" w:line="253" w:lineRule="exact"/>
            <w:ind w:left="2520"/>
            <w:textAlignment w:val="baseline"/>
          </w:pPr>
        </w:pPrChange>
      </w:pPr>
      <w:del w:id="10834" w:author="Stuart McLarnon [NESO]" w:date="2025-05-30T14:59:00Z" w16du:dateUtc="2025-05-30T13:59:00Z">
        <w:r w:rsidRPr="009929E1" w:rsidDel="008F4250">
          <w:rPr>
            <w:rFonts w:ascii="Arial" w:hAnsi="Arial" w:cs="Arial"/>
            <w:spacing w:val="8"/>
            <w:sz w:val="24"/>
            <w:szCs w:val="24"/>
            <w:rPrChange w:id="10835" w:author="Stuart McLarnon [NESO]" w:date="2025-05-30T14:58:00Z" w16du:dateUtc="2025-05-30T13:58:00Z">
              <w:rPr>
                <w:rFonts w:ascii="Arial" w:hAnsi="Arial" w:cs="Arial"/>
                <w:spacing w:val="8"/>
                <w:sz w:val="22"/>
                <w:szCs w:val="22"/>
              </w:rPr>
            </w:rPrChange>
          </w:rPr>
          <w:delText>W</w:delText>
        </w:r>
      </w:del>
      <w:ins w:id="10836" w:author="Stuart McLarnon [NESO]" w:date="2025-05-30T14:59:00Z" w16du:dateUtc="2025-05-30T13:59:00Z">
        <w:r w:rsidR="008F4250">
          <w:rPr>
            <w:rFonts w:ascii="Arial" w:hAnsi="Arial" w:cs="Arial"/>
            <w:spacing w:val="8"/>
            <w:sz w:val="24"/>
            <w:szCs w:val="24"/>
          </w:rPr>
          <w:t>w</w:t>
        </w:r>
      </w:ins>
      <w:r w:rsidRPr="009929E1">
        <w:rPr>
          <w:rFonts w:ascii="Arial" w:hAnsi="Arial" w:cs="Arial"/>
          <w:spacing w:val="8"/>
          <w:sz w:val="24"/>
          <w:szCs w:val="24"/>
          <w:rPrChange w:id="10837" w:author="Stuart McLarnon [NESO]" w:date="2025-05-30T14:58:00Z" w16du:dateUtc="2025-05-30T13:58:00Z">
            <w:rPr>
              <w:rFonts w:ascii="Arial" w:hAnsi="Arial" w:cs="Arial"/>
              <w:spacing w:val="8"/>
              <w:sz w:val="22"/>
              <w:szCs w:val="22"/>
            </w:rPr>
          </w:rPrChange>
        </w:rPr>
        <w:t>here</w:t>
      </w:r>
      <w:ins w:id="10838" w:author="Stuart McLarnon [NESO]" w:date="2025-05-30T14:59:00Z" w16du:dateUtc="2025-05-30T13:59:00Z">
        <w:r w:rsidR="008F4250">
          <w:rPr>
            <w:rFonts w:ascii="Arial" w:hAnsi="Arial" w:cs="Arial"/>
            <w:spacing w:val="8"/>
            <w:sz w:val="24"/>
            <w:szCs w:val="24"/>
          </w:rPr>
          <w:t>:</w:t>
        </w:r>
      </w:ins>
    </w:p>
    <w:p w14:paraId="4A61A270" w14:textId="77777777" w:rsidR="00E675A6" w:rsidRDefault="00E675A6">
      <w:pPr>
        <w:widowControl/>
        <w:spacing w:before="120"/>
        <w:ind w:left="1565" w:hanging="357"/>
        <w:jc w:val="both"/>
        <w:rPr>
          <w:sz w:val="28"/>
          <w:szCs w:val="28"/>
          <w:rPrChange w:id="10839" w:author="Stuart McLarnon [NESO]" w:date="2025-05-30T14:58:00Z" w16du:dateUtc="2025-05-30T13:58:00Z">
            <w:rPr>
              <w:sz w:val="24"/>
              <w:szCs w:val="24"/>
            </w:rPr>
          </w:rPrChange>
        </w:rPr>
        <w:sectPr w:rsidR="00000000" w:rsidSect="00EC2FFC">
          <w:type w:val="continuous"/>
          <w:pgSz w:w="11906" w:h="16838" w:code="9"/>
          <w:pgMar w:top="1418" w:right="1191" w:bottom="510" w:left="1435" w:header="720" w:footer="720" w:gutter="0"/>
          <w:cols w:space="720"/>
          <w:noEndnote/>
          <w:docGrid w:linePitch="272"/>
          <w:sectPrChange w:id="10840" w:author="Stuart McLarnon [NESO]" w:date="2025-05-30T14:52:00Z" w16du:dateUtc="2025-05-30T13:52:00Z">
            <w:sectPr w:rsidR="00000000" w:rsidSect="00EC2FFC">
              <w:type w:val="nextPage"/>
              <w:pgSz w:w="12240" w:h="15840" w:code="0"/>
              <w:pgMar w:top="700" w:right="1310" w:bottom="691" w:left="2050" w:header="720" w:footer="720" w:gutter="0"/>
              <w:docGrid w:linePitch="0"/>
            </w:sectPr>
          </w:sectPrChange>
        </w:sectPr>
        <w:pPrChange w:id="10841" w:author="Stuart McLarnon [NESO]" w:date="2025-05-30T14:59:00Z" w16du:dateUtc="2025-05-30T13:59:00Z">
          <w:pPr>
            <w:widowControl/>
          </w:pPr>
        </w:pPrChange>
      </w:pPr>
    </w:p>
    <w:p w14:paraId="1EA1849F" w14:textId="1F54E4DD" w:rsidR="00963100" w:rsidRPr="009929E1" w:rsidRDefault="00963100">
      <w:pPr>
        <w:kinsoku w:val="0"/>
        <w:overflowPunct w:val="0"/>
        <w:autoSpaceDE/>
        <w:autoSpaceDN/>
        <w:adjustRightInd/>
        <w:spacing w:before="120"/>
        <w:ind w:left="1565" w:hanging="357"/>
        <w:jc w:val="both"/>
        <w:textAlignment w:val="baseline"/>
        <w:rPr>
          <w:rFonts w:ascii="Arial" w:hAnsi="Arial" w:cs="Arial"/>
          <w:sz w:val="24"/>
          <w:szCs w:val="24"/>
          <w:rPrChange w:id="10842" w:author="Stuart McLarnon [NESO]" w:date="2025-05-30T14:58:00Z" w16du:dateUtc="2025-05-30T13:58:00Z">
            <w:rPr>
              <w:rFonts w:ascii="Arial" w:hAnsi="Arial" w:cs="Arial"/>
              <w:sz w:val="22"/>
              <w:szCs w:val="22"/>
            </w:rPr>
          </w:rPrChange>
        </w:rPr>
        <w:pPrChange w:id="10843" w:author="Stuart McLarnon [NESO]" w:date="2025-05-30T14:59:00Z" w16du:dateUtc="2025-05-30T13:59:00Z">
          <w:pPr>
            <w:kinsoku w:val="0"/>
            <w:overflowPunct w:val="0"/>
            <w:autoSpaceDE/>
            <w:autoSpaceDN/>
            <w:adjustRightInd/>
            <w:spacing w:line="267" w:lineRule="exact"/>
            <w:ind w:left="2520" w:right="720"/>
            <w:textAlignment w:val="baseline"/>
          </w:pPr>
        </w:pPrChange>
      </w:pPr>
      <w:r w:rsidRPr="009929E1">
        <w:rPr>
          <w:rFonts w:ascii="Arial" w:hAnsi="Arial" w:cs="Arial"/>
          <w:sz w:val="24"/>
          <w:szCs w:val="24"/>
          <w:rPrChange w:id="10844" w:author="Stuart McLarnon [NESO]" w:date="2025-05-30T14:58:00Z" w16du:dateUtc="2025-05-30T13:58:00Z">
            <w:rPr>
              <w:rFonts w:ascii="Arial" w:hAnsi="Arial" w:cs="Arial"/>
              <w:sz w:val="22"/>
              <w:szCs w:val="22"/>
            </w:rPr>
          </w:rPrChange>
        </w:rPr>
        <w:t>T is the total number of first Preference Votes in all voting papers;</w:t>
      </w:r>
    </w:p>
    <w:p w14:paraId="35698AC0" w14:textId="3B80381E" w:rsidR="00963100" w:rsidRPr="009929E1" w:rsidRDefault="00963100">
      <w:pPr>
        <w:kinsoku w:val="0"/>
        <w:overflowPunct w:val="0"/>
        <w:autoSpaceDE/>
        <w:autoSpaceDN/>
        <w:adjustRightInd/>
        <w:spacing w:before="120"/>
        <w:ind w:left="1565" w:hanging="357"/>
        <w:jc w:val="both"/>
        <w:textAlignment w:val="baseline"/>
        <w:rPr>
          <w:rFonts w:ascii="Arial" w:hAnsi="Arial" w:cs="Arial"/>
          <w:sz w:val="24"/>
          <w:szCs w:val="24"/>
          <w:rPrChange w:id="10845" w:author="Stuart McLarnon [NESO]" w:date="2025-05-30T14:58:00Z" w16du:dateUtc="2025-05-30T13:58:00Z">
            <w:rPr>
              <w:rFonts w:ascii="Arial" w:hAnsi="Arial" w:cs="Arial"/>
              <w:sz w:val="22"/>
              <w:szCs w:val="22"/>
            </w:rPr>
          </w:rPrChange>
        </w:rPr>
        <w:pPrChange w:id="10846" w:author="Stuart McLarnon [NESO]" w:date="2025-05-30T14:59:00Z" w16du:dateUtc="2025-05-30T13:59:00Z">
          <w:pPr>
            <w:kinsoku w:val="0"/>
            <w:overflowPunct w:val="0"/>
            <w:autoSpaceDE/>
            <w:autoSpaceDN/>
            <w:adjustRightInd/>
            <w:spacing w:before="286" w:line="251" w:lineRule="exact"/>
            <w:ind w:left="2520"/>
            <w:textAlignment w:val="baseline"/>
          </w:pPr>
        </w:pPrChange>
      </w:pPr>
      <w:r w:rsidRPr="009929E1">
        <w:rPr>
          <w:rFonts w:ascii="Arial" w:hAnsi="Arial" w:cs="Arial"/>
          <w:sz w:val="24"/>
          <w:szCs w:val="24"/>
          <w:rPrChange w:id="10847" w:author="Stuart McLarnon [NESO]" w:date="2025-05-30T14:58:00Z" w16du:dateUtc="2025-05-30T13:58:00Z">
            <w:rPr>
              <w:rFonts w:ascii="Arial" w:hAnsi="Arial" w:cs="Arial"/>
              <w:sz w:val="22"/>
              <w:szCs w:val="22"/>
            </w:rPr>
          </w:rPrChange>
        </w:rPr>
        <w:t xml:space="preserve">N is the number of </w:t>
      </w:r>
      <w:r w:rsidR="00E75F69" w:rsidRPr="009929E1">
        <w:rPr>
          <w:rFonts w:ascii="Arial" w:hAnsi="Arial" w:cs="Arial"/>
          <w:i/>
          <w:iCs/>
          <w:sz w:val="24"/>
          <w:szCs w:val="24"/>
          <w:rPrChange w:id="10848" w:author="Stuart McLarnon [NESO]" w:date="2025-05-30T14:58:00Z" w16du:dateUtc="2025-05-30T13:58:00Z">
            <w:rPr>
              <w:rFonts w:ascii="Arial" w:hAnsi="Arial" w:cs="Arial"/>
              <w:i/>
              <w:iCs/>
              <w:sz w:val="22"/>
              <w:szCs w:val="22"/>
            </w:rPr>
          </w:rPrChange>
        </w:rPr>
        <w:t>offshore transmission owner</w:t>
      </w:r>
      <w:r w:rsidR="00E75F69" w:rsidRPr="009929E1">
        <w:rPr>
          <w:rFonts w:ascii="Arial" w:hAnsi="Arial" w:cs="Arial"/>
          <w:sz w:val="24"/>
          <w:szCs w:val="24"/>
          <w:rPrChange w:id="10849" w:author="Stuart McLarnon [NESO]" w:date="2025-05-30T14:58:00Z" w16du:dateUtc="2025-05-30T13:58:00Z">
            <w:rPr>
              <w:rFonts w:ascii="Arial" w:hAnsi="Arial" w:cs="Arial"/>
              <w:sz w:val="22"/>
              <w:szCs w:val="22"/>
            </w:rPr>
          </w:rPrChange>
        </w:rPr>
        <w:t xml:space="preserve">s’ </w:t>
      </w:r>
      <w:r w:rsidR="00E75F69" w:rsidRPr="009929E1">
        <w:rPr>
          <w:rFonts w:ascii="Arial" w:hAnsi="Arial" w:cs="Arial"/>
          <w:i/>
          <w:iCs/>
          <w:sz w:val="24"/>
          <w:szCs w:val="24"/>
          <w:rPrChange w:id="10850" w:author="Stuart McLarnon [NESO]" w:date="2025-05-30T14:58:00Z" w16du:dateUtc="2025-05-30T13:58:00Z">
            <w:rPr>
              <w:rFonts w:ascii="Arial" w:hAnsi="Arial" w:cs="Arial"/>
              <w:i/>
              <w:iCs/>
              <w:sz w:val="22"/>
              <w:szCs w:val="22"/>
            </w:rPr>
          </w:rPrChange>
        </w:rPr>
        <w:t>members</w:t>
      </w:r>
    </w:p>
    <w:p w14:paraId="2CFCAA10" w14:textId="2A878B7C" w:rsidR="00963100" w:rsidRPr="009929E1" w:rsidRDefault="00963100">
      <w:pPr>
        <w:kinsoku w:val="0"/>
        <w:overflowPunct w:val="0"/>
        <w:autoSpaceDE/>
        <w:autoSpaceDN/>
        <w:adjustRightInd/>
        <w:spacing w:before="120"/>
        <w:ind w:left="1565" w:hanging="357"/>
        <w:jc w:val="both"/>
        <w:textAlignment w:val="baseline"/>
        <w:rPr>
          <w:rFonts w:ascii="Arial" w:hAnsi="Arial" w:cs="Arial"/>
          <w:sz w:val="24"/>
          <w:szCs w:val="24"/>
          <w:rPrChange w:id="10851" w:author="Stuart McLarnon [NESO]" w:date="2025-05-30T14:58:00Z" w16du:dateUtc="2025-05-30T13:58:00Z">
            <w:rPr>
              <w:rFonts w:ascii="Arial" w:hAnsi="Arial" w:cs="Arial"/>
              <w:sz w:val="22"/>
              <w:szCs w:val="22"/>
            </w:rPr>
          </w:rPrChange>
        </w:rPr>
        <w:pPrChange w:id="10852" w:author="Stuart McLarnon [NESO]" w:date="2025-05-30T14:59:00Z" w16du:dateUtc="2025-05-30T13:59:00Z">
          <w:pPr>
            <w:kinsoku w:val="0"/>
            <w:overflowPunct w:val="0"/>
            <w:autoSpaceDE/>
            <w:autoSpaceDN/>
            <w:adjustRightInd/>
            <w:spacing w:before="51" w:line="252" w:lineRule="exact"/>
            <w:ind w:left="2520"/>
            <w:textAlignment w:val="baseline"/>
          </w:pPr>
        </w:pPrChange>
      </w:pPr>
      <w:r w:rsidRPr="009929E1">
        <w:rPr>
          <w:rFonts w:ascii="Arial" w:hAnsi="Arial" w:cs="Arial"/>
          <w:sz w:val="24"/>
          <w:szCs w:val="24"/>
          <w:rPrChange w:id="10853" w:author="Stuart McLarnon [NESO]" w:date="2025-05-30T14:58:00Z" w16du:dateUtc="2025-05-30T13:58:00Z">
            <w:rPr>
              <w:rFonts w:ascii="Arial" w:hAnsi="Arial" w:cs="Arial"/>
              <w:sz w:val="22"/>
              <w:szCs w:val="22"/>
            </w:rPr>
          </w:rPrChange>
        </w:rPr>
        <w:t xml:space="preserve">and/or </w:t>
      </w:r>
      <w:r w:rsidR="00D669F4" w:rsidRPr="009929E1">
        <w:rPr>
          <w:rFonts w:ascii="Arial" w:hAnsi="Arial" w:cs="Arial"/>
          <w:sz w:val="24"/>
          <w:szCs w:val="24"/>
          <w:rPrChange w:id="10854" w:author="Stuart McLarnon [NESO]" w:date="2025-05-30T14:58:00Z" w16du:dateUtc="2025-05-30T13:58:00Z">
            <w:rPr>
              <w:rFonts w:ascii="Arial" w:hAnsi="Arial" w:cs="Arial"/>
              <w:sz w:val="22"/>
              <w:szCs w:val="22"/>
            </w:rPr>
          </w:rPrChange>
        </w:rPr>
        <w:t>Alternate</w:t>
      </w:r>
      <w:r w:rsidRPr="009929E1">
        <w:rPr>
          <w:rFonts w:ascii="Arial" w:hAnsi="Arial" w:cs="Arial"/>
          <w:sz w:val="24"/>
          <w:szCs w:val="24"/>
          <w:rPrChange w:id="10855" w:author="Stuart McLarnon [NESO]" w:date="2025-05-30T14:58:00Z" w16du:dateUtc="2025-05-30T13:58:00Z">
            <w:rPr>
              <w:rFonts w:ascii="Arial" w:hAnsi="Arial" w:cs="Arial"/>
              <w:sz w:val="22"/>
              <w:szCs w:val="22"/>
            </w:rPr>
          </w:rPrChange>
        </w:rPr>
        <w:t xml:space="preserve"> </w:t>
      </w:r>
      <w:r w:rsidR="00E75F69" w:rsidRPr="009929E1">
        <w:rPr>
          <w:rFonts w:ascii="Arial" w:hAnsi="Arial" w:cs="Arial"/>
          <w:i/>
          <w:iCs/>
          <w:sz w:val="24"/>
          <w:szCs w:val="24"/>
          <w:rPrChange w:id="10856" w:author="Stuart McLarnon [NESO]" w:date="2025-05-30T14:58:00Z" w16du:dateUtc="2025-05-30T13:58:00Z">
            <w:rPr>
              <w:rFonts w:ascii="Arial" w:hAnsi="Arial" w:cs="Arial"/>
              <w:i/>
              <w:iCs/>
              <w:sz w:val="22"/>
              <w:szCs w:val="22"/>
            </w:rPr>
          </w:rPrChange>
        </w:rPr>
        <w:t>members</w:t>
      </w:r>
      <w:r w:rsidR="00E75F69" w:rsidRPr="009929E1">
        <w:rPr>
          <w:rFonts w:ascii="Arial" w:hAnsi="Arial" w:cs="Arial"/>
          <w:b/>
          <w:bCs/>
          <w:sz w:val="24"/>
          <w:szCs w:val="24"/>
          <w:rPrChange w:id="10857" w:author="Stuart McLarnon [NESO]" w:date="2025-05-30T14:58:00Z" w16du:dateUtc="2025-05-30T13:58:00Z">
            <w:rPr>
              <w:rFonts w:ascii="Arial" w:hAnsi="Arial" w:cs="Arial"/>
              <w:b/>
              <w:bCs/>
              <w:sz w:val="22"/>
              <w:szCs w:val="22"/>
            </w:rPr>
          </w:rPrChange>
        </w:rPr>
        <w:t xml:space="preserve"> </w:t>
      </w:r>
      <w:r w:rsidRPr="009929E1">
        <w:rPr>
          <w:rFonts w:ascii="Arial" w:hAnsi="Arial" w:cs="Arial"/>
          <w:sz w:val="24"/>
          <w:szCs w:val="24"/>
          <w:rPrChange w:id="10858" w:author="Stuart McLarnon [NESO]" w:date="2025-05-30T14:58:00Z" w16du:dateUtc="2025-05-30T13:58:00Z">
            <w:rPr>
              <w:rFonts w:ascii="Arial" w:hAnsi="Arial" w:cs="Arial"/>
              <w:sz w:val="22"/>
              <w:szCs w:val="22"/>
            </w:rPr>
          </w:rPrChange>
        </w:rPr>
        <w:t>to be elected.</w:t>
      </w:r>
    </w:p>
    <w:p w14:paraId="638025C3" w14:textId="7FD2AA47" w:rsidR="00963100" w:rsidRDefault="00820A4E">
      <w:pPr>
        <w:pStyle w:val="Test1A"/>
        <w:pPrChange w:id="10859" w:author="Stuart McLarnon [NESO]" w:date="2025-05-30T14:59:00Z" w16du:dateUtc="2025-05-30T13:59:00Z">
          <w:pPr>
            <w:tabs>
              <w:tab w:val="decimal" w:pos="1656"/>
              <w:tab w:val="left" w:pos="2232"/>
            </w:tabs>
            <w:kinsoku w:val="0"/>
            <w:overflowPunct w:val="0"/>
            <w:autoSpaceDE/>
            <w:autoSpaceDN/>
            <w:adjustRightInd/>
            <w:spacing w:before="286" w:line="252" w:lineRule="exact"/>
            <w:ind w:left="1701" w:hanging="1134"/>
            <w:jc w:val="both"/>
            <w:textAlignment w:val="baseline"/>
          </w:pPr>
        </w:pPrChange>
      </w:pPr>
      <w:r w:rsidRPr="00820A4E">
        <w:rPr>
          <w:spacing w:val="-1"/>
        </w:rPr>
        <w:t>J.</w:t>
      </w:r>
      <w:r w:rsidR="00963100">
        <w:rPr>
          <w:spacing w:val="-1"/>
        </w:rPr>
        <w:t>A1.</w:t>
      </w:r>
      <w:ins w:id="10860" w:author="Stuart McLarnon [NESO]" w:date="2025-05-30T14:59:00Z" w16du:dateUtc="2025-05-30T13:59:00Z">
        <w:r w:rsidR="008F4250">
          <w:rPr>
            <w:spacing w:val="-1"/>
          </w:rPr>
          <w:t>25</w:t>
        </w:r>
      </w:ins>
      <w:del w:id="10861" w:author="Stuart McLarnon [NESO]" w:date="2025-05-30T14:59:00Z" w16du:dateUtc="2025-05-30T13:59:00Z">
        <w:r w:rsidR="00963100" w:rsidDel="008F4250">
          <w:rPr>
            <w:spacing w:val="-1"/>
          </w:rPr>
          <w:delText>3.3.2</w:delText>
        </w:r>
      </w:del>
      <w:r w:rsidR="00963100">
        <w:rPr>
          <w:spacing w:val="-1"/>
        </w:rPr>
        <w:tab/>
      </w:r>
      <w:del w:id="10862" w:author="Stuart McLarnon [NESO]" w:date="2025-05-30T15:00:00Z" w16du:dateUtc="2025-05-30T14:00:00Z">
        <w:r w:rsidR="00E75F69" w:rsidDel="008F4250">
          <w:rPr>
            <w:spacing w:val="-1"/>
          </w:rPr>
          <w:tab/>
        </w:r>
      </w:del>
      <w:r w:rsidR="00963100">
        <w:rPr>
          <w:spacing w:val="-1"/>
        </w:rPr>
        <w:t>If the number of first Preference Votes allocated to any candidate is</w:t>
      </w:r>
      <w:r w:rsidR="00132053">
        <w:rPr>
          <w:spacing w:val="-1"/>
        </w:rPr>
        <w:t xml:space="preserve"> </w:t>
      </w:r>
      <w:r w:rsidR="00963100">
        <w:t>equal to or greater than the first round qualifying total, that candidate shall be elected.</w:t>
      </w:r>
    </w:p>
    <w:p w14:paraId="46359BF5" w14:textId="44D02DE2" w:rsidR="00963100" w:rsidRPr="008F4250" w:rsidRDefault="00820A4E">
      <w:pPr>
        <w:pStyle w:val="Test1A"/>
        <w:rPr>
          <w:u w:val="single"/>
          <w:rPrChange w:id="10863" w:author="Stuart McLarnon [NESO]" w:date="2025-05-30T15:00:00Z" w16du:dateUtc="2025-05-30T14:00:00Z">
            <w:rPr/>
          </w:rPrChange>
        </w:rPr>
        <w:pPrChange w:id="10864" w:author="Stuart McLarnon [NESO]" w:date="2025-05-30T15:00:00Z" w16du:dateUtc="2025-05-30T14:00:00Z">
          <w:pPr>
            <w:kinsoku w:val="0"/>
            <w:overflowPunct w:val="0"/>
            <w:autoSpaceDE/>
            <w:autoSpaceDN/>
            <w:adjustRightInd/>
            <w:spacing w:before="288" w:line="269" w:lineRule="exact"/>
            <w:ind w:left="72"/>
            <w:textAlignment w:val="baseline"/>
          </w:pPr>
        </w:pPrChange>
      </w:pPr>
      <w:del w:id="10865" w:author="Stuart McLarnon [NESO]" w:date="2025-05-30T15:00:00Z" w16du:dateUtc="2025-05-30T14:00:00Z">
        <w:r w:rsidRPr="008F4250" w:rsidDel="008F4250">
          <w:rPr>
            <w:u w:val="single"/>
            <w:rPrChange w:id="10866" w:author="Stuart McLarnon [NESO]" w:date="2025-05-30T15:00:00Z" w16du:dateUtc="2025-05-30T14:00:00Z">
              <w:rPr>
                <w:sz w:val="22"/>
                <w:szCs w:val="22"/>
              </w:rPr>
            </w:rPrChange>
          </w:rPr>
          <w:delText>J.</w:delText>
        </w:r>
        <w:r w:rsidR="00963100" w:rsidRPr="008F4250" w:rsidDel="008F4250">
          <w:rPr>
            <w:u w:val="single"/>
            <w:rPrChange w:id="10867" w:author="Stuart McLarnon [NESO]" w:date="2025-05-30T15:00:00Z" w16du:dateUtc="2025-05-30T14:00:00Z">
              <w:rPr>
                <w:sz w:val="22"/>
                <w:szCs w:val="22"/>
              </w:rPr>
            </w:rPrChange>
          </w:rPr>
          <w:delText xml:space="preserve">A1.3.4 </w:delText>
        </w:r>
      </w:del>
      <w:r w:rsidR="00963100" w:rsidRPr="008F4250">
        <w:rPr>
          <w:u w:val="single"/>
          <w:rPrChange w:id="10868" w:author="Stuart McLarnon [NESO]" w:date="2025-05-30T15:00:00Z" w16du:dateUtc="2025-05-30T14:00:00Z">
            <w:rPr/>
          </w:rPrChange>
        </w:rPr>
        <w:t>Second voting round</w:t>
      </w:r>
    </w:p>
    <w:p w14:paraId="11ACD1FC" w14:textId="5E1C3D7E" w:rsidR="00963100" w:rsidRDefault="00820A4E">
      <w:pPr>
        <w:pStyle w:val="Test1A"/>
        <w:pPrChange w:id="10869" w:author="Stuart McLarnon [NESO]" w:date="2025-05-30T15:01:00Z" w16du:dateUtc="2025-05-30T14:01:00Z">
          <w:pPr>
            <w:tabs>
              <w:tab w:val="decimal" w:pos="1656"/>
              <w:tab w:val="left" w:pos="2232"/>
            </w:tabs>
            <w:kinsoku w:val="0"/>
            <w:overflowPunct w:val="0"/>
            <w:autoSpaceDE/>
            <w:autoSpaceDN/>
            <w:adjustRightInd/>
            <w:spacing w:before="280" w:line="252" w:lineRule="exact"/>
            <w:ind w:left="1134"/>
            <w:textAlignment w:val="baseline"/>
          </w:pPr>
        </w:pPrChange>
      </w:pPr>
      <w:r w:rsidRPr="00820A4E">
        <w:t>J.</w:t>
      </w:r>
      <w:r w:rsidR="00963100">
        <w:t>A1.</w:t>
      </w:r>
      <w:ins w:id="10870" w:author="Stuart McLarnon [NESO]" w:date="2025-05-30T15:01:00Z" w16du:dateUtc="2025-05-30T14:01:00Z">
        <w:r w:rsidR="00610807">
          <w:t>26</w:t>
        </w:r>
      </w:ins>
      <w:del w:id="10871" w:author="Stuart McLarnon [NESO]" w:date="2025-05-30T15:01:00Z" w16du:dateUtc="2025-05-30T14:01:00Z">
        <w:r w:rsidR="00963100" w:rsidDel="00610807">
          <w:delText>3.4.1</w:delText>
        </w:r>
        <w:r w:rsidR="00963100" w:rsidDel="00610807">
          <w:tab/>
        </w:r>
      </w:del>
      <w:ins w:id="10872" w:author="Stuart McLarnon [NESO]" w:date="2025-05-30T15:01:00Z" w16du:dateUtc="2025-05-30T14:01:00Z">
        <w:r w:rsidR="00610807">
          <w:tab/>
        </w:r>
      </w:ins>
      <w:r w:rsidR="00963100">
        <w:t>In the second voting round:</w:t>
      </w:r>
    </w:p>
    <w:p w14:paraId="2E006B11"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10873" w:author="Stuart McLarnon [NESO]" w:date="2025-05-30T15:01:00Z" w16du:dateUtc="2025-05-30T14:01:00Z">
            <w:rPr>
              <w:rFonts w:ascii="Arial" w:hAnsi="Arial" w:cs="Arial"/>
              <w:sz w:val="22"/>
              <w:szCs w:val="22"/>
            </w:rPr>
          </w:rPrChange>
        </w:rPr>
        <w:pPrChange w:id="10874" w:author="Stuart McLarnon [NESO]" w:date="2025-05-30T15:32:00Z" w16du:dateUtc="2025-05-30T14:32:00Z">
          <w:pPr>
            <w:numPr>
              <w:numId w:val="95"/>
            </w:numPr>
            <w:tabs>
              <w:tab w:val="num" w:pos="2520"/>
            </w:tabs>
            <w:kinsoku w:val="0"/>
            <w:overflowPunct w:val="0"/>
            <w:autoSpaceDE/>
            <w:autoSpaceDN/>
            <w:adjustRightInd/>
            <w:spacing w:before="225" w:line="303" w:lineRule="exact"/>
            <w:ind w:left="2520" w:right="360" w:hanging="288"/>
            <w:textAlignment w:val="baseline"/>
          </w:pPr>
        </w:pPrChange>
      </w:pPr>
      <w:r w:rsidRPr="00610807">
        <w:rPr>
          <w:rFonts w:ascii="Arial" w:hAnsi="Arial" w:cs="Arial"/>
          <w:sz w:val="24"/>
          <w:szCs w:val="24"/>
          <w:rPrChange w:id="10875" w:author="Stuart McLarnon [NESO]" w:date="2025-05-30T15:01:00Z" w16du:dateUtc="2025-05-30T14:01:00Z">
            <w:rPr>
              <w:rFonts w:ascii="Arial" w:hAnsi="Arial" w:cs="Arial"/>
              <w:sz w:val="22"/>
              <w:szCs w:val="22"/>
            </w:rPr>
          </w:rPrChange>
        </w:rPr>
        <w:t>the remaining candidates are those which were not elected in the first voting round;</w:t>
      </w:r>
    </w:p>
    <w:p w14:paraId="61183FB1"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10876" w:author="Stuart McLarnon [NESO]" w:date="2025-05-30T15:01:00Z" w16du:dateUtc="2025-05-30T14:01:00Z">
            <w:rPr>
              <w:rFonts w:ascii="Arial" w:hAnsi="Arial" w:cs="Arial"/>
              <w:sz w:val="22"/>
              <w:szCs w:val="22"/>
            </w:rPr>
          </w:rPrChange>
        </w:rPr>
        <w:pPrChange w:id="10877" w:author="Stuart McLarnon [NESO]" w:date="2025-05-30T15:32:00Z" w16du:dateUtc="2025-05-30T14:32:00Z">
          <w:pPr>
            <w:numPr>
              <w:numId w:val="95"/>
            </w:numPr>
            <w:tabs>
              <w:tab w:val="num" w:pos="2520"/>
            </w:tabs>
            <w:kinsoku w:val="0"/>
            <w:overflowPunct w:val="0"/>
            <w:autoSpaceDE/>
            <w:autoSpaceDN/>
            <w:adjustRightInd/>
            <w:spacing w:before="237" w:line="300" w:lineRule="exact"/>
            <w:ind w:left="2520" w:right="216" w:hanging="288"/>
            <w:textAlignment w:val="baseline"/>
          </w:pPr>
        </w:pPrChange>
      </w:pPr>
      <w:r w:rsidRPr="00610807">
        <w:rPr>
          <w:rFonts w:ascii="Arial" w:hAnsi="Arial" w:cs="Arial"/>
          <w:sz w:val="24"/>
          <w:szCs w:val="24"/>
          <w:rPrChange w:id="10878" w:author="Stuart McLarnon [NESO]" w:date="2025-05-30T15:01:00Z" w16du:dateUtc="2025-05-30T14:01:00Z">
            <w:rPr>
              <w:rFonts w:ascii="Arial" w:hAnsi="Arial" w:cs="Arial"/>
              <w:sz w:val="22"/>
              <w:szCs w:val="22"/>
            </w:rPr>
          </w:rPrChange>
        </w:rPr>
        <w:t>the remaining voting papers are voting papers other than those under which the first Preference Votes were for candidates elected in the first voting round;</w:t>
      </w:r>
    </w:p>
    <w:p w14:paraId="7A50654E"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10879" w:author="Stuart McLarnon [NESO]" w:date="2025-05-30T15:01:00Z" w16du:dateUtc="2025-05-30T14:01:00Z">
            <w:rPr>
              <w:rFonts w:ascii="Arial" w:hAnsi="Arial" w:cs="Arial"/>
              <w:sz w:val="22"/>
              <w:szCs w:val="22"/>
            </w:rPr>
          </w:rPrChange>
        </w:rPr>
        <w:pPrChange w:id="10880" w:author="Stuart McLarnon [NESO]" w:date="2025-05-30T15:32:00Z" w16du:dateUtc="2025-05-30T14:32:00Z">
          <w:pPr>
            <w:numPr>
              <w:numId w:val="95"/>
            </w:numPr>
            <w:tabs>
              <w:tab w:val="num" w:pos="2520"/>
            </w:tabs>
            <w:kinsoku w:val="0"/>
            <w:overflowPunct w:val="0"/>
            <w:autoSpaceDE/>
            <w:autoSpaceDN/>
            <w:adjustRightInd/>
            <w:spacing w:before="243" w:line="300" w:lineRule="exact"/>
            <w:ind w:left="2520" w:right="216" w:hanging="288"/>
            <w:textAlignment w:val="baseline"/>
          </w:pPr>
        </w:pPrChange>
      </w:pPr>
      <w:r w:rsidRPr="00610807">
        <w:rPr>
          <w:rFonts w:ascii="Arial" w:hAnsi="Arial" w:cs="Arial"/>
          <w:sz w:val="24"/>
          <w:szCs w:val="24"/>
          <w:rPrChange w:id="10881" w:author="Stuart McLarnon [NESO]" w:date="2025-05-30T15:01:00Z" w16du:dateUtc="2025-05-30T14:01:00Z">
            <w:rPr>
              <w:rFonts w:ascii="Arial" w:hAnsi="Arial" w:cs="Arial"/>
              <w:sz w:val="22"/>
              <w:szCs w:val="22"/>
            </w:rPr>
          </w:rPrChange>
        </w:rPr>
        <w:t>the number of first and second Preference Votes allocated under all remaining voting papers to each remaining candidate shall be determined;</w:t>
      </w:r>
    </w:p>
    <w:p w14:paraId="794B52C6" w14:textId="77777777" w:rsidR="00963100" w:rsidRPr="00610807" w:rsidRDefault="00963100">
      <w:pPr>
        <w:numPr>
          <w:ilvl w:val="0"/>
          <w:numId w:val="95"/>
        </w:numPr>
        <w:kinsoku w:val="0"/>
        <w:overflowPunct w:val="0"/>
        <w:autoSpaceDE/>
        <w:autoSpaceDN/>
        <w:adjustRightInd/>
        <w:spacing w:before="120"/>
        <w:ind w:left="1208" w:hanging="357"/>
        <w:jc w:val="both"/>
        <w:textAlignment w:val="baseline"/>
        <w:rPr>
          <w:rFonts w:ascii="Arial" w:hAnsi="Arial" w:cs="Arial"/>
          <w:sz w:val="24"/>
          <w:szCs w:val="24"/>
          <w:rPrChange w:id="10882" w:author="Stuart McLarnon [NESO]" w:date="2025-05-30T15:01:00Z" w16du:dateUtc="2025-05-30T14:01:00Z">
            <w:rPr>
              <w:rFonts w:ascii="Arial" w:hAnsi="Arial" w:cs="Arial"/>
              <w:sz w:val="22"/>
              <w:szCs w:val="22"/>
            </w:rPr>
          </w:rPrChange>
        </w:rPr>
        <w:pPrChange w:id="10883" w:author="Stuart McLarnon [NESO]" w:date="2025-05-30T15:32:00Z" w16du:dateUtc="2025-05-30T14:32:00Z">
          <w:pPr>
            <w:numPr>
              <w:numId w:val="95"/>
            </w:numPr>
            <w:tabs>
              <w:tab w:val="num" w:pos="2520"/>
            </w:tabs>
            <w:kinsoku w:val="0"/>
            <w:overflowPunct w:val="0"/>
            <w:autoSpaceDE/>
            <w:autoSpaceDN/>
            <w:adjustRightInd/>
            <w:spacing w:line="516" w:lineRule="exact"/>
            <w:ind w:left="2520" w:right="2664" w:hanging="288"/>
            <w:textAlignment w:val="baseline"/>
          </w:pPr>
        </w:pPrChange>
      </w:pPr>
      <w:r w:rsidRPr="00610807">
        <w:rPr>
          <w:rFonts w:ascii="Arial" w:hAnsi="Arial" w:cs="Arial"/>
          <w:sz w:val="24"/>
          <w:szCs w:val="24"/>
          <w:rPrChange w:id="10884" w:author="Stuart McLarnon [NESO]" w:date="2025-05-30T15:01:00Z" w16du:dateUtc="2025-05-30T14:01:00Z">
            <w:rPr>
              <w:rFonts w:ascii="Arial" w:hAnsi="Arial" w:cs="Arial"/>
              <w:sz w:val="22"/>
              <w:szCs w:val="22"/>
            </w:rPr>
          </w:rPrChange>
        </w:rPr>
        <w:t>the second round qualifying total shall be ( T' / N' ) + 1</w:t>
      </w:r>
    </w:p>
    <w:p w14:paraId="59B3766E" w14:textId="262C6B38" w:rsidR="00963100" w:rsidRPr="00610807" w:rsidRDefault="006921E0">
      <w:pPr>
        <w:kinsoku w:val="0"/>
        <w:overflowPunct w:val="0"/>
        <w:autoSpaceDE/>
        <w:autoSpaceDN/>
        <w:adjustRightInd/>
        <w:spacing w:before="120"/>
        <w:ind w:left="1565" w:hanging="357"/>
        <w:jc w:val="both"/>
        <w:textAlignment w:val="baseline"/>
        <w:rPr>
          <w:rFonts w:ascii="Arial" w:hAnsi="Arial" w:cs="Arial"/>
          <w:spacing w:val="12"/>
          <w:sz w:val="24"/>
          <w:szCs w:val="24"/>
          <w:rPrChange w:id="10885" w:author="Stuart McLarnon [NESO]" w:date="2025-05-30T15:01:00Z" w16du:dateUtc="2025-05-30T14:01:00Z">
            <w:rPr>
              <w:rFonts w:ascii="Arial" w:hAnsi="Arial" w:cs="Arial"/>
              <w:spacing w:val="12"/>
              <w:sz w:val="22"/>
              <w:szCs w:val="22"/>
            </w:rPr>
          </w:rPrChange>
        </w:rPr>
        <w:pPrChange w:id="10886" w:author="Stuart McLarnon [NESO]" w:date="2025-05-30T15:32:00Z" w16du:dateUtc="2025-05-30T14:32:00Z">
          <w:pPr>
            <w:kinsoku w:val="0"/>
            <w:overflowPunct w:val="0"/>
            <w:autoSpaceDE/>
            <w:autoSpaceDN/>
            <w:adjustRightInd/>
            <w:spacing w:before="343" w:line="252" w:lineRule="exact"/>
            <w:ind w:left="2520"/>
            <w:textAlignment w:val="baseline"/>
          </w:pPr>
        </w:pPrChange>
      </w:pPr>
      <w:ins w:id="10887" w:author="Stuart McLarnon [NESO]" w:date="2025-05-30T15:32:00Z" w16du:dateUtc="2025-05-30T14:32:00Z">
        <w:r>
          <w:rPr>
            <w:rFonts w:ascii="Arial" w:hAnsi="Arial" w:cs="Arial"/>
            <w:spacing w:val="12"/>
            <w:sz w:val="24"/>
            <w:szCs w:val="24"/>
          </w:rPr>
          <w:t>w</w:t>
        </w:r>
      </w:ins>
      <w:del w:id="10888" w:author="Stuart McLarnon [NESO]" w:date="2025-05-30T15:32:00Z" w16du:dateUtc="2025-05-30T14:32:00Z">
        <w:r w:rsidR="00963100" w:rsidRPr="00610807" w:rsidDel="006921E0">
          <w:rPr>
            <w:rFonts w:ascii="Arial" w:hAnsi="Arial" w:cs="Arial"/>
            <w:spacing w:val="12"/>
            <w:sz w:val="24"/>
            <w:szCs w:val="24"/>
            <w:rPrChange w:id="10889" w:author="Stuart McLarnon [NESO]" w:date="2025-05-30T15:01:00Z" w16du:dateUtc="2025-05-30T14:01:00Z">
              <w:rPr>
                <w:rFonts w:ascii="Arial" w:hAnsi="Arial" w:cs="Arial"/>
                <w:spacing w:val="12"/>
                <w:sz w:val="22"/>
                <w:szCs w:val="22"/>
              </w:rPr>
            </w:rPrChange>
          </w:rPr>
          <w:delText>W</w:delText>
        </w:r>
      </w:del>
      <w:r w:rsidR="00963100" w:rsidRPr="00610807">
        <w:rPr>
          <w:rFonts w:ascii="Arial" w:hAnsi="Arial" w:cs="Arial"/>
          <w:spacing w:val="12"/>
          <w:sz w:val="24"/>
          <w:szCs w:val="24"/>
          <w:rPrChange w:id="10890" w:author="Stuart McLarnon [NESO]" w:date="2025-05-30T15:01:00Z" w16du:dateUtc="2025-05-30T14:01:00Z">
            <w:rPr>
              <w:rFonts w:ascii="Arial" w:hAnsi="Arial" w:cs="Arial"/>
              <w:spacing w:val="12"/>
              <w:sz w:val="22"/>
              <w:szCs w:val="22"/>
            </w:rPr>
          </w:rPrChange>
        </w:rPr>
        <w:t>here</w:t>
      </w:r>
      <w:ins w:id="10891" w:author="Stuart McLarnon [NESO]" w:date="2025-05-30T15:32:00Z" w16du:dateUtc="2025-05-30T14:32:00Z">
        <w:r>
          <w:rPr>
            <w:rFonts w:ascii="Arial" w:hAnsi="Arial" w:cs="Arial"/>
            <w:spacing w:val="12"/>
            <w:sz w:val="24"/>
            <w:szCs w:val="24"/>
          </w:rPr>
          <w:t>:</w:t>
        </w:r>
      </w:ins>
    </w:p>
    <w:p w14:paraId="54D34795" w14:textId="77777777" w:rsidR="00963100" w:rsidRPr="00610807" w:rsidRDefault="00963100">
      <w:pPr>
        <w:kinsoku w:val="0"/>
        <w:overflowPunct w:val="0"/>
        <w:autoSpaceDE/>
        <w:autoSpaceDN/>
        <w:adjustRightInd/>
        <w:spacing w:before="120"/>
        <w:ind w:left="1565" w:hanging="357"/>
        <w:jc w:val="both"/>
        <w:textAlignment w:val="baseline"/>
        <w:rPr>
          <w:rFonts w:ascii="Arial" w:hAnsi="Arial" w:cs="Arial"/>
          <w:spacing w:val="-2"/>
          <w:sz w:val="24"/>
          <w:szCs w:val="24"/>
          <w:rPrChange w:id="10892" w:author="Stuart McLarnon [NESO]" w:date="2025-05-30T15:01:00Z" w16du:dateUtc="2025-05-30T14:01:00Z">
            <w:rPr>
              <w:rFonts w:ascii="Arial" w:hAnsi="Arial" w:cs="Arial"/>
              <w:spacing w:val="-2"/>
              <w:sz w:val="22"/>
              <w:szCs w:val="22"/>
            </w:rPr>
          </w:rPrChange>
        </w:rPr>
        <w:pPrChange w:id="10893" w:author="Stuart McLarnon [NESO]" w:date="2025-05-30T15:32:00Z" w16du:dateUtc="2025-05-30T14:32:00Z">
          <w:pPr>
            <w:kinsoku w:val="0"/>
            <w:overflowPunct w:val="0"/>
            <w:autoSpaceDE/>
            <w:autoSpaceDN/>
            <w:adjustRightInd/>
            <w:spacing w:before="231" w:line="302" w:lineRule="exact"/>
            <w:ind w:left="2520" w:right="360"/>
            <w:textAlignment w:val="baseline"/>
          </w:pPr>
        </w:pPrChange>
      </w:pPr>
      <w:r w:rsidRPr="00610807">
        <w:rPr>
          <w:rFonts w:ascii="Arial" w:hAnsi="Arial" w:cs="Arial"/>
          <w:spacing w:val="-2"/>
          <w:sz w:val="24"/>
          <w:szCs w:val="24"/>
          <w:rPrChange w:id="10894" w:author="Stuart McLarnon [NESO]" w:date="2025-05-30T15:01:00Z" w16du:dateUtc="2025-05-30T14:01:00Z">
            <w:rPr>
              <w:rFonts w:ascii="Arial" w:hAnsi="Arial" w:cs="Arial"/>
              <w:spacing w:val="-2"/>
              <w:sz w:val="22"/>
              <w:szCs w:val="22"/>
            </w:rPr>
          </w:rPrChange>
        </w:rPr>
        <w:t>T' is the total number of first Preference Votes and second Preference Votes allocated under all remaining voting papers;</w:t>
      </w:r>
    </w:p>
    <w:p w14:paraId="486DEF01" w14:textId="61747538" w:rsidR="00963100" w:rsidRPr="00610807" w:rsidRDefault="00963100">
      <w:pPr>
        <w:kinsoku w:val="0"/>
        <w:overflowPunct w:val="0"/>
        <w:autoSpaceDE/>
        <w:autoSpaceDN/>
        <w:adjustRightInd/>
        <w:spacing w:before="120"/>
        <w:ind w:left="1565" w:hanging="357"/>
        <w:jc w:val="both"/>
        <w:textAlignment w:val="baseline"/>
        <w:rPr>
          <w:rFonts w:ascii="Arial" w:hAnsi="Arial" w:cs="Arial"/>
          <w:spacing w:val="-2"/>
          <w:sz w:val="24"/>
          <w:szCs w:val="24"/>
          <w:rPrChange w:id="10895" w:author="Stuart McLarnon [NESO]" w:date="2025-05-30T15:01:00Z" w16du:dateUtc="2025-05-30T14:01:00Z">
            <w:rPr>
              <w:rFonts w:ascii="Arial" w:hAnsi="Arial" w:cs="Arial"/>
              <w:spacing w:val="-2"/>
              <w:sz w:val="22"/>
              <w:szCs w:val="22"/>
            </w:rPr>
          </w:rPrChange>
        </w:rPr>
        <w:pPrChange w:id="10896" w:author="Stuart McLarnon [NESO]" w:date="2025-05-30T15:32:00Z" w16du:dateUtc="2025-05-30T14:32:00Z">
          <w:pPr>
            <w:kinsoku w:val="0"/>
            <w:overflowPunct w:val="0"/>
            <w:autoSpaceDE/>
            <w:autoSpaceDN/>
            <w:adjustRightInd/>
            <w:spacing w:before="236" w:line="302" w:lineRule="exact"/>
            <w:ind w:left="2520" w:right="936"/>
            <w:textAlignment w:val="baseline"/>
          </w:pPr>
        </w:pPrChange>
      </w:pPr>
      <w:r w:rsidRPr="00610807">
        <w:rPr>
          <w:rFonts w:ascii="Arial" w:hAnsi="Arial" w:cs="Arial"/>
          <w:spacing w:val="-2"/>
          <w:sz w:val="24"/>
          <w:szCs w:val="24"/>
          <w:rPrChange w:id="10897" w:author="Stuart McLarnon [NESO]" w:date="2025-05-30T15:01:00Z" w16du:dateUtc="2025-05-30T14:01:00Z">
            <w:rPr>
              <w:rFonts w:ascii="Arial" w:hAnsi="Arial" w:cs="Arial"/>
              <w:spacing w:val="-2"/>
              <w:sz w:val="22"/>
              <w:szCs w:val="22"/>
            </w:rPr>
          </w:rPrChange>
        </w:rPr>
        <w:t xml:space="preserve">N' is the number of </w:t>
      </w:r>
      <w:r w:rsidR="00E75F69" w:rsidRPr="00610807">
        <w:rPr>
          <w:rFonts w:ascii="Arial" w:hAnsi="Arial" w:cs="Arial"/>
          <w:i/>
          <w:iCs/>
          <w:spacing w:val="-2"/>
          <w:sz w:val="24"/>
          <w:szCs w:val="24"/>
          <w:rPrChange w:id="10898" w:author="Stuart McLarnon [NESO]" w:date="2025-05-30T15:01:00Z" w16du:dateUtc="2025-05-30T14:01:00Z">
            <w:rPr>
              <w:rFonts w:ascii="Arial" w:hAnsi="Arial" w:cs="Arial"/>
              <w:i/>
              <w:iCs/>
              <w:spacing w:val="-2"/>
              <w:sz w:val="22"/>
              <w:szCs w:val="22"/>
            </w:rPr>
          </w:rPrChange>
        </w:rPr>
        <w:t>members</w:t>
      </w:r>
      <w:r w:rsidR="00E75F69" w:rsidRPr="00610807">
        <w:rPr>
          <w:rFonts w:ascii="Arial" w:hAnsi="Arial" w:cs="Arial"/>
          <w:spacing w:val="-2"/>
          <w:sz w:val="24"/>
          <w:szCs w:val="24"/>
          <w:rPrChange w:id="10899" w:author="Stuart McLarnon [NESO]" w:date="2025-05-30T15:01:00Z" w16du:dateUtc="2025-05-30T14:01:00Z">
            <w:rPr>
              <w:rFonts w:ascii="Arial" w:hAnsi="Arial" w:cs="Arial"/>
              <w:spacing w:val="-2"/>
              <w:sz w:val="22"/>
              <w:szCs w:val="22"/>
            </w:rPr>
          </w:rPrChange>
        </w:rPr>
        <w:t xml:space="preserve"> </w:t>
      </w:r>
      <w:r w:rsidRPr="00610807">
        <w:rPr>
          <w:rFonts w:ascii="Arial" w:hAnsi="Arial" w:cs="Arial"/>
          <w:spacing w:val="-2"/>
          <w:sz w:val="24"/>
          <w:szCs w:val="24"/>
          <w:rPrChange w:id="10900" w:author="Stuart McLarnon [NESO]" w:date="2025-05-30T15:01:00Z" w16du:dateUtc="2025-05-30T14:01:00Z">
            <w:rPr>
              <w:rFonts w:ascii="Arial" w:hAnsi="Arial" w:cs="Arial"/>
              <w:spacing w:val="-2"/>
              <w:sz w:val="22"/>
              <w:szCs w:val="22"/>
            </w:rPr>
          </w:rPrChange>
        </w:rPr>
        <w:t xml:space="preserve">and/or </w:t>
      </w:r>
      <w:r w:rsidR="00D669F4" w:rsidRPr="00610807">
        <w:rPr>
          <w:rFonts w:ascii="Arial" w:hAnsi="Arial" w:cs="Arial"/>
          <w:spacing w:val="-2"/>
          <w:sz w:val="24"/>
          <w:szCs w:val="24"/>
          <w:rPrChange w:id="10901" w:author="Stuart McLarnon [NESO]" w:date="2025-05-30T15:01:00Z" w16du:dateUtc="2025-05-30T14:01:00Z">
            <w:rPr>
              <w:rFonts w:ascii="Arial" w:hAnsi="Arial" w:cs="Arial"/>
              <w:spacing w:val="-2"/>
              <w:sz w:val="22"/>
              <w:szCs w:val="22"/>
            </w:rPr>
          </w:rPrChange>
        </w:rPr>
        <w:t>Alternate</w:t>
      </w:r>
      <w:r w:rsidRPr="00610807">
        <w:rPr>
          <w:rFonts w:ascii="Arial" w:hAnsi="Arial" w:cs="Arial"/>
          <w:spacing w:val="-2"/>
          <w:sz w:val="24"/>
          <w:szCs w:val="24"/>
          <w:rPrChange w:id="10902" w:author="Stuart McLarnon [NESO]" w:date="2025-05-30T15:01:00Z" w16du:dateUtc="2025-05-30T14:01:00Z">
            <w:rPr>
              <w:rFonts w:ascii="Arial" w:hAnsi="Arial" w:cs="Arial"/>
              <w:spacing w:val="-2"/>
              <w:sz w:val="22"/>
              <w:szCs w:val="22"/>
            </w:rPr>
          </w:rPrChange>
        </w:rPr>
        <w:t xml:space="preserve"> </w:t>
      </w:r>
      <w:r w:rsidR="00E75F69" w:rsidRPr="00610807">
        <w:rPr>
          <w:rFonts w:ascii="Arial" w:hAnsi="Arial" w:cs="Arial"/>
          <w:i/>
          <w:iCs/>
          <w:spacing w:val="-2"/>
          <w:sz w:val="24"/>
          <w:szCs w:val="24"/>
          <w:rPrChange w:id="10903" w:author="Stuart McLarnon [NESO]" w:date="2025-05-30T15:01:00Z" w16du:dateUtc="2025-05-30T14:01:00Z">
            <w:rPr>
              <w:rFonts w:ascii="Arial" w:hAnsi="Arial" w:cs="Arial"/>
              <w:i/>
              <w:iCs/>
              <w:spacing w:val="-2"/>
              <w:sz w:val="22"/>
              <w:szCs w:val="22"/>
            </w:rPr>
          </w:rPrChange>
        </w:rPr>
        <w:t>members</w:t>
      </w:r>
      <w:r w:rsidRPr="00610807">
        <w:rPr>
          <w:rFonts w:ascii="Arial" w:hAnsi="Arial" w:cs="Arial"/>
          <w:b/>
          <w:bCs/>
          <w:spacing w:val="-2"/>
          <w:sz w:val="24"/>
          <w:szCs w:val="24"/>
          <w:rPrChange w:id="10904" w:author="Stuart McLarnon [NESO]" w:date="2025-05-30T15:01:00Z" w16du:dateUtc="2025-05-30T14:01:00Z">
            <w:rPr>
              <w:rFonts w:ascii="Arial" w:hAnsi="Arial" w:cs="Arial"/>
              <w:b/>
              <w:bCs/>
              <w:spacing w:val="-2"/>
              <w:sz w:val="22"/>
              <w:szCs w:val="22"/>
            </w:rPr>
          </w:rPrChange>
        </w:rPr>
        <w:t xml:space="preserve"> </w:t>
      </w:r>
      <w:r w:rsidRPr="00610807">
        <w:rPr>
          <w:rFonts w:ascii="Arial" w:hAnsi="Arial" w:cs="Arial"/>
          <w:spacing w:val="-2"/>
          <w:sz w:val="24"/>
          <w:szCs w:val="24"/>
          <w:rPrChange w:id="10905" w:author="Stuart McLarnon [NESO]" w:date="2025-05-30T15:01:00Z" w16du:dateUtc="2025-05-30T14:01:00Z">
            <w:rPr>
              <w:rFonts w:ascii="Arial" w:hAnsi="Arial" w:cs="Arial"/>
              <w:spacing w:val="-2"/>
              <w:sz w:val="22"/>
              <w:szCs w:val="22"/>
            </w:rPr>
          </w:rPrChange>
        </w:rPr>
        <w:t>remaining to be elected after the first voting round.</w:t>
      </w:r>
    </w:p>
    <w:p w14:paraId="336F1C23" w14:textId="33592AC6" w:rsidR="00963100" w:rsidRDefault="00820A4E">
      <w:pPr>
        <w:pStyle w:val="Test1A"/>
        <w:pPrChange w:id="10906" w:author="Stuart McLarnon [NESO]" w:date="2025-05-30T15:33:00Z" w16du:dateUtc="2025-05-30T14:33:00Z">
          <w:pPr>
            <w:tabs>
              <w:tab w:val="decimal" w:pos="1656"/>
              <w:tab w:val="left" w:pos="2232"/>
            </w:tabs>
            <w:kinsoku w:val="0"/>
            <w:overflowPunct w:val="0"/>
            <w:autoSpaceDE/>
            <w:autoSpaceDN/>
            <w:adjustRightInd/>
            <w:spacing w:before="286" w:line="252" w:lineRule="exact"/>
            <w:ind w:left="2268" w:hanging="1134"/>
            <w:jc w:val="both"/>
            <w:textAlignment w:val="baseline"/>
          </w:pPr>
        </w:pPrChange>
      </w:pPr>
      <w:r w:rsidRPr="00820A4E">
        <w:t>J.</w:t>
      </w:r>
      <w:r w:rsidR="00963100">
        <w:t>A1.</w:t>
      </w:r>
      <w:ins w:id="10907" w:author="Stuart McLarnon [NESO]" w:date="2025-05-30T15:33:00Z" w16du:dateUtc="2025-05-30T14:33:00Z">
        <w:r w:rsidR="006921E0">
          <w:t>27</w:t>
        </w:r>
      </w:ins>
      <w:del w:id="10908" w:author="Stuart McLarnon [NESO]" w:date="2025-05-30T15:33:00Z" w16du:dateUtc="2025-05-30T14:33:00Z">
        <w:r w:rsidR="00963100" w:rsidDel="006921E0">
          <w:delText>3.4.2</w:delText>
        </w:r>
        <w:r w:rsidR="00963100" w:rsidDel="00640653">
          <w:tab/>
        </w:r>
      </w:del>
      <w:ins w:id="10909" w:author="Stuart McLarnon [NESO]" w:date="2025-05-30T15:33:00Z" w16du:dateUtc="2025-05-30T14:33:00Z">
        <w:r w:rsidR="00640653">
          <w:tab/>
        </w:r>
      </w:ins>
      <w:r w:rsidR="00963100">
        <w:t>If the number of first and second Preference Votes allocated to any</w:t>
      </w:r>
      <w:r w:rsidR="00132053">
        <w:t xml:space="preserve"> </w:t>
      </w:r>
      <w:r w:rsidR="00963100">
        <w:t>remaining candidate is equal to or greater than the second round qualifying total, that candidate shall be elected.</w:t>
      </w:r>
    </w:p>
    <w:p w14:paraId="48972D7A" w14:textId="13F95BBB" w:rsidR="00963100" w:rsidRPr="00640653" w:rsidRDefault="00820A4E" w:rsidP="00963100">
      <w:pPr>
        <w:kinsoku w:val="0"/>
        <w:overflowPunct w:val="0"/>
        <w:autoSpaceDE/>
        <w:autoSpaceDN/>
        <w:adjustRightInd/>
        <w:spacing w:before="288" w:line="269" w:lineRule="exact"/>
        <w:ind w:left="72"/>
        <w:textAlignment w:val="baseline"/>
        <w:rPr>
          <w:rFonts w:ascii="Arial" w:hAnsi="Arial" w:cs="Arial"/>
          <w:spacing w:val="6"/>
          <w:sz w:val="23"/>
          <w:szCs w:val="23"/>
          <w:u w:val="single"/>
          <w:rPrChange w:id="10910" w:author="Stuart McLarnon [NESO]" w:date="2025-05-30T15:33:00Z" w16du:dateUtc="2025-05-30T14:33:00Z">
            <w:rPr>
              <w:rFonts w:ascii="Arial" w:hAnsi="Arial" w:cs="Arial"/>
              <w:b/>
              <w:bCs/>
              <w:spacing w:val="6"/>
              <w:sz w:val="23"/>
              <w:szCs w:val="23"/>
            </w:rPr>
          </w:rPrChange>
        </w:rPr>
      </w:pPr>
      <w:del w:id="10911" w:author="Stuart McLarnon [NESO]" w:date="2025-05-30T15:33:00Z" w16du:dateUtc="2025-05-30T14:33:00Z">
        <w:r w:rsidRPr="00640653" w:rsidDel="00640653">
          <w:rPr>
            <w:rFonts w:ascii="Arial" w:hAnsi="Arial" w:cs="Arial"/>
            <w:spacing w:val="6"/>
            <w:sz w:val="24"/>
            <w:szCs w:val="24"/>
            <w:u w:val="single"/>
            <w:rPrChange w:id="10912" w:author="Stuart McLarnon [NESO]" w:date="2025-05-30T15:33:00Z" w16du:dateUtc="2025-05-30T14:33:00Z">
              <w:rPr>
                <w:rFonts w:ascii="Arial" w:hAnsi="Arial" w:cs="Arial"/>
                <w:spacing w:val="6"/>
                <w:sz w:val="22"/>
                <w:szCs w:val="22"/>
              </w:rPr>
            </w:rPrChange>
          </w:rPr>
          <w:delText>J.</w:delText>
        </w:r>
        <w:r w:rsidR="00963100" w:rsidRPr="00640653" w:rsidDel="00640653">
          <w:rPr>
            <w:rFonts w:ascii="Arial" w:hAnsi="Arial" w:cs="Arial"/>
            <w:spacing w:val="6"/>
            <w:sz w:val="24"/>
            <w:szCs w:val="24"/>
            <w:u w:val="single"/>
            <w:rPrChange w:id="10913" w:author="Stuart McLarnon [NESO]" w:date="2025-05-30T15:33:00Z" w16du:dateUtc="2025-05-30T14:33:00Z">
              <w:rPr>
                <w:rFonts w:ascii="Arial" w:hAnsi="Arial" w:cs="Arial"/>
                <w:spacing w:val="6"/>
                <w:sz w:val="22"/>
                <w:szCs w:val="22"/>
              </w:rPr>
            </w:rPrChange>
          </w:rPr>
          <w:delText xml:space="preserve">A1.3.5 </w:delText>
        </w:r>
      </w:del>
      <w:r w:rsidR="00963100" w:rsidRPr="00640653">
        <w:rPr>
          <w:rFonts w:ascii="Arial" w:hAnsi="Arial" w:cs="Arial"/>
          <w:spacing w:val="6"/>
          <w:sz w:val="24"/>
          <w:szCs w:val="24"/>
          <w:u w:val="single"/>
          <w:rPrChange w:id="10914" w:author="Stuart McLarnon [NESO]" w:date="2025-05-30T15:33:00Z" w16du:dateUtc="2025-05-30T14:33:00Z">
            <w:rPr>
              <w:rFonts w:ascii="Arial" w:hAnsi="Arial" w:cs="Arial"/>
              <w:b/>
              <w:bCs/>
              <w:spacing w:val="6"/>
              <w:sz w:val="23"/>
              <w:szCs w:val="23"/>
            </w:rPr>
          </w:rPrChange>
        </w:rPr>
        <w:t>Third voting round</w:t>
      </w:r>
    </w:p>
    <w:p w14:paraId="6AB87516" w14:textId="2B9F1DCC" w:rsidR="00963100" w:rsidRDefault="00963100">
      <w:pPr>
        <w:pStyle w:val="Test1A"/>
        <w:pPrChange w:id="10915" w:author="Stuart McLarnon [NESO]" w:date="2025-05-30T15:33:00Z" w16du:dateUtc="2025-05-30T14:33:00Z">
          <w:pPr>
            <w:tabs>
              <w:tab w:val="decimal" w:pos="1656"/>
              <w:tab w:val="left" w:pos="2232"/>
            </w:tabs>
            <w:kinsoku w:val="0"/>
            <w:overflowPunct w:val="0"/>
            <w:autoSpaceDE/>
            <w:autoSpaceDN/>
            <w:adjustRightInd/>
            <w:spacing w:before="280" w:line="252" w:lineRule="exact"/>
            <w:ind w:left="1008"/>
            <w:textAlignment w:val="baseline"/>
          </w:pPr>
        </w:pPrChange>
      </w:pPr>
      <w:del w:id="10916" w:author="Stuart McLarnon [NESO]" w:date="2025-05-30T15:33:00Z" w16du:dateUtc="2025-05-30T14:33:00Z">
        <w:r w:rsidDel="00640653">
          <w:tab/>
        </w:r>
      </w:del>
      <w:r w:rsidR="00820A4E" w:rsidRPr="00820A4E">
        <w:t>J.</w:t>
      </w:r>
      <w:r>
        <w:t>A1.</w:t>
      </w:r>
      <w:del w:id="10917" w:author="Stuart McLarnon [NESO]" w:date="2025-05-30T15:34:00Z" w16du:dateUtc="2025-05-30T14:34:00Z">
        <w:r w:rsidDel="00640653">
          <w:delText>3.5.1</w:delText>
        </w:r>
      </w:del>
      <w:ins w:id="10918" w:author="Stuart McLarnon [NESO]" w:date="2025-05-30T15:34:00Z" w16du:dateUtc="2025-05-30T14:34:00Z">
        <w:r w:rsidR="00640653">
          <w:t>28</w:t>
        </w:r>
      </w:ins>
      <w:del w:id="10919" w:author="Stuart McLarnon [NESO]" w:date="2025-05-30T15:34:00Z" w16du:dateUtc="2025-05-30T14:34:00Z">
        <w:r w:rsidDel="00640653">
          <w:tab/>
        </w:r>
      </w:del>
      <w:ins w:id="10920" w:author="Stuart McLarnon [NESO]" w:date="2025-05-30T15:34:00Z" w16du:dateUtc="2025-05-30T14:34:00Z">
        <w:r w:rsidR="00640653">
          <w:tab/>
        </w:r>
      </w:ins>
      <w:r>
        <w:t>In the third voting round:</w:t>
      </w:r>
    </w:p>
    <w:p w14:paraId="4170D00B" w14:textId="77777777" w:rsidR="00963100" w:rsidRPr="00640653" w:rsidDel="00640653" w:rsidRDefault="00963100">
      <w:pPr>
        <w:kinsoku w:val="0"/>
        <w:overflowPunct w:val="0"/>
        <w:autoSpaceDE/>
        <w:autoSpaceDN/>
        <w:adjustRightInd/>
        <w:spacing w:before="120"/>
        <w:ind w:left="1208" w:hanging="357"/>
        <w:jc w:val="both"/>
        <w:textAlignment w:val="baseline"/>
        <w:rPr>
          <w:del w:id="10921" w:author="Stuart McLarnon [NESO]" w:date="2025-05-30T15:34:00Z" w16du:dateUtc="2025-05-30T14:34:00Z"/>
          <w:rFonts w:ascii="Arial" w:hAnsi="Arial" w:cs="Arial"/>
          <w:sz w:val="24"/>
          <w:szCs w:val="24"/>
          <w:rPrChange w:id="10922" w:author="Stuart McLarnon [NESO]" w:date="2025-05-30T15:34:00Z" w16du:dateUtc="2025-05-30T14:34:00Z">
            <w:rPr>
              <w:del w:id="10923" w:author="Stuart McLarnon [NESO]" w:date="2025-05-30T15:34:00Z" w16du:dateUtc="2025-05-30T14:34:00Z"/>
              <w:rFonts w:ascii="Arial" w:hAnsi="Arial" w:cs="Arial"/>
              <w:sz w:val="22"/>
              <w:szCs w:val="22"/>
            </w:rPr>
          </w:rPrChange>
        </w:rPr>
        <w:pPrChange w:id="10924" w:author="Stuart McLarnon [NESO]" w:date="2025-05-30T15:34:00Z" w16du:dateUtc="2025-05-30T14:34:00Z">
          <w:pPr>
            <w:kinsoku w:val="0"/>
            <w:overflowPunct w:val="0"/>
            <w:autoSpaceDE/>
            <w:autoSpaceDN/>
            <w:adjustRightInd/>
            <w:spacing w:before="225" w:line="303" w:lineRule="exact"/>
            <w:ind w:left="2520" w:right="360" w:hanging="288"/>
            <w:textAlignment w:val="baseline"/>
          </w:pPr>
        </w:pPrChange>
      </w:pPr>
      <w:r>
        <w:rPr>
          <w:rFonts w:ascii="Arial" w:hAnsi="Arial" w:cs="Arial"/>
          <w:sz w:val="22"/>
          <w:szCs w:val="22"/>
        </w:rPr>
        <w:t>(a</w:t>
      </w:r>
      <w:r w:rsidRPr="00640653">
        <w:rPr>
          <w:rFonts w:ascii="Arial" w:hAnsi="Arial" w:cs="Arial"/>
          <w:sz w:val="24"/>
          <w:szCs w:val="24"/>
          <w:rPrChange w:id="10925" w:author="Stuart McLarnon [NESO]" w:date="2025-05-30T15:34:00Z" w16du:dateUtc="2025-05-30T14:34:00Z">
            <w:rPr>
              <w:rFonts w:ascii="Arial" w:hAnsi="Arial" w:cs="Arial"/>
              <w:sz w:val="22"/>
              <w:szCs w:val="22"/>
            </w:rPr>
          </w:rPrChange>
        </w:rPr>
        <w:t>) the remaining candidates are those which were not elected in the first or second voting rounds;</w:t>
      </w:r>
    </w:p>
    <w:p w14:paraId="3E1A2F78" w14:textId="77777777" w:rsidR="00132053" w:rsidRPr="00640653" w:rsidRDefault="00132053">
      <w:pPr>
        <w:kinsoku w:val="0"/>
        <w:overflowPunct w:val="0"/>
        <w:autoSpaceDE/>
        <w:autoSpaceDN/>
        <w:adjustRightInd/>
        <w:spacing w:before="120"/>
        <w:ind w:left="1208" w:hanging="357"/>
        <w:jc w:val="both"/>
        <w:textAlignment w:val="baseline"/>
        <w:rPr>
          <w:rFonts w:ascii="Arial" w:hAnsi="Arial" w:cs="Arial"/>
          <w:sz w:val="24"/>
          <w:szCs w:val="24"/>
          <w:rPrChange w:id="10926" w:author="Stuart McLarnon [NESO]" w:date="2025-05-30T15:34:00Z" w16du:dateUtc="2025-05-30T14:34:00Z">
            <w:rPr>
              <w:rFonts w:ascii="Arial" w:hAnsi="Arial" w:cs="Arial"/>
              <w:sz w:val="22"/>
              <w:szCs w:val="22"/>
            </w:rPr>
          </w:rPrChange>
        </w:rPr>
        <w:pPrChange w:id="10927" w:author="Stuart McLarnon [NESO]" w:date="2025-05-30T15:34:00Z" w16du:dateUtc="2025-05-30T14:34:00Z">
          <w:pPr>
            <w:kinsoku w:val="0"/>
            <w:overflowPunct w:val="0"/>
            <w:autoSpaceDE/>
            <w:autoSpaceDN/>
            <w:adjustRightInd/>
            <w:spacing w:before="225" w:line="303" w:lineRule="exact"/>
            <w:ind w:left="2520" w:right="360" w:hanging="288"/>
            <w:textAlignment w:val="baseline"/>
          </w:pPr>
        </w:pPrChange>
      </w:pPr>
    </w:p>
    <w:p w14:paraId="6FA54AF9" w14:textId="4415BFCB" w:rsidR="00963100" w:rsidRPr="00640653" w:rsidRDefault="00963100">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Change w:id="10928" w:author="Stuart McLarnon [NESO]" w:date="2025-05-30T15:34:00Z" w16du:dateUtc="2025-05-30T14:34:00Z">
            <w:rPr>
              <w:rFonts w:ascii="Arial" w:hAnsi="Arial" w:cs="Arial"/>
              <w:sz w:val="22"/>
              <w:szCs w:val="22"/>
            </w:rPr>
          </w:rPrChange>
        </w:rPr>
        <w:pPrChange w:id="10929" w:author="Stuart McLarnon [NESO]" w:date="2025-05-30T15:34:00Z" w16du:dateUtc="2025-05-30T14:34:00Z">
          <w:pPr>
            <w:numPr>
              <w:numId w:val="96"/>
            </w:numPr>
            <w:tabs>
              <w:tab w:val="num" w:pos="2664"/>
            </w:tabs>
            <w:kinsoku w:val="0"/>
            <w:overflowPunct w:val="0"/>
            <w:autoSpaceDE/>
            <w:autoSpaceDN/>
            <w:adjustRightInd/>
            <w:spacing w:line="279" w:lineRule="exact"/>
            <w:ind w:left="2664" w:hanging="360"/>
            <w:jc w:val="both"/>
            <w:textAlignment w:val="baseline"/>
          </w:pPr>
        </w:pPrChange>
      </w:pPr>
      <w:r w:rsidRPr="00640653">
        <w:rPr>
          <w:rFonts w:ascii="Arial" w:hAnsi="Arial" w:cs="Arial"/>
          <w:sz w:val="24"/>
          <w:szCs w:val="24"/>
          <w:rPrChange w:id="10930" w:author="Stuart McLarnon [NESO]" w:date="2025-05-30T15:34:00Z" w16du:dateUtc="2025-05-30T14:34:00Z">
            <w:rPr>
              <w:rFonts w:ascii="Arial" w:hAnsi="Arial" w:cs="Arial"/>
              <w:sz w:val="22"/>
              <w:szCs w:val="22"/>
            </w:rPr>
          </w:rPrChange>
        </w:rPr>
        <w:t>the remaining voting papers are voting papers other than those under which the first or second Preference Votes were for candidates elected in the first or second voting rounds;</w:t>
      </w:r>
    </w:p>
    <w:p w14:paraId="333A3548" w14:textId="77777777" w:rsidR="00963100" w:rsidRPr="00640653" w:rsidRDefault="00963100">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Change w:id="10931" w:author="Stuart McLarnon [NESO]" w:date="2025-05-30T15:34:00Z" w16du:dateUtc="2025-05-30T14:34:00Z">
            <w:rPr>
              <w:rFonts w:ascii="Arial" w:hAnsi="Arial" w:cs="Arial"/>
              <w:sz w:val="22"/>
              <w:szCs w:val="22"/>
            </w:rPr>
          </w:rPrChange>
        </w:rPr>
        <w:pPrChange w:id="10932" w:author="Stuart McLarnon [NESO]" w:date="2025-05-30T15:34:00Z" w16du:dateUtc="2025-05-30T14:34:00Z">
          <w:pPr>
            <w:numPr>
              <w:numId w:val="96"/>
            </w:numPr>
            <w:tabs>
              <w:tab w:val="num" w:pos="2664"/>
            </w:tabs>
            <w:kinsoku w:val="0"/>
            <w:overflowPunct w:val="0"/>
            <w:autoSpaceDE/>
            <w:autoSpaceDN/>
            <w:adjustRightInd/>
            <w:spacing w:before="233" w:line="300" w:lineRule="exact"/>
            <w:ind w:left="2664" w:hanging="360"/>
            <w:jc w:val="both"/>
            <w:textAlignment w:val="baseline"/>
          </w:pPr>
        </w:pPrChange>
      </w:pPr>
      <w:r w:rsidRPr="00640653">
        <w:rPr>
          <w:rFonts w:ascii="Arial" w:hAnsi="Arial" w:cs="Arial"/>
          <w:sz w:val="24"/>
          <w:szCs w:val="24"/>
          <w:rPrChange w:id="10933" w:author="Stuart McLarnon [NESO]" w:date="2025-05-30T15:34:00Z" w16du:dateUtc="2025-05-30T14:34:00Z">
            <w:rPr>
              <w:rFonts w:ascii="Arial" w:hAnsi="Arial" w:cs="Arial"/>
              <w:sz w:val="22"/>
              <w:szCs w:val="22"/>
            </w:rPr>
          </w:rPrChange>
        </w:rPr>
        <w:t>the number of first, second and third Preference Votes allocated under all remaining voting papers to each remaining candidate shall be determined;</w:t>
      </w:r>
    </w:p>
    <w:p w14:paraId="5B1AEAB0" w14:textId="77777777" w:rsidR="00963100" w:rsidRPr="00640653" w:rsidRDefault="00963100">
      <w:pPr>
        <w:numPr>
          <w:ilvl w:val="0"/>
          <w:numId w:val="96"/>
        </w:numPr>
        <w:kinsoku w:val="0"/>
        <w:overflowPunct w:val="0"/>
        <w:autoSpaceDE/>
        <w:autoSpaceDN/>
        <w:adjustRightInd/>
        <w:spacing w:before="120"/>
        <w:ind w:left="1208" w:hanging="357"/>
        <w:jc w:val="both"/>
        <w:textAlignment w:val="baseline"/>
        <w:rPr>
          <w:rFonts w:ascii="Arial" w:hAnsi="Arial" w:cs="Arial"/>
          <w:sz w:val="24"/>
          <w:szCs w:val="24"/>
          <w:rPrChange w:id="10934" w:author="Stuart McLarnon [NESO]" w:date="2025-05-30T15:34:00Z" w16du:dateUtc="2025-05-30T14:34:00Z">
            <w:rPr>
              <w:rFonts w:ascii="Arial" w:hAnsi="Arial" w:cs="Arial"/>
              <w:sz w:val="22"/>
              <w:szCs w:val="22"/>
            </w:rPr>
          </w:rPrChange>
        </w:rPr>
        <w:pPrChange w:id="10935" w:author="Stuart McLarnon [NESO]" w:date="2025-05-30T15:34:00Z" w16du:dateUtc="2025-05-30T14:34:00Z">
          <w:pPr>
            <w:numPr>
              <w:numId w:val="96"/>
            </w:numPr>
            <w:tabs>
              <w:tab w:val="num" w:pos="2664"/>
            </w:tabs>
            <w:kinsoku w:val="0"/>
            <w:overflowPunct w:val="0"/>
            <w:autoSpaceDE/>
            <w:autoSpaceDN/>
            <w:adjustRightInd/>
            <w:spacing w:line="516" w:lineRule="exact"/>
            <w:ind w:left="2664" w:right="2808" w:hanging="360"/>
            <w:textAlignment w:val="baseline"/>
          </w:pPr>
        </w:pPrChange>
      </w:pPr>
      <w:r w:rsidRPr="00640653">
        <w:rPr>
          <w:rFonts w:ascii="Arial" w:hAnsi="Arial" w:cs="Arial"/>
          <w:sz w:val="24"/>
          <w:szCs w:val="24"/>
          <w:rPrChange w:id="10936" w:author="Stuart McLarnon [NESO]" w:date="2025-05-30T15:34:00Z" w16du:dateUtc="2025-05-30T14:34:00Z">
            <w:rPr>
              <w:rFonts w:ascii="Arial" w:hAnsi="Arial" w:cs="Arial"/>
              <w:sz w:val="22"/>
              <w:szCs w:val="22"/>
            </w:rPr>
          </w:rPrChange>
        </w:rPr>
        <w:t>the third round qualifying total shall be ( T" / N" ) + 1</w:t>
      </w:r>
    </w:p>
    <w:p w14:paraId="32AA527B" w14:textId="703505E3" w:rsidR="00963100" w:rsidRPr="00640653" w:rsidRDefault="00963100">
      <w:pPr>
        <w:kinsoku w:val="0"/>
        <w:overflowPunct w:val="0"/>
        <w:autoSpaceDE/>
        <w:autoSpaceDN/>
        <w:adjustRightInd/>
        <w:spacing w:before="120"/>
        <w:ind w:left="1565" w:hanging="357"/>
        <w:jc w:val="both"/>
        <w:textAlignment w:val="baseline"/>
        <w:rPr>
          <w:rFonts w:ascii="Arial" w:hAnsi="Arial" w:cs="Arial"/>
          <w:spacing w:val="11"/>
          <w:sz w:val="24"/>
          <w:szCs w:val="24"/>
          <w:rPrChange w:id="10937" w:author="Stuart McLarnon [NESO]" w:date="2025-05-30T15:34:00Z" w16du:dateUtc="2025-05-30T14:34:00Z">
            <w:rPr>
              <w:rFonts w:ascii="Arial" w:hAnsi="Arial" w:cs="Arial"/>
              <w:spacing w:val="11"/>
              <w:sz w:val="22"/>
              <w:szCs w:val="22"/>
            </w:rPr>
          </w:rPrChange>
        </w:rPr>
        <w:pPrChange w:id="10938" w:author="Stuart McLarnon [NESO]" w:date="2025-05-30T15:34:00Z" w16du:dateUtc="2025-05-30T14:34:00Z">
          <w:pPr>
            <w:kinsoku w:val="0"/>
            <w:overflowPunct w:val="0"/>
            <w:autoSpaceDE/>
            <w:autoSpaceDN/>
            <w:adjustRightInd/>
            <w:spacing w:before="343" w:line="252" w:lineRule="exact"/>
            <w:ind w:left="2520"/>
            <w:textAlignment w:val="baseline"/>
          </w:pPr>
        </w:pPrChange>
      </w:pPr>
      <w:del w:id="10939" w:author="Stuart McLarnon [NESO]" w:date="2025-05-30T15:34:00Z" w16du:dateUtc="2025-05-30T14:34:00Z">
        <w:r w:rsidRPr="00640653" w:rsidDel="00640653">
          <w:rPr>
            <w:rFonts w:ascii="Arial" w:hAnsi="Arial" w:cs="Arial"/>
            <w:spacing w:val="11"/>
            <w:sz w:val="24"/>
            <w:szCs w:val="24"/>
            <w:rPrChange w:id="10940" w:author="Stuart McLarnon [NESO]" w:date="2025-05-30T15:34:00Z" w16du:dateUtc="2025-05-30T14:34:00Z">
              <w:rPr>
                <w:rFonts w:ascii="Arial" w:hAnsi="Arial" w:cs="Arial"/>
                <w:spacing w:val="11"/>
                <w:sz w:val="22"/>
                <w:szCs w:val="22"/>
              </w:rPr>
            </w:rPrChange>
          </w:rPr>
          <w:delText>W</w:delText>
        </w:r>
      </w:del>
      <w:ins w:id="10941" w:author="Stuart McLarnon [NESO]" w:date="2025-05-30T15:34:00Z" w16du:dateUtc="2025-05-30T14:34:00Z">
        <w:r w:rsidR="00640653">
          <w:rPr>
            <w:rFonts w:ascii="Arial" w:hAnsi="Arial" w:cs="Arial"/>
            <w:spacing w:val="11"/>
            <w:sz w:val="24"/>
            <w:szCs w:val="24"/>
          </w:rPr>
          <w:t>w</w:t>
        </w:r>
      </w:ins>
      <w:r w:rsidRPr="00640653">
        <w:rPr>
          <w:rFonts w:ascii="Arial" w:hAnsi="Arial" w:cs="Arial"/>
          <w:spacing w:val="11"/>
          <w:sz w:val="24"/>
          <w:szCs w:val="24"/>
          <w:rPrChange w:id="10942" w:author="Stuart McLarnon [NESO]" w:date="2025-05-30T15:34:00Z" w16du:dateUtc="2025-05-30T14:34:00Z">
            <w:rPr>
              <w:rFonts w:ascii="Arial" w:hAnsi="Arial" w:cs="Arial"/>
              <w:spacing w:val="11"/>
              <w:sz w:val="22"/>
              <w:szCs w:val="22"/>
            </w:rPr>
          </w:rPrChange>
        </w:rPr>
        <w:t>here</w:t>
      </w:r>
    </w:p>
    <w:p w14:paraId="4B2B0BC7" w14:textId="77777777" w:rsidR="00963100" w:rsidRPr="00640653" w:rsidRDefault="00963100">
      <w:pPr>
        <w:kinsoku w:val="0"/>
        <w:overflowPunct w:val="0"/>
        <w:autoSpaceDE/>
        <w:autoSpaceDN/>
        <w:adjustRightInd/>
        <w:spacing w:before="120"/>
        <w:ind w:left="1565" w:hanging="357"/>
        <w:jc w:val="both"/>
        <w:textAlignment w:val="baseline"/>
        <w:rPr>
          <w:rFonts w:ascii="Arial" w:hAnsi="Arial" w:cs="Arial"/>
          <w:sz w:val="24"/>
          <w:szCs w:val="24"/>
          <w:rPrChange w:id="10943" w:author="Stuart McLarnon [NESO]" w:date="2025-05-30T15:34:00Z" w16du:dateUtc="2025-05-30T14:34:00Z">
            <w:rPr>
              <w:rFonts w:ascii="Arial" w:hAnsi="Arial" w:cs="Arial"/>
              <w:sz w:val="22"/>
              <w:szCs w:val="22"/>
            </w:rPr>
          </w:rPrChange>
        </w:rPr>
        <w:pPrChange w:id="10944" w:author="Stuart McLarnon [NESO]" w:date="2025-05-30T15:34:00Z" w16du:dateUtc="2025-05-30T14:34:00Z">
          <w:pPr>
            <w:kinsoku w:val="0"/>
            <w:overflowPunct w:val="0"/>
            <w:autoSpaceDE/>
            <w:autoSpaceDN/>
            <w:adjustRightInd/>
            <w:spacing w:before="233" w:line="300" w:lineRule="exact"/>
            <w:ind w:left="2520"/>
            <w:jc w:val="both"/>
            <w:textAlignment w:val="baseline"/>
          </w:pPr>
        </w:pPrChange>
      </w:pPr>
      <w:r w:rsidRPr="00640653">
        <w:rPr>
          <w:rFonts w:ascii="Arial" w:hAnsi="Arial" w:cs="Arial"/>
          <w:sz w:val="24"/>
          <w:szCs w:val="24"/>
          <w:rPrChange w:id="10945" w:author="Stuart McLarnon [NESO]" w:date="2025-05-30T15:34:00Z" w16du:dateUtc="2025-05-30T14:34:00Z">
            <w:rPr>
              <w:rFonts w:ascii="Arial" w:hAnsi="Arial" w:cs="Arial"/>
              <w:sz w:val="22"/>
              <w:szCs w:val="22"/>
            </w:rPr>
          </w:rPrChange>
        </w:rPr>
        <w:t>T" is the total number of first Preference Votes, second Preference Votes and third Preference Votes allocated under all remaining voting papers;</w:t>
      </w:r>
    </w:p>
    <w:p w14:paraId="4D6FBBFE" w14:textId="177A0168" w:rsidR="00963100" w:rsidRPr="00640653" w:rsidRDefault="00963100">
      <w:pPr>
        <w:kinsoku w:val="0"/>
        <w:overflowPunct w:val="0"/>
        <w:autoSpaceDE/>
        <w:autoSpaceDN/>
        <w:adjustRightInd/>
        <w:spacing w:before="120"/>
        <w:ind w:left="1565" w:hanging="357"/>
        <w:jc w:val="both"/>
        <w:textAlignment w:val="baseline"/>
        <w:rPr>
          <w:rFonts w:ascii="Arial" w:hAnsi="Arial" w:cs="Arial"/>
          <w:sz w:val="24"/>
          <w:szCs w:val="24"/>
          <w:rPrChange w:id="10946" w:author="Stuart McLarnon [NESO]" w:date="2025-05-30T15:34:00Z" w16du:dateUtc="2025-05-30T14:34:00Z">
            <w:rPr>
              <w:rFonts w:ascii="Arial" w:hAnsi="Arial" w:cs="Arial"/>
              <w:sz w:val="22"/>
              <w:szCs w:val="22"/>
            </w:rPr>
          </w:rPrChange>
        </w:rPr>
        <w:pPrChange w:id="10947" w:author="Stuart McLarnon [NESO]" w:date="2025-05-30T15:34:00Z" w16du:dateUtc="2025-05-30T14:34:00Z">
          <w:pPr>
            <w:kinsoku w:val="0"/>
            <w:overflowPunct w:val="0"/>
            <w:autoSpaceDE/>
            <w:autoSpaceDN/>
            <w:adjustRightInd/>
            <w:spacing w:before="246" w:line="297" w:lineRule="exact"/>
            <w:ind w:left="2520"/>
            <w:jc w:val="both"/>
            <w:textAlignment w:val="baseline"/>
          </w:pPr>
        </w:pPrChange>
      </w:pPr>
      <w:r w:rsidRPr="00640653">
        <w:rPr>
          <w:rFonts w:ascii="Arial" w:hAnsi="Arial" w:cs="Arial"/>
          <w:sz w:val="24"/>
          <w:szCs w:val="24"/>
          <w:rPrChange w:id="10948" w:author="Stuart McLarnon [NESO]" w:date="2025-05-30T15:34:00Z" w16du:dateUtc="2025-05-30T14:34:00Z">
            <w:rPr>
              <w:rFonts w:ascii="Arial" w:hAnsi="Arial" w:cs="Arial"/>
              <w:sz w:val="22"/>
              <w:szCs w:val="22"/>
            </w:rPr>
          </w:rPrChange>
        </w:rPr>
        <w:t xml:space="preserve">N" is the number of </w:t>
      </w:r>
      <w:r w:rsidR="00E9416E" w:rsidRPr="00640653">
        <w:rPr>
          <w:rFonts w:ascii="Arial" w:hAnsi="Arial" w:cs="Arial"/>
          <w:i/>
          <w:iCs/>
          <w:sz w:val="24"/>
          <w:szCs w:val="24"/>
          <w:rPrChange w:id="10949" w:author="Stuart McLarnon [NESO]" w:date="2025-05-30T15:34:00Z" w16du:dateUtc="2025-05-30T14:34:00Z">
            <w:rPr>
              <w:rFonts w:ascii="Arial" w:hAnsi="Arial" w:cs="Arial"/>
              <w:i/>
              <w:iCs/>
              <w:sz w:val="22"/>
              <w:szCs w:val="22"/>
            </w:rPr>
          </w:rPrChange>
        </w:rPr>
        <w:t>members</w:t>
      </w:r>
      <w:r w:rsidR="00E9416E" w:rsidRPr="00640653">
        <w:rPr>
          <w:rFonts w:ascii="Arial" w:hAnsi="Arial" w:cs="Arial"/>
          <w:sz w:val="24"/>
          <w:szCs w:val="24"/>
          <w:rPrChange w:id="10950" w:author="Stuart McLarnon [NESO]" w:date="2025-05-30T15:34:00Z" w16du:dateUtc="2025-05-30T14:34:00Z">
            <w:rPr>
              <w:rFonts w:ascii="Arial" w:hAnsi="Arial" w:cs="Arial"/>
              <w:sz w:val="22"/>
              <w:szCs w:val="22"/>
            </w:rPr>
          </w:rPrChange>
        </w:rPr>
        <w:t xml:space="preserve"> </w:t>
      </w:r>
      <w:r w:rsidRPr="00640653">
        <w:rPr>
          <w:rFonts w:ascii="Arial" w:hAnsi="Arial" w:cs="Arial"/>
          <w:sz w:val="24"/>
          <w:szCs w:val="24"/>
          <w:rPrChange w:id="10951" w:author="Stuart McLarnon [NESO]" w:date="2025-05-30T15:34:00Z" w16du:dateUtc="2025-05-30T14:34:00Z">
            <w:rPr>
              <w:rFonts w:ascii="Arial" w:hAnsi="Arial" w:cs="Arial"/>
              <w:sz w:val="22"/>
              <w:szCs w:val="22"/>
            </w:rPr>
          </w:rPrChange>
        </w:rPr>
        <w:t>remaining to be elected after the first and second voting rounds.</w:t>
      </w:r>
    </w:p>
    <w:p w14:paraId="528BCBED" w14:textId="4C5767A5" w:rsidR="00963100" w:rsidRPr="000E2089" w:rsidDel="000E2089" w:rsidRDefault="00820A4E">
      <w:pPr>
        <w:pStyle w:val="Test1A"/>
        <w:rPr>
          <w:del w:id="10952" w:author="Stuart McLarnon [NESO]" w:date="2025-05-30T15:35:00Z" w16du:dateUtc="2025-05-30T14:35:00Z"/>
          <w:rPrChange w:id="10953" w:author="Stuart McLarnon [NESO]" w:date="2025-05-30T15:34:00Z" w16du:dateUtc="2025-05-30T14:34:00Z">
            <w:rPr>
              <w:del w:id="10954" w:author="Stuart McLarnon [NESO]" w:date="2025-05-30T15:35:00Z" w16du:dateUtc="2025-05-30T14:35:00Z"/>
              <w:rFonts w:ascii="Arial" w:hAnsi="Arial" w:cs="Arial"/>
              <w:sz w:val="22"/>
              <w:szCs w:val="22"/>
            </w:rPr>
          </w:rPrChange>
        </w:rPr>
        <w:pPrChange w:id="10955" w:author="Stuart McLarnon [NESO]" w:date="2025-05-30T15:35:00Z" w16du:dateUtc="2025-05-30T14:35:00Z">
          <w:pPr>
            <w:tabs>
              <w:tab w:val="left" w:pos="2232"/>
            </w:tabs>
            <w:kinsoku w:val="0"/>
            <w:overflowPunct w:val="0"/>
            <w:autoSpaceDE/>
            <w:autoSpaceDN/>
            <w:adjustRightInd/>
            <w:spacing w:before="295" w:line="252" w:lineRule="exact"/>
            <w:ind w:left="1080"/>
            <w:textAlignment w:val="baseline"/>
          </w:pPr>
        </w:pPrChange>
      </w:pPr>
      <w:r w:rsidRPr="000E2089">
        <w:rPr>
          <w:rPrChange w:id="10956" w:author="Stuart McLarnon [NESO]" w:date="2025-05-30T15:34:00Z" w16du:dateUtc="2025-05-30T14:34:00Z">
            <w:rPr>
              <w:rFonts w:ascii="Arial" w:hAnsi="Arial" w:cs="Arial"/>
              <w:sz w:val="22"/>
              <w:szCs w:val="22"/>
            </w:rPr>
          </w:rPrChange>
        </w:rPr>
        <w:t>J.</w:t>
      </w:r>
      <w:r w:rsidR="00963100" w:rsidRPr="000E2089">
        <w:rPr>
          <w:rPrChange w:id="10957" w:author="Stuart McLarnon [NESO]" w:date="2025-05-30T15:34:00Z" w16du:dateUtc="2025-05-30T14:34:00Z">
            <w:rPr>
              <w:rFonts w:ascii="Arial" w:hAnsi="Arial" w:cs="Arial"/>
              <w:sz w:val="22"/>
              <w:szCs w:val="22"/>
            </w:rPr>
          </w:rPrChange>
        </w:rPr>
        <w:t>A1.</w:t>
      </w:r>
      <w:ins w:id="10958" w:author="Stuart McLarnon [NESO]" w:date="2025-05-30T15:35:00Z" w16du:dateUtc="2025-05-30T14:35:00Z">
        <w:r w:rsidR="000E2089">
          <w:t>29</w:t>
        </w:r>
        <w:r w:rsidR="000E2089">
          <w:tab/>
        </w:r>
      </w:ins>
      <w:del w:id="10959" w:author="Stuart McLarnon [NESO]" w:date="2025-05-30T15:35:00Z" w16du:dateUtc="2025-05-30T14:35:00Z">
        <w:r w:rsidR="00963100" w:rsidRPr="000E2089" w:rsidDel="000E2089">
          <w:rPr>
            <w:rPrChange w:id="10960" w:author="Stuart McLarnon [NESO]" w:date="2025-05-30T15:34:00Z" w16du:dateUtc="2025-05-30T14:34:00Z">
              <w:rPr>
                <w:rFonts w:ascii="Arial" w:hAnsi="Arial" w:cs="Arial"/>
                <w:sz w:val="22"/>
                <w:szCs w:val="22"/>
              </w:rPr>
            </w:rPrChange>
          </w:rPr>
          <w:delText>3.5.2</w:delText>
        </w:r>
        <w:r w:rsidR="00963100" w:rsidRPr="000E2089" w:rsidDel="000E2089">
          <w:rPr>
            <w:rPrChange w:id="10961" w:author="Stuart McLarnon [NESO]" w:date="2025-05-30T15:34:00Z" w16du:dateUtc="2025-05-30T14:34:00Z">
              <w:rPr>
                <w:rFonts w:ascii="Arial" w:hAnsi="Arial" w:cs="Arial"/>
                <w:sz w:val="22"/>
                <w:szCs w:val="22"/>
              </w:rPr>
            </w:rPrChange>
          </w:rPr>
          <w:tab/>
        </w:r>
      </w:del>
      <w:r w:rsidR="00963100" w:rsidRPr="000E2089">
        <w:rPr>
          <w:rPrChange w:id="10962" w:author="Stuart McLarnon [NESO]" w:date="2025-05-30T15:34:00Z" w16du:dateUtc="2025-05-30T14:34:00Z">
            <w:rPr>
              <w:rFonts w:ascii="Arial" w:hAnsi="Arial" w:cs="Arial"/>
              <w:sz w:val="22"/>
              <w:szCs w:val="22"/>
            </w:rPr>
          </w:rPrChange>
        </w:rPr>
        <w:t>If the number of first, second and third Preference Votes allocated</w:t>
      </w:r>
      <w:ins w:id="10963" w:author="Stuart McLarnon [NESO]" w:date="2025-05-30T15:35:00Z" w16du:dateUtc="2025-05-30T14:35:00Z">
        <w:r w:rsidR="000E2089">
          <w:t xml:space="preserve"> </w:t>
        </w:r>
      </w:ins>
    </w:p>
    <w:p w14:paraId="581B15F8" w14:textId="77777777" w:rsidR="00963100" w:rsidRDefault="00963100">
      <w:pPr>
        <w:pStyle w:val="Test1A"/>
        <w:rPr>
          <w:sz w:val="22"/>
          <w:szCs w:val="22"/>
        </w:rPr>
        <w:pPrChange w:id="10964" w:author="Stuart McLarnon [NESO]" w:date="2025-05-30T15:35:00Z" w16du:dateUtc="2025-05-30T14:35:00Z">
          <w:pPr>
            <w:kinsoku w:val="0"/>
            <w:overflowPunct w:val="0"/>
            <w:autoSpaceDE/>
            <w:autoSpaceDN/>
            <w:adjustRightInd/>
            <w:spacing w:line="298" w:lineRule="exact"/>
            <w:ind w:left="2304"/>
            <w:jc w:val="both"/>
            <w:textAlignment w:val="baseline"/>
          </w:pPr>
        </w:pPrChange>
      </w:pPr>
      <w:r w:rsidRPr="000E2089">
        <w:rPr>
          <w:rPrChange w:id="10965" w:author="Stuart McLarnon [NESO]" w:date="2025-05-30T15:34:00Z" w16du:dateUtc="2025-05-30T14:34:00Z">
            <w:rPr>
              <w:sz w:val="22"/>
              <w:szCs w:val="22"/>
            </w:rPr>
          </w:rPrChange>
        </w:rPr>
        <w:t>to any remaining candidate is equal to or greater than the third round qualifying total, that candidate shall be elected</w:t>
      </w:r>
      <w:r>
        <w:rPr>
          <w:sz w:val="22"/>
          <w:szCs w:val="22"/>
        </w:rPr>
        <w:t>.</w:t>
      </w:r>
    </w:p>
    <w:p w14:paraId="2226A0E4" w14:textId="7B992F01" w:rsidR="00963100" w:rsidRPr="000E2089" w:rsidRDefault="00820A4E" w:rsidP="00963100">
      <w:pPr>
        <w:tabs>
          <w:tab w:val="left" w:pos="1080"/>
        </w:tabs>
        <w:kinsoku w:val="0"/>
        <w:overflowPunct w:val="0"/>
        <w:autoSpaceDE/>
        <w:autoSpaceDN/>
        <w:adjustRightInd/>
        <w:spacing w:before="288" w:line="260" w:lineRule="exact"/>
        <w:textAlignment w:val="baseline"/>
        <w:rPr>
          <w:rFonts w:ascii="Arial" w:hAnsi="Arial" w:cs="Arial"/>
          <w:spacing w:val="-1"/>
          <w:sz w:val="23"/>
          <w:szCs w:val="23"/>
          <w:u w:val="single"/>
          <w:rPrChange w:id="10966" w:author="Stuart McLarnon [NESO]" w:date="2025-05-30T15:35:00Z" w16du:dateUtc="2025-05-30T14:35:00Z">
            <w:rPr>
              <w:rFonts w:ascii="Arial" w:hAnsi="Arial" w:cs="Arial"/>
              <w:b/>
              <w:bCs/>
              <w:spacing w:val="-1"/>
              <w:sz w:val="23"/>
              <w:szCs w:val="23"/>
            </w:rPr>
          </w:rPrChange>
        </w:rPr>
      </w:pPr>
      <w:del w:id="10967" w:author="Stuart McLarnon [NESO]" w:date="2025-05-30T15:35:00Z" w16du:dateUtc="2025-05-30T14:35:00Z">
        <w:r w:rsidRPr="000E2089" w:rsidDel="000E2089">
          <w:rPr>
            <w:rFonts w:ascii="Arial" w:hAnsi="Arial" w:cs="Arial"/>
            <w:spacing w:val="-1"/>
            <w:sz w:val="24"/>
            <w:szCs w:val="24"/>
            <w:u w:val="single"/>
            <w:rPrChange w:id="10968" w:author="Stuart McLarnon [NESO]" w:date="2025-05-30T15:35:00Z" w16du:dateUtc="2025-05-30T14:35:00Z">
              <w:rPr>
                <w:rFonts w:ascii="Arial" w:hAnsi="Arial" w:cs="Arial"/>
                <w:spacing w:val="-1"/>
                <w:sz w:val="22"/>
                <w:szCs w:val="22"/>
              </w:rPr>
            </w:rPrChange>
          </w:rPr>
          <w:delText>J.</w:delText>
        </w:r>
        <w:r w:rsidR="00963100" w:rsidRPr="000E2089" w:rsidDel="000E2089">
          <w:rPr>
            <w:rFonts w:ascii="Arial" w:hAnsi="Arial" w:cs="Arial"/>
            <w:spacing w:val="-1"/>
            <w:sz w:val="24"/>
            <w:szCs w:val="24"/>
            <w:u w:val="single"/>
            <w:rPrChange w:id="10969" w:author="Stuart McLarnon [NESO]" w:date="2025-05-30T15:35:00Z" w16du:dateUtc="2025-05-30T14:35:00Z">
              <w:rPr>
                <w:rFonts w:ascii="Arial" w:hAnsi="Arial" w:cs="Arial"/>
                <w:spacing w:val="-1"/>
                <w:sz w:val="22"/>
                <w:szCs w:val="22"/>
              </w:rPr>
            </w:rPrChange>
          </w:rPr>
          <w:delText>A1.3.6</w:delText>
        </w:r>
        <w:r w:rsidR="00963100" w:rsidRPr="000E2089" w:rsidDel="000E2089">
          <w:rPr>
            <w:rFonts w:ascii="Arial" w:hAnsi="Arial" w:cs="Arial"/>
            <w:spacing w:val="-1"/>
            <w:sz w:val="24"/>
            <w:szCs w:val="24"/>
            <w:u w:val="single"/>
            <w:rPrChange w:id="10970" w:author="Stuart McLarnon [NESO]" w:date="2025-05-30T15:35:00Z" w16du:dateUtc="2025-05-30T14:35:00Z">
              <w:rPr>
                <w:rFonts w:ascii="Arial" w:hAnsi="Arial" w:cs="Arial"/>
                <w:spacing w:val="-1"/>
                <w:sz w:val="22"/>
                <w:szCs w:val="22"/>
              </w:rPr>
            </w:rPrChange>
          </w:rPr>
          <w:tab/>
        </w:r>
      </w:del>
      <w:r w:rsidR="00963100" w:rsidRPr="000E2089">
        <w:rPr>
          <w:rFonts w:ascii="Arial" w:hAnsi="Arial" w:cs="Arial"/>
          <w:spacing w:val="-1"/>
          <w:sz w:val="24"/>
          <w:szCs w:val="24"/>
          <w:u w:val="single"/>
          <w:rPrChange w:id="10971" w:author="Stuart McLarnon [NESO]" w:date="2025-05-30T15:35:00Z" w16du:dateUtc="2025-05-30T14:35:00Z">
            <w:rPr>
              <w:rFonts w:ascii="Arial" w:hAnsi="Arial" w:cs="Arial"/>
              <w:b/>
              <w:bCs/>
              <w:spacing w:val="-1"/>
              <w:sz w:val="23"/>
              <w:szCs w:val="23"/>
            </w:rPr>
          </w:rPrChange>
        </w:rPr>
        <w:t>Further provisions</w:t>
      </w:r>
    </w:p>
    <w:p w14:paraId="3EF6FD7B" w14:textId="76989118" w:rsidR="00963100" w:rsidDel="00365FC1" w:rsidRDefault="00820A4E">
      <w:pPr>
        <w:pStyle w:val="Test1A"/>
        <w:rPr>
          <w:del w:id="10972" w:author="Stuart McLarnon [NESO]" w:date="2025-05-30T15:35:00Z" w16du:dateUtc="2025-05-30T14:35:00Z"/>
        </w:rPr>
        <w:pPrChange w:id="10973" w:author="Stuart McLarnon [NESO]" w:date="2025-05-30T15:35:00Z" w16du:dateUtc="2025-05-30T14:35:00Z">
          <w:pPr>
            <w:tabs>
              <w:tab w:val="left" w:pos="2232"/>
            </w:tabs>
            <w:kinsoku w:val="0"/>
            <w:overflowPunct w:val="0"/>
            <w:autoSpaceDE/>
            <w:autoSpaceDN/>
            <w:adjustRightInd/>
            <w:spacing w:before="289" w:line="252" w:lineRule="exact"/>
            <w:ind w:left="1080"/>
            <w:textAlignment w:val="baseline"/>
          </w:pPr>
        </w:pPrChange>
      </w:pPr>
      <w:r w:rsidRPr="00820A4E">
        <w:t>J.</w:t>
      </w:r>
      <w:r w:rsidR="00963100">
        <w:t>A1.</w:t>
      </w:r>
      <w:ins w:id="10974" w:author="Stuart McLarnon [NESO]" w:date="2025-05-30T15:36:00Z" w16du:dateUtc="2025-05-30T14:36:00Z">
        <w:r w:rsidR="00365FC1">
          <w:t>30</w:t>
        </w:r>
        <w:r w:rsidR="00365FC1">
          <w:tab/>
        </w:r>
      </w:ins>
      <w:del w:id="10975" w:author="Stuart McLarnon [NESO]" w:date="2025-05-30T15:36:00Z" w16du:dateUtc="2025-05-30T14:36:00Z">
        <w:r w:rsidR="00963100" w:rsidDel="00365FC1">
          <w:delText>3.6.1</w:delText>
        </w:r>
        <w:r w:rsidR="00963100" w:rsidDel="00365FC1">
          <w:tab/>
        </w:r>
      </w:del>
      <w:r w:rsidR="00963100">
        <w:t>If after any voting round the number of candidates achieving the</w:t>
      </w:r>
      <w:ins w:id="10976" w:author="Stuart McLarnon [NESO]" w:date="2025-05-30T15:35:00Z" w16du:dateUtc="2025-05-30T14:35:00Z">
        <w:r w:rsidR="00365FC1">
          <w:t xml:space="preserve"> </w:t>
        </w:r>
      </w:ins>
    </w:p>
    <w:p w14:paraId="2467296F" w14:textId="66ACCFCE" w:rsidR="00963100" w:rsidRDefault="00963100">
      <w:pPr>
        <w:pStyle w:val="Test1A"/>
        <w:pPrChange w:id="10977" w:author="Stuart McLarnon [NESO]" w:date="2025-05-30T15:35:00Z" w16du:dateUtc="2025-05-30T14:35:00Z">
          <w:pPr>
            <w:kinsoku w:val="0"/>
            <w:overflowPunct w:val="0"/>
            <w:autoSpaceDE/>
            <w:autoSpaceDN/>
            <w:adjustRightInd/>
            <w:spacing w:line="298" w:lineRule="exact"/>
            <w:ind w:left="2304"/>
            <w:jc w:val="both"/>
            <w:textAlignment w:val="baseline"/>
          </w:pPr>
        </w:pPrChange>
      </w:pPr>
      <w:r>
        <w:t xml:space="preserve">required Preference Votes threshold exceeds the number of persons remaining to be elected, the following tie-break provisions shall apply between the tied candidates. In addition, if after the third voting round any </w:t>
      </w:r>
      <w:r w:rsidR="00E9416E" w:rsidRPr="001769E4">
        <w:rPr>
          <w:i/>
          <w:iCs/>
        </w:rPr>
        <w:t>member</w:t>
      </w:r>
      <w:r w:rsidRPr="007772EC">
        <w:t>(s</w:t>
      </w:r>
      <w:r>
        <w:t xml:space="preserve">) or </w:t>
      </w:r>
      <w:r w:rsidR="00D669F4" w:rsidRPr="00D669F4">
        <w:t>Alternate</w:t>
      </w:r>
      <w:r>
        <w:t xml:space="preserve"> </w:t>
      </w:r>
      <w:r w:rsidR="00E9416E" w:rsidRPr="001769E4">
        <w:rPr>
          <w:i/>
          <w:iCs/>
        </w:rPr>
        <w:t>member</w:t>
      </w:r>
      <w:r w:rsidRPr="007772EC">
        <w:rPr>
          <w:i/>
          <w:iCs/>
        </w:rPr>
        <w:t>(s)</w:t>
      </w:r>
      <w:r>
        <w:t xml:space="preserve"> remain to be elected the following tie-break provisions shall apply between the remaining candidates:</w:t>
      </w:r>
    </w:p>
    <w:p w14:paraId="7769AC77" w14:textId="77777777" w:rsidR="00963100" w:rsidRPr="00365FC1" w:rsidRDefault="00963100">
      <w:pPr>
        <w:numPr>
          <w:ilvl w:val="0"/>
          <w:numId w:val="97"/>
        </w:numPr>
        <w:kinsoku w:val="0"/>
        <w:overflowPunct w:val="0"/>
        <w:autoSpaceDE/>
        <w:autoSpaceDN/>
        <w:adjustRightInd/>
        <w:spacing w:before="120"/>
        <w:ind w:left="1208" w:hanging="357"/>
        <w:jc w:val="both"/>
        <w:textAlignment w:val="baseline"/>
        <w:rPr>
          <w:rFonts w:ascii="Arial" w:hAnsi="Arial" w:cs="Arial"/>
          <w:sz w:val="24"/>
          <w:szCs w:val="24"/>
          <w:rPrChange w:id="10978" w:author="Stuart McLarnon [NESO]" w:date="2025-05-30T15:36:00Z" w16du:dateUtc="2025-05-30T14:36:00Z">
            <w:rPr>
              <w:rFonts w:ascii="Arial" w:hAnsi="Arial" w:cs="Arial"/>
              <w:sz w:val="22"/>
              <w:szCs w:val="22"/>
            </w:rPr>
          </w:rPrChange>
        </w:rPr>
        <w:pPrChange w:id="10979" w:author="Stuart McLarnon [NESO]" w:date="2025-05-30T15:36:00Z" w16du:dateUtc="2025-05-30T14:36:00Z">
          <w:pPr>
            <w:numPr>
              <w:numId w:val="97"/>
            </w:numPr>
            <w:tabs>
              <w:tab w:val="num" w:pos="2664"/>
            </w:tabs>
            <w:kinsoku w:val="0"/>
            <w:overflowPunct w:val="0"/>
            <w:autoSpaceDE/>
            <w:autoSpaceDN/>
            <w:adjustRightInd/>
            <w:spacing w:before="236" w:line="301" w:lineRule="exact"/>
            <w:ind w:left="2664" w:hanging="360"/>
            <w:jc w:val="both"/>
            <w:textAlignment w:val="baseline"/>
          </w:pPr>
        </w:pPrChange>
      </w:pPr>
      <w:r w:rsidRPr="00365FC1">
        <w:rPr>
          <w:rFonts w:ascii="Arial" w:hAnsi="Arial" w:cs="Arial"/>
          <w:sz w:val="24"/>
          <w:szCs w:val="24"/>
          <w:rPrChange w:id="10980" w:author="Stuart McLarnon [NESO]" w:date="2025-05-30T15:36:00Z" w16du:dateUtc="2025-05-30T14:36:00Z">
            <w:rPr>
              <w:rFonts w:ascii="Arial" w:hAnsi="Arial" w:cs="Arial"/>
              <w:sz w:val="22"/>
              <w:szCs w:val="22"/>
            </w:rPr>
          </w:rPrChange>
        </w:rPr>
        <w:t>the tied or remaining candidates (as applicable) shall be ranked in order of the number of first Preference Votes allocated to them, and the candidate(s) with the greatest number of such votes shall be elected;</w:t>
      </w:r>
    </w:p>
    <w:p w14:paraId="25AFB0E5" w14:textId="77777777" w:rsidR="00963100" w:rsidRPr="00365FC1" w:rsidRDefault="00963100">
      <w:pPr>
        <w:numPr>
          <w:ilvl w:val="0"/>
          <w:numId w:val="97"/>
        </w:numPr>
        <w:kinsoku w:val="0"/>
        <w:overflowPunct w:val="0"/>
        <w:autoSpaceDE/>
        <w:autoSpaceDN/>
        <w:adjustRightInd/>
        <w:spacing w:before="120"/>
        <w:ind w:left="1208" w:hanging="357"/>
        <w:jc w:val="both"/>
        <w:textAlignment w:val="baseline"/>
        <w:rPr>
          <w:rFonts w:ascii="Arial" w:hAnsi="Arial" w:cs="Arial"/>
          <w:sz w:val="24"/>
          <w:szCs w:val="24"/>
          <w:rPrChange w:id="10981" w:author="Stuart McLarnon [NESO]" w:date="2025-05-30T15:36:00Z" w16du:dateUtc="2025-05-30T14:36:00Z">
            <w:rPr>
              <w:rFonts w:ascii="Arial" w:hAnsi="Arial" w:cs="Arial"/>
              <w:sz w:val="22"/>
              <w:szCs w:val="22"/>
            </w:rPr>
          </w:rPrChange>
        </w:rPr>
        <w:pPrChange w:id="10982" w:author="Stuart McLarnon [NESO]" w:date="2025-05-30T15:36:00Z" w16du:dateUtc="2025-05-30T14:36:00Z">
          <w:pPr>
            <w:numPr>
              <w:numId w:val="97"/>
            </w:numPr>
            <w:tabs>
              <w:tab w:val="num" w:pos="2664"/>
            </w:tabs>
            <w:kinsoku w:val="0"/>
            <w:overflowPunct w:val="0"/>
            <w:autoSpaceDE/>
            <w:autoSpaceDN/>
            <w:adjustRightInd/>
            <w:spacing w:before="237" w:line="300" w:lineRule="exact"/>
            <w:ind w:left="2664" w:hanging="360"/>
            <w:jc w:val="both"/>
            <w:textAlignment w:val="baseline"/>
          </w:pPr>
        </w:pPrChange>
      </w:pPr>
      <w:r w:rsidRPr="00365FC1">
        <w:rPr>
          <w:rFonts w:ascii="Arial" w:hAnsi="Arial" w:cs="Arial"/>
          <w:sz w:val="24"/>
          <w:szCs w:val="24"/>
          <w:rPrChange w:id="10983" w:author="Stuart McLarnon [NESO]" w:date="2025-05-30T15:36:00Z" w16du:dateUtc="2025-05-30T14:36:00Z">
            <w:rPr>
              <w:rFonts w:ascii="Arial" w:hAnsi="Arial" w:cs="Arial"/>
              <w:sz w:val="22"/>
              <w:szCs w:val="22"/>
            </w:rPr>
          </w:rPrChange>
        </w:rPr>
        <w:t>in the event of a tie between two or more candidates within Paragraph (a), the candidate(s) (among those tied) with the greatest number of second Preference Votes shall be elected;</w:t>
      </w:r>
    </w:p>
    <w:p w14:paraId="60220D51" w14:textId="0EACEEFA" w:rsidR="00963100" w:rsidRDefault="00963100">
      <w:pPr>
        <w:numPr>
          <w:ilvl w:val="0"/>
          <w:numId w:val="97"/>
        </w:numPr>
        <w:kinsoku w:val="0"/>
        <w:overflowPunct w:val="0"/>
        <w:autoSpaceDE/>
        <w:autoSpaceDN/>
        <w:adjustRightInd/>
        <w:spacing w:before="120"/>
        <w:ind w:left="1208" w:hanging="357"/>
        <w:jc w:val="both"/>
        <w:textAlignment w:val="baseline"/>
        <w:rPr>
          <w:rFonts w:ascii="Arial" w:hAnsi="Arial" w:cs="Arial"/>
          <w:sz w:val="22"/>
          <w:szCs w:val="22"/>
        </w:rPr>
        <w:pPrChange w:id="10984" w:author="Stuart McLarnon [NESO]" w:date="2025-05-30T15:36:00Z" w16du:dateUtc="2025-05-30T14:36:00Z">
          <w:pPr>
            <w:numPr>
              <w:numId w:val="97"/>
            </w:numPr>
            <w:tabs>
              <w:tab w:val="num" w:pos="2664"/>
            </w:tabs>
            <w:kinsoku w:val="0"/>
            <w:overflowPunct w:val="0"/>
            <w:autoSpaceDE/>
            <w:autoSpaceDN/>
            <w:adjustRightInd/>
            <w:spacing w:before="237" w:line="302" w:lineRule="exact"/>
            <w:ind w:left="2664" w:hanging="360"/>
            <w:jc w:val="both"/>
            <w:textAlignment w:val="baseline"/>
          </w:pPr>
        </w:pPrChange>
      </w:pPr>
      <w:r w:rsidRPr="00365FC1">
        <w:rPr>
          <w:rFonts w:ascii="Arial" w:hAnsi="Arial" w:cs="Arial"/>
          <w:sz w:val="24"/>
          <w:szCs w:val="24"/>
          <w:rPrChange w:id="10985" w:author="Stuart McLarnon [NESO]" w:date="2025-05-30T15:36:00Z" w16du:dateUtc="2025-05-30T14:36:00Z">
            <w:rPr>
              <w:rFonts w:ascii="Arial" w:hAnsi="Arial" w:cs="Arial"/>
              <w:sz w:val="22"/>
              <w:szCs w:val="22"/>
            </w:rPr>
          </w:rPrChange>
        </w:rPr>
        <w:t xml:space="preserve">in the event of a tie between two or more candidates within Paragraph (b), the </w:t>
      </w:r>
      <w:r w:rsidR="00AB5FE3" w:rsidRPr="00365FC1">
        <w:rPr>
          <w:rFonts w:ascii="Arial" w:hAnsi="Arial" w:cs="Arial"/>
          <w:i/>
          <w:iCs/>
          <w:sz w:val="24"/>
          <w:szCs w:val="24"/>
          <w:rPrChange w:id="10986" w:author="Stuart McLarnon [NESO]" w:date="2025-05-30T15:36:00Z" w16du:dateUtc="2025-05-30T14:36:00Z">
            <w:rPr>
              <w:rFonts w:ascii="Arial" w:hAnsi="Arial" w:cs="Arial"/>
              <w:i/>
              <w:iCs/>
              <w:sz w:val="22"/>
              <w:szCs w:val="22"/>
            </w:rPr>
          </w:rPrChange>
        </w:rPr>
        <w:t>Secretary</w:t>
      </w:r>
      <w:r w:rsidRPr="00365FC1">
        <w:rPr>
          <w:rFonts w:ascii="Arial" w:hAnsi="Arial" w:cs="Arial"/>
          <w:sz w:val="24"/>
          <w:szCs w:val="24"/>
          <w:rPrChange w:id="10987" w:author="Stuart McLarnon [NESO]" w:date="2025-05-30T15:36:00Z" w16du:dateUtc="2025-05-30T14:36:00Z">
            <w:rPr>
              <w:rFonts w:ascii="Arial" w:hAnsi="Arial" w:cs="Arial"/>
              <w:sz w:val="22"/>
              <w:szCs w:val="22"/>
            </w:rPr>
          </w:rPrChange>
        </w:rPr>
        <w:t xml:space="preserve"> shall select the candidate(s) (among those tied) to be elected by drawing lots</w:t>
      </w:r>
      <w:r>
        <w:rPr>
          <w:rFonts w:ascii="Arial" w:hAnsi="Arial" w:cs="Arial"/>
          <w:sz w:val="22"/>
          <w:szCs w:val="22"/>
        </w:rPr>
        <w:t>.</w:t>
      </w:r>
    </w:p>
    <w:p w14:paraId="1565CB3F" w14:textId="77777777" w:rsidR="00963100" w:rsidRDefault="00963100" w:rsidP="00963100">
      <w:pPr>
        <w:widowControl/>
        <w:rPr>
          <w:sz w:val="24"/>
          <w:szCs w:val="24"/>
        </w:rPr>
        <w:sectPr w:rsidR="00963100" w:rsidSect="00DA7AEB">
          <w:type w:val="continuous"/>
          <w:pgSz w:w="11906" w:h="16838" w:code="9"/>
          <w:pgMar w:top="1418" w:right="1191" w:bottom="510" w:left="1435" w:header="720" w:footer="720" w:gutter="0"/>
          <w:cols w:space="720"/>
          <w:noEndnote/>
          <w:docGrid w:linePitch="272"/>
          <w:sectPrChange w:id="10988" w:author="Stuart McLarnon [NESO]" w:date="2025-05-30T14:52:00Z" w16du:dateUtc="2025-05-30T13:52:00Z">
            <w:sectPr w:rsidR="00963100" w:rsidSect="00DA7AEB">
              <w:type w:val="nextPage"/>
              <w:pgSz w:w="12240" w:h="15840" w:code="0"/>
              <w:pgMar w:top="720" w:right="1392" w:bottom="686" w:left="1968" w:header="720" w:footer="720" w:gutter="0"/>
              <w:docGrid w:linePitch="0"/>
            </w:sectPr>
          </w:sectPrChange>
        </w:sectPr>
      </w:pPr>
    </w:p>
    <w:p w14:paraId="7D32FC29" w14:textId="180A9346" w:rsidR="00963100" w:rsidRPr="00365FC1" w:rsidRDefault="00820A4E">
      <w:pPr>
        <w:kinsoku w:val="0"/>
        <w:overflowPunct w:val="0"/>
        <w:autoSpaceDE/>
        <w:autoSpaceDN/>
        <w:adjustRightInd/>
        <w:spacing w:before="240"/>
        <w:textAlignment w:val="baseline"/>
        <w:rPr>
          <w:rFonts w:ascii="Arial" w:hAnsi="Arial" w:cs="Arial"/>
          <w:b/>
          <w:bCs/>
          <w:sz w:val="23"/>
          <w:szCs w:val="23"/>
          <w:u w:val="single"/>
          <w:rPrChange w:id="10989" w:author="Stuart McLarnon [NESO]" w:date="2025-05-30T15:36:00Z" w16du:dateUtc="2025-05-30T14:36:00Z">
            <w:rPr>
              <w:rFonts w:ascii="Arial" w:hAnsi="Arial" w:cs="Arial"/>
              <w:b/>
              <w:bCs/>
              <w:sz w:val="23"/>
              <w:szCs w:val="23"/>
            </w:rPr>
          </w:rPrChange>
        </w:rPr>
        <w:pPrChange w:id="10990" w:author="Stuart McLarnon [NESO]" w:date="2025-05-30T15:36:00Z" w16du:dateUtc="2025-05-30T14:36:00Z">
          <w:pPr>
            <w:kinsoku w:val="0"/>
            <w:overflowPunct w:val="0"/>
            <w:autoSpaceDE/>
            <w:autoSpaceDN/>
            <w:adjustRightInd/>
            <w:spacing w:before="18" w:line="262" w:lineRule="exact"/>
            <w:ind w:left="504"/>
            <w:textAlignment w:val="baseline"/>
          </w:pPr>
        </w:pPrChange>
      </w:pPr>
      <w:del w:id="10991" w:author="Stuart McLarnon [NESO]" w:date="2025-05-30T15:36:00Z" w16du:dateUtc="2025-05-30T14:36:00Z">
        <w:r w:rsidRPr="00365FC1" w:rsidDel="00365FC1">
          <w:rPr>
            <w:rFonts w:ascii="Arial" w:hAnsi="Arial" w:cs="Arial"/>
            <w:sz w:val="22"/>
            <w:szCs w:val="22"/>
            <w:u w:val="single"/>
            <w:rPrChange w:id="10992" w:author="Stuart McLarnon [NESO]" w:date="2025-05-30T15:36:00Z" w16du:dateUtc="2025-05-30T14:36:00Z">
              <w:rPr>
                <w:rFonts w:ascii="Arial" w:hAnsi="Arial" w:cs="Arial"/>
                <w:sz w:val="22"/>
                <w:szCs w:val="22"/>
              </w:rPr>
            </w:rPrChange>
          </w:rPr>
          <w:delText>J.</w:delText>
        </w:r>
        <w:r w:rsidR="00963100" w:rsidRPr="00365FC1" w:rsidDel="00365FC1">
          <w:rPr>
            <w:rFonts w:ascii="Arial" w:hAnsi="Arial" w:cs="Arial"/>
            <w:sz w:val="22"/>
            <w:szCs w:val="22"/>
            <w:u w:val="single"/>
            <w:rPrChange w:id="10993" w:author="Stuart McLarnon [NESO]" w:date="2025-05-30T15:36:00Z" w16du:dateUtc="2025-05-30T14:36:00Z">
              <w:rPr>
                <w:rFonts w:ascii="Arial" w:hAnsi="Arial" w:cs="Arial"/>
                <w:sz w:val="22"/>
                <w:szCs w:val="22"/>
              </w:rPr>
            </w:rPrChange>
          </w:rPr>
          <w:delText xml:space="preserve">A1.3.7 </w:delText>
        </w:r>
      </w:del>
      <w:r w:rsidR="00AB5FE3" w:rsidRPr="00365FC1">
        <w:rPr>
          <w:rFonts w:ascii="Arial" w:hAnsi="Arial" w:cs="Arial"/>
          <w:i/>
          <w:iCs/>
          <w:sz w:val="23"/>
          <w:szCs w:val="23"/>
          <w:u w:val="single"/>
          <w:rPrChange w:id="10994" w:author="Stuart McLarnon [NESO]" w:date="2025-05-30T15:36:00Z" w16du:dateUtc="2025-05-30T14:36:00Z">
            <w:rPr>
              <w:rFonts w:ascii="Arial" w:hAnsi="Arial" w:cs="Arial"/>
              <w:i/>
              <w:iCs/>
              <w:sz w:val="23"/>
              <w:szCs w:val="23"/>
            </w:rPr>
          </w:rPrChange>
        </w:rPr>
        <w:t>Members</w:t>
      </w:r>
      <w:r w:rsidR="00963100" w:rsidRPr="00365FC1">
        <w:rPr>
          <w:rFonts w:ascii="Arial" w:hAnsi="Arial" w:cs="Arial"/>
          <w:b/>
          <w:bCs/>
          <w:sz w:val="23"/>
          <w:szCs w:val="23"/>
          <w:u w:val="single"/>
          <w:rPrChange w:id="10995" w:author="Stuart McLarnon [NESO]" w:date="2025-05-30T15:36:00Z" w16du:dateUtc="2025-05-30T14:36:00Z">
            <w:rPr>
              <w:rFonts w:ascii="Arial" w:hAnsi="Arial" w:cs="Arial"/>
              <w:b/>
              <w:bCs/>
              <w:sz w:val="23"/>
              <w:szCs w:val="23"/>
            </w:rPr>
          </w:rPrChange>
        </w:rPr>
        <w:t xml:space="preserve"> </w:t>
      </w:r>
      <w:r w:rsidR="00963100" w:rsidRPr="00365FC1">
        <w:rPr>
          <w:rFonts w:ascii="Arial" w:hAnsi="Arial" w:cs="Arial"/>
          <w:sz w:val="23"/>
          <w:szCs w:val="23"/>
          <w:u w:val="single"/>
          <w:rPrChange w:id="10996" w:author="Stuart McLarnon [NESO]" w:date="2025-05-30T15:36:00Z" w16du:dateUtc="2025-05-30T14:36:00Z">
            <w:rPr>
              <w:rFonts w:ascii="Arial" w:hAnsi="Arial" w:cs="Arial"/>
              <w:sz w:val="23"/>
              <w:szCs w:val="23"/>
            </w:rPr>
          </w:rPrChange>
        </w:rPr>
        <w:t xml:space="preserve">and </w:t>
      </w:r>
      <w:r w:rsidR="00D669F4" w:rsidRPr="00365FC1">
        <w:rPr>
          <w:rFonts w:ascii="Arial" w:hAnsi="Arial" w:cs="Arial"/>
          <w:sz w:val="23"/>
          <w:szCs w:val="23"/>
          <w:u w:val="single"/>
          <w:rPrChange w:id="10997" w:author="Stuart McLarnon [NESO]" w:date="2025-05-30T15:36:00Z" w16du:dateUtc="2025-05-30T14:36:00Z">
            <w:rPr>
              <w:rFonts w:ascii="Arial" w:hAnsi="Arial" w:cs="Arial"/>
              <w:sz w:val="23"/>
              <w:szCs w:val="23"/>
            </w:rPr>
          </w:rPrChange>
        </w:rPr>
        <w:t>Alternate</w:t>
      </w:r>
      <w:r w:rsidR="00963100" w:rsidRPr="00365FC1">
        <w:rPr>
          <w:rFonts w:ascii="Arial" w:hAnsi="Arial" w:cs="Arial"/>
          <w:b/>
          <w:bCs/>
          <w:sz w:val="23"/>
          <w:szCs w:val="23"/>
          <w:u w:val="single"/>
          <w:rPrChange w:id="10998" w:author="Stuart McLarnon [NESO]" w:date="2025-05-30T15:36:00Z" w16du:dateUtc="2025-05-30T14:36:00Z">
            <w:rPr>
              <w:rFonts w:ascii="Arial" w:hAnsi="Arial" w:cs="Arial"/>
              <w:b/>
              <w:bCs/>
              <w:sz w:val="23"/>
              <w:szCs w:val="23"/>
            </w:rPr>
          </w:rPrChange>
        </w:rPr>
        <w:t xml:space="preserve"> </w:t>
      </w:r>
      <w:r w:rsidR="00AB5FE3" w:rsidRPr="00365FC1">
        <w:rPr>
          <w:rFonts w:ascii="Arial" w:hAnsi="Arial" w:cs="Arial"/>
          <w:i/>
          <w:iCs/>
          <w:sz w:val="23"/>
          <w:szCs w:val="23"/>
          <w:u w:val="single"/>
          <w:rPrChange w:id="10999" w:author="Stuart McLarnon [NESO]" w:date="2025-05-30T15:36:00Z" w16du:dateUtc="2025-05-30T14:36:00Z">
            <w:rPr>
              <w:rFonts w:ascii="Arial" w:hAnsi="Arial" w:cs="Arial"/>
              <w:i/>
              <w:iCs/>
              <w:sz w:val="23"/>
              <w:szCs w:val="23"/>
            </w:rPr>
          </w:rPrChange>
        </w:rPr>
        <w:t>Members</w:t>
      </w:r>
    </w:p>
    <w:p w14:paraId="2800ADA7" w14:textId="5F028400" w:rsidR="00963100" w:rsidRDefault="00820A4E">
      <w:pPr>
        <w:pStyle w:val="Test1A"/>
        <w:pPrChange w:id="11000" w:author="Stuart McLarnon [NESO]" w:date="2025-05-30T15:37:00Z" w16du:dateUtc="2025-05-30T14:37:00Z">
          <w:pPr>
            <w:kinsoku w:val="0"/>
            <w:overflowPunct w:val="0"/>
            <w:autoSpaceDE/>
            <w:autoSpaceDN/>
            <w:adjustRightInd/>
            <w:spacing w:before="251" w:line="296" w:lineRule="exact"/>
            <w:ind w:left="2808" w:hanging="1152"/>
            <w:textAlignment w:val="baseline"/>
          </w:pPr>
        </w:pPrChange>
      </w:pPr>
      <w:r w:rsidRPr="00820A4E">
        <w:t>J.</w:t>
      </w:r>
      <w:r w:rsidR="00963100">
        <w:t>A1.</w:t>
      </w:r>
      <w:ins w:id="11001" w:author="Stuart McLarnon [NESO]" w:date="2025-05-30T15:37:00Z" w16du:dateUtc="2025-05-30T14:37:00Z">
        <w:r w:rsidR="00901ECD">
          <w:t>31</w:t>
        </w:r>
      </w:ins>
      <w:del w:id="11002" w:author="Stuart McLarnon [NESO]" w:date="2025-05-30T15:37:00Z" w16du:dateUtc="2025-05-30T14:37:00Z">
        <w:r w:rsidR="00963100" w:rsidDel="00901ECD">
          <w:delText xml:space="preserve">3.7.1   </w:delText>
        </w:r>
      </w:del>
      <w:ins w:id="11003" w:author="Stuart McLarnon [NESO]" w:date="2025-05-30T15:37:00Z" w16du:dateUtc="2025-05-30T14:37:00Z">
        <w:r w:rsidR="00901ECD">
          <w:tab/>
        </w:r>
      </w:ins>
      <w:r w:rsidR="00963100">
        <w:t xml:space="preserve">Except where Paragraphs </w:t>
      </w:r>
      <w:r w:rsidR="00E9416E">
        <w:t>J.</w:t>
      </w:r>
      <w:r w:rsidR="00963100">
        <w:t>A1.4</w:t>
      </w:r>
      <w:ins w:id="11004" w:author="Stuart McLarnon [NESO]" w:date="2025-06-02T14:34:00Z" w16du:dateUtc="2025-06-02T13:34:00Z">
        <w:r w:rsidR="00AD7A9F">
          <w:t>0-44</w:t>
        </w:r>
      </w:ins>
      <w:del w:id="11005" w:author="Stuart McLarnon [NESO]" w:date="2025-06-02T14:34:00Z" w16du:dateUtc="2025-06-02T13:34:00Z">
        <w:r w:rsidR="00963100" w:rsidDel="00AD7A9F">
          <w:delText>.3</w:delText>
        </w:r>
      </w:del>
      <w:r w:rsidR="00963100">
        <w:t xml:space="preserve"> or </w:t>
      </w:r>
      <w:r w:rsidR="00E9416E">
        <w:t>J.</w:t>
      </w:r>
      <w:r w:rsidR="00963100">
        <w:t>A1.4</w:t>
      </w:r>
      <w:ins w:id="11006" w:author="Stuart McLarnon [NESO]" w:date="2025-06-02T14:34:00Z" w16du:dateUtc="2025-06-02T13:34:00Z">
        <w:r w:rsidR="00AD7A9F">
          <w:t>4</w:t>
        </w:r>
      </w:ins>
      <w:ins w:id="11007" w:author="Stuart McLarnon [NESO]" w:date="2025-06-02T14:35:00Z" w16du:dateUtc="2025-06-02T13:35:00Z">
        <w:r w:rsidR="00AD7A9F">
          <w:t>-49</w:t>
        </w:r>
      </w:ins>
      <w:del w:id="11008" w:author="Stuart McLarnon [NESO]" w:date="2025-06-02T14:34:00Z" w16du:dateUtc="2025-06-02T13:34:00Z">
        <w:r w:rsidR="00963100" w:rsidDel="00AD7A9F">
          <w:delText>.4</w:delText>
        </w:r>
      </w:del>
      <w:r w:rsidR="00963100">
        <w:t xml:space="preserve"> apply, the two (2) candidates receiving the greatest number of votes shall be elected as </w:t>
      </w:r>
      <w:r w:rsidR="00E9416E" w:rsidRPr="002B6C45">
        <w:rPr>
          <w:i/>
          <w:iCs/>
        </w:rPr>
        <w:t>offshore transmission owne</w:t>
      </w:r>
      <w:r w:rsidR="00E9416E" w:rsidRPr="00E9416E">
        <w:rPr>
          <w:i/>
          <w:iCs/>
        </w:rPr>
        <w:t>rs’</w:t>
      </w:r>
      <w:r w:rsidR="00E9416E">
        <w:t xml:space="preserve"> </w:t>
      </w:r>
      <w:r w:rsidR="00E9416E" w:rsidRPr="00AB5FE3">
        <w:rPr>
          <w:i/>
          <w:iCs/>
        </w:rPr>
        <w:t>members</w:t>
      </w:r>
      <w:r w:rsidR="00E9416E" w:rsidRPr="00207ADC">
        <w:rPr>
          <w:b/>
          <w:bCs/>
        </w:rPr>
        <w:t xml:space="preserve"> </w:t>
      </w:r>
      <w:r w:rsidR="00963100">
        <w:t xml:space="preserve">and the next two (2) shall be elected as </w:t>
      </w:r>
      <w:r w:rsidR="00E9416E" w:rsidRPr="002B6C45">
        <w:rPr>
          <w:i/>
          <w:iCs/>
        </w:rPr>
        <w:t>offshore transmission owner</w:t>
      </w:r>
      <w:r w:rsidR="00E9416E" w:rsidRPr="00E9416E">
        <w:rPr>
          <w:i/>
          <w:iCs/>
        </w:rPr>
        <w:t>s’</w:t>
      </w:r>
      <w:r w:rsidR="00E9416E">
        <w:t xml:space="preserve"> </w:t>
      </w:r>
      <w:r w:rsidR="00D669F4" w:rsidRPr="00D669F4">
        <w:t>Alternate</w:t>
      </w:r>
      <w:r w:rsidR="00963100">
        <w:t xml:space="preserve"> </w:t>
      </w:r>
      <w:r w:rsidR="00E9416E" w:rsidRPr="00AB5FE3">
        <w:rPr>
          <w:i/>
          <w:iCs/>
        </w:rPr>
        <w:t>members</w:t>
      </w:r>
      <w:r w:rsidR="00963100">
        <w:t>.</w:t>
      </w:r>
    </w:p>
    <w:p w14:paraId="3D12A3C7" w14:textId="408D719D" w:rsidR="00963100" w:rsidRDefault="00820A4E">
      <w:pPr>
        <w:pStyle w:val="Test1A"/>
        <w:pPrChange w:id="11009" w:author="Stuart McLarnon [NESO]" w:date="2025-05-30T15:37:00Z" w16du:dateUtc="2025-05-30T14:37:00Z">
          <w:pPr>
            <w:kinsoku w:val="0"/>
            <w:overflowPunct w:val="0"/>
            <w:autoSpaceDE/>
            <w:autoSpaceDN/>
            <w:adjustRightInd/>
            <w:spacing w:before="250" w:line="299" w:lineRule="exact"/>
            <w:ind w:left="2808" w:hanging="1152"/>
            <w:jc w:val="both"/>
            <w:textAlignment w:val="baseline"/>
          </w:pPr>
        </w:pPrChange>
      </w:pPr>
      <w:r w:rsidRPr="00820A4E">
        <w:t>J.</w:t>
      </w:r>
      <w:r w:rsidR="00963100">
        <w:t>A1.3</w:t>
      </w:r>
      <w:ins w:id="11010" w:author="Stuart McLarnon [NESO]" w:date="2025-05-30T15:37:00Z" w16du:dateUtc="2025-05-30T14:37:00Z">
        <w:r w:rsidR="00901ECD">
          <w:t>2</w:t>
        </w:r>
        <w:r w:rsidR="00901ECD">
          <w:tab/>
        </w:r>
      </w:ins>
      <w:del w:id="11011" w:author="Stuart McLarnon [NESO]" w:date="2025-05-30T15:37:00Z" w16du:dateUtc="2025-05-30T14:37:00Z">
        <w:r w:rsidR="00963100" w:rsidDel="00901ECD">
          <w:delText xml:space="preserve">.7.2   </w:delText>
        </w:r>
      </w:del>
      <w:r w:rsidR="00963100">
        <w:t xml:space="preserve">Where Paragraph </w:t>
      </w:r>
      <w:r w:rsidR="00E9416E">
        <w:t>J.</w:t>
      </w:r>
      <w:r w:rsidR="00963100">
        <w:t>A1.4</w:t>
      </w:r>
      <w:ins w:id="11012" w:author="Stuart McLarnon [NESO]" w:date="2025-06-02T14:35:00Z" w16du:dateUtc="2025-06-02T13:35:00Z">
        <w:r w:rsidR="00AD7A9F">
          <w:t>0-44</w:t>
        </w:r>
      </w:ins>
      <w:del w:id="11013" w:author="Stuart McLarnon [NESO]" w:date="2025-06-02T14:35:00Z" w16du:dateUtc="2025-06-02T13:35:00Z">
        <w:r w:rsidR="00963100" w:rsidDel="00AD7A9F">
          <w:delText>.3</w:delText>
        </w:r>
      </w:del>
      <w:r w:rsidR="00963100">
        <w:t xml:space="preserve"> applies the number of candidate(s) up to and including the number of Member Interim Vacancies receiving the greatest number of votes pursuant to the Interim </w:t>
      </w:r>
      <w:r w:rsidR="000A782A" w:rsidRPr="00AB5FE3">
        <w:rPr>
          <w:i/>
          <w:iCs/>
        </w:rPr>
        <w:t>panel</w:t>
      </w:r>
      <w:r w:rsidR="000A782A">
        <w:t xml:space="preserve"> </w:t>
      </w:r>
      <w:r w:rsidR="00963100">
        <w:t xml:space="preserve">and </w:t>
      </w:r>
      <w:r w:rsidR="00D669F4" w:rsidRPr="00D669F4">
        <w:t>Alternate</w:t>
      </w:r>
      <w:r w:rsidR="00963100">
        <w:t xml:space="preserve"> Election Process shall be elected as </w:t>
      </w:r>
      <w:r w:rsidR="000A782A" w:rsidRPr="002B6C45">
        <w:rPr>
          <w:i/>
          <w:iCs/>
        </w:rPr>
        <w:t>offshore transmission owner</w:t>
      </w:r>
      <w:r w:rsidR="000A782A" w:rsidRPr="007772EC">
        <w:rPr>
          <w:i/>
          <w:iCs/>
        </w:rPr>
        <w:t>s’</w:t>
      </w:r>
      <w:r w:rsidR="000A782A">
        <w:t xml:space="preserve"> </w:t>
      </w:r>
      <w:r w:rsidR="000A782A" w:rsidRPr="000D51B6">
        <w:rPr>
          <w:i/>
          <w:iCs/>
        </w:rPr>
        <w:t>member</w:t>
      </w:r>
      <w:r w:rsidR="00963100" w:rsidRPr="007772EC">
        <w:rPr>
          <w:i/>
          <w:iCs/>
        </w:rPr>
        <w:t>(s)</w:t>
      </w:r>
      <w:r w:rsidR="00963100">
        <w:t xml:space="preserve"> and the remaining candidates up to and including the number of </w:t>
      </w:r>
      <w:r w:rsidR="00D669F4" w:rsidRPr="00D669F4">
        <w:t>Alternate</w:t>
      </w:r>
      <w:r w:rsidR="00963100">
        <w:t xml:space="preserve"> </w:t>
      </w:r>
      <w:r w:rsidR="000A782A" w:rsidRPr="000A782A">
        <w:rPr>
          <w:i/>
          <w:iCs/>
        </w:rPr>
        <w:t xml:space="preserve">member </w:t>
      </w:r>
      <w:r w:rsidR="00963100">
        <w:t xml:space="preserve">Interim Vacancies receiving the greatest number of votes shall be elected as </w:t>
      </w:r>
      <w:r w:rsidR="00D669F4" w:rsidRPr="00D669F4">
        <w:t>Alternate</w:t>
      </w:r>
      <w:r w:rsidR="00963100">
        <w:t xml:space="preserve"> </w:t>
      </w:r>
      <w:r w:rsidR="000A782A" w:rsidRPr="000D51B6">
        <w:rPr>
          <w:i/>
          <w:iCs/>
        </w:rPr>
        <w:t>member</w:t>
      </w:r>
      <w:r w:rsidR="00963100" w:rsidRPr="007772EC">
        <w:rPr>
          <w:i/>
          <w:iCs/>
        </w:rPr>
        <w:t>(s).</w:t>
      </w:r>
    </w:p>
    <w:p w14:paraId="22B739A7" w14:textId="147E455D" w:rsidR="00963100" w:rsidRDefault="00820A4E">
      <w:pPr>
        <w:pStyle w:val="Test1A"/>
        <w:pPrChange w:id="11014" w:author="Stuart McLarnon [NESO]" w:date="2025-05-30T15:37:00Z" w16du:dateUtc="2025-05-30T14:37:00Z">
          <w:pPr>
            <w:kinsoku w:val="0"/>
            <w:overflowPunct w:val="0"/>
            <w:autoSpaceDE/>
            <w:autoSpaceDN/>
            <w:adjustRightInd/>
            <w:spacing w:before="240" w:line="302" w:lineRule="exact"/>
            <w:ind w:left="2808" w:hanging="1152"/>
            <w:jc w:val="both"/>
            <w:textAlignment w:val="baseline"/>
          </w:pPr>
        </w:pPrChange>
      </w:pPr>
      <w:r w:rsidRPr="00820A4E">
        <w:rPr>
          <w:spacing w:val="-1"/>
        </w:rPr>
        <w:t>J.</w:t>
      </w:r>
      <w:r w:rsidR="00963100">
        <w:rPr>
          <w:spacing w:val="-1"/>
        </w:rPr>
        <w:t>A1.3</w:t>
      </w:r>
      <w:ins w:id="11015" w:author="Stuart McLarnon [NESO]" w:date="2025-05-30T15:37:00Z" w16du:dateUtc="2025-05-30T14:37:00Z">
        <w:r w:rsidR="00901ECD">
          <w:rPr>
            <w:spacing w:val="-1"/>
          </w:rPr>
          <w:t>3</w:t>
        </w:r>
        <w:r w:rsidR="00901ECD">
          <w:rPr>
            <w:spacing w:val="-1"/>
          </w:rPr>
          <w:tab/>
        </w:r>
      </w:ins>
      <w:del w:id="11016" w:author="Stuart McLarnon [NESO]" w:date="2025-05-30T15:37:00Z" w16du:dateUtc="2025-05-30T14:37:00Z">
        <w:r w:rsidR="00963100" w:rsidDel="00901ECD">
          <w:rPr>
            <w:spacing w:val="-1"/>
          </w:rPr>
          <w:delText xml:space="preserve">.7.3 </w:delText>
        </w:r>
        <w:r w:rsidR="00DF65C6" w:rsidDel="00901ECD">
          <w:rPr>
            <w:spacing w:val="-1"/>
          </w:rPr>
          <w:tab/>
        </w:r>
      </w:del>
      <w:r w:rsidR="00963100">
        <w:rPr>
          <w:spacing w:val="-1"/>
        </w:rPr>
        <w:t xml:space="preserve">Where Paragraph </w:t>
      </w:r>
      <w:r w:rsidR="000B576E">
        <w:rPr>
          <w:spacing w:val="-1"/>
        </w:rPr>
        <w:t>J.</w:t>
      </w:r>
      <w:r w:rsidR="00963100">
        <w:rPr>
          <w:spacing w:val="-1"/>
        </w:rPr>
        <w:t>A1.4</w:t>
      </w:r>
      <w:ins w:id="11017" w:author="Stuart McLarnon [NESO]" w:date="2025-06-02T14:35:00Z" w16du:dateUtc="2025-06-02T13:35:00Z">
        <w:r w:rsidR="00AD7A9F">
          <w:rPr>
            <w:spacing w:val="-1"/>
          </w:rPr>
          <w:t>5-49</w:t>
        </w:r>
      </w:ins>
      <w:del w:id="11018" w:author="Stuart McLarnon [NESO]" w:date="2025-06-02T14:35:00Z" w16du:dateUtc="2025-06-02T13:35:00Z">
        <w:r w:rsidR="00963100" w:rsidDel="00AD7A9F">
          <w:rPr>
            <w:spacing w:val="-1"/>
          </w:rPr>
          <w:delText>.4</w:delText>
        </w:r>
      </w:del>
      <w:r w:rsidR="00963100">
        <w:rPr>
          <w:spacing w:val="-1"/>
        </w:rPr>
        <w:t xml:space="preserve"> applies the two (2) candidates receiving the greatest number of votes pursuant to the </w:t>
      </w:r>
      <w:r w:rsidR="00D669F4" w:rsidRPr="00D669F4">
        <w:rPr>
          <w:spacing w:val="-1"/>
        </w:rPr>
        <w:t>Alternate</w:t>
      </w:r>
      <w:r w:rsidR="00963100">
        <w:rPr>
          <w:spacing w:val="-1"/>
        </w:rPr>
        <w:t xml:space="preserve"> Election Process</w:t>
      </w:r>
      <w:r w:rsidR="000B576E">
        <w:rPr>
          <w:spacing w:val="-1"/>
        </w:rPr>
        <w:t xml:space="preserve"> </w:t>
      </w:r>
      <w:r w:rsidR="00963100">
        <w:t xml:space="preserve">shall be elected as </w:t>
      </w:r>
      <w:r w:rsidR="00D669F4" w:rsidRPr="00D669F4">
        <w:t>Alternate</w:t>
      </w:r>
      <w:r w:rsidR="00963100">
        <w:t xml:space="preserve"> </w:t>
      </w:r>
      <w:r w:rsidR="000B576E" w:rsidRPr="00AB5FE3">
        <w:rPr>
          <w:i/>
          <w:iCs/>
        </w:rPr>
        <w:t>m</w:t>
      </w:r>
      <w:r w:rsidR="00AB5FE3" w:rsidRPr="00AB5FE3">
        <w:rPr>
          <w:i/>
          <w:iCs/>
        </w:rPr>
        <w:t>embers</w:t>
      </w:r>
      <w:r w:rsidR="00963100">
        <w:t>.</w:t>
      </w:r>
    </w:p>
    <w:p w14:paraId="6A2B9056" w14:textId="30179E5F" w:rsidR="00963100" w:rsidRPr="00901ECD" w:rsidRDefault="00820A4E" w:rsidP="00963100">
      <w:pPr>
        <w:tabs>
          <w:tab w:val="right" w:pos="2376"/>
        </w:tabs>
        <w:kinsoku w:val="0"/>
        <w:overflowPunct w:val="0"/>
        <w:autoSpaceDE/>
        <w:autoSpaceDN/>
        <w:adjustRightInd/>
        <w:spacing w:before="287" w:line="262" w:lineRule="exact"/>
        <w:textAlignment w:val="baseline"/>
        <w:rPr>
          <w:rFonts w:ascii="Arial" w:hAnsi="Arial" w:cs="Arial"/>
          <w:b/>
          <w:bCs/>
          <w:sz w:val="24"/>
          <w:szCs w:val="24"/>
          <w:rPrChange w:id="11019" w:author="Stuart McLarnon [NESO]" w:date="2025-05-30T15:37:00Z" w16du:dateUtc="2025-05-30T14:37:00Z">
            <w:rPr>
              <w:rFonts w:ascii="Arial" w:hAnsi="Arial" w:cs="Arial"/>
              <w:b/>
              <w:bCs/>
              <w:sz w:val="23"/>
              <w:szCs w:val="23"/>
            </w:rPr>
          </w:rPrChange>
        </w:rPr>
      </w:pPr>
      <w:del w:id="11020" w:author="Stuart McLarnon [NESO]" w:date="2025-05-30T15:37:00Z" w16du:dateUtc="2025-05-30T14:37:00Z">
        <w:r w:rsidRPr="00901ECD" w:rsidDel="00901ECD">
          <w:rPr>
            <w:rFonts w:ascii="Arial" w:hAnsi="Arial" w:cs="Arial"/>
            <w:sz w:val="24"/>
            <w:szCs w:val="24"/>
            <w:rPrChange w:id="11021" w:author="Stuart McLarnon [NESO]" w:date="2025-05-30T15:37:00Z" w16du:dateUtc="2025-05-30T14:37:00Z">
              <w:rPr>
                <w:rFonts w:ascii="Arial" w:hAnsi="Arial" w:cs="Arial"/>
                <w:sz w:val="22"/>
                <w:szCs w:val="22"/>
              </w:rPr>
            </w:rPrChange>
          </w:rPr>
          <w:delText>J.</w:delText>
        </w:r>
        <w:r w:rsidR="00963100" w:rsidRPr="00901ECD" w:rsidDel="00901ECD">
          <w:rPr>
            <w:rFonts w:ascii="Arial" w:hAnsi="Arial" w:cs="Arial"/>
            <w:sz w:val="24"/>
            <w:szCs w:val="24"/>
            <w:rPrChange w:id="11022" w:author="Stuart McLarnon [NESO]" w:date="2025-05-30T15:37:00Z" w16du:dateUtc="2025-05-30T14:37:00Z">
              <w:rPr>
                <w:rFonts w:ascii="Arial" w:hAnsi="Arial" w:cs="Arial"/>
                <w:sz w:val="22"/>
                <w:szCs w:val="22"/>
              </w:rPr>
            </w:rPrChange>
          </w:rPr>
          <w:delText>A1.4</w:delText>
        </w:r>
        <w:r w:rsidR="00963100" w:rsidRPr="00901ECD" w:rsidDel="00901ECD">
          <w:rPr>
            <w:rFonts w:ascii="Arial" w:hAnsi="Arial" w:cs="Arial"/>
            <w:sz w:val="24"/>
            <w:szCs w:val="24"/>
            <w:rPrChange w:id="11023" w:author="Stuart McLarnon [NESO]" w:date="2025-05-30T15:37:00Z" w16du:dateUtc="2025-05-30T14:37:00Z">
              <w:rPr>
                <w:rFonts w:ascii="Arial" w:hAnsi="Arial" w:cs="Arial"/>
                <w:sz w:val="22"/>
                <w:szCs w:val="22"/>
              </w:rPr>
            </w:rPrChange>
          </w:rPr>
          <w:tab/>
        </w:r>
      </w:del>
      <w:r w:rsidR="00963100" w:rsidRPr="00901ECD">
        <w:rPr>
          <w:rFonts w:ascii="Arial" w:hAnsi="Arial" w:cs="Arial"/>
          <w:b/>
          <w:bCs/>
          <w:sz w:val="24"/>
          <w:szCs w:val="24"/>
          <w:rPrChange w:id="11024" w:author="Stuart McLarnon [NESO]" w:date="2025-05-30T15:37:00Z" w16du:dateUtc="2025-05-30T14:37:00Z">
            <w:rPr>
              <w:rFonts w:ascii="Arial" w:hAnsi="Arial" w:cs="Arial"/>
              <w:b/>
              <w:bCs/>
              <w:sz w:val="23"/>
              <w:szCs w:val="23"/>
            </w:rPr>
          </w:rPrChange>
        </w:rPr>
        <w:t>VACANCIES</w:t>
      </w:r>
    </w:p>
    <w:p w14:paraId="244D16D3" w14:textId="07F57CFC" w:rsidR="00963100" w:rsidRPr="003C3583" w:rsidRDefault="00820A4E">
      <w:pPr>
        <w:kinsoku w:val="0"/>
        <w:overflowPunct w:val="0"/>
        <w:autoSpaceDE/>
        <w:autoSpaceDN/>
        <w:adjustRightInd/>
        <w:spacing w:before="276" w:line="262" w:lineRule="exact"/>
        <w:textAlignment w:val="baseline"/>
        <w:rPr>
          <w:rFonts w:ascii="Arial" w:hAnsi="Arial" w:cs="Arial"/>
          <w:b/>
          <w:bCs/>
          <w:spacing w:val="12"/>
          <w:sz w:val="24"/>
          <w:szCs w:val="24"/>
          <w:u w:val="single"/>
          <w:rPrChange w:id="11025" w:author="Stuart McLarnon [NESO]" w:date="2025-05-30T15:38:00Z" w16du:dateUtc="2025-05-30T14:38:00Z">
            <w:rPr>
              <w:rFonts w:ascii="Arial" w:hAnsi="Arial" w:cs="Arial"/>
              <w:b/>
              <w:bCs/>
              <w:spacing w:val="12"/>
              <w:sz w:val="23"/>
              <w:szCs w:val="23"/>
            </w:rPr>
          </w:rPrChange>
        </w:rPr>
        <w:pPrChange w:id="11026" w:author="Stuart McLarnon [NESO]" w:date="2025-05-30T15:38:00Z" w16du:dateUtc="2025-05-30T14:38:00Z">
          <w:pPr>
            <w:kinsoku w:val="0"/>
            <w:overflowPunct w:val="0"/>
            <w:autoSpaceDE/>
            <w:autoSpaceDN/>
            <w:adjustRightInd/>
            <w:spacing w:before="276" w:line="262" w:lineRule="exact"/>
            <w:ind w:left="720"/>
            <w:textAlignment w:val="baseline"/>
          </w:pPr>
        </w:pPrChange>
      </w:pPr>
      <w:del w:id="11027" w:author="Stuart McLarnon [NESO]" w:date="2025-05-30T15:38:00Z" w16du:dateUtc="2025-05-30T14:38:00Z">
        <w:r w:rsidRPr="003C3583" w:rsidDel="003C3583">
          <w:rPr>
            <w:rFonts w:ascii="Arial" w:hAnsi="Arial" w:cs="Arial"/>
            <w:spacing w:val="12"/>
            <w:sz w:val="24"/>
            <w:szCs w:val="24"/>
            <w:u w:val="single"/>
            <w:rPrChange w:id="11028" w:author="Stuart McLarnon [NESO]" w:date="2025-05-30T15:38:00Z" w16du:dateUtc="2025-05-30T14:38:00Z">
              <w:rPr>
                <w:rFonts w:ascii="Arial" w:hAnsi="Arial" w:cs="Arial"/>
                <w:spacing w:val="12"/>
                <w:sz w:val="22"/>
                <w:szCs w:val="22"/>
              </w:rPr>
            </w:rPrChange>
          </w:rPr>
          <w:delText>J.</w:delText>
        </w:r>
        <w:r w:rsidR="00963100" w:rsidRPr="003C3583" w:rsidDel="003C3583">
          <w:rPr>
            <w:rFonts w:ascii="Arial" w:hAnsi="Arial" w:cs="Arial"/>
            <w:spacing w:val="12"/>
            <w:sz w:val="24"/>
            <w:szCs w:val="24"/>
            <w:u w:val="single"/>
            <w:rPrChange w:id="11029" w:author="Stuart McLarnon [NESO]" w:date="2025-05-30T15:38:00Z" w16du:dateUtc="2025-05-30T14:38:00Z">
              <w:rPr>
                <w:rFonts w:ascii="Arial" w:hAnsi="Arial" w:cs="Arial"/>
                <w:spacing w:val="12"/>
                <w:sz w:val="22"/>
                <w:szCs w:val="22"/>
              </w:rPr>
            </w:rPrChange>
          </w:rPr>
          <w:delText xml:space="preserve">A1.4.1 </w:delText>
        </w:r>
      </w:del>
      <w:r w:rsidR="00963100" w:rsidRPr="003C3583">
        <w:rPr>
          <w:rFonts w:ascii="Arial" w:hAnsi="Arial" w:cs="Arial"/>
          <w:spacing w:val="12"/>
          <w:sz w:val="24"/>
          <w:szCs w:val="24"/>
          <w:u w:val="single"/>
          <w:rPrChange w:id="11030" w:author="Stuart McLarnon [NESO]" w:date="2025-05-30T15:38:00Z" w16du:dateUtc="2025-05-30T14:38:00Z">
            <w:rPr>
              <w:rFonts w:ascii="Arial" w:hAnsi="Arial" w:cs="Arial"/>
              <w:spacing w:val="12"/>
              <w:sz w:val="23"/>
              <w:szCs w:val="23"/>
            </w:rPr>
          </w:rPrChange>
        </w:rPr>
        <w:t>General</w:t>
      </w:r>
    </w:p>
    <w:p w14:paraId="64691925" w14:textId="6C8FEBE7" w:rsidR="00963100" w:rsidRDefault="00963100">
      <w:pPr>
        <w:pStyle w:val="Test1A"/>
        <w:pPrChange w:id="11031" w:author="Stuart McLarnon [NESO]" w:date="2025-05-30T15:39:00Z" w16du:dateUtc="2025-05-30T14:39:00Z">
          <w:pPr>
            <w:tabs>
              <w:tab w:val="right" w:pos="2376"/>
              <w:tab w:val="left" w:pos="2808"/>
            </w:tabs>
            <w:kinsoku w:val="0"/>
            <w:overflowPunct w:val="0"/>
            <w:autoSpaceDE/>
            <w:autoSpaceDN/>
            <w:adjustRightInd/>
            <w:spacing w:before="287" w:line="253" w:lineRule="exact"/>
            <w:ind w:left="2790" w:hanging="1134"/>
            <w:jc w:val="both"/>
            <w:textAlignment w:val="baseline"/>
          </w:pPr>
        </w:pPrChange>
      </w:pPr>
      <w:del w:id="11032" w:author="Stuart McLarnon [NESO]" w:date="2025-05-30T15:39:00Z" w16du:dateUtc="2025-05-30T14:39:00Z">
        <w:r w:rsidDel="00037923">
          <w:tab/>
        </w:r>
      </w:del>
      <w:r w:rsidR="00820A4E" w:rsidRPr="00820A4E">
        <w:t>J.</w:t>
      </w:r>
      <w:r>
        <w:t>A1.</w:t>
      </w:r>
      <w:ins w:id="11033" w:author="Stuart McLarnon [NESO]" w:date="2025-05-30T15:39:00Z" w16du:dateUtc="2025-05-30T14:39:00Z">
        <w:r w:rsidR="00037923">
          <w:t>34</w:t>
        </w:r>
      </w:ins>
      <w:del w:id="11034" w:author="Stuart McLarnon [NESO]" w:date="2025-05-30T15:39:00Z" w16du:dateUtc="2025-05-30T14:39:00Z">
        <w:r w:rsidDel="00037923">
          <w:delText>4.1.1</w:delText>
        </w:r>
        <w:r w:rsidDel="00037923">
          <w:tab/>
        </w:r>
      </w:del>
      <w:ins w:id="11035" w:author="Stuart McLarnon [NESO]" w:date="2025-05-30T15:39:00Z" w16du:dateUtc="2025-05-30T14:39:00Z">
        <w:r w:rsidR="00037923">
          <w:tab/>
        </w:r>
      </w:ins>
      <w:r>
        <w:t xml:space="preserve">If a </w:t>
      </w:r>
      <w:r w:rsidR="00BD7371" w:rsidRPr="000D51B6">
        <w:rPr>
          <w:i/>
          <w:iCs/>
        </w:rPr>
        <w:t>member</w:t>
      </w:r>
      <w:r w:rsidR="00BD7371">
        <w:t xml:space="preserve"> </w:t>
      </w:r>
      <w:r>
        <w:t xml:space="preserve">ceases to hold office pursuant to Paragraph </w:t>
      </w:r>
      <w:r w:rsidR="00437D83">
        <w:t>J.</w:t>
      </w:r>
      <w:ins w:id="11036" w:author="Stuart McLarnon [NESO]" w:date="2025-06-02T14:39:00Z" w16du:dateUtc="2025-06-02T13:39:00Z">
        <w:r w:rsidR="00E8489C">
          <w:t>31</w:t>
        </w:r>
      </w:ins>
      <w:del w:id="11037" w:author="Stuart McLarnon [NESO]" w:date="2025-06-02T14:39:00Z" w16du:dateUtc="2025-06-02T13:39:00Z">
        <w:r w:rsidDel="00E8489C">
          <w:delText>4.11.1</w:delText>
        </w:r>
      </w:del>
      <w:r>
        <w:t xml:space="preserve"> (b)</w:t>
      </w:r>
      <w:r w:rsidR="00573599">
        <w:t xml:space="preserve"> </w:t>
      </w:r>
      <w:r>
        <w:t xml:space="preserve">(i) then Paragraph </w:t>
      </w:r>
      <w:r w:rsidR="002E4245">
        <w:t>J.</w:t>
      </w:r>
      <w:r>
        <w:t>A1.</w:t>
      </w:r>
      <w:ins w:id="11038" w:author="Stuart McLarnon [NESO]" w:date="2025-06-02T14:40:00Z" w16du:dateUtc="2025-06-02T13:40:00Z">
        <w:r w:rsidR="00884D59">
          <w:t>38-39</w:t>
        </w:r>
      </w:ins>
      <w:del w:id="11039" w:author="Stuart McLarnon [NESO]" w:date="2025-06-02T14:40:00Z" w16du:dateUtc="2025-06-02T13:40:00Z">
        <w:r w:rsidDel="00884D59">
          <w:delText>4.2</w:delText>
        </w:r>
      </w:del>
      <w:r>
        <w:t xml:space="preserve"> shall apply.</w:t>
      </w:r>
    </w:p>
    <w:p w14:paraId="464CCDD0" w14:textId="2F8B9570" w:rsidR="00963100" w:rsidRDefault="00963100">
      <w:pPr>
        <w:pStyle w:val="Test1A"/>
        <w:pPrChange w:id="11040" w:author="Stuart McLarnon [NESO]" w:date="2025-05-30T15:39:00Z" w16du:dateUtc="2025-05-30T14:39:00Z">
          <w:pPr>
            <w:tabs>
              <w:tab w:val="right" w:pos="2376"/>
              <w:tab w:val="left" w:pos="2808"/>
            </w:tabs>
            <w:kinsoku w:val="0"/>
            <w:overflowPunct w:val="0"/>
            <w:autoSpaceDE/>
            <w:autoSpaceDN/>
            <w:adjustRightInd/>
            <w:spacing w:before="284" w:line="253" w:lineRule="exact"/>
            <w:ind w:left="2790" w:hanging="1134"/>
            <w:jc w:val="both"/>
            <w:textAlignment w:val="baseline"/>
          </w:pPr>
        </w:pPrChange>
      </w:pPr>
      <w:del w:id="11041" w:author="Stuart McLarnon [NESO]" w:date="2025-05-30T15:39:00Z" w16du:dateUtc="2025-05-30T14:39:00Z">
        <w:r w:rsidDel="00037923">
          <w:rPr>
            <w:spacing w:val="-1"/>
          </w:rPr>
          <w:tab/>
        </w:r>
      </w:del>
      <w:r w:rsidR="00820A4E" w:rsidRPr="00820A4E">
        <w:rPr>
          <w:spacing w:val="-1"/>
        </w:rPr>
        <w:t>J.</w:t>
      </w:r>
      <w:r>
        <w:rPr>
          <w:spacing w:val="-1"/>
        </w:rPr>
        <w:t>A1.</w:t>
      </w:r>
      <w:ins w:id="11042" w:author="Stuart McLarnon [NESO]" w:date="2025-05-30T15:39:00Z" w16du:dateUtc="2025-05-30T14:39:00Z">
        <w:r w:rsidR="00037923">
          <w:rPr>
            <w:spacing w:val="-1"/>
          </w:rPr>
          <w:t>35</w:t>
        </w:r>
      </w:ins>
      <w:ins w:id="11043" w:author="Stuart McLarnon [NESO]" w:date="2025-05-30T15:40:00Z" w16du:dateUtc="2025-05-30T14:40:00Z">
        <w:r w:rsidR="004E0D88">
          <w:rPr>
            <w:spacing w:val="-1"/>
          </w:rPr>
          <w:tab/>
        </w:r>
      </w:ins>
      <w:del w:id="11044" w:author="Stuart McLarnon [NESO]" w:date="2025-05-30T15:39:00Z" w16du:dateUtc="2025-05-30T14:39:00Z">
        <w:r w:rsidDel="00037923">
          <w:rPr>
            <w:spacing w:val="-1"/>
          </w:rPr>
          <w:delText>4.1.2</w:delText>
        </w:r>
        <w:r w:rsidDel="00037923">
          <w:rPr>
            <w:spacing w:val="-1"/>
          </w:rPr>
          <w:tab/>
        </w:r>
      </w:del>
      <w:r>
        <w:rPr>
          <w:spacing w:val="-1"/>
        </w:rPr>
        <w:t xml:space="preserve">If a </w:t>
      </w:r>
      <w:r w:rsidR="002E4245" w:rsidRPr="000D51B6">
        <w:rPr>
          <w:i/>
          <w:iCs/>
          <w:spacing w:val="-1"/>
        </w:rPr>
        <w:t>m</w:t>
      </w:r>
      <w:r w:rsidR="000D51B6" w:rsidRPr="000D51B6">
        <w:rPr>
          <w:i/>
          <w:iCs/>
          <w:spacing w:val="-1"/>
        </w:rPr>
        <w:t>ember</w:t>
      </w:r>
      <w:r>
        <w:rPr>
          <w:spacing w:val="-1"/>
        </w:rPr>
        <w:t xml:space="preserve"> ceases to hold office pursuant to Paragraph </w:t>
      </w:r>
      <w:r w:rsidR="002E4245">
        <w:rPr>
          <w:spacing w:val="-1"/>
        </w:rPr>
        <w:t>J.</w:t>
      </w:r>
      <w:ins w:id="11045" w:author="Stuart McLarnon [NESO]" w:date="2025-06-02T14:40:00Z" w16du:dateUtc="2025-06-02T13:40:00Z">
        <w:r w:rsidR="008907E6">
          <w:rPr>
            <w:spacing w:val="-1"/>
          </w:rPr>
          <w:t>31</w:t>
        </w:r>
      </w:ins>
      <w:del w:id="11046" w:author="Stuart McLarnon [NESO]" w:date="2025-06-02T14:40:00Z" w16du:dateUtc="2025-06-02T13:40:00Z">
        <w:r w:rsidDel="008907E6">
          <w:rPr>
            <w:spacing w:val="-1"/>
          </w:rPr>
          <w:delText>4.</w:delText>
        </w:r>
        <w:r w:rsidDel="00884D59">
          <w:rPr>
            <w:spacing w:val="-1"/>
          </w:rPr>
          <w:delText>11.1</w:delText>
        </w:r>
      </w:del>
      <w:r>
        <w:rPr>
          <w:spacing w:val="-1"/>
        </w:rPr>
        <w:t xml:space="preserve"> (a),</w:t>
      </w:r>
      <w:r w:rsidR="002E4245">
        <w:rPr>
          <w:spacing w:val="-1"/>
        </w:rPr>
        <w:t xml:space="preserve"> J.</w:t>
      </w:r>
      <w:del w:id="11047" w:author="Stuart McLarnon [NESO]" w:date="2025-06-02T14:40:00Z" w16du:dateUtc="2025-06-02T13:40:00Z">
        <w:r w:rsidDel="008907E6">
          <w:delText>4.11.1</w:delText>
        </w:r>
      </w:del>
      <w:ins w:id="11048" w:author="Stuart McLarnon [NESO]" w:date="2025-06-02T14:40:00Z" w16du:dateUtc="2025-06-02T13:40:00Z">
        <w:r w:rsidR="008907E6">
          <w:t>31</w:t>
        </w:r>
      </w:ins>
      <w:r>
        <w:t xml:space="preserve"> (b) (ii) to (vi) (inclusive) or </w:t>
      </w:r>
      <w:r w:rsidR="002E4245">
        <w:t>J.</w:t>
      </w:r>
      <w:ins w:id="11049" w:author="Stuart McLarnon [NESO]" w:date="2025-06-02T14:40:00Z" w16du:dateUtc="2025-06-02T13:40:00Z">
        <w:r w:rsidR="008907E6">
          <w:t>31</w:t>
        </w:r>
      </w:ins>
      <w:del w:id="11050" w:author="Stuart McLarnon [NESO]" w:date="2025-06-02T14:40:00Z" w16du:dateUtc="2025-06-02T13:40:00Z">
        <w:r w:rsidDel="008907E6">
          <w:delText>4.11.1</w:delText>
        </w:r>
      </w:del>
      <w:r>
        <w:t xml:space="preserve"> (c) then Paragraph </w:t>
      </w:r>
      <w:r w:rsidR="002E4245">
        <w:t>J.</w:t>
      </w:r>
      <w:r>
        <w:t>A1.4</w:t>
      </w:r>
      <w:ins w:id="11051" w:author="Stuart McLarnon [NESO]" w:date="2025-06-02T14:41:00Z" w16du:dateUtc="2025-06-02T13:41:00Z">
        <w:r w:rsidR="001531C2">
          <w:t>0-44</w:t>
        </w:r>
      </w:ins>
      <w:del w:id="11052" w:author="Stuart McLarnon [NESO]" w:date="2025-06-02T14:41:00Z" w16du:dateUtc="2025-06-02T13:41:00Z">
        <w:r w:rsidDel="001531C2">
          <w:delText>.3</w:delText>
        </w:r>
      </w:del>
      <w:r>
        <w:t xml:space="preserve"> shall apply.</w:t>
      </w:r>
    </w:p>
    <w:p w14:paraId="0B807749" w14:textId="338ED5C5" w:rsidR="00963100" w:rsidRDefault="00820A4E">
      <w:pPr>
        <w:pStyle w:val="Test1A"/>
        <w:pPrChange w:id="11053" w:author="Stuart McLarnon [NESO]" w:date="2025-05-30T15:39:00Z" w16du:dateUtc="2025-05-30T14:39:00Z">
          <w:pPr>
            <w:kinsoku w:val="0"/>
            <w:overflowPunct w:val="0"/>
            <w:autoSpaceDE/>
            <w:autoSpaceDN/>
            <w:adjustRightInd/>
            <w:spacing w:before="238" w:line="300" w:lineRule="exact"/>
            <w:ind w:left="2808" w:hanging="1152"/>
            <w:jc w:val="both"/>
            <w:textAlignment w:val="baseline"/>
          </w:pPr>
        </w:pPrChange>
      </w:pPr>
      <w:r w:rsidRPr="00820A4E">
        <w:t>J.</w:t>
      </w:r>
      <w:r w:rsidR="00963100">
        <w:t>A1.</w:t>
      </w:r>
      <w:ins w:id="11054" w:author="Stuart McLarnon [NESO]" w:date="2025-05-30T15:40:00Z" w16du:dateUtc="2025-05-30T14:40:00Z">
        <w:r w:rsidR="004E0D88">
          <w:t>36</w:t>
        </w:r>
        <w:r w:rsidR="004E0D88">
          <w:tab/>
        </w:r>
      </w:ins>
      <w:del w:id="11055" w:author="Stuart McLarnon [NESO]" w:date="2025-05-30T15:40:00Z" w16du:dateUtc="2025-05-30T14:40:00Z">
        <w:r w:rsidR="00963100" w:rsidDel="004E0D88">
          <w:delText xml:space="preserve">4.1.3 </w:delText>
        </w:r>
      </w:del>
      <w:r w:rsidR="00963100">
        <w:t xml:space="preserve">If an </w:t>
      </w:r>
      <w:r w:rsidR="00D669F4" w:rsidRPr="00D669F4">
        <w:t>Alternate</w:t>
      </w:r>
      <w:r w:rsidR="00963100">
        <w:t xml:space="preserve"> </w:t>
      </w:r>
      <w:r w:rsidR="002E4245" w:rsidRPr="000D51B6">
        <w:rPr>
          <w:i/>
          <w:iCs/>
        </w:rPr>
        <w:t>m</w:t>
      </w:r>
      <w:r w:rsidR="000D51B6" w:rsidRPr="000D51B6">
        <w:rPr>
          <w:i/>
          <w:iCs/>
        </w:rPr>
        <w:t>ember</w:t>
      </w:r>
      <w:r w:rsidR="00963100">
        <w:t xml:space="preserve"> ceases to hold office pursuant to Paragraph </w:t>
      </w:r>
      <w:r w:rsidR="002E4245">
        <w:t>J.</w:t>
      </w:r>
      <w:ins w:id="11056" w:author="Stuart McLarnon [NESO]" w:date="2025-06-03T09:54:00Z" w16du:dateUtc="2025-06-03T08:54:00Z">
        <w:r w:rsidR="001E3DDC">
          <w:t>3</w:t>
        </w:r>
      </w:ins>
      <w:del w:id="11057" w:author="Stuart McLarnon [NESO]" w:date="2025-06-03T09:54:00Z" w16du:dateUtc="2025-06-03T08:54:00Z">
        <w:r w:rsidR="00963100" w:rsidDel="001E3DDC">
          <w:delText>4.1</w:delText>
        </w:r>
      </w:del>
      <w:r w:rsidR="00963100">
        <w:t xml:space="preserve">1 (the “Resigning” </w:t>
      </w:r>
      <w:r w:rsidR="00D669F4" w:rsidRPr="00D669F4">
        <w:t>Alternate</w:t>
      </w:r>
      <w:r w:rsidR="00963100">
        <w:t xml:space="preserve"> </w:t>
      </w:r>
      <w:r w:rsidR="002E4245" w:rsidRPr="000D51B6">
        <w:rPr>
          <w:i/>
          <w:iCs/>
        </w:rPr>
        <w:t>m</w:t>
      </w:r>
      <w:r w:rsidR="000D51B6" w:rsidRPr="000D51B6">
        <w:rPr>
          <w:i/>
          <w:iCs/>
        </w:rPr>
        <w:t>ember</w:t>
      </w:r>
      <w:r w:rsidR="00963100">
        <w:t xml:space="preserve">) then Paragraph </w:t>
      </w:r>
      <w:r w:rsidR="002E4245">
        <w:t>J.</w:t>
      </w:r>
      <w:r w:rsidR="00963100">
        <w:t>A1.4</w:t>
      </w:r>
      <w:ins w:id="11058" w:author="Stuart McLarnon [NESO]" w:date="2025-06-02T14:46:00Z" w16du:dateUtc="2025-06-02T13:46:00Z">
        <w:r w:rsidR="007739A2">
          <w:t>5-49</w:t>
        </w:r>
      </w:ins>
      <w:del w:id="11059" w:author="Stuart McLarnon [NESO]" w:date="2025-06-02T14:46:00Z" w16du:dateUtc="2025-06-02T13:46:00Z">
        <w:r w:rsidR="00963100" w:rsidDel="007739A2">
          <w:delText>.4</w:delText>
        </w:r>
      </w:del>
      <w:r w:rsidR="00963100">
        <w:t xml:space="preserve"> shall apply.</w:t>
      </w:r>
    </w:p>
    <w:p w14:paraId="5A6CF360" w14:textId="7781DEB7" w:rsidR="00963100" w:rsidDel="004E0D88" w:rsidRDefault="00820A4E">
      <w:pPr>
        <w:pStyle w:val="Test1A"/>
        <w:rPr>
          <w:del w:id="11060" w:author="Stuart McLarnon [NESO]" w:date="2025-05-30T15:40:00Z" w16du:dateUtc="2025-05-30T14:40:00Z"/>
        </w:rPr>
      </w:pPr>
      <w:r w:rsidRPr="00820A4E">
        <w:t>J.</w:t>
      </w:r>
      <w:r w:rsidR="00963100">
        <w:t>A1.</w:t>
      </w:r>
      <w:ins w:id="11061" w:author="Stuart McLarnon [NESO]" w:date="2025-05-30T15:40:00Z" w16du:dateUtc="2025-05-30T14:40:00Z">
        <w:r w:rsidR="004E0D88">
          <w:t>37</w:t>
        </w:r>
        <w:r w:rsidR="004E0D88">
          <w:tab/>
        </w:r>
      </w:ins>
      <w:del w:id="11062" w:author="Stuart McLarnon [NESO]" w:date="2025-05-30T15:40:00Z" w16du:dateUtc="2025-05-30T14:40:00Z">
        <w:r w:rsidR="00963100" w:rsidDel="004E0D88">
          <w:delText xml:space="preserve">4.1.4 </w:delText>
        </w:r>
      </w:del>
      <w:r w:rsidR="00963100">
        <w:t xml:space="preserve">The provisions of Paragraph </w:t>
      </w:r>
      <w:r w:rsidR="002E4245">
        <w:t>J.</w:t>
      </w:r>
      <w:r w:rsidR="00963100">
        <w:t>A1.</w:t>
      </w:r>
      <w:ins w:id="11063" w:author="Stuart McLarnon [NESO]" w:date="2025-06-02T14:46:00Z" w16du:dateUtc="2025-06-02T13:46:00Z">
        <w:r w:rsidR="007739A2">
          <w:t>10</w:t>
        </w:r>
      </w:ins>
      <w:del w:id="11064" w:author="Stuart McLarnon [NESO]" w:date="2025-06-02T14:46:00Z" w16du:dateUtc="2025-06-02T13:46:00Z">
        <w:r w:rsidR="00963100" w:rsidDel="007739A2">
          <w:delText>2.1.2</w:delText>
        </w:r>
      </w:del>
      <w:r w:rsidR="00963100">
        <w:t xml:space="preserve"> shall apply, mutatis mutandis, to any replacement </w:t>
      </w:r>
      <w:r w:rsidR="002E4245" w:rsidRPr="000D51B6">
        <w:rPr>
          <w:i/>
          <w:iCs/>
        </w:rPr>
        <w:t>m</w:t>
      </w:r>
      <w:r w:rsidR="000D51B6" w:rsidRPr="000D51B6">
        <w:rPr>
          <w:i/>
          <w:iCs/>
        </w:rPr>
        <w:t>ember</w:t>
      </w:r>
      <w:r w:rsidR="00963100">
        <w:t xml:space="preserve"> or any replacement </w:t>
      </w:r>
      <w:r w:rsidR="00D669F4" w:rsidRPr="00D669F4">
        <w:t>Alternate</w:t>
      </w:r>
      <w:r w:rsidR="00963100">
        <w:t xml:space="preserve"> </w:t>
      </w:r>
      <w:r w:rsidR="002E4245" w:rsidRPr="000D51B6">
        <w:rPr>
          <w:i/>
          <w:iCs/>
        </w:rPr>
        <w:t>m</w:t>
      </w:r>
      <w:r w:rsidR="000D51B6" w:rsidRPr="000D51B6">
        <w:rPr>
          <w:i/>
          <w:iCs/>
        </w:rPr>
        <w:t>ember</w:t>
      </w:r>
      <w:r w:rsidR="00963100" w:rsidRPr="00207ADC">
        <w:rPr>
          <w:b/>
          <w:bCs/>
        </w:rPr>
        <w:t xml:space="preserve"> </w:t>
      </w:r>
      <w:r w:rsidR="00963100">
        <w:t xml:space="preserve">under this Paragraph </w:t>
      </w:r>
      <w:r w:rsidR="002E4245">
        <w:t>J.</w:t>
      </w:r>
      <w:r w:rsidR="00963100">
        <w:t>A1.</w:t>
      </w:r>
      <w:ins w:id="11065" w:author="Stuart McLarnon [NESO]" w:date="2025-06-02T14:47:00Z" w16du:dateUtc="2025-06-02T13:47:00Z">
        <w:r w:rsidR="00403F2C">
          <w:t>34-39</w:t>
        </w:r>
      </w:ins>
      <w:del w:id="11066" w:author="Stuart McLarnon [NESO]" w:date="2025-06-02T14:47:00Z" w16du:dateUtc="2025-06-02T13:47:00Z">
        <w:r w:rsidR="00963100" w:rsidDel="00403F2C">
          <w:delText>4</w:delText>
        </w:r>
      </w:del>
      <w:r w:rsidR="00963100">
        <w:t>.</w:t>
      </w:r>
    </w:p>
    <w:p w14:paraId="1B213D0F" w14:textId="77777777" w:rsidR="004E0D88" w:rsidRDefault="004E0D88">
      <w:pPr>
        <w:pStyle w:val="Test1A"/>
        <w:rPr>
          <w:ins w:id="11067" w:author="Stuart McLarnon [NESO]" w:date="2025-05-30T15:40:00Z" w16du:dateUtc="2025-05-30T14:40:00Z"/>
        </w:rPr>
        <w:pPrChange w:id="11068" w:author="Stuart McLarnon [NESO]" w:date="2025-05-30T15:39:00Z" w16du:dateUtc="2025-05-30T14:39:00Z">
          <w:pPr>
            <w:kinsoku w:val="0"/>
            <w:overflowPunct w:val="0"/>
            <w:autoSpaceDE/>
            <w:autoSpaceDN/>
            <w:adjustRightInd/>
            <w:spacing w:before="238" w:line="300" w:lineRule="exact"/>
            <w:ind w:left="2808" w:hanging="1152"/>
            <w:jc w:val="both"/>
            <w:textAlignment w:val="baseline"/>
          </w:pPr>
        </w:pPrChange>
      </w:pPr>
    </w:p>
    <w:p w14:paraId="20C18B22" w14:textId="66D081C9" w:rsidR="00963100" w:rsidRPr="003C784E" w:rsidRDefault="00820A4E">
      <w:pPr>
        <w:pStyle w:val="Test1A"/>
        <w:rPr>
          <w:b/>
          <w:bCs/>
          <w:u w:val="single"/>
          <w:rPrChange w:id="11069" w:author="Stuart McLarnon [NESO]" w:date="2025-05-30T15:40:00Z" w16du:dateUtc="2025-05-30T14:40:00Z">
            <w:rPr>
              <w:b/>
              <w:bCs/>
            </w:rPr>
          </w:rPrChange>
        </w:rPr>
        <w:pPrChange w:id="11070" w:author="Stuart McLarnon [NESO]" w:date="2025-05-30T15:40:00Z" w16du:dateUtc="2025-05-30T14:40:00Z">
          <w:pPr>
            <w:kinsoku w:val="0"/>
            <w:overflowPunct w:val="0"/>
            <w:autoSpaceDE/>
            <w:autoSpaceDN/>
            <w:adjustRightInd/>
            <w:spacing w:before="247" w:after="240" w:line="302" w:lineRule="exact"/>
            <w:ind w:left="1656" w:right="720" w:hanging="936"/>
            <w:textAlignment w:val="baseline"/>
          </w:pPr>
        </w:pPrChange>
      </w:pPr>
      <w:del w:id="11071" w:author="Stuart McLarnon [NESO]" w:date="2025-05-30T15:40:00Z" w16du:dateUtc="2025-05-30T14:40:00Z">
        <w:r w:rsidRPr="003C784E" w:rsidDel="004E0D88">
          <w:rPr>
            <w:sz w:val="22"/>
            <w:szCs w:val="22"/>
            <w:u w:val="single"/>
            <w:rPrChange w:id="11072" w:author="Stuart McLarnon [NESO]" w:date="2025-05-30T15:40:00Z" w16du:dateUtc="2025-05-30T14:40:00Z">
              <w:rPr>
                <w:sz w:val="22"/>
                <w:szCs w:val="22"/>
              </w:rPr>
            </w:rPrChange>
          </w:rPr>
          <w:delText>J.</w:delText>
        </w:r>
        <w:r w:rsidR="00963100" w:rsidRPr="003C784E" w:rsidDel="004E0D88">
          <w:rPr>
            <w:sz w:val="22"/>
            <w:szCs w:val="22"/>
            <w:u w:val="single"/>
            <w:rPrChange w:id="11073" w:author="Stuart McLarnon [NESO]" w:date="2025-05-30T15:40:00Z" w16du:dateUtc="2025-05-30T14:40:00Z">
              <w:rPr>
                <w:sz w:val="22"/>
                <w:szCs w:val="22"/>
              </w:rPr>
            </w:rPrChange>
          </w:rPr>
          <w:delText xml:space="preserve">A1.4.2 </w:delText>
        </w:r>
      </w:del>
      <w:r w:rsidR="00963100" w:rsidRPr="003C784E">
        <w:rPr>
          <w:u w:val="single"/>
          <w:rPrChange w:id="11074" w:author="Stuart McLarnon [NESO]" w:date="2025-05-30T15:40:00Z" w16du:dateUtc="2025-05-30T14:40:00Z">
            <w:rPr/>
          </w:rPrChange>
        </w:rPr>
        <w:t xml:space="preserve">Replacement of a </w:t>
      </w:r>
      <w:r w:rsidR="002E4245" w:rsidRPr="003C784E">
        <w:rPr>
          <w:i/>
          <w:iCs/>
          <w:u w:val="single"/>
          <w:rPrChange w:id="11075" w:author="Stuart McLarnon [NESO]" w:date="2025-05-30T15:40:00Z" w16du:dateUtc="2025-05-30T14:40:00Z">
            <w:rPr>
              <w:i/>
              <w:iCs/>
            </w:rPr>
          </w:rPrChange>
        </w:rPr>
        <w:t>member</w:t>
      </w:r>
      <w:r w:rsidR="002E4245" w:rsidRPr="003C784E">
        <w:rPr>
          <w:u w:val="single"/>
          <w:rPrChange w:id="11076" w:author="Stuart McLarnon [NESO]" w:date="2025-05-30T15:40:00Z" w16du:dateUtc="2025-05-30T14:40:00Z">
            <w:rPr/>
          </w:rPrChange>
        </w:rPr>
        <w:t xml:space="preserve"> </w:t>
      </w:r>
      <w:r w:rsidR="00963100" w:rsidRPr="003C784E">
        <w:rPr>
          <w:u w:val="single"/>
          <w:rPrChange w:id="11077" w:author="Stuart McLarnon [NESO]" w:date="2025-05-30T15:40:00Z" w16du:dateUtc="2025-05-30T14:40:00Z">
            <w:rPr/>
          </w:rPrChange>
        </w:rPr>
        <w:t xml:space="preserve">who ceases to hold office </w:t>
      </w:r>
      <w:r w:rsidR="00132053" w:rsidRPr="003C784E">
        <w:rPr>
          <w:u w:val="single"/>
          <w:rPrChange w:id="11078" w:author="Stuart McLarnon [NESO]" w:date="2025-05-30T15:40:00Z" w16du:dateUtc="2025-05-30T14:40:00Z">
            <w:rPr/>
          </w:rPrChange>
        </w:rPr>
        <w:t>p</w:t>
      </w:r>
      <w:r w:rsidR="00963100" w:rsidRPr="003C784E">
        <w:rPr>
          <w:u w:val="single"/>
          <w:rPrChange w:id="11079" w:author="Stuart McLarnon [NESO]" w:date="2025-05-30T15:40:00Z" w16du:dateUtc="2025-05-30T14:40:00Z">
            <w:rPr/>
          </w:rPrChange>
        </w:rPr>
        <w:t xml:space="preserve">ursuant to Paragraph </w:t>
      </w:r>
      <w:r w:rsidR="00B20B98" w:rsidRPr="003C784E">
        <w:rPr>
          <w:u w:val="single"/>
          <w:rPrChange w:id="11080" w:author="Stuart McLarnon [NESO]" w:date="2025-05-30T15:40:00Z" w16du:dateUtc="2025-05-30T14:40:00Z">
            <w:rPr/>
          </w:rPrChange>
        </w:rPr>
        <w:t>J.</w:t>
      </w:r>
      <w:del w:id="11081" w:author="Stuart McLarnon [NESO]" w:date="2025-06-03T09:55:00Z" w16du:dateUtc="2025-06-03T08:55:00Z">
        <w:r w:rsidR="00963100" w:rsidRPr="003C784E" w:rsidDel="00E67102">
          <w:rPr>
            <w:u w:val="single"/>
            <w:rPrChange w:id="11082" w:author="Stuart McLarnon [NESO]" w:date="2025-05-30T15:40:00Z" w16du:dateUtc="2025-05-30T14:40:00Z">
              <w:rPr/>
            </w:rPrChange>
          </w:rPr>
          <w:delText>4.</w:delText>
        </w:r>
      </w:del>
      <w:ins w:id="11083" w:author="Stuart McLarnon [NESO]" w:date="2025-06-02T14:47:00Z" w16du:dateUtc="2025-06-02T13:47:00Z">
        <w:r w:rsidR="00403F2C">
          <w:rPr>
            <w:u w:val="single"/>
          </w:rPr>
          <w:t>31</w:t>
        </w:r>
      </w:ins>
      <w:del w:id="11084" w:author="Stuart McLarnon [NESO]" w:date="2025-06-02T14:47:00Z" w16du:dateUtc="2025-06-02T13:47:00Z">
        <w:r w:rsidR="00963100" w:rsidRPr="003C784E" w:rsidDel="00403F2C">
          <w:rPr>
            <w:u w:val="single"/>
            <w:rPrChange w:id="11085" w:author="Stuart McLarnon [NESO]" w:date="2025-05-30T15:40:00Z" w16du:dateUtc="2025-05-30T14:40:00Z">
              <w:rPr/>
            </w:rPrChange>
          </w:rPr>
          <w:delText>11.1</w:delText>
        </w:r>
      </w:del>
      <w:r w:rsidR="00963100" w:rsidRPr="003C784E">
        <w:rPr>
          <w:u w:val="single"/>
          <w:rPrChange w:id="11086" w:author="Stuart McLarnon [NESO]" w:date="2025-05-30T15:40:00Z" w16du:dateUtc="2025-05-30T14:40:00Z">
            <w:rPr/>
          </w:rPrChange>
        </w:rPr>
        <w:t xml:space="preserve"> (b)</w:t>
      </w:r>
      <w:del w:id="11087" w:author="Stuart McLarnon [NESO]" w:date="2025-05-30T15:40:00Z" w16du:dateUtc="2025-05-30T14:40:00Z">
        <w:r w:rsidR="00963100" w:rsidRPr="003C784E" w:rsidDel="003C784E">
          <w:rPr>
            <w:u w:val="single"/>
            <w:rPrChange w:id="11088" w:author="Stuart McLarnon [NESO]" w:date="2025-05-30T15:40:00Z" w16du:dateUtc="2025-05-30T14:40:00Z">
              <w:rPr/>
            </w:rPrChange>
          </w:rPr>
          <w:delText xml:space="preserve"> </w:delText>
        </w:r>
      </w:del>
      <w:r w:rsidR="00963100" w:rsidRPr="003C784E">
        <w:rPr>
          <w:u w:val="single"/>
          <w:rPrChange w:id="11089" w:author="Stuart McLarnon [NESO]" w:date="2025-05-30T15:40:00Z" w16du:dateUtc="2025-05-30T14:40:00Z">
            <w:rPr/>
          </w:rPrChange>
        </w:rPr>
        <w:t>(i)</w:t>
      </w:r>
    </w:p>
    <w:p w14:paraId="44E2C1A1" w14:textId="153808AA" w:rsidR="00963100" w:rsidRDefault="00820A4E">
      <w:pPr>
        <w:pStyle w:val="Test1A"/>
        <w:pPrChange w:id="11090" w:author="Stuart McLarnon [NESO]" w:date="2025-05-30T15:40:00Z" w16du:dateUtc="2025-05-30T14:40:00Z">
          <w:pPr>
            <w:kinsoku w:val="0"/>
            <w:overflowPunct w:val="0"/>
            <w:autoSpaceDE/>
            <w:autoSpaceDN/>
            <w:adjustRightInd/>
            <w:spacing w:line="284" w:lineRule="exact"/>
            <w:ind w:left="2835" w:hanging="1275"/>
            <w:jc w:val="both"/>
            <w:textAlignment w:val="baseline"/>
          </w:pPr>
        </w:pPrChange>
      </w:pPr>
      <w:r w:rsidRPr="00820A4E">
        <w:t>J.</w:t>
      </w:r>
      <w:r w:rsidR="00963100">
        <w:t>A1.</w:t>
      </w:r>
      <w:ins w:id="11091" w:author="Stuart McLarnon [NESO]" w:date="2025-05-30T15:40:00Z" w16du:dateUtc="2025-05-30T14:40:00Z">
        <w:r w:rsidR="003C784E">
          <w:t>38</w:t>
        </w:r>
      </w:ins>
      <w:del w:id="11092" w:author="Stuart McLarnon [NESO]" w:date="2025-05-30T15:40:00Z" w16du:dateUtc="2025-05-30T14:40:00Z">
        <w:r w:rsidR="00963100" w:rsidDel="003C784E">
          <w:delText>4.2.1</w:delText>
        </w:r>
        <w:r w:rsidR="00963100" w:rsidDel="001E326B">
          <w:tab/>
        </w:r>
      </w:del>
      <w:ins w:id="11093" w:author="Stuart McLarnon [NESO]" w:date="2025-05-30T15:41:00Z" w16du:dateUtc="2025-05-30T14:41:00Z">
        <w:r w:rsidR="001E326B">
          <w:tab/>
        </w:r>
      </w:ins>
      <w:r w:rsidR="00963100">
        <w:t xml:space="preserve">Where this Paragraph </w:t>
      </w:r>
      <w:r w:rsidR="00945587">
        <w:t>J.</w:t>
      </w:r>
      <w:r w:rsidR="00963100">
        <w:t>A1.</w:t>
      </w:r>
      <w:ins w:id="11094" w:author="Stuart McLarnon [NESO]" w:date="2025-06-02T14:48:00Z" w16du:dateUtc="2025-06-02T13:48:00Z">
        <w:r w:rsidR="002B23A3">
          <w:t>38-39</w:t>
        </w:r>
      </w:ins>
      <w:del w:id="11095" w:author="Stuart McLarnon [NESO]" w:date="2025-06-02T14:48:00Z" w16du:dateUtc="2025-06-02T13:48:00Z">
        <w:r w:rsidR="00963100" w:rsidDel="002B23A3">
          <w:delText>4.2</w:delText>
        </w:r>
      </w:del>
      <w:r w:rsidR="00963100">
        <w:t xml:space="preserve"> applies, and in accordance with the</w:t>
      </w:r>
      <w:r w:rsidR="00132053">
        <w:t xml:space="preserve"> </w:t>
      </w:r>
      <w:r w:rsidR="00963100">
        <w:t xml:space="preserve">duties set out in Paragraph </w:t>
      </w:r>
      <w:r w:rsidR="00945587">
        <w:t>J.</w:t>
      </w:r>
      <w:del w:id="11096" w:author="Stuart McLarnon [NESO]" w:date="2025-06-02T14:49:00Z" w16du:dateUtc="2025-06-02T13:49:00Z">
        <w:r w:rsidR="00963100" w:rsidDel="00D12657">
          <w:delText>4</w:delText>
        </w:r>
      </w:del>
      <w:ins w:id="11097" w:author="Stuart McLarnon [NESO]" w:date="2025-06-02T14:49:00Z" w16du:dateUtc="2025-06-02T13:49:00Z">
        <w:r w:rsidR="00D12657">
          <w:t>13-14</w:t>
        </w:r>
      </w:ins>
      <w:del w:id="11098" w:author="Stuart McLarnon [NESO]" w:date="2025-06-02T14:49:00Z" w16du:dateUtc="2025-06-02T13:49:00Z">
        <w:r w:rsidR="00963100" w:rsidDel="00D12657">
          <w:delText>.2</w:delText>
        </w:r>
      </w:del>
      <w:r w:rsidR="00963100">
        <w:t xml:space="preserve">, such </w:t>
      </w:r>
      <w:r w:rsidR="00945587" w:rsidRPr="000D51B6">
        <w:rPr>
          <w:i/>
          <w:iCs/>
        </w:rPr>
        <w:t>m</w:t>
      </w:r>
      <w:r w:rsidR="000D51B6" w:rsidRPr="000D51B6">
        <w:rPr>
          <w:i/>
          <w:iCs/>
        </w:rPr>
        <w:t>ember</w:t>
      </w:r>
      <w:r w:rsidR="00963100">
        <w:t xml:space="preserve"> may appoint a replacement </w:t>
      </w:r>
      <w:r w:rsidR="00945587" w:rsidRPr="000D51B6">
        <w:rPr>
          <w:i/>
          <w:iCs/>
        </w:rPr>
        <w:t>m</w:t>
      </w:r>
      <w:r w:rsidR="000D51B6" w:rsidRPr="000D51B6">
        <w:rPr>
          <w:i/>
          <w:iCs/>
        </w:rPr>
        <w:t>ember</w:t>
      </w:r>
      <w:r w:rsidR="00963100">
        <w:t xml:space="preserve"> (subject to Paragraph </w:t>
      </w:r>
      <w:r w:rsidR="00945587">
        <w:t>J.</w:t>
      </w:r>
      <w:r w:rsidR="00963100">
        <w:t>A1.</w:t>
      </w:r>
      <w:ins w:id="11099" w:author="Stuart McLarnon [NESO]" w:date="2025-06-03T09:32:00Z" w16du:dateUtc="2025-06-03T08:32:00Z">
        <w:r w:rsidR="00AA6231">
          <w:t>39</w:t>
        </w:r>
      </w:ins>
      <w:del w:id="11100" w:author="Stuart McLarnon [NESO]" w:date="2025-06-03T09:32:00Z" w16du:dateUtc="2025-06-03T08:32:00Z">
        <w:r w:rsidR="00963100" w:rsidDel="00AA6231">
          <w:delText>4.2.2</w:delText>
        </w:r>
      </w:del>
      <w:r w:rsidR="00963100">
        <w:t xml:space="preserve">) for the remainder of the term of office of such </w:t>
      </w:r>
      <w:r w:rsidR="00945587" w:rsidRPr="000D51B6">
        <w:rPr>
          <w:i/>
          <w:iCs/>
        </w:rPr>
        <w:t>m</w:t>
      </w:r>
      <w:r w:rsidR="000D51B6" w:rsidRPr="000D51B6">
        <w:rPr>
          <w:i/>
          <w:iCs/>
        </w:rPr>
        <w:t>ember</w:t>
      </w:r>
      <w:r w:rsidR="00963100">
        <w:t xml:space="preserve"> and shall notify the </w:t>
      </w:r>
      <w:r w:rsidR="00AB5FE3" w:rsidRPr="00AB5FE3">
        <w:rPr>
          <w:i/>
          <w:iCs/>
        </w:rPr>
        <w:t>Secretary</w:t>
      </w:r>
      <w:r w:rsidR="00963100">
        <w:t xml:space="preserve"> of a replacement </w:t>
      </w:r>
      <w:r w:rsidR="00AE2401" w:rsidRPr="000D51B6">
        <w:rPr>
          <w:i/>
          <w:iCs/>
        </w:rPr>
        <w:t>m</w:t>
      </w:r>
      <w:r w:rsidR="000D51B6" w:rsidRPr="000D51B6">
        <w:rPr>
          <w:i/>
          <w:iCs/>
        </w:rPr>
        <w:t>ember</w:t>
      </w:r>
      <w:r w:rsidR="00963100">
        <w:t xml:space="preserve"> at the same time as they</w:t>
      </w:r>
      <w:r w:rsidR="00132053">
        <w:t xml:space="preserve">  </w:t>
      </w:r>
      <w:r w:rsidR="00963100">
        <w:t xml:space="preserve">resign. If such </w:t>
      </w:r>
      <w:r w:rsidR="00AE2401" w:rsidRPr="000D51B6">
        <w:rPr>
          <w:i/>
          <w:iCs/>
        </w:rPr>
        <w:t>m</w:t>
      </w:r>
      <w:r w:rsidR="000D51B6" w:rsidRPr="000D51B6">
        <w:rPr>
          <w:i/>
          <w:iCs/>
        </w:rPr>
        <w:t>ember</w:t>
      </w:r>
      <w:r w:rsidR="00963100">
        <w:t xml:space="preserve"> does not appoint a replacement at the time of notifying the </w:t>
      </w:r>
      <w:r w:rsidR="00AB5FE3" w:rsidRPr="00AB5FE3">
        <w:rPr>
          <w:i/>
          <w:iCs/>
        </w:rPr>
        <w:t>Secretary</w:t>
      </w:r>
      <w:r w:rsidR="00963100">
        <w:t xml:space="preserve"> of their resignation then such </w:t>
      </w:r>
      <w:r w:rsidR="00AE2401" w:rsidRPr="000D51B6">
        <w:rPr>
          <w:i/>
          <w:iCs/>
        </w:rPr>
        <w:t>m</w:t>
      </w:r>
      <w:r w:rsidR="000D51B6" w:rsidRPr="000D51B6">
        <w:rPr>
          <w:i/>
          <w:iCs/>
        </w:rPr>
        <w:t>ember</w:t>
      </w:r>
      <w:r w:rsidR="00963100">
        <w:t xml:space="preserve"> will be replaced in accordance with Paragraph </w:t>
      </w:r>
      <w:r w:rsidR="00AE2401">
        <w:t>J.</w:t>
      </w:r>
      <w:r w:rsidR="00963100">
        <w:t>A1.4</w:t>
      </w:r>
      <w:ins w:id="11101" w:author="Stuart McLarnon [NESO]" w:date="2025-06-03T09:33:00Z" w16du:dateUtc="2025-06-03T08:33:00Z">
        <w:r w:rsidR="00610A71">
          <w:t>0-44</w:t>
        </w:r>
      </w:ins>
      <w:del w:id="11102" w:author="Stuart McLarnon [NESO]" w:date="2025-06-03T09:32:00Z" w16du:dateUtc="2025-06-03T08:32:00Z">
        <w:r w:rsidR="00963100" w:rsidDel="00610A71">
          <w:delText>.3</w:delText>
        </w:r>
      </w:del>
      <w:r w:rsidR="00963100">
        <w:t xml:space="preserve"> and this Paragraph </w:t>
      </w:r>
      <w:r w:rsidR="00AE2401">
        <w:t>J.</w:t>
      </w:r>
      <w:r w:rsidR="00963100">
        <w:t>A1.</w:t>
      </w:r>
      <w:ins w:id="11103" w:author="Stuart McLarnon [NESO]" w:date="2025-06-03T09:33:00Z" w16du:dateUtc="2025-06-03T08:33:00Z">
        <w:r w:rsidR="00610A71">
          <w:t>38</w:t>
        </w:r>
      </w:ins>
      <w:del w:id="11104" w:author="Stuart McLarnon [NESO]" w:date="2025-06-03T09:33:00Z" w16du:dateUtc="2025-06-03T08:33:00Z">
        <w:r w:rsidR="00963100" w:rsidDel="00610A71">
          <w:delText>4.2.1</w:delText>
        </w:r>
      </w:del>
      <w:r w:rsidR="00963100">
        <w:t xml:space="preserve"> shall no longer apply.</w:t>
      </w:r>
    </w:p>
    <w:p w14:paraId="4A2B2929" w14:textId="4AA8413B" w:rsidR="00963100" w:rsidDel="001E326B" w:rsidRDefault="00820A4E">
      <w:pPr>
        <w:pStyle w:val="Test1A"/>
        <w:rPr>
          <w:del w:id="11105" w:author="Stuart McLarnon [NESO]" w:date="2025-05-30T15:41:00Z" w16du:dateUtc="2025-05-30T14:41:00Z"/>
        </w:rPr>
      </w:pPr>
      <w:r w:rsidRPr="00820A4E">
        <w:t>J.</w:t>
      </w:r>
      <w:r w:rsidR="00963100">
        <w:t>A1.</w:t>
      </w:r>
      <w:ins w:id="11106" w:author="Stuart McLarnon [NESO]" w:date="2025-05-30T15:41:00Z" w16du:dateUtc="2025-05-30T14:41:00Z">
        <w:r w:rsidR="001E326B">
          <w:t>39</w:t>
        </w:r>
        <w:r w:rsidR="001E326B">
          <w:tab/>
        </w:r>
      </w:ins>
      <w:del w:id="11107" w:author="Stuart McLarnon [NESO]" w:date="2025-05-30T15:41:00Z" w16du:dateUtc="2025-05-30T14:41:00Z">
        <w:r w:rsidR="00963100" w:rsidDel="001E326B">
          <w:delText xml:space="preserve">4.2.2 </w:delText>
        </w:r>
      </w:del>
      <w:r w:rsidR="00963100">
        <w:t xml:space="preserve">A </w:t>
      </w:r>
      <w:r w:rsidR="00AE2401" w:rsidRPr="000D51B6">
        <w:rPr>
          <w:i/>
          <w:iCs/>
        </w:rPr>
        <w:t>m</w:t>
      </w:r>
      <w:r w:rsidR="000D51B6" w:rsidRPr="000D51B6">
        <w:rPr>
          <w:i/>
          <w:iCs/>
        </w:rPr>
        <w:t>ember</w:t>
      </w:r>
      <w:r w:rsidR="00963100">
        <w:t xml:space="preserve"> shall only appoint an </w:t>
      </w:r>
      <w:r w:rsidR="00D669F4" w:rsidRPr="00D669F4">
        <w:t>Alternate</w:t>
      </w:r>
      <w:r w:rsidR="00963100">
        <w:t xml:space="preserve"> </w:t>
      </w:r>
      <w:r w:rsidR="00AE2401" w:rsidRPr="000D51B6">
        <w:rPr>
          <w:i/>
          <w:iCs/>
        </w:rPr>
        <w:t>m</w:t>
      </w:r>
      <w:r w:rsidR="000D51B6" w:rsidRPr="000D51B6">
        <w:rPr>
          <w:i/>
          <w:iCs/>
        </w:rPr>
        <w:t>ember</w:t>
      </w:r>
      <w:r w:rsidR="00963100">
        <w:t xml:space="preserve"> to be their replacement pursuant to Paragraph </w:t>
      </w:r>
      <w:r w:rsidR="00AE2401">
        <w:t>J.</w:t>
      </w:r>
      <w:r w:rsidR="00963100">
        <w:t>A1.</w:t>
      </w:r>
      <w:ins w:id="11108" w:author="Stuart McLarnon [NESO]" w:date="2025-06-03T09:33:00Z" w16du:dateUtc="2025-06-03T08:33:00Z">
        <w:r w:rsidR="00610A71">
          <w:t>39</w:t>
        </w:r>
      </w:ins>
      <w:del w:id="11109" w:author="Stuart McLarnon [NESO]" w:date="2025-06-03T09:33:00Z" w16du:dateUtc="2025-06-03T08:33:00Z">
        <w:r w:rsidR="00963100" w:rsidDel="00610A71">
          <w:delText>4.2.1</w:delText>
        </w:r>
      </w:del>
      <w:r w:rsidR="00963100">
        <w:t xml:space="preserve"> and such </w:t>
      </w:r>
      <w:r w:rsidR="00D669F4" w:rsidRPr="00D669F4">
        <w:t>Alternate</w:t>
      </w:r>
      <w:r w:rsidR="00963100">
        <w:t xml:space="preserve"> </w:t>
      </w:r>
      <w:r w:rsidR="00AE2401" w:rsidRPr="000D51B6">
        <w:rPr>
          <w:i/>
          <w:iCs/>
        </w:rPr>
        <w:t>m</w:t>
      </w:r>
      <w:r w:rsidR="000D51B6" w:rsidRPr="000D51B6">
        <w:rPr>
          <w:i/>
          <w:iCs/>
        </w:rPr>
        <w:t>ember</w:t>
      </w:r>
      <w:r w:rsidR="00963100">
        <w:t xml:space="preserve"> chosen to be a </w:t>
      </w:r>
      <w:r w:rsidR="00AE2401" w:rsidRPr="000D51B6">
        <w:rPr>
          <w:i/>
          <w:iCs/>
        </w:rPr>
        <w:t>m</w:t>
      </w:r>
      <w:r w:rsidR="000D51B6" w:rsidRPr="000D51B6">
        <w:rPr>
          <w:i/>
          <w:iCs/>
        </w:rPr>
        <w:t>ember</w:t>
      </w:r>
      <w:r w:rsidR="00963100">
        <w:t xml:space="preserve"> shall then become a Resigning </w:t>
      </w:r>
      <w:r w:rsidR="00D669F4" w:rsidRPr="00D669F4">
        <w:t>Alternate</w:t>
      </w:r>
      <w:r w:rsidR="00963100">
        <w:t xml:space="preserve"> </w:t>
      </w:r>
      <w:r w:rsidR="00AE2401" w:rsidRPr="000D51B6">
        <w:rPr>
          <w:i/>
          <w:iCs/>
        </w:rPr>
        <w:t>m</w:t>
      </w:r>
      <w:r w:rsidR="000D51B6" w:rsidRPr="000D51B6">
        <w:rPr>
          <w:i/>
          <w:iCs/>
        </w:rPr>
        <w:t>ember</w:t>
      </w:r>
      <w:r w:rsidR="00963100">
        <w:t xml:space="preserve"> and be replaced in accordance with Paragraph </w:t>
      </w:r>
      <w:r w:rsidR="00AE2401">
        <w:t>J.</w:t>
      </w:r>
      <w:r w:rsidR="00963100">
        <w:t>A1.4</w:t>
      </w:r>
      <w:ins w:id="11110" w:author="Stuart McLarnon [NESO]" w:date="2025-06-03T09:33:00Z" w16du:dateUtc="2025-06-03T08:33:00Z">
        <w:r w:rsidR="007D0EF8">
          <w:t>5-49</w:t>
        </w:r>
      </w:ins>
      <w:del w:id="11111" w:author="Stuart McLarnon [NESO]" w:date="2025-06-03T09:33:00Z" w16du:dateUtc="2025-06-03T08:33:00Z">
        <w:r w:rsidR="00963100" w:rsidDel="007D0EF8">
          <w:delText>.4</w:delText>
        </w:r>
      </w:del>
      <w:r w:rsidR="00963100">
        <w:t>.</w:t>
      </w:r>
    </w:p>
    <w:p w14:paraId="5623052B" w14:textId="77777777" w:rsidR="001E326B" w:rsidRDefault="001E326B">
      <w:pPr>
        <w:pStyle w:val="Test1A"/>
        <w:rPr>
          <w:ins w:id="11112" w:author="Stuart McLarnon [NESO]" w:date="2025-05-30T15:41:00Z" w16du:dateUtc="2025-05-30T14:41:00Z"/>
        </w:rPr>
        <w:pPrChange w:id="11113" w:author="Stuart McLarnon [NESO]" w:date="2025-05-30T15:40:00Z" w16du:dateUtc="2025-05-30T14:40:00Z">
          <w:pPr>
            <w:kinsoku w:val="0"/>
            <w:overflowPunct w:val="0"/>
            <w:autoSpaceDE/>
            <w:autoSpaceDN/>
            <w:adjustRightInd/>
            <w:spacing w:before="237" w:line="301" w:lineRule="exact"/>
            <w:ind w:left="2835" w:hanging="1275"/>
            <w:jc w:val="both"/>
            <w:textAlignment w:val="baseline"/>
          </w:pPr>
        </w:pPrChange>
      </w:pPr>
    </w:p>
    <w:p w14:paraId="730553CD" w14:textId="22FCCFB8" w:rsidR="00963100" w:rsidRPr="001E326B" w:rsidRDefault="00820A4E">
      <w:pPr>
        <w:pStyle w:val="Test1A"/>
        <w:ind w:left="0" w:firstLine="0"/>
        <w:rPr>
          <w:spacing w:val="-3"/>
          <w:sz w:val="23"/>
          <w:szCs w:val="23"/>
          <w:u w:val="single"/>
          <w:rPrChange w:id="11114" w:author="Stuart McLarnon [NESO]" w:date="2025-05-30T15:41:00Z" w16du:dateUtc="2025-05-30T14:41:00Z">
            <w:rPr>
              <w:rFonts w:ascii="Arial" w:hAnsi="Arial" w:cs="Arial"/>
              <w:spacing w:val="-3"/>
              <w:sz w:val="23"/>
              <w:szCs w:val="23"/>
            </w:rPr>
          </w:rPrChange>
        </w:rPr>
        <w:pPrChange w:id="11115" w:author="Stuart McLarnon [NESO]" w:date="2025-05-30T15:42:00Z" w16du:dateUtc="2025-05-30T14:42:00Z">
          <w:pPr>
            <w:tabs>
              <w:tab w:val="left" w:pos="1152"/>
            </w:tabs>
            <w:kinsoku w:val="0"/>
            <w:overflowPunct w:val="0"/>
            <w:autoSpaceDE/>
            <w:autoSpaceDN/>
            <w:adjustRightInd/>
            <w:spacing w:before="283" w:line="264" w:lineRule="exact"/>
            <w:ind w:left="1995" w:hanging="1275"/>
            <w:textAlignment w:val="baseline"/>
          </w:pPr>
        </w:pPrChange>
      </w:pPr>
      <w:del w:id="11116" w:author="Stuart McLarnon [NESO]" w:date="2025-05-30T15:41:00Z" w16du:dateUtc="2025-05-30T14:41:00Z">
        <w:r w:rsidRPr="001E326B" w:rsidDel="001E326B">
          <w:rPr>
            <w:sz w:val="22"/>
            <w:szCs w:val="22"/>
            <w:u w:val="single"/>
            <w:rPrChange w:id="11117" w:author="Stuart McLarnon [NESO]" w:date="2025-05-30T15:41:00Z" w16du:dateUtc="2025-05-30T14:41:00Z">
              <w:rPr>
                <w:sz w:val="22"/>
                <w:szCs w:val="22"/>
              </w:rPr>
            </w:rPrChange>
          </w:rPr>
          <w:delText>J.</w:delText>
        </w:r>
        <w:r w:rsidR="00963100" w:rsidRPr="001E326B" w:rsidDel="001E326B">
          <w:rPr>
            <w:sz w:val="22"/>
            <w:szCs w:val="22"/>
            <w:u w:val="single"/>
            <w:rPrChange w:id="11118" w:author="Stuart McLarnon [NESO]" w:date="2025-05-30T15:41:00Z" w16du:dateUtc="2025-05-30T14:41:00Z">
              <w:rPr>
                <w:sz w:val="22"/>
                <w:szCs w:val="22"/>
              </w:rPr>
            </w:rPrChange>
          </w:rPr>
          <w:delText>A1.4.3</w:delText>
        </w:r>
        <w:r w:rsidR="00963100" w:rsidRPr="001E326B" w:rsidDel="001E326B">
          <w:rPr>
            <w:sz w:val="22"/>
            <w:szCs w:val="22"/>
            <w:u w:val="single"/>
            <w:rPrChange w:id="11119" w:author="Stuart McLarnon [NESO]" w:date="2025-05-30T15:41:00Z" w16du:dateUtc="2025-05-30T14:41:00Z">
              <w:rPr>
                <w:sz w:val="22"/>
                <w:szCs w:val="22"/>
              </w:rPr>
            </w:rPrChange>
          </w:rPr>
          <w:tab/>
        </w:r>
      </w:del>
      <w:r w:rsidR="00963100" w:rsidRPr="001E326B">
        <w:rPr>
          <w:u w:val="single"/>
          <w:rPrChange w:id="11120" w:author="Stuart McLarnon [NESO]" w:date="2025-05-30T15:41:00Z" w16du:dateUtc="2025-05-30T14:41:00Z">
            <w:rPr>
              <w:spacing w:val="6"/>
              <w:sz w:val="23"/>
              <w:szCs w:val="23"/>
            </w:rPr>
          </w:rPrChange>
        </w:rPr>
        <w:t xml:space="preserve">Replacement of a </w:t>
      </w:r>
      <w:r w:rsidR="00AE2401" w:rsidRPr="001E326B">
        <w:rPr>
          <w:i/>
          <w:u w:val="single"/>
          <w:rPrChange w:id="11121" w:author="Stuart McLarnon [NESO]" w:date="2025-05-30T15:41:00Z" w16du:dateUtc="2025-05-30T14:41:00Z">
            <w:rPr>
              <w:i/>
              <w:spacing w:val="6"/>
              <w:sz w:val="23"/>
              <w:szCs w:val="23"/>
            </w:rPr>
          </w:rPrChange>
        </w:rPr>
        <w:t>m</w:t>
      </w:r>
      <w:r w:rsidR="000D51B6" w:rsidRPr="001E326B">
        <w:rPr>
          <w:i/>
          <w:u w:val="single"/>
          <w:rPrChange w:id="11122" w:author="Stuart McLarnon [NESO]" w:date="2025-05-30T15:41:00Z" w16du:dateUtc="2025-05-30T14:41:00Z">
            <w:rPr>
              <w:i/>
              <w:spacing w:val="6"/>
              <w:sz w:val="23"/>
              <w:szCs w:val="23"/>
            </w:rPr>
          </w:rPrChange>
        </w:rPr>
        <w:t>ember</w:t>
      </w:r>
      <w:r w:rsidR="00963100" w:rsidRPr="001E326B">
        <w:rPr>
          <w:u w:val="single"/>
          <w:rPrChange w:id="11123" w:author="Stuart McLarnon [NESO]" w:date="2025-05-30T15:41:00Z" w16du:dateUtc="2025-05-30T14:41:00Z">
            <w:rPr>
              <w:spacing w:val="6"/>
              <w:sz w:val="23"/>
              <w:szCs w:val="23"/>
            </w:rPr>
          </w:rPrChange>
        </w:rPr>
        <w:t xml:space="preserve"> who ceases to hold office pursuant to</w:t>
      </w:r>
      <w:r w:rsidR="00132053" w:rsidRPr="001E326B">
        <w:rPr>
          <w:u w:val="single"/>
          <w:rPrChange w:id="11124" w:author="Stuart McLarnon [NESO]" w:date="2025-05-30T15:41:00Z" w16du:dateUtc="2025-05-30T14:41:00Z">
            <w:rPr>
              <w:spacing w:val="6"/>
              <w:sz w:val="23"/>
              <w:szCs w:val="23"/>
            </w:rPr>
          </w:rPrChange>
        </w:rPr>
        <w:t xml:space="preserve"> </w:t>
      </w:r>
      <w:r w:rsidR="00963100" w:rsidRPr="001E326B">
        <w:rPr>
          <w:spacing w:val="-3"/>
          <w:u w:val="single"/>
          <w:rPrChange w:id="11125" w:author="Stuart McLarnon [NESO]" w:date="2025-05-30T15:41:00Z" w16du:dateUtc="2025-05-30T14:41:00Z">
            <w:rPr>
              <w:spacing w:val="-3"/>
              <w:sz w:val="23"/>
              <w:szCs w:val="23"/>
            </w:rPr>
          </w:rPrChange>
        </w:rPr>
        <w:t xml:space="preserve">Paragraph </w:t>
      </w:r>
      <w:r w:rsidR="00AE2401" w:rsidRPr="001E326B">
        <w:rPr>
          <w:spacing w:val="-3"/>
          <w:u w:val="single"/>
          <w:rPrChange w:id="11126" w:author="Stuart McLarnon [NESO]" w:date="2025-05-30T15:41:00Z" w16du:dateUtc="2025-05-30T14:41:00Z">
            <w:rPr>
              <w:spacing w:val="-3"/>
              <w:sz w:val="23"/>
              <w:szCs w:val="23"/>
            </w:rPr>
          </w:rPrChange>
        </w:rPr>
        <w:t>J</w:t>
      </w:r>
      <w:del w:id="11127" w:author="Stuart McLarnon [NESO]" w:date="2025-06-03T09:55:00Z" w16du:dateUtc="2025-06-03T08:55:00Z">
        <w:r w:rsidR="00AE2401" w:rsidRPr="001E326B" w:rsidDel="00E67102">
          <w:rPr>
            <w:spacing w:val="-3"/>
            <w:u w:val="single"/>
            <w:rPrChange w:id="11128" w:author="Stuart McLarnon [NESO]" w:date="2025-05-30T15:41:00Z" w16du:dateUtc="2025-05-30T14:41:00Z">
              <w:rPr>
                <w:spacing w:val="-3"/>
                <w:sz w:val="23"/>
                <w:szCs w:val="23"/>
              </w:rPr>
            </w:rPrChange>
          </w:rPr>
          <w:delText>.</w:delText>
        </w:r>
        <w:r w:rsidR="00963100" w:rsidRPr="001E326B" w:rsidDel="00E67102">
          <w:rPr>
            <w:spacing w:val="-3"/>
            <w:u w:val="single"/>
            <w:rPrChange w:id="11129" w:author="Stuart McLarnon [NESO]" w:date="2025-05-30T15:41:00Z" w16du:dateUtc="2025-05-30T14:41:00Z">
              <w:rPr>
                <w:spacing w:val="-3"/>
                <w:sz w:val="23"/>
                <w:szCs w:val="23"/>
              </w:rPr>
            </w:rPrChange>
          </w:rPr>
          <w:delText>4</w:delText>
        </w:r>
      </w:del>
      <w:r w:rsidR="00963100" w:rsidRPr="001E326B">
        <w:rPr>
          <w:spacing w:val="-3"/>
          <w:u w:val="single"/>
          <w:rPrChange w:id="11130" w:author="Stuart McLarnon [NESO]" w:date="2025-05-30T15:41:00Z" w16du:dateUtc="2025-05-30T14:41:00Z">
            <w:rPr>
              <w:spacing w:val="-3"/>
              <w:sz w:val="23"/>
              <w:szCs w:val="23"/>
            </w:rPr>
          </w:rPrChange>
        </w:rPr>
        <w:t>.</w:t>
      </w:r>
      <w:ins w:id="11131" w:author="Stuart McLarnon [NESO]" w:date="2025-06-02T14:47:00Z" w16du:dateUtc="2025-06-02T13:47:00Z">
        <w:r w:rsidR="00403F2C">
          <w:rPr>
            <w:spacing w:val="-3"/>
            <w:u w:val="single"/>
          </w:rPr>
          <w:t>31</w:t>
        </w:r>
      </w:ins>
      <w:del w:id="11132" w:author="Stuart McLarnon [NESO]" w:date="2025-06-02T14:47:00Z" w16du:dateUtc="2025-06-02T13:47:00Z">
        <w:r w:rsidR="00963100" w:rsidRPr="001E326B" w:rsidDel="00403F2C">
          <w:rPr>
            <w:spacing w:val="-3"/>
            <w:u w:val="single"/>
            <w:rPrChange w:id="11133" w:author="Stuart McLarnon [NESO]" w:date="2025-05-30T15:41:00Z" w16du:dateUtc="2025-05-30T14:41:00Z">
              <w:rPr>
                <w:spacing w:val="-3"/>
                <w:sz w:val="23"/>
                <w:szCs w:val="23"/>
              </w:rPr>
            </w:rPrChange>
          </w:rPr>
          <w:delText>11.1</w:delText>
        </w:r>
      </w:del>
      <w:r w:rsidR="00963100" w:rsidRPr="001E326B">
        <w:rPr>
          <w:spacing w:val="-3"/>
          <w:u w:val="single"/>
          <w:rPrChange w:id="11134" w:author="Stuart McLarnon [NESO]" w:date="2025-05-30T15:41:00Z" w16du:dateUtc="2025-05-30T14:41:00Z">
            <w:rPr>
              <w:spacing w:val="-3"/>
              <w:sz w:val="23"/>
              <w:szCs w:val="23"/>
            </w:rPr>
          </w:rPrChange>
        </w:rPr>
        <w:t xml:space="preserve"> (a), </w:t>
      </w:r>
      <w:r w:rsidR="00AE2401" w:rsidRPr="001E326B">
        <w:rPr>
          <w:spacing w:val="-3"/>
          <w:u w:val="single"/>
          <w:rPrChange w:id="11135" w:author="Stuart McLarnon [NESO]" w:date="2025-05-30T15:41:00Z" w16du:dateUtc="2025-05-30T14:41:00Z">
            <w:rPr>
              <w:spacing w:val="-3"/>
              <w:sz w:val="23"/>
              <w:szCs w:val="23"/>
            </w:rPr>
          </w:rPrChange>
        </w:rPr>
        <w:t>J.</w:t>
      </w:r>
      <w:del w:id="11136" w:author="Stuart McLarnon [NESO]" w:date="2025-06-03T09:55:00Z" w16du:dateUtc="2025-06-03T08:55:00Z">
        <w:r w:rsidR="00963100" w:rsidRPr="001E326B" w:rsidDel="00E67102">
          <w:rPr>
            <w:spacing w:val="-3"/>
            <w:u w:val="single"/>
            <w:rPrChange w:id="11137" w:author="Stuart McLarnon [NESO]" w:date="2025-05-30T15:41:00Z" w16du:dateUtc="2025-05-30T14:41:00Z">
              <w:rPr>
                <w:spacing w:val="-3"/>
                <w:sz w:val="23"/>
                <w:szCs w:val="23"/>
              </w:rPr>
            </w:rPrChange>
          </w:rPr>
          <w:delText>4.</w:delText>
        </w:r>
      </w:del>
      <w:ins w:id="11138" w:author="Stuart McLarnon [NESO]" w:date="2025-06-02T14:47:00Z" w16du:dateUtc="2025-06-02T13:47:00Z">
        <w:r w:rsidR="002B23A3">
          <w:rPr>
            <w:spacing w:val="-3"/>
            <w:u w:val="single"/>
          </w:rPr>
          <w:t>3</w:t>
        </w:r>
      </w:ins>
      <w:del w:id="11139" w:author="Stuart McLarnon [NESO]" w:date="2025-06-02T14:47:00Z" w16du:dateUtc="2025-06-02T13:47:00Z">
        <w:r w:rsidR="00963100" w:rsidRPr="001E326B" w:rsidDel="00403F2C">
          <w:rPr>
            <w:spacing w:val="-3"/>
            <w:u w:val="single"/>
            <w:rPrChange w:id="11140" w:author="Stuart McLarnon [NESO]" w:date="2025-05-30T15:41:00Z" w16du:dateUtc="2025-05-30T14:41:00Z">
              <w:rPr>
                <w:spacing w:val="-3"/>
                <w:sz w:val="23"/>
                <w:szCs w:val="23"/>
              </w:rPr>
            </w:rPrChange>
          </w:rPr>
          <w:delText>11.</w:delText>
        </w:r>
      </w:del>
      <w:r w:rsidR="00963100" w:rsidRPr="001E326B">
        <w:rPr>
          <w:spacing w:val="-3"/>
          <w:u w:val="single"/>
          <w:rPrChange w:id="11141" w:author="Stuart McLarnon [NESO]" w:date="2025-05-30T15:41:00Z" w16du:dateUtc="2025-05-30T14:41:00Z">
            <w:rPr>
              <w:spacing w:val="-3"/>
              <w:sz w:val="23"/>
              <w:szCs w:val="23"/>
            </w:rPr>
          </w:rPrChange>
        </w:rPr>
        <w:t xml:space="preserve">1 (b) (ii) to (vi) or </w:t>
      </w:r>
      <w:r w:rsidR="00AE2401" w:rsidRPr="001E326B">
        <w:rPr>
          <w:spacing w:val="-3"/>
          <w:u w:val="single"/>
          <w:rPrChange w:id="11142" w:author="Stuart McLarnon [NESO]" w:date="2025-05-30T15:41:00Z" w16du:dateUtc="2025-05-30T14:41:00Z">
            <w:rPr>
              <w:spacing w:val="-3"/>
              <w:sz w:val="23"/>
              <w:szCs w:val="23"/>
            </w:rPr>
          </w:rPrChange>
        </w:rPr>
        <w:t>J.</w:t>
      </w:r>
      <w:del w:id="11143" w:author="Stuart McLarnon [NESO]" w:date="2025-06-03T09:55:00Z" w16du:dateUtc="2025-06-03T08:55:00Z">
        <w:r w:rsidR="00963100" w:rsidRPr="001E326B" w:rsidDel="00E67102">
          <w:rPr>
            <w:spacing w:val="-3"/>
            <w:u w:val="single"/>
            <w:rPrChange w:id="11144" w:author="Stuart McLarnon [NESO]" w:date="2025-05-30T15:41:00Z" w16du:dateUtc="2025-05-30T14:41:00Z">
              <w:rPr>
                <w:spacing w:val="-3"/>
                <w:sz w:val="23"/>
                <w:szCs w:val="23"/>
              </w:rPr>
            </w:rPrChange>
          </w:rPr>
          <w:delText>4.</w:delText>
        </w:r>
      </w:del>
      <w:ins w:id="11145" w:author="Stuart McLarnon [NESO]" w:date="2025-06-02T14:47:00Z" w16du:dateUtc="2025-06-02T13:47:00Z">
        <w:r w:rsidR="002B23A3">
          <w:rPr>
            <w:spacing w:val="-3"/>
            <w:u w:val="single"/>
          </w:rPr>
          <w:t>3</w:t>
        </w:r>
      </w:ins>
      <w:del w:id="11146" w:author="Stuart McLarnon [NESO]" w:date="2025-06-02T14:47:00Z" w16du:dateUtc="2025-06-02T13:47:00Z">
        <w:r w:rsidR="00963100" w:rsidRPr="001E326B" w:rsidDel="002B23A3">
          <w:rPr>
            <w:spacing w:val="-3"/>
            <w:u w:val="single"/>
            <w:rPrChange w:id="11147" w:author="Stuart McLarnon [NESO]" w:date="2025-05-30T15:41:00Z" w16du:dateUtc="2025-05-30T14:41:00Z">
              <w:rPr>
                <w:spacing w:val="-3"/>
                <w:sz w:val="23"/>
                <w:szCs w:val="23"/>
              </w:rPr>
            </w:rPrChange>
          </w:rPr>
          <w:delText>11.</w:delText>
        </w:r>
      </w:del>
      <w:r w:rsidR="00963100" w:rsidRPr="001E326B">
        <w:rPr>
          <w:spacing w:val="-3"/>
          <w:u w:val="single"/>
          <w:rPrChange w:id="11148" w:author="Stuart McLarnon [NESO]" w:date="2025-05-30T15:41:00Z" w16du:dateUtc="2025-05-30T14:41:00Z">
            <w:rPr>
              <w:spacing w:val="-3"/>
              <w:sz w:val="23"/>
              <w:szCs w:val="23"/>
            </w:rPr>
          </w:rPrChange>
        </w:rPr>
        <w:t>1 (c)</w:t>
      </w:r>
    </w:p>
    <w:p w14:paraId="2E6CE093" w14:textId="6D3513D2" w:rsidR="00963100" w:rsidRDefault="00820A4E">
      <w:pPr>
        <w:pStyle w:val="Test1A"/>
        <w:pPrChange w:id="11149" w:author="Stuart McLarnon [NESO]" w:date="2025-05-30T15:42:00Z" w16du:dateUtc="2025-05-30T14:42:00Z">
          <w:pPr>
            <w:kinsoku w:val="0"/>
            <w:overflowPunct w:val="0"/>
            <w:autoSpaceDE/>
            <w:autoSpaceDN/>
            <w:adjustRightInd/>
            <w:spacing w:before="244" w:line="299" w:lineRule="exact"/>
            <w:ind w:left="2232" w:hanging="1080"/>
            <w:jc w:val="both"/>
            <w:textAlignment w:val="baseline"/>
          </w:pPr>
        </w:pPrChange>
      </w:pPr>
      <w:r w:rsidRPr="00820A4E">
        <w:t>J.</w:t>
      </w:r>
      <w:r w:rsidR="00963100">
        <w:t>A1.4</w:t>
      </w:r>
      <w:ins w:id="11150" w:author="Stuart McLarnon [NESO]" w:date="2025-05-30T15:42:00Z" w16du:dateUtc="2025-05-30T14:42:00Z">
        <w:r w:rsidR="00580FB6">
          <w:t>0</w:t>
        </w:r>
      </w:ins>
      <w:del w:id="11151" w:author="Stuart McLarnon [NESO]" w:date="2025-05-30T15:42:00Z" w16du:dateUtc="2025-05-30T14:42:00Z">
        <w:r w:rsidR="00963100" w:rsidDel="00580FB6">
          <w:delText xml:space="preserve">.3.1   </w:delText>
        </w:r>
      </w:del>
      <w:ins w:id="11152" w:author="Stuart McLarnon [NESO]" w:date="2025-05-30T15:42:00Z" w16du:dateUtc="2025-05-30T14:42:00Z">
        <w:r w:rsidR="00580FB6">
          <w:tab/>
        </w:r>
      </w:ins>
      <w:r w:rsidR="00963100">
        <w:t xml:space="preserve">Subject to Paragraph </w:t>
      </w:r>
      <w:r w:rsidR="00AE2401">
        <w:t>J.</w:t>
      </w:r>
      <w:r w:rsidR="00963100">
        <w:t>A1.4</w:t>
      </w:r>
      <w:ins w:id="11153" w:author="Stuart McLarnon [NESO]" w:date="2025-06-03T09:33:00Z" w16du:dateUtc="2025-06-03T08:33:00Z">
        <w:r w:rsidR="007D0EF8">
          <w:t>1</w:t>
        </w:r>
      </w:ins>
      <w:del w:id="11154" w:author="Stuart McLarnon [NESO]" w:date="2025-06-03T09:33:00Z" w16du:dateUtc="2025-06-03T08:33:00Z">
        <w:r w:rsidR="00963100" w:rsidDel="007D0EF8">
          <w:delText>.3.2</w:delText>
        </w:r>
      </w:del>
      <w:r w:rsidR="00963100">
        <w:t xml:space="preserve">, such </w:t>
      </w:r>
      <w:r w:rsidR="00AE2401" w:rsidRPr="000D51B6">
        <w:rPr>
          <w:i/>
          <w:iCs/>
        </w:rPr>
        <w:t>m</w:t>
      </w:r>
      <w:r w:rsidR="000D51B6" w:rsidRPr="000D51B6">
        <w:rPr>
          <w:i/>
          <w:iCs/>
        </w:rPr>
        <w:t>ember</w:t>
      </w:r>
      <w:r w:rsidR="00963100">
        <w:t xml:space="preserve"> shall, where one or more </w:t>
      </w:r>
      <w:r w:rsidR="00D669F4" w:rsidRPr="00D669F4">
        <w:t>Alternate</w:t>
      </w:r>
      <w:r w:rsidR="00963100">
        <w:t xml:space="preserve"> </w:t>
      </w:r>
      <w:r w:rsidR="00AE2401" w:rsidRPr="000D51B6">
        <w:rPr>
          <w:i/>
          <w:iCs/>
        </w:rPr>
        <w:t>member</w:t>
      </w:r>
      <w:r w:rsidR="00963100" w:rsidRPr="007772EC">
        <w:rPr>
          <w:i/>
          <w:iCs/>
        </w:rPr>
        <w:t>(s)</w:t>
      </w:r>
      <w:r w:rsidR="00963100">
        <w:t xml:space="preserve"> hold office, be replaced by the </w:t>
      </w:r>
      <w:r w:rsidR="00D669F4" w:rsidRPr="00D669F4">
        <w:t>Alternate</w:t>
      </w:r>
      <w:r w:rsidR="00963100">
        <w:t xml:space="preserve"> </w:t>
      </w:r>
      <w:r w:rsidR="00AE2401" w:rsidRPr="001047FD">
        <w:rPr>
          <w:i/>
          <w:iCs/>
        </w:rPr>
        <w:t>member</w:t>
      </w:r>
      <w:r w:rsidR="00AE2401" w:rsidRPr="00207ADC">
        <w:rPr>
          <w:b/>
          <w:bCs/>
        </w:rPr>
        <w:t xml:space="preserve"> </w:t>
      </w:r>
      <w:r w:rsidR="00963100">
        <w:t xml:space="preserve">who previously received the highest number of cumulative Preference Votes but if there were a tie-break in relation to such Preference Votes then the tie-break provisions set out in Paragraph </w:t>
      </w:r>
      <w:r w:rsidR="00AE2401">
        <w:t>J.</w:t>
      </w:r>
      <w:r w:rsidR="00963100">
        <w:t>A1.3</w:t>
      </w:r>
      <w:ins w:id="11155" w:author="Stuart McLarnon [NESO]" w:date="2025-06-03T09:35:00Z" w16du:dateUtc="2025-06-03T08:35:00Z">
        <w:r w:rsidR="00BF79E8">
          <w:t>0</w:t>
        </w:r>
      </w:ins>
      <w:del w:id="11156" w:author="Stuart McLarnon [NESO]" w:date="2025-06-03T09:35:00Z" w16du:dateUtc="2025-06-03T08:35:00Z">
        <w:r w:rsidR="00963100" w:rsidDel="00BF79E8">
          <w:delText>.6.1</w:delText>
        </w:r>
      </w:del>
      <w:r w:rsidR="00963100">
        <w:t xml:space="preserve"> shall apply, in either circumstance such </w:t>
      </w:r>
      <w:r w:rsidR="00D669F4" w:rsidRPr="00D669F4">
        <w:t>Alternate</w:t>
      </w:r>
      <w:r w:rsidR="00963100">
        <w:t xml:space="preserve"> </w:t>
      </w:r>
      <w:r w:rsidR="00AE2401" w:rsidRPr="001047FD">
        <w:rPr>
          <w:i/>
          <w:iCs/>
        </w:rPr>
        <w:t>member</w:t>
      </w:r>
      <w:r w:rsidR="00AE2401">
        <w:t xml:space="preserve"> </w:t>
      </w:r>
      <w:r w:rsidR="00963100">
        <w:t xml:space="preserve">selected to be a </w:t>
      </w:r>
      <w:r w:rsidR="00AE2401" w:rsidRPr="001047FD">
        <w:rPr>
          <w:i/>
          <w:iCs/>
        </w:rPr>
        <w:t>member</w:t>
      </w:r>
      <w:r w:rsidR="00AE2401">
        <w:t xml:space="preserve"> </w:t>
      </w:r>
      <w:r w:rsidR="00963100">
        <w:t xml:space="preserve">shall then become a Resigning </w:t>
      </w:r>
      <w:r w:rsidR="00D669F4" w:rsidRPr="00D669F4">
        <w:t>Alternate</w:t>
      </w:r>
      <w:r w:rsidR="00963100">
        <w:t xml:space="preserve"> </w:t>
      </w:r>
      <w:r w:rsidR="00AE2401" w:rsidRPr="001047FD">
        <w:rPr>
          <w:i/>
          <w:iCs/>
        </w:rPr>
        <w:t>member</w:t>
      </w:r>
      <w:r w:rsidR="00AE2401" w:rsidRPr="00207ADC">
        <w:rPr>
          <w:b/>
          <w:bCs/>
        </w:rPr>
        <w:t xml:space="preserve"> </w:t>
      </w:r>
      <w:r w:rsidR="00963100">
        <w:t xml:space="preserve">and be replaced in accordance with Paragraph </w:t>
      </w:r>
      <w:r w:rsidR="00AE2401">
        <w:t>J.</w:t>
      </w:r>
      <w:r w:rsidR="00963100">
        <w:t>A1.4</w:t>
      </w:r>
      <w:ins w:id="11157" w:author="Stuart McLarnon [NESO]" w:date="2025-06-03T09:36:00Z" w16du:dateUtc="2025-06-03T08:36:00Z">
        <w:r w:rsidR="001F5E1F">
          <w:t>5-49</w:t>
        </w:r>
      </w:ins>
      <w:del w:id="11158" w:author="Stuart McLarnon [NESO]" w:date="2025-06-03T09:36:00Z" w16du:dateUtc="2025-06-03T08:36:00Z">
        <w:r w:rsidR="00963100" w:rsidDel="001F5E1F">
          <w:delText>.4</w:delText>
        </w:r>
      </w:del>
      <w:r w:rsidR="00963100">
        <w:t>.</w:t>
      </w:r>
    </w:p>
    <w:p w14:paraId="21F0400B" w14:textId="2FACCA00" w:rsidR="00963100" w:rsidRDefault="00820A4E">
      <w:pPr>
        <w:pStyle w:val="Test1A"/>
        <w:pPrChange w:id="11159" w:author="Stuart McLarnon [NESO]" w:date="2025-05-30T15:42:00Z" w16du:dateUtc="2025-05-30T14:42:00Z">
          <w:pPr>
            <w:kinsoku w:val="0"/>
            <w:overflowPunct w:val="0"/>
            <w:autoSpaceDE/>
            <w:autoSpaceDN/>
            <w:adjustRightInd/>
            <w:spacing w:before="240" w:line="298" w:lineRule="exact"/>
            <w:ind w:left="2232" w:hanging="1080"/>
            <w:jc w:val="both"/>
            <w:textAlignment w:val="baseline"/>
          </w:pPr>
        </w:pPrChange>
      </w:pPr>
      <w:r w:rsidRPr="00820A4E">
        <w:t>J.</w:t>
      </w:r>
      <w:r w:rsidR="00963100">
        <w:t>A1.4</w:t>
      </w:r>
      <w:ins w:id="11160" w:author="Stuart McLarnon [NESO]" w:date="2025-05-30T15:42:00Z" w16du:dateUtc="2025-05-30T14:42:00Z">
        <w:r w:rsidR="00580FB6">
          <w:t>1</w:t>
        </w:r>
        <w:r w:rsidR="00580FB6">
          <w:tab/>
        </w:r>
      </w:ins>
      <w:del w:id="11161" w:author="Stuart McLarnon [NESO]" w:date="2025-05-30T15:42:00Z" w16du:dateUtc="2025-05-30T14:42:00Z">
        <w:r w:rsidR="00963100" w:rsidDel="00580FB6">
          <w:delText xml:space="preserve">.3.2   </w:delText>
        </w:r>
      </w:del>
      <w:r w:rsidR="00963100">
        <w:t xml:space="preserve">If there are no </w:t>
      </w:r>
      <w:r w:rsidR="00D669F4" w:rsidRPr="00D669F4">
        <w:t>Alternate</w:t>
      </w:r>
      <w:r w:rsidR="00963100">
        <w:t xml:space="preserve"> </w:t>
      </w:r>
      <w:r w:rsidR="00AE2401" w:rsidRPr="00AB5FE3">
        <w:rPr>
          <w:i/>
          <w:iCs/>
        </w:rPr>
        <w:t>members</w:t>
      </w:r>
      <w:r w:rsidR="00AE2401">
        <w:t xml:space="preserve"> </w:t>
      </w:r>
      <w:r w:rsidR="00963100">
        <w:t xml:space="preserve">in office upon a </w:t>
      </w:r>
      <w:r w:rsidR="00AE2401" w:rsidRPr="001047FD">
        <w:rPr>
          <w:i/>
          <w:iCs/>
        </w:rPr>
        <w:t>member</w:t>
      </w:r>
      <w:r w:rsidR="00AE2401">
        <w:t xml:space="preserve"> </w:t>
      </w:r>
      <w:r w:rsidR="00963100">
        <w:t>ceasing to hold office then:</w:t>
      </w:r>
    </w:p>
    <w:p w14:paraId="18D5BB44" w14:textId="7B1EAC62" w:rsidR="00963100" w:rsidRPr="00580FB6" w:rsidRDefault="00963100">
      <w:pPr>
        <w:numPr>
          <w:ilvl w:val="0"/>
          <w:numId w:val="98"/>
        </w:numPr>
        <w:kinsoku w:val="0"/>
        <w:overflowPunct w:val="0"/>
        <w:autoSpaceDE/>
        <w:autoSpaceDN/>
        <w:adjustRightInd/>
        <w:spacing w:before="120"/>
        <w:ind w:left="1208" w:hanging="357"/>
        <w:jc w:val="both"/>
        <w:textAlignment w:val="baseline"/>
        <w:rPr>
          <w:rFonts w:ascii="Arial" w:hAnsi="Arial" w:cs="Arial"/>
          <w:spacing w:val="-2"/>
          <w:sz w:val="24"/>
          <w:szCs w:val="24"/>
          <w:rPrChange w:id="11162" w:author="Stuart McLarnon [NESO]" w:date="2025-05-30T15:42:00Z" w16du:dateUtc="2025-05-30T14:42:00Z">
            <w:rPr>
              <w:rFonts w:ascii="Arial" w:hAnsi="Arial" w:cs="Arial"/>
              <w:spacing w:val="-2"/>
              <w:sz w:val="22"/>
              <w:szCs w:val="22"/>
            </w:rPr>
          </w:rPrChange>
        </w:rPr>
        <w:pPrChange w:id="11163" w:author="Stuart McLarnon [NESO]" w:date="2025-05-30T15:42:00Z" w16du:dateUtc="2025-05-30T14:42:00Z">
          <w:pPr>
            <w:numPr>
              <w:numId w:val="98"/>
            </w:numPr>
            <w:tabs>
              <w:tab w:val="num" w:pos="2664"/>
            </w:tabs>
            <w:kinsoku w:val="0"/>
            <w:overflowPunct w:val="0"/>
            <w:autoSpaceDE/>
            <w:autoSpaceDN/>
            <w:adjustRightInd/>
            <w:spacing w:before="242" w:line="300" w:lineRule="exact"/>
            <w:ind w:left="2664" w:hanging="432"/>
            <w:jc w:val="both"/>
            <w:textAlignment w:val="baseline"/>
          </w:pPr>
        </w:pPrChange>
      </w:pPr>
      <w:r w:rsidRPr="00580FB6">
        <w:rPr>
          <w:rFonts w:ascii="Arial" w:hAnsi="Arial" w:cs="Arial"/>
          <w:spacing w:val="-2"/>
          <w:sz w:val="24"/>
          <w:szCs w:val="24"/>
          <w:rPrChange w:id="11164" w:author="Stuart McLarnon [NESO]" w:date="2025-05-30T15:42:00Z" w16du:dateUtc="2025-05-30T14:42:00Z">
            <w:rPr>
              <w:rFonts w:ascii="Arial" w:hAnsi="Arial" w:cs="Arial"/>
              <w:spacing w:val="-2"/>
              <w:sz w:val="22"/>
              <w:szCs w:val="22"/>
            </w:rPr>
          </w:rPrChange>
        </w:rPr>
        <w:t xml:space="preserve">Where there are not less than six (6) months remaining until the next full election further </w:t>
      </w:r>
      <w:r w:rsidR="00AE2401" w:rsidRPr="00580FB6">
        <w:rPr>
          <w:rFonts w:ascii="Arial" w:hAnsi="Arial" w:cs="Arial"/>
          <w:i/>
          <w:iCs/>
          <w:spacing w:val="-2"/>
          <w:sz w:val="24"/>
          <w:szCs w:val="24"/>
          <w:rPrChange w:id="11165" w:author="Stuart McLarnon [NESO]" w:date="2025-05-30T15:42:00Z" w16du:dateUtc="2025-05-30T14:42:00Z">
            <w:rPr>
              <w:rFonts w:ascii="Arial" w:hAnsi="Arial" w:cs="Arial"/>
              <w:i/>
              <w:iCs/>
              <w:spacing w:val="-2"/>
              <w:sz w:val="22"/>
              <w:szCs w:val="22"/>
            </w:rPr>
          </w:rPrChange>
        </w:rPr>
        <w:t>members</w:t>
      </w:r>
      <w:r w:rsidR="00AE2401" w:rsidRPr="00580FB6">
        <w:rPr>
          <w:rFonts w:ascii="Arial" w:hAnsi="Arial" w:cs="Arial"/>
          <w:spacing w:val="-2"/>
          <w:sz w:val="24"/>
          <w:szCs w:val="24"/>
          <w:rPrChange w:id="11166" w:author="Stuart McLarnon [NESO]" w:date="2025-05-30T15:42:00Z" w16du:dateUtc="2025-05-30T14:42:00Z">
            <w:rPr>
              <w:rFonts w:ascii="Arial" w:hAnsi="Arial" w:cs="Arial"/>
              <w:spacing w:val="-2"/>
              <w:sz w:val="22"/>
              <w:szCs w:val="22"/>
            </w:rPr>
          </w:rPrChange>
        </w:rPr>
        <w:t xml:space="preserve"> </w:t>
      </w:r>
      <w:r w:rsidRPr="00580FB6">
        <w:rPr>
          <w:rFonts w:ascii="Arial" w:hAnsi="Arial" w:cs="Arial"/>
          <w:spacing w:val="-2"/>
          <w:sz w:val="24"/>
          <w:szCs w:val="24"/>
          <w:rPrChange w:id="11167" w:author="Stuart McLarnon [NESO]" w:date="2025-05-30T15:42:00Z" w16du:dateUtc="2025-05-30T14:42:00Z">
            <w:rPr>
              <w:rFonts w:ascii="Arial" w:hAnsi="Arial" w:cs="Arial"/>
              <w:spacing w:val="-2"/>
              <w:sz w:val="22"/>
              <w:szCs w:val="22"/>
            </w:rPr>
          </w:rPrChange>
        </w:rPr>
        <w:t xml:space="preserve">shall be elected in accordance with Paragraphs </w:t>
      </w:r>
      <w:r w:rsidR="00AE2401" w:rsidRPr="00580FB6">
        <w:rPr>
          <w:rFonts w:ascii="Arial" w:hAnsi="Arial" w:cs="Arial"/>
          <w:spacing w:val="-2"/>
          <w:sz w:val="24"/>
          <w:szCs w:val="24"/>
          <w:rPrChange w:id="11168" w:author="Stuart McLarnon [NESO]" w:date="2025-05-30T15:42:00Z" w16du:dateUtc="2025-05-30T14:42:00Z">
            <w:rPr>
              <w:rFonts w:ascii="Arial" w:hAnsi="Arial" w:cs="Arial"/>
              <w:spacing w:val="-2"/>
              <w:sz w:val="22"/>
              <w:szCs w:val="22"/>
            </w:rPr>
          </w:rPrChange>
        </w:rPr>
        <w:t>J.</w:t>
      </w:r>
      <w:r w:rsidRPr="00580FB6">
        <w:rPr>
          <w:rFonts w:ascii="Arial" w:hAnsi="Arial" w:cs="Arial"/>
          <w:spacing w:val="-2"/>
          <w:sz w:val="24"/>
          <w:szCs w:val="24"/>
          <w:rPrChange w:id="11169" w:author="Stuart McLarnon [NESO]" w:date="2025-05-30T15:42:00Z" w16du:dateUtc="2025-05-30T14:42:00Z">
            <w:rPr>
              <w:rFonts w:ascii="Arial" w:hAnsi="Arial" w:cs="Arial"/>
              <w:spacing w:val="-2"/>
              <w:sz w:val="22"/>
              <w:szCs w:val="22"/>
            </w:rPr>
          </w:rPrChange>
        </w:rPr>
        <w:t>A1.</w:t>
      </w:r>
      <w:ins w:id="11170" w:author="Stuart McLarnon [NESO]" w:date="2025-06-03T09:37:00Z" w16du:dateUtc="2025-06-03T08:37:00Z">
        <w:r w:rsidR="00944531">
          <w:rPr>
            <w:rFonts w:ascii="Arial" w:hAnsi="Arial" w:cs="Arial"/>
            <w:spacing w:val="-2"/>
            <w:sz w:val="24"/>
            <w:szCs w:val="24"/>
          </w:rPr>
          <w:t>9</w:t>
        </w:r>
      </w:ins>
      <w:del w:id="11171" w:author="Stuart McLarnon [NESO]" w:date="2025-06-03T09:37:00Z" w16du:dateUtc="2025-06-03T08:37:00Z">
        <w:r w:rsidRPr="00580FB6" w:rsidDel="00944531">
          <w:rPr>
            <w:rFonts w:ascii="Arial" w:hAnsi="Arial" w:cs="Arial"/>
            <w:spacing w:val="-2"/>
            <w:sz w:val="24"/>
            <w:szCs w:val="24"/>
            <w:rPrChange w:id="11172" w:author="Stuart McLarnon [NESO]" w:date="2025-05-30T15:42:00Z" w16du:dateUtc="2025-05-30T14:42:00Z">
              <w:rPr>
                <w:rFonts w:ascii="Arial" w:hAnsi="Arial" w:cs="Arial"/>
                <w:spacing w:val="-2"/>
                <w:sz w:val="22"/>
                <w:szCs w:val="22"/>
              </w:rPr>
            </w:rPrChange>
          </w:rPr>
          <w:delText>2</w:delText>
        </w:r>
        <w:r w:rsidRPr="00580FB6" w:rsidDel="00D56193">
          <w:rPr>
            <w:rFonts w:ascii="Arial" w:hAnsi="Arial" w:cs="Arial"/>
            <w:spacing w:val="-2"/>
            <w:sz w:val="24"/>
            <w:szCs w:val="24"/>
            <w:rPrChange w:id="11173" w:author="Stuart McLarnon [NESO]" w:date="2025-05-30T15:42:00Z" w16du:dateUtc="2025-05-30T14:42:00Z">
              <w:rPr>
                <w:rFonts w:ascii="Arial" w:hAnsi="Arial" w:cs="Arial"/>
                <w:spacing w:val="-2"/>
                <w:sz w:val="22"/>
                <w:szCs w:val="22"/>
              </w:rPr>
            </w:rPrChange>
          </w:rPr>
          <w:delText xml:space="preserve">, </w:delText>
        </w:r>
        <w:r w:rsidR="00AE2401" w:rsidRPr="00580FB6" w:rsidDel="00D56193">
          <w:rPr>
            <w:rFonts w:ascii="Arial" w:hAnsi="Arial" w:cs="Arial"/>
            <w:spacing w:val="-2"/>
            <w:sz w:val="24"/>
            <w:szCs w:val="24"/>
            <w:rPrChange w:id="11174" w:author="Stuart McLarnon [NESO]" w:date="2025-05-30T15:42:00Z" w16du:dateUtc="2025-05-30T14:42:00Z">
              <w:rPr>
                <w:rFonts w:ascii="Arial" w:hAnsi="Arial" w:cs="Arial"/>
                <w:spacing w:val="-2"/>
                <w:sz w:val="22"/>
                <w:szCs w:val="22"/>
              </w:rPr>
            </w:rPrChange>
          </w:rPr>
          <w:delText>J.</w:delText>
        </w:r>
        <w:r w:rsidRPr="00580FB6" w:rsidDel="00D56193">
          <w:rPr>
            <w:rFonts w:ascii="Arial" w:hAnsi="Arial" w:cs="Arial"/>
            <w:spacing w:val="-2"/>
            <w:sz w:val="24"/>
            <w:szCs w:val="24"/>
            <w:rPrChange w:id="11175" w:author="Stuart McLarnon [NESO]" w:date="2025-05-30T15:42:00Z" w16du:dateUtc="2025-05-30T14:42:00Z">
              <w:rPr>
                <w:rFonts w:ascii="Arial" w:hAnsi="Arial" w:cs="Arial"/>
                <w:spacing w:val="-2"/>
                <w:sz w:val="22"/>
                <w:szCs w:val="22"/>
              </w:rPr>
            </w:rPrChange>
          </w:rPr>
          <w:delText>A1.3</w:delText>
        </w:r>
      </w:del>
      <w:ins w:id="11176" w:author="Stuart McLarnon [NESO]" w:date="2025-06-03T09:37:00Z" w16du:dateUtc="2025-06-03T08:37:00Z">
        <w:r w:rsidR="00D56193">
          <w:rPr>
            <w:rFonts w:ascii="Arial" w:hAnsi="Arial" w:cs="Arial"/>
            <w:spacing w:val="-2"/>
            <w:sz w:val="24"/>
            <w:szCs w:val="24"/>
          </w:rPr>
          <w:t>-</w:t>
        </w:r>
      </w:ins>
      <w:ins w:id="11177" w:author="Stuart McLarnon [NESO]" w:date="2025-06-03T09:38:00Z" w16du:dateUtc="2025-06-03T08:38:00Z">
        <w:r w:rsidR="00D56193">
          <w:rPr>
            <w:rFonts w:ascii="Arial" w:hAnsi="Arial" w:cs="Arial"/>
            <w:spacing w:val="-2"/>
            <w:sz w:val="24"/>
            <w:szCs w:val="24"/>
          </w:rPr>
          <w:t>33</w:t>
        </w:r>
      </w:ins>
      <w:r w:rsidRPr="00580FB6">
        <w:rPr>
          <w:rFonts w:ascii="Arial" w:hAnsi="Arial" w:cs="Arial"/>
          <w:spacing w:val="-2"/>
          <w:sz w:val="24"/>
          <w:szCs w:val="24"/>
          <w:rPrChange w:id="11178" w:author="Stuart McLarnon [NESO]" w:date="2025-05-30T15:42:00Z" w16du:dateUtc="2025-05-30T14:42:00Z">
            <w:rPr>
              <w:rFonts w:ascii="Arial" w:hAnsi="Arial" w:cs="Arial"/>
              <w:spacing w:val="-2"/>
              <w:sz w:val="22"/>
              <w:szCs w:val="22"/>
            </w:rPr>
          </w:rPrChange>
        </w:rPr>
        <w:t xml:space="preserve"> and subject to the following Paragraphs </w:t>
      </w:r>
      <w:r w:rsidR="00AE2401" w:rsidRPr="00580FB6">
        <w:rPr>
          <w:rFonts w:ascii="Arial" w:hAnsi="Arial" w:cs="Arial"/>
          <w:spacing w:val="-2"/>
          <w:sz w:val="24"/>
          <w:szCs w:val="24"/>
          <w:rPrChange w:id="11179" w:author="Stuart McLarnon [NESO]" w:date="2025-05-30T15:42:00Z" w16du:dateUtc="2025-05-30T14:42:00Z">
            <w:rPr>
              <w:rFonts w:ascii="Arial" w:hAnsi="Arial" w:cs="Arial"/>
              <w:spacing w:val="-2"/>
              <w:sz w:val="22"/>
              <w:szCs w:val="22"/>
            </w:rPr>
          </w:rPrChange>
        </w:rPr>
        <w:t>J.</w:t>
      </w:r>
      <w:r w:rsidRPr="00580FB6">
        <w:rPr>
          <w:rFonts w:ascii="Arial" w:hAnsi="Arial" w:cs="Arial"/>
          <w:spacing w:val="-2"/>
          <w:sz w:val="24"/>
          <w:szCs w:val="24"/>
          <w:rPrChange w:id="11180" w:author="Stuart McLarnon [NESO]" w:date="2025-05-30T15:42:00Z" w16du:dateUtc="2025-05-30T14:42:00Z">
            <w:rPr>
              <w:rFonts w:ascii="Arial" w:hAnsi="Arial" w:cs="Arial"/>
              <w:spacing w:val="-2"/>
              <w:sz w:val="22"/>
              <w:szCs w:val="22"/>
            </w:rPr>
          </w:rPrChange>
        </w:rPr>
        <w:t>A1.4</w:t>
      </w:r>
      <w:ins w:id="11181" w:author="Stuart McLarnon [NESO]" w:date="2025-06-03T09:39:00Z" w16du:dateUtc="2025-06-03T08:39:00Z">
        <w:r w:rsidR="00D56193">
          <w:rPr>
            <w:rFonts w:ascii="Arial" w:hAnsi="Arial" w:cs="Arial"/>
            <w:spacing w:val="-2"/>
            <w:sz w:val="24"/>
            <w:szCs w:val="24"/>
          </w:rPr>
          <w:t>2-44</w:t>
        </w:r>
      </w:ins>
      <w:del w:id="11182" w:author="Stuart McLarnon [NESO]" w:date="2025-06-03T09:39:00Z" w16du:dateUtc="2025-06-03T08:39:00Z">
        <w:r w:rsidRPr="00580FB6" w:rsidDel="00D56193">
          <w:rPr>
            <w:rFonts w:ascii="Arial" w:hAnsi="Arial" w:cs="Arial"/>
            <w:spacing w:val="-2"/>
            <w:sz w:val="24"/>
            <w:szCs w:val="24"/>
            <w:rPrChange w:id="11183" w:author="Stuart McLarnon [NESO]" w:date="2025-05-30T15:42:00Z" w16du:dateUtc="2025-05-30T14:42:00Z">
              <w:rPr>
                <w:rFonts w:ascii="Arial" w:hAnsi="Arial" w:cs="Arial"/>
                <w:spacing w:val="-2"/>
                <w:sz w:val="22"/>
                <w:szCs w:val="22"/>
              </w:rPr>
            </w:rPrChange>
          </w:rPr>
          <w:delText xml:space="preserve">.3.3 to </w:delText>
        </w:r>
        <w:r w:rsidR="00AE2401" w:rsidRPr="00580FB6" w:rsidDel="00D56193">
          <w:rPr>
            <w:rFonts w:ascii="Arial" w:hAnsi="Arial" w:cs="Arial"/>
            <w:spacing w:val="-2"/>
            <w:sz w:val="24"/>
            <w:szCs w:val="24"/>
            <w:rPrChange w:id="11184" w:author="Stuart McLarnon [NESO]" w:date="2025-05-30T15:42:00Z" w16du:dateUtc="2025-05-30T14:42:00Z">
              <w:rPr>
                <w:rFonts w:ascii="Arial" w:hAnsi="Arial" w:cs="Arial"/>
                <w:spacing w:val="-2"/>
                <w:sz w:val="22"/>
                <w:szCs w:val="22"/>
              </w:rPr>
            </w:rPrChange>
          </w:rPr>
          <w:delText>J.</w:delText>
        </w:r>
        <w:r w:rsidRPr="00580FB6" w:rsidDel="00D56193">
          <w:rPr>
            <w:rFonts w:ascii="Arial" w:hAnsi="Arial" w:cs="Arial"/>
            <w:spacing w:val="-2"/>
            <w:sz w:val="24"/>
            <w:szCs w:val="24"/>
            <w:rPrChange w:id="11185" w:author="Stuart McLarnon [NESO]" w:date="2025-05-30T15:42:00Z" w16du:dateUtc="2025-05-30T14:42:00Z">
              <w:rPr>
                <w:rFonts w:ascii="Arial" w:hAnsi="Arial" w:cs="Arial"/>
                <w:spacing w:val="-2"/>
                <w:sz w:val="22"/>
                <w:szCs w:val="22"/>
              </w:rPr>
            </w:rPrChange>
          </w:rPr>
          <w:delText xml:space="preserve">A1.4.3.5 </w:delText>
        </w:r>
        <w:r w:rsidRPr="00580FB6" w:rsidDel="00B859F4">
          <w:rPr>
            <w:rFonts w:ascii="Arial" w:hAnsi="Arial" w:cs="Arial"/>
            <w:spacing w:val="-2"/>
            <w:sz w:val="24"/>
            <w:szCs w:val="24"/>
            <w:rPrChange w:id="11186" w:author="Stuart McLarnon [NESO]" w:date="2025-05-30T15:42:00Z" w16du:dateUtc="2025-05-30T14:42:00Z">
              <w:rPr>
                <w:rFonts w:ascii="Arial" w:hAnsi="Arial" w:cs="Arial"/>
                <w:spacing w:val="-2"/>
                <w:sz w:val="22"/>
                <w:szCs w:val="22"/>
              </w:rPr>
            </w:rPrChange>
          </w:rPr>
          <w:delText>(inclusive)</w:delText>
        </w:r>
      </w:del>
      <w:r w:rsidRPr="00580FB6">
        <w:rPr>
          <w:rFonts w:ascii="Arial" w:hAnsi="Arial" w:cs="Arial"/>
          <w:spacing w:val="-2"/>
          <w:sz w:val="24"/>
          <w:szCs w:val="24"/>
          <w:rPrChange w:id="11187" w:author="Stuart McLarnon [NESO]" w:date="2025-05-30T15:42:00Z" w16du:dateUtc="2025-05-30T14:42:00Z">
            <w:rPr>
              <w:rFonts w:ascii="Arial" w:hAnsi="Arial" w:cs="Arial"/>
              <w:spacing w:val="-2"/>
              <w:sz w:val="22"/>
              <w:szCs w:val="22"/>
            </w:rPr>
          </w:rPrChange>
        </w:rPr>
        <w:t xml:space="preserve"> (the “Interim </w:t>
      </w:r>
      <w:r w:rsidR="00AB5FE3" w:rsidRPr="00580FB6">
        <w:rPr>
          <w:rFonts w:ascii="Arial" w:hAnsi="Arial" w:cs="Arial"/>
          <w:i/>
          <w:iCs/>
          <w:spacing w:val="-2"/>
          <w:sz w:val="24"/>
          <w:szCs w:val="24"/>
          <w:rPrChange w:id="11188" w:author="Stuart McLarnon [NESO]" w:date="2025-05-30T15:42:00Z" w16du:dateUtc="2025-05-30T14:42:00Z">
            <w:rPr>
              <w:rFonts w:ascii="Arial" w:hAnsi="Arial" w:cs="Arial"/>
              <w:i/>
              <w:iCs/>
              <w:spacing w:val="-2"/>
              <w:sz w:val="22"/>
              <w:szCs w:val="22"/>
            </w:rPr>
          </w:rPrChange>
        </w:rPr>
        <w:t>Panel</w:t>
      </w:r>
      <w:r w:rsidRPr="00580FB6">
        <w:rPr>
          <w:rFonts w:ascii="Arial" w:hAnsi="Arial" w:cs="Arial"/>
          <w:spacing w:val="-2"/>
          <w:sz w:val="24"/>
          <w:szCs w:val="24"/>
          <w:rPrChange w:id="11189" w:author="Stuart McLarnon [NESO]" w:date="2025-05-30T15:42:00Z" w16du:dateUtc="2025-05-30T14:42:00Z">
            <w:rPr>
              <w:rFonts w:ascii="Arial" w:hAnsi="Arial" w:cs="Arial"/>
              <w:spacing w:val="-2"/>
              <w:sz w:val="22"/>
              <w:szCs w:val="22"/>
            </w:rPr>
          </w:rPrChange>
        </w:rPr>
        <w:t xml:space="preserve"> and </w:t>
      </w:r>
      <w:r w:rsidR="00D669F4" w:rsidRPr="00580FB6">
        <w:rPr>
          <w:rFonts w:ascii="Arial" w:hAnsi="Arial" w:cs="Arial"/>
          <w:spacing w:val="-2"/>
          <w:sz w:val="24"/>
          <w:szCs w:val="24"/>
          <w:rPrChange w:id="11190" w:author="Stuart McLarnon [NESO]" w:date="2025-05-30T15:42:00Z" w16du:dateUtc="2025-05-30T14:42:00Z">
            <w:rPr>
              <w:rFonts w:ascii="Arial" w:hAnsi="Arial" w:cs="Arial"/>
              <w:spacing w:val="-2"/>
              <w:sz w:val="22"/>
              <w:szCs w:val="22"/>
            </w:rPr>
          </w:rPrChange>
        </w:rPr>
        <w:t>Alternate</w:t>
      </w:r>
      <w:r w:rsidRPr="00580FB6">
        <w:rPr>
          <w:rFonts w:ascii="Arial" w:hAnsi="Arial" w:cs="Arial"/>
          <w:spacing w:val="-2"/>
          <w:sz w:val="24"/>
          <w:szCs w:val="24"/>
          <w:rPrChange w:id="11191" w:author="Stuart McLarnon [NESO]" w:date="2025-05-30T15:42:00Z" w16du:dateUtc="2025-05-30T14:42:00Z">
            <w:rPr>
              <w:rFonts w:ascii="Arial" w:hAnsi="Arial" w:cs="Arial"/>
              <w:spacing w:val="-2"/>
              <w:sz w:val="22"/>
              <w:szCs w:val="22"/>
            </w:rPr>
          </w:rPrChange>
        </w:rPr>
        <w:t xml:space="preserve"> Election Process”).</w:t>
      </w:r>
    </w:p>
    <w:p w14:paraId="5A7DEE4D" w14:textId="2CDD81FB" w:rsidR="00963100" w:rsidRPr="00580FB6" w:rsidRDefault="00963100">
      <w:pPr>
        <w:numPr>
          <w:ilvl w:val="0"/>
          <w:numId w:val="98"/>
        </w:numPr>
        <w:kinsoku w:val="0"/>
        <w:overflowPunct w:val="0"/>
        <w:autoSpaceDE/>
        <w:autoSpaceDN/>
        <w:adjustRightInd/>
        <w:spacing w:before="120"/>
        <w:ind w:left="1208" w:hanging="357"/>
        <w:jc w:val="both"/>
        <w:textAlignment w:val="baseline"/>
        <w:rPr>
          <w:rFonts w:ascii="Arial" w:hAnsi="Arial" w:cs="Arial"/>
          <w:spacing w:val="-2"/>
          <w:sz w:val="24"/>
          <w:szCs w:val="24"/>
          <w:rPrChange w:id="11192" w:author="Stuart McLarnon [NESO]" w:date="2025-05-30T15:42:00Z" w16du:dateUtc="2025-05-30T14:42:00Z">
            <w:rPr>
              <w:rFonts w:ascii="Arial" w:hAnsi="Arial" w:cs="Arial"/>
              <w:spacing w:val="-2"/>
              <w:sz w:val="22"/>
              <w:szCs w:val="22"/>
            </w:rPr>
          </w:rPrChange>
        </w:rPr>
        <w:pPrChange w:id="11193" w:author="Stuart McLarnon [NESO]" w:date="2025-05-30T15:42:00Z" w16du:dateUtc="2025-05-30T14:42:00Z">
          <w:pPr>
            <w:numPr>
              <w:numId w:val="98"/>
            </w:numPr>
            <w:tabs>
              <w:tab w:val="num" w:pos="2664"/>
            </w:tabs>
            <w:kinsoku w:val="0"/>
            <w:overflowPunct w:val="0"/>
            <w:autoSpaceDE/>
            <w:autoSpaceDN/>
            <w:adjustRightInd/>
            <w:spacing w:before="247" w:line="297" w:lineRule="exact"/>
            <w:ind w:left="2664" w:hanging="432"/>
            <w:jc w:val="both"/>
            <w:textAlignment w:val="baseline"/>
          </w:pPr>
        </w:pPrChange>
      </w:pPr>
      <w:r w:rsidRPr="00580FB6">
        <w:rPr>
          <w:rFonts w:ascii="Arial" w:hAnsi="Arial" w:cs="Arial"/>
          <w:spacing w:val="-2"/>
          <w:sz w:val="24"/>
          <w:szCs w:val="24"/>
          <w:rPrChange w:id="11194" w:author="Stuart McLarnon [NESO]" w:date="2025-05-30T15:42:00Z" w16du:dateUtc="2025-05-30T14:42:00Z">
            <w:rPr>
              <w:rFonts w:ascii="Arial" w:hAnsi="Arial" w:cs="Arial"/>
              <w:spacing w:val="-2"/>
              <w:sz w:val="22"/>
              <w:szCs w:val="22"/>
            </w:rPr>
          </w:rPrChange>
        </w:rPr>
        <w:t xml:space="preserve">Where there are less than six (6) months remaining until the next full election no further </w:t>
      </w:r>
      <w:r w:rsidR="00AE2401" w:rsidRPr="00580FB6">
        <w:rPr>
          <w:rFonts w:ascii="Arial" w:hAnsi="Arial" w:cs="Arial"/>
          <w:i/>
          <w:iCs/>
          <w:spacing w:val="-2"/>
          <w:sz w:val="24"/>
          <w:szCs w:val="24"/>
          <w:rPrChange w:id="11195" w:author="Stuart McLarnon [NESO]" w:date="2025-05-30T15:42:00Z" w16du:dateUtc="2025-05-30T14:42:00Z">
            <w:rPr>
              <w:rFonts w:ascii="Arial" w:hAnsi="Arial" w:cs="Arial"/>
              <w:i/>
              <w:iCs/>
              <w:spacing w:val="-2"/>
              <w:sz w:val="22"/>
              <w:szCs w:val="22"/>
            </w:rPr>
          </w:rPrChange>
        </w:rPr>
        <w:t>members</w:t>
      </w:r>
      <w:r w:rsidR="00AE2401" w:rsidRPr="00580FB6">
        <w:rPr>
          <w:rFonts w:ascii="Arial" w:hAnsi="Arial" w:cs="Arial"/>
          <w:spacing w:val="-2"/>
          <w:sz w:val="24"/>
          <w:szCs w:val="24"/>
          <w:rPrChange w:id="11196" w:author="Stuart McLarnon [NESO]" w:date="2025-05-30T15:42:00Z" w16du:dateUtc="2025-05-30T14:42:00Z">
            <w:rPr>
              <w:rFonts w:ascii="Arial" w:hAnsi="Arial" w:cs="Arial"/>
              <w:spacing w:val="-2"/>
              <w:sz w:val="22"/>
              <w:szCs w:val="22"/>
            </w:rPr>
          </w:rPrChange>
        </w:rPr>
        <w:t xml:space="preserve"> </w:t>
      </w:r>
      <w:r w:rsidRPr="00580FB6">
        <w:rPr>
          <w:rFonts w:ascii="Arial" w:hAnsi="Arial" w:cs="Arial"/>
          <w:spacing w:val="-2"/>
          <w:sz w:val="24"/>
          <w:szCs w:val="24"/>
          <w:rPrChange w:id="11197" w:author="Stuart McLarnon [NESO]" w:date="2025-05-30T15:42:00Z" w16du:dateUtc="2025-05-30T14:42:00Z">
            <w:rPr>
              <w:rFonts w:ascii="Arial" w:hAnsi="Arial" w:cs="Arial"/>
              <w:spacing w:val="-2"/>
              <w:sz w:val="22"/>
              <w:szCs w:val="22"/>
            </w:rPr>
          </w:rPrChange>
        </w:rPr>
        <w:t xml:space="preserve">or </w:t>
      </w:r>
      <w:r w:rsidR="00D669F4" w:rsidRPr="00580FB6">
        <w:rPr>
          <w:rFonts w:ascii="Arial" w:hAnsi="Arial" w:cs="Arial"/>
          <w:spacing w:val="-2"/>
          <w:sz w:val="24"/>
          <w:szCs w:val="24"/>
          <w:rPrChange w:id="11198" w:author="Stuart McLarnon [NESO]" w:date="2025-05-30T15:42:00Z" w16du:dateUtc="2025-05-30T14:42:00Z">
            <w:rPr>
              <w:rFonts w:ascii="Arial" w:hAnsi="Arial" w:cs="Arial"/>
              <w:spacing w:val="-2"/>
              <w:sz w:val="22"/>
              <w:szCs w:val="22"/>
            </w:rPr>
          </w:rPrChange>
        </w:rPr>
        <w:t>Alternate</w:t>
      </w:r>
      <w:r w:rsidRPr="00580FB6">
        <w:rPr>
          <w:rFonts w:ascii="Arial" w:hAnsi="Arial" w:cs="Arial"/>
          <w:spacing w:val="-2"/>
          <w:sz w:val="24"/>
          <w:szCs w:val="24"/>
          <w:rPrChange w:id="11199" w:author="Stuart McLarnon [NESO]" w:date="2025-05-30T15:42:00Z" w16du:dateUtc="2025-05-30T14:42:00Z">
            <w:rPr>
              <w:rFonts w:ascii="Arial" w:hAnsi="Arial" w:cs="Arial"/>
              <w:spacing w:val="-2"/>
              <w:sz w:val="22"/>
              <w:szCs w:val="22"/>
            </w:rPr>
          </w:rPrChange>
        </w:rPr>
        <w:t xml:space="preserve"> </w:t>
      </w:r>
      <w:r w:rsidR="00AE2401" w:rsidRPr="00580FB6">
        <w:rPr>
          <w:rFonts w:ascii="Arial" w:hAnsi="Arial" w:cs="Arial"/>
          <w:i/>
          <w:iCs/>
          <w:spacing w:val="-2"/>
          <w:sz w:val="24"/>
          <w:szCs w:val="24"/>
          <w:rPrChange w:id="11200" w:author="Stuart McLarnon [NESO]" w:date="2025-05-30T15:42:00Z" w16du:dateUtc="2025-05-30T14:42:00Z">
            <w:rPr>
              <w:rFonts w:ascii="Arial" w:hAnsi="Arial" w:cs="Arial"/>
              <w:i/>
              <w:iCs/>
              <w:spacing w:val="-2"/>
              <w:sz w:val="22"/>
              <w:szCs w:val="22"/>
            </w:rPr>
          </w:rPrChange>
        </w:rPr>
        <w:t>members</w:t>
      </w:r>
      <w:r w:rsidR="00AE2401" w:rsidRPr="00580FB6">
        <w:rPr>
          <w:rFonts w:ascii="Arial" w:hAnsi="Arial" w:cs="Arial"/>
          <w:spacing w:val="-2"/>
          <w:sz w:val="24"/>
          <w:szCs w:val="24"/>
          <w:rPrChange w:id="11201" w:author="Stuart McLarnon [NESO]" w:date="2025-05-30T15:42:00Z" w16du:dateUtc="2025-05-30T14:42:00Z">
            <w:rPr>
              <w:rFonts w:ascii="Arial" w:hAnsi="Arial" w:cs="Arial"/>
              <w:spacing w:val="-2"/>
              <w:sz w:val="22"/>
              <w:szCs w:val="22"/>
            </w:rPr>
          </w:rPrChange>
        </w:rPr>
        <w:t xml:space="preserve"> </w:t>
      </w:r>
      <w:r w:rsidRPr="00580FB6">
        <w:rPr>
          <w:rFonts w:ascii="Arial" w:hAnsi="Arial" w:cs="Arial"/>
          <w:spacing w:val="-2"/>
          <w:sz w:val="24"/>
          <w:szCs w:val="24"/>
          <w:rPrChange w:id="11202" w:author="Stuart McLarnon [NESO]" w:date="2025-05-30T15:42:00Z" w16du:dateUtc="2025-05-30T14:42:00Z">
            <w:rPr>
              <w:rFonts w:ascii="Arial" w:hAnsi="Arial" w:cs="Arial"/>
              <w:spacing w:val="-2"/>
              <w:sz w:val="22"/>
              <w:szCs w:val="22"/>
            </w:rPr>
          </w:rPrChange>
        </w:rPr>
        <w:t xml:space="preserve">shall be elected pursuant to this Paragraph </w:t>
      </w:r>
      <w:r w:rsidR="00AE2401" w:rsidRPr="00580FB6">
        <w:rPr>
          <w:rFonts w:ascii="Arial" w:hAnsi="Arial" w:cs="Arial"/>
          <w:spacing w:val="-2"/>
          <w:sz w:val="24"/>
          <w:szCs w:val="24"/>
          <w:rPrChange w:id="11203" w:author="Stuart McLarnon [NESO]" w:date="2025-05-30T15:42:00Z" w16du:dateUtc="2025-05-30T14:42:00Z">
            <w:rPr>
              <w:rFonts w:ascii="Arial" w:hAnsi="Arial" w:cs="Arial"/>
              <w:spacing w:val="-2"/>
              <w:sz w:val="22"/>
              <w:szCs w:val="22"/>
            </w:rPr>
          </w:rPrChange>
        </w:rPr>
        <w:t>J.</w:t>
      </w:r>
      <w:r w:rsidRPr="00580FB6">
        <w:rPr>
          <w:rFonts w:ascii="Arial" w:hAnsi="Arial" w:cs="Arial"/>
          <w:spacing w:val="-2"/>
          <w:sz w:val="24"/>
          <w:szCs w:val="24"/>
          <w:rPrChange w:id="11204" w:author="Stuart McLarnon [NESO]" w:date="2025-05-30T15:42:00Z" w16du:dateUtc="2025-05-30T14:42:00Z">
            <w:rPr>
              <w:rFonts w:ascii="Arial" w:hAnsi="Arial" w:cs="Arial"/>
              <w:spacing w:val="-2"/>
              <w:sz w:val="22"/>
              <w:szCs w:val="22"/>
            </w:rPr>
          </w:rPrChange>
        </w:rPr>
        <w:t>A1.4</w:t>
      </w:r>
      <w:ins w:id="11205" w:author="Stuart McLarnon [NESO]" w:date="2025-06-03T09:40:00Z" w16du:dateUtc="2025-06-03T08:40:00Z">
        <w:r w:rsidR="007E7FD2">
          <w:rPr>
            <w:rFonts w:ascii="Arial" w:hAnsi="Arial" w:cs="Arial"/>
            <w:spacing w:val="-2"/>
            <w:sz w:val="24"/>
            <w:szCs w:val="24"/>
          </w:rPr>
          <w:t>0-44</w:t>
        </w:r>
      </w:ins>
      <w:del w:id="11206" w:author="Stuart McLarnon [NESO]" w:date="2025-06-03T09:40:00Z" w16du:dateUtc="2025-06-03T08:40:00Z">
        <w:r w:rsidRPr="00580FB6" w:rsidDel="007E7FD2">
          <w:rPr>
            <w:rFonts w:ascii="Arial" w:hAnsi="Arial" w:cs="Arial"/>
            <w:spacing w:val="-2"/>
            <w:sz w:val="24"/>
            <w:szCs w:val="24"/>
            <w:rPrChange w:id="11207" w:author="Stuart McLarnon [NESO]" w:date="2025-05-30T15:42:00Z" w16du:dateUtc="2025-05-30T14:42:00Z">
              <w:rPr>
                <w:rFonts w:ascii="Arial" w:hAnsi="Arial" w:cs="Arial"/>
                <w:spacing w:val="-2"/>
                <w:sz w:val="22"/>
                <w:szCs w:val="22"/>
              </w:rPr>
            </w:rPrChange>
          </w:rPr>
          <w:delText>.3</w:delText>
        </w:r>
      </w:del>
      <w:r w:rsidRPr="00580FB6">
        <w:rPr>
          <w:rFonts w:ascii="Arial" w:hAnsi="Arial" w:cs="Arial"/>
          <w:spacing w:val="-2"/>
          <w:sz w:val="24"/>
          <w:szCs w:val="24"/>
          <w:rPrChange w:id="11208" w:author="Stuart McLarnon [NESO]" w:date="2025-05-30T15:42:00Z" w16du:dateUtc="2025-05-30T14:42:00Z">
            <w:rPr>
              <w:rFonts w:ascii="Arial" w:hAnsi="Arial" w:cs="Arial"/>
              <w:spacing w:val="-2"/>
              <w:sz w:val="22"/>
              <w:szCs w:val="22"/>
            </w:rPr>
          </w:rPrChange>
        </w:rPr>
        <w:t xml:space="preserve"> and the positions shall remain vacant until the next full election.</w:t>
      </w:r>
    </w:p>
    <w:p w14:paraId="2C2BEE91" w14:textId="746D78AD" w:rsidR="00963100" w:rsidRDefault="00820A4E">
      <w:pPr>
        <w:pStyle w:val="Test1A"/>
        <w:pPrChange w:id="11209" w:author="Stuart McLarnon [NESO]" w:date="2025-05-30T15:43:00Z" w16du:dateUtc="2025-05-30T14:43:00Z">
          <w:pPr>
            <w:kinsoku w:val="0"/>
            <w:overflowPunct w:val="0"/>
            <w:autoSpaceDE/>
            <w:autoSpaceDN/>
            <w:adjustRightInd/>
            <w:spacing w:before="243" w:line="300" w:lineRule="exact"/>
            <w:ind w:left="2232" w:hanging="1080"/>
            <w:jc w:val="both"/>
            <w:textAlignment w:val="baseline"/>
          </w:pPr>
        </w:pPrChange>
      </w:pPr>
      <w:r w:rsidRPr="00820A4E">
        <w:t>J.</w:t>
      </w:r>
      <w:r w:rsidR="00963100">
        <w:t>A1.4</w:t>
      </w:r>
      <w:ins w:id="11210" w:author="Stuart McLarnon [NESO]" w:date="2025-05-30T15:43:00Z" w16du:dateUtc="2025-05-30T14:43:00Z">
        <w:r w:rsidR="00580FB6">
          <w:t>2</w:t>
        </w:r>
      </w:ins>
      <w:del w:id="11211" w:author="Stuart McLarnon [NESO]" w:date="2025-05-30T15:43:00Z" w16du:dateUtc="2025-05-30T14:43:00Z">
        <w:r w:rsidR="00963100" w:rsidDel="00580FB6">
          <w:delText xml:space="preserve">.3.3   </w:delText>
        </w:r>
      </w:del>
      <w:ins w:id="11212" w:author="Stuart McLarnon [NESO]" w:date="2025-05-30T15:43:00Z" w16du:dateUtc="2025-05-30T14:43:00Z">
        <w:r w:rsidR="00580FB6">
          <w:tab/>
        </w:r>
      </w:ins>
      <w:r w:rsidR="00963100">
        <w:t xml:space="preserve">Where this Paragraph </w:t>
      </w:r>
      <w:r w:rsidR="00AE2401">
        <w:t>J.</w:t>
      </w:r>
      <w:r w:rsidR="00963100">
        <w:t>A1.4</w:t>
      </w:r>
      <w:ins w:id="11213" w:author="Stuart McLarnon [NESO]" w:date="2025-06-03T09:40:00Z" w16du:dateUtc="2025-06-03T08:40:00Z">
        <w:r w:rsidR="002304FE">
          <w:t>2</w:t>
        </w:r>
      </w:ins>
      <w:del w:id="11214" w:author="Stuart McLarnon [NESO]" w:date="2025-06-03T09:40:00Z" w16du:dateUtc="2025-06-03T08:40:00Z">
        <w:r w:rsidR="00963100" w:rsidDel="002304FE">
          <w:delText>.3.3</w:delText>
        </w:r>
      </w:del>
      <w:r w:rsidR="00963100">
        <w:t xml:space="preserve"> applies the </w:t>
      </w:r>
      <w:r w:rsidR="00AB5FE3" w:rsidRPr="00AB5FE3">
        <w:rPr>
          <w:i/>
          <w:iCs/>
        </w:rPr>
        <w:t>Secretary</w:t>
      </w:r>
      <w:r w:rsidR="00963100">
        <w:t xml:space="preserve"> shall indicate in the invitation referred to at Paragraph </w:t>
      </w:r>
      <w:r w:rsidR="00833800">
        <w:t>J.</w:t>
      </w:r>
      <w:r w:rsidR="00963100">
        <w:t>A1.</w:t>
      </w:r>
      <w:ins w:id="11215" w:author="Stuart McLarnon [NESO]" w:date="2025-06-03T09:41:00Z" w16du:dateUtc="2025-06-03T08:41:00Z">
        <w:r w:rsidR="002C27AC">
          <w:t>6</w:t>
        </w:r>
      </w:ins>
      <w:del w:id="11216" w:author="Stuart McLarnon [NESO]" w:date="2025-06-03T09:41:00Z" w16du:dateUtc="2025-06-03T08:41:00Z">
        <w:r w:rsidR="00963100" w:rsidDel="002C27AC">
          <w:delText>1.2.1</w:delText>
        </w:r>
      </w:del>
      <w:r w:rsidR="00963100">
        <w:t xml:space="preserve"> the number of vacancies for both </w:t>
      </w:r>
      <w:r w:rsidR="00833800" w:rsidRPr="00AB5FE3">
        <w:rPr>
          <w:i/>
          <w:iCs/>
        </w:rPr>
        <w:t>member</w:t>
      </w:r>
      <w:r w:rsidR="00963100" w:rsidRPr="007772EC">
        <w:rPr>
          <w:i/>
          <w:iCs/>
        </w:rPr>
        <w:t>(s)</w:t>
      </w:r>
      <w:r w:rsidR="00963100">
        <w:t xml:space="preserve"> (“</w:t>
      </w:r>
      <w:r w:rsidR="00833800" w:rsidRPr="00AB5FE3">
        <w:rPr>
          <w:i/>
          <w:iCs/>
        </w:rPr>
        <w:t>member</w:t>
      </w:r>
      <w:r w:rsidR="00833800">
        <w:t xml:space="preserve"> </w:t>
      </w:r>
      <w:r w:rsidR="00963100">
        <w:t xml:space="preserve">Interim Vacancies”) and </w:t>
      </w:r>
      <w:r w:rsidR="00D669F4" w:rsidRPr="00D669F4">
        <w:t>Alternate</w:t>
      </w:r>
      <w:r w:rsidR="00963100">
        <w:t xml:space="preserve"> </w:t>
      </w:r>
      <w:r w:rsidR="00833800" w:rsidRPr="00AB5FE3">
        <w:rPr>
          <w:i/>
          <w:iCs/>
        </w:rPr>
        <w:t>member</w:t>
      </w:r>
      <w:r w:rsidR="00963100" w:rsidRPr="007772EC">
        <w:rPr>
          <w:i/>
          <w:iCs/>
        </w:rPr>
        <w:t>(s)</w:t>
      </w:r>
      <w:r w:rsidR="00963100">
        <w:t xml:space="preserve"> (“</w:t>
      </w:r>
      <w:r w:rsidR="00D669F4" w:rsidRPr="00D669F4">
        <w:t>Alternate</w:t>
      </w:r>
      <w:r w:rsidR="00963100">
        <w:t xml:space="preserve"> </w:t>
      </w:r>
      <w:r w:rsidR="00833800" w:rsidRPr="00AB5FE3">
        <w:rPr>
          <w:i/>
          <w:iCs/>
        </w:rPr>
        <w:t>member</w:t>
      </w:r>
      <w:r w:rsidR="00833800">
        <w:t xml:space="preserve"> </w:t>
      </w:r>
      <w:r w:rsidR="00963100">
        <w:t xml:space="preserve">Interim Vacancies”) for which the Interim </w:t>
      </w:r>
      <w:r w:rsidR="00833800" w:rsidRPr="00AB5FE3">
        <w:rPr>
          <w:i/>
          <w:iCs/>
        </w:rPr>
        <w:t>p</w:t>
      </w:r>
      <w:r w:rsidR="00AB5FE3" w:rsidRPr="00AB5FE3">
        <w:rPr>
          <w:i/>
          <w:iCs/>
        </w:rPr>
        <w:t>anel</w:t>
      </w:r>
      <w:r w:rsidR="00963100">
        <w:t xml:space="preserve"> and </w:t>
      </w:r>
      <w:r w:rsidR="00D669F4" w:rsidRPr="00D669F4">
        <w:t>Alternate</w:t>
      </w:r>
      <w:r w:rsidR="00963100">
        <w:t xml:space="preserve"> Election Process is being held.</w:t>
      </w:r>
    </w:p>
    <w:p w14:paraId="3CF30446" w14:textId="0058E6A3" w:rsidR="00132053" w:rsidRDefault="00820A4E">
      <w:pPr>
        <w:pStyle w:val="Test1A"/>
        <w:pPrChange w:id="11217" w:author="Stuart McLarnon [NESO]" w:date="2025-05-30T15:43:00Z" w16du:dateUtc="2025-05-30T14:43:00Z">
          <w:pPr>
            <w:kinsoku w:val="0"/>
            <w:overflowPunct w:val="0"/>
            <w:autoSpaceDE/>
            <w:autoSpaceDN/>
            <w:adjustRightInd/>
            <w:spacing w:before="120" w:after="120" w:line="279" w:lineRule="exact"/>
            <w:ind w:left="2232" w:hanging="1152"/>
            <w:jc w:val="both"/>
            <w:textAlignment w:val="baseline"/>
          </w:pPr>
        </w:pPrChange>
      </w:pPr>
      <w:r w:rsidRPr="00820A4E">
        <w:t>J.</w:t>
      </w:r>
      <w:r w:rsidR="00963100">
        <w:t>A1.4</w:t>
      </w:r>
      <w:del w:id="11218" w:author="Stuart McLarnon [NESO]" w:date="2025-05-30T15:43:00Z" w16du:dateUtc="2025-05-30T14:43:00Z">
        <w:r w:rsidR="00963100" w:rsidDel="00580FB6">
          <w:delText>.</w:delText>
        </w:r>
      </w:del>
      <w:r w:rsidR="00963100">
        <w:t>3</w:t>
      </w:r>
      <w:del w:id="11219" w:author="Stuart McLarnon [NESO]" w:date="2025-05-30T15:43:00Z" w16du:dateUtc="2025-05-30T14:43:00Z">
        <w:r w:rsidR="00963100" w:rsidDel="00580FB6">
          <w:delText xml:space="preserve">.4  </w:delText>
        </w:r>
      </w:del>
      <w:ins w:id="11220" w:author="Stuart McLarnon [NESO]" w:date="2025-05-30T15:43:00Z" w16du:dateUtc="2025-05-30T14:43:00Z">
        <w:r w:rsidR="00580FB6">
          <w:tab/>
        </w:r>
      </w:ins>
      <w:r w:rsidR="00963100">
        <w:t xml:space="preserve">Any </w:t>
      </w:r>
      <w:r w:rsidR="00833800" w:rsidRPr="001047FD">
        <w:rPr>
          <w:i/>
          <w:iCs/>
        </w:rPr>
        <w:t>member</w:t>
      </w:r>
      <w:r w:rsidR="00963100" w:rsidRPr="007772EC">
        <w:rPr>
          <w:i/>
          <w:iCs/>
        </w:rPr>
        <w:t>(s)</w:t>
      </w:r>
      <w:r w:rsidR="00963100">
        <w:t xml:space="preserve"> or </w:t>
      </w:r>
      <w:r w:rsidR="00D669F4" w:rsidRPr="00D669F4">
        <w:t>Alternate</w:t>
      </w:r>
      <w:r w:rsidR="00963100">
        <w:t xml:space="preserve"> </w:t>
      </w:r>
      <w:r w:rsidR="00833800" w:rsidRPr="001047FD">
        <w:rPr>
          <w:i/>
          <w:iCs/>
        </w:rPr>
        <w:t>member</w:t>
      </w:r>
      <w:r w:rsidR="00963100" w:rsidRPr="007772EC">
        <w:rPr>
          <w:i/>
          <w:iCs/>
        </w:rPr>
        <w:t>(s)</w:t>
      </w:r>
      <w:r w:rsidR="00963100">
        <w:t xml:space="preserve"> elected pursuant to the Interim </w:t>
      </w:r>
      <w:r w:rsidR="00833800" w:rsidRPr="00AB5FE3">
        <w:rPr>
          <w:i/>
          <w:iCs/>
        </w:rPr>
        <w:t>panel</w:t>
      </w:r>
      <w:r w:rsidR="00833800">
        <w:t xml:space="preserve"> </w:t>
      </w:r>
      <w:r w:rsidR="00963100">
        <w:t xml:space="preserve">and </w:t>
      </w:r>
      <w:r w:rsidR="00D669F4" w:rsidRPr="00D669F4">
        <w:t>Alternate</w:t>
      </w:r>
      <w:r w:rsidR="00963100">
        <w:t xml:space="preserve"> Election Process shall cease to hold office at the next full election.</w:t>
      </w:r>
      <w:r w:rsidR="00132053">
        <w:t xml:space="preserve">  </w:t>
      </w:r>
    </w:p>
    <w:p w14:paraId="4D35C4D4" w14:textId="795DEC3C" w:rsidR="00963100" w:rsidRDefault="00820A4E">
      <w:pPr>
        <w:pStyle w:val="Test1A"/>
        <w:pPrChange w:id="11221" w:author="Stuart McLarnon [NESO]" w:date="2025-05-30T15:43:00Z" w16du:dateUtc="2025-05-30T14:43:00Z">
          <w:pPr>
            <w:kinsoku w:val="0"/>
            <w:overflowPunct w:val="0"/>
            <w:autoSpaceDE/>
            <w:autoSpaceDN/>
            <w:adjustRightInd/>
            <w:spacing w:line="279" w:lineRule="exact"/>
            <w:ind w:left="2232" w:hanging="1152"/>
            <w:jc w:val="both"/>
            <w:textAlignment w:val="baseline"/>
          </w:pPr>
        </w:pPrChange>
      </w:pPr>
      <w:r w:rsidRPr="00820A4E">
        <w:t>J.</w:t>
      </w:r>
      <w:r w:rsidR="00963100">
        <w:t>A1.4</w:t>
      </w:r>
      <w:ins w:id="11222" w:author="Stuart McLarnon [NESO]" w:date="2025-05-30T15:43:00Z" w16du:dateUtc="2025-05-30T14:43:00Z">
        <w:r w:rsidR="00580FB6">
          <w:t>4</w:t>
        </w:r>
        <w:r w:rsidR="00580FB6">
          <w:tab/>
        </w:r>
      </w:ins>
      <w:del w:id="11223" w:author="Stuart McLarnon [NESO]" w:date="2025-05-30T15:43:00Z" w16du:dateUtc="2025-05-30T14:43:00Z">
        <w:r w:rsidR="00963100" w:rsidDel="00580FB6">
          <w:delText xml:space="preserve">.3.5    </w:delText>
        </w:r>
      </w:del>
      <w:r w:rsidR="00963100">
        <w:t xml:space="preserve">The timetable for the Interim </w:t>
      </w:r>
      <w:r w:rsidR="00833800" w:rsidRPr="00AB5FE3">
        <w:rPr>
          <w:i/>
          <w:iCs/>
        </w:rPr>
        <w:t>panel</w:t>
      </w:r>
      <w:r w:rsidR="00833800">
        <w:t xml:space="preserve"> </w:t>
      </w:r>
      <w:r w:rsidR="00963100">
        <w:t xml:space="preserve">and </w:t>
      </w:r>
      <w:r w:rsidR="00D669F4" w:rsidRPr="00D669F4">
        <w:t>Alternate</w:t>
      </w:r>
      <w:r w:rsidR="00963100">
        <w:t xml:space="preserve"> Election Process shall be expedited and the </w:t>
      </w:r>
      <w:r w:rsidR="00AB5FE3" w:rsidRPr="00AB5FE3">
        <w:rPr>
          <w:i/>
          <w:iCs/>
        </w:rPr>
        <w:t>Secretary</w:t>
      </w:r>
      <w:r w:rsidR="00963100">
        <w:t xml:space="preserve"> shall prepare a timetable accordingly.</w:t>
      </w:r>
    </w:p>
    <w:p w14:paraId="22CCDAB9" w14:textId="68D884DA" w:rsidR="00963100" w:rsidRPr="00580FB6" w:rsidRDefault="00820A4E" w:rsidP="00963100">
      <w:pPr>
        <w:tabs>
          <w:tab w:val="left" w:pos="1152"/>
        </w:tabs>
        <w:kinsoku w:val="0"/>
        <w:overflowPunct w:val="0"/>
        <w:autoSpaceDE/>
        <w:autoSpaceDN/>
        <w:adjustRightInd/>
        <w:spacing w:before="284" w:line="263" w:lineRule="exact"/>
        <w:textAlignment w:val="baseline"/>
        <w:rPr>
          <w:rFonts w:ascii="Arial" w:hAnsi="Arial" w:cs="Arial"/>
          <w:spacing w:val="-2"/>
          <w:sz w:val="24"/>
          <w:szCs w:val="24"/>
          <w:u w:val="single"/>
          <w:rPrChange w:id="11224" w:author="Stuart McLarnon [NESO]" w:date="2025-05-30T15:44:00Z" w16du:dateUtc="2025-05-30T14:44:00Z">
            <w:rPr>
              <w:rFonts w:ascii="Arial" w:hAnsi="Arial" w:cs="Arial"/>
              <w:b/>
              <w:bCs/>
              <w:spacing w:val="-2"/>
              <w:sz w:val="23"/>
              <w:szCs w:val="23"/>
            </w:rPr>
          </w:rPrChange>
        </w:rPr>
      </w:pPr>
      <w:del w:id="11225" w:author="Stuart McLarnon [NESO]" w:date="2025-05-30T15:44:00Z" w16du:dateUtc="2025-05-30T14:44:00Z">
        <w:r w:rsidRPr="00580FB6" w:rsidDel="00580FB6">
          <w:rPr>
            <w:rFonts w:ascii="Arial" w:hAnsi="Arial" w:cs="Arial"/>
            <w:spacing w:val="-2"/>
            <w:sz w:val="24"/>
            <w:szCs w:val="24"/>
            <w:u w:val="single"/>
            <w:rPrChange w:id="11226" w:author="Stuart McLarnon [NESO]" w:date="2025-05-30T15:44:00Z" w16du:dateUtc="2025-05-30T14:44:00Z">
              <w:rPr>
                <w:rFonts w:ascii="Arial" w:hAnsi="Arial" w:cs="Arial"/>
                <w:spacing w:val="-2"/>
                <w:sz w:val="22"/>
                <w:szCs w:val="22"/>
              </w:rPr>
            </w:rPrChange>
          </w:rPr>
          <w:delText>J.</w:delText>
        </w:r>
        <w:r w:rsidR="00963100" w:rsidRPr="00580FB6" w:rsidDel="00580FB6">
          <w:rPr>
            <w:rFonts w:ascii="Arial" w:hAnsi="Arial" w:cs="Arial"/>
            <w:spacing w:val="-2"/>
            <w:sz w:val="24"/>
            <w:szCs w:val="24"/>
            <w:u w:val="single"/>
            <w:rPrChange w:id="11227" w:author="Stuart McLarnon [NESO]" w:date="2025-05-30T15:44:00Z" w16du:dateUtc="2025-05-30T14:44:00Z">
              <w:rPr>
                <w:rFonts w:ascii="Arial" w:hAnsi="Arial" w:cs="Arial"/>
                <w:spacing w:val="-2"/>
                <w:sz w:val="22"/>
                <w:szCs w:val="22"/>
              </w:rPr>
            </w:rPrChange>
          </w:rPr>
          <w:delText>A1.4.4</w:delText>
        </w:r>
        <w:r w:rsidR="00963100" w:rsidRPr="00580FB6" w:rsidDel="00580FB6">
          <w:rPr>
            <w:rFonts w:ascii="Arial" w:hAnsi="Arial" w:cs="Arial"/>
            <w:spacing w:val="-2"/>
            <w:sz w:val="24"/>
            <w:szCs w:val="24"/>
            <w:u w:val="single"/>
            <w:rPrChange w:id="11228" w:author="Stuart McLarnon [NESO]" w:date="2025-05-30T15:44:00Z" w16du:dateUtc="2025-05-30T14:44:00Z">
              <w:rPr>
                <w:rFonts w:ascii="Arial" w:hAnsi="Arial" w:cs="Arial"/>
                <w:spacing w:val="-2"/>
                <w:sz w:val="22"/>
                <w:szCs w:val="22"/>
              </w:rPr>
            </w:rPrChange>
          </w:rPr>
          <w:tab/>
        </w:r>
      </w:del>
      <w:r w:rsidR="00963100" w:rsidRPr="00580FB6">
        <w:rPr>
          <w:rFonts w:ascii="Arial" w:hAnsi="Arial" w:cs="Arial"/>
          <w:spacing w:val="-2"/>
          <w:sz w:val="24"/>
          <w:szCs w:val="24"/>
          <w:u w:val="single"/>
          <w:rPrChange w:id="11229" w:author="Stuart McLarnon [NESO]" w:date="2025-05-30T15:44:00Z" w16du:dateUtc="2025-05-30T14:44:00Z">
            <w:rPr>
              <w:rFonts w:ascii="Arial" w:hAnsi="Arial" w:cs="Arial"/>
              <w:b/>
              <w:bCs/>
              <w:spacing w:val="-2"/>
              <w:sz w:val="23"/>
              <w:szCs w:val="23"/>
            </w:rPr>
          </w:rPrChange>
        </w:rPr>
        <w:t xml:space="preserve">Replacement of a Resigning </w:t>
      </w:r>
      <w:r w:rsidR="00D669F4" w:rsidRPr="00580FB6">
        <w:rPr>
          <w:rFonts w:ascii="Arial" w:hAnsi="Arial" w:cs="Arial"/>
          <w:spacing w:val="-2"/>
          <w:sz w:val="24"/>
          <w:szCs w:val="24"/>
          <w:u w:val="single"/>
          <w:rPrChange w:id="11230" w:author="Stuart McLarnon [NESO]" w:date="2025-05-30T15:44:00Z" w16du:dateUtc="2025-05-30T14:44:00Z">
            <w:rPr>
              <w:rFonts w:ascii="Arial" w:hAnsi="Arial" w:cs="Arial"/>
              <w:b/>
              <w:bCs/>
              <w:spacing w:val="-2"/>
              <w:sz w:val="23"/>
              <w:szCs w:val="23"/>
            </w:rPr>
          </w:rPrChange>
        </w:rPr>
        <w:t>Alternate</w:t>
      </w:r>
      <w:r w:rsidR="00963100" w:rsidRPr="00580FB6">
        <w:rPr>
          <w:rFonts w:ascii="Arial" w:hAnsi="Arial" w:cs="Arial"/>
          <w:spacing w:val="-2"/>
          <w:sz w:val="24"/>
          <w:szCs w:val="24"/>
          <w:u w:val="single"/>
          <w:rPrChange w:id="11231" w:author="Stuart McLarnon [NESO]" w:date="2025-05-30T15:44:00Z" w16du:dateUtc="2025-05-30T14:44:00Z">
            <w:rPr>
              <w:rFonts w:ascii="Arial" w:hAnsi="Arial" w:cs="Arial"/>
              <w:b/>
              <w:bCs/>
              <w:spacing w:val="-2"/>
              <w:sz w:val="23"/>
              <w:szCs w:val="23"/>
            </w:rPr>
          </w:rPrChange>
        </w:rPr>
        <w:t xml:space="preserve"> Member</w:t>
      </w:r>
    </w:p>
    <w:p w14:paraId="27EFBFA7" w14:textId="0C06EC53" w:rsidR="00963100" w:rsidRPr="00207ADC" w:rsidRDefault="00820A4E">
      <w:pPr>
        <w:pStyle w:val="Test1A"/>
        <w:pPrChange w:id="11232" w:author="Stuart McLarnon [NESO]" w:date="2025-05-30T15:44:00Z" w16du:dateUtc="2025-05-30T14:44:00Z">
          <w:pPr>
            <w:kinsoku w:val="0"/>
            <w:overflowPunct w:val="0"/>
            <w:autoSpaceDE/>
            <w:autoSpaceDN/>
            <w:adjustRightInd/>
            <w:spacing w:before="46" w:line="252" w:lineRule="exact"/>
            <w:ind w:left="1701" w:hanging="1134"/>
            <w:jc w:val="both"/>
            <w:textAlignment w:val="baseline"/>
          </w:pPr>
        </w:pPrChange>
      </w:pPr>
      <w:r w:rsidRPr="00820A4E">
        <w:t>J.</w:t>
      </w:r>
      <w:r w:rsidR="00963100">
        <w:t>A1.4</w:t>
      </w:r>
      <w:ins w:id="11233" w:author="Stuart McLarnon [NESO]" w:date="2025-05-30T15:44:00Z" w16du:dateUtc="2025-05-30T14:44:00Z">
        <w:r w:rsidR="00580FB6">
          <w:t>5</w:t>
        </w:r>
        <w:r w:rsidR="00580FB6">
          <w:tab/>
        </w:r>
      </w:ins>
      <w:del w:id="11234" w:author="Stuart McLarnon [NESO]" w:date="2025-05-30T15:44:00Z" w16du:dateUtc="2025-05-30T14:44:00Z">
        <w:r w:rsidR="00963100" w:rsidDel="00580FB6">
          <w:delText>.4.1</w:delText>
        </w:r>
        <w:r w:rsidR="00963100" w:rsidDel="00580FB6">
          <w:tab/>
        </w:r>
      </w:del>
      <w:r w:rsidR="00963100">
        <w:t xml:space="preserve">Subject to Paragraph </w:t>
      </w:r>
      <w:r w:rsidR="00833800">
        <w:t>J.</w:t>
      </w:r>
      <w:r w:rsidR="00963100">
        <w:t>A1.4</w:t>
      </w:r>
      <w:ins w:id="11235" w:author="Stuart McLarnon [NESO]" w:date="2025-06-03T09:45:00Z" w16du:dateUtc="2025-06-03T08:45:00Z">
        <w:r w:rsidR="00D36221">
          <w:t>6</w:t>
        </w:r>
      </w:ins>
      <w:del w:id="11236" w:author="Stuart McLarnon [NESO]" w:date="2025-06-03T09:44:00Z" w16du:dateUtc="2025-06-03T08:44:00Z">
        <w:r w:rsidR="00963100" w:rsidDel="00D36221">
          <w:delText>.4.2</w:delText>
        </w:r>
      </w:del>
      <w:r w:rsidR="00963100">
        <w:t xml:space="preserve"> a Resigning </w:t>
      </w:r>
      <w:r w:rsidR="00D669F4" w:rsidRPr="00D669F4">
        <w:t>Alternate</w:t>
      </w:r>
      <w:r w:rsidR="00963100">
        <w:t xml:space="preserve"> </w:t>
      </w:r>
      <w:r w:rsidR="00833800" w:rsidRPr="001047FD">
        <w:rPr>
          <w:i/>
          <w:iCs/>
        </w:rPr>
        <w:t>member</w:t>
      </w:r>
      <w:r w:rsidR="00833800">
        <w:t xml:space="preserve"> </w:t>
      </w:r>
      <w:r w:rsidR="00963100">
        <w:t>shall not be</w:t>
      </w:r>
      <w:ins w:id="11237" w:author="Stuart McLarnon [NESO]" w:date="2025-05-30T15:44:00Z" w16du:dateUtc="2025-05-30T14:44:00Z">
        <w:r w:rsidR="00580FB6">
          <w:t xml:space="preserve"> </w:t>
        </w:r>
      </w:ins>
      <w:del w:id="11238" w:author="Stuart McLarnon [NESO]" w:date="2025-05-30T15:44:00Z" w16du:dateUtc="2025-05-30T14:44:00Z">
        <w:r w:rsidR="00963100" w:rsidDel="00580FB6">
          <w:delText xml:space="preserve"> </w:delText>
        </w:r>
      </w:del>
      <w:r w:rsidR="00963100">
        <w:t>replaced.</w:t>
      </w:r>
    </w:p>
    <w:p w14:paraId="33983858" w14:textId="6E308168" w:rsidR="00963100" w:rsidDel="00580FB6" w:rsidRDefault="00820A4E">
      <w:pPr>
        <w:pStyle w:val="Test1A"/>
        <w:rPr>
          <w:del w:id="11239" w:author="Stuart McLarnon [NESO]" w:date="2025-05-30T15:44:00Z" w16du:dateUtc="2025-05-30T14:44:00Z"/>
        </w:rPr>
        <w:pPrChange w:id="11240" w:author="Stuart McLarnon [NESO]" w:date="2025-05-30T15:44:00Z" w16du:dateUtc="2025-05-30T14:44:00Z">
          <w:pPr>
            <w:tabs>
              <w:tab w:val="left" w:pos="1134"/>
            </w:tabs>
            <w:kinsoku w:val="0"/>
            <w:overflowPunct w:val="0"/>
            <w:autoSpaceDE/>
            <w:autoSpaceDN/>
            <w:adjustRightInd/>
            <w:spacing w:before="290" w:line="252" w:lineRule="exact"/>
            <w:ind w:left="2268" w:hanging="1188"/>
            <w:textAlignment w:val="baseline"/>
          </w:pPr>
        </w:pPrChange>
      </w:pPr>
      <w:r w:rsidRPr="00820A4E">
        <w:t>J.</w:t>
      </w:r>
      <w:r w:rsidR="00963100">
        <w:t>A1.4</w:t>
      </w:r>
      <w:ins w:id="11241" w:author="Stuart McLarnon [NESO]" w:date="2025-05-30T15:44:00Z" w16du:dateUtc="2025-05-30T14:44:00Z">
        <w:r w:rsidR="00580FB6">
          <w:t>6</w:t>
        </w:r>
        <w:r w:rsidR="00580FB6">
          <w:tab/>
        </w:r>
      </w:ins>
      <w:del w:id="11242" w:author="Stuart McLarnon [NESO]" w:date="2025-05-30T15:44:00Z" w16du:dateUtc="2025-05-30T14:44:00Z">
        <w:r w:rsidR="00963100" w:rsidDel="00580FB6">
          <w:delText>.4.2</w:delText>
        </w:r>
        <w:r w:rsidR="00963100" w:rsidDel="00580FB6">
          <w:tab/>
        </w:r>
      </w:del>
      <w:r w:rsidR="00963100">
        <w:t xml:space="preserve">If there are no </w:t>
      </w:r>
      <w:r w:rsidR="00D669F4" w:rsidRPr="00D669F4">
        <w:t>Alternate</w:t>
      </w:r>
      <w:r w:rsidR="00963100">
        <w:t xml:space="preserve"> </w:t>
      </w:r>
      <w:r w:rsidR="00833800" w:rsidRPr="00AB5FE3">
        <w:rPr>
          <w:i/>
          <w:iCs/>
        </w:rPr>
        <w:t>members</w:t>
      </w:r>
      <w:r w:rsidR="00833800">
        <w:t xml:space="preserve"> </w:t>
      </w:r>
      <w:r w:rsidR="00963100">
        <w:t>remaining in office following the</w:t>
      </w:r>
    </w:p>
    <w:p w14:paraId="71B6572A" w14:textId="40F9D3E6" w:rsidR="00963100" w:rsidRDefault="00580FB6">
      <w:pPr>
        <w:pStyle w:val="Test1A"/>
        <w:pPrChange w:id="11243" w:author="Stuart McLarnon [NESO]" w:date="2025-05-30T15:44:00Z" w16du:dateUtc="2025-05-30T14:44:00Z">
          <w:pPr>
            <w:kinsoku w:val="0"/>
            <w:overflowPunct w:val="0"/>
            <w:autoSpaceDE/>
            <w:autoSpaceDN/>
            <w:adjustRightInd/>
            <w:spacing w:line="295" w:lineRule="exact"/>
            <w:ind w:left="2232"/>
            <w:jc w:val="both"/>
            <w:textAlignment w:val="baseline"/>
          </w:pPr>
        </w:pPrChange>
      </w:pPr>
      <w:ins w:id="11244" w:author="Stuart McLarnon [NESO]" w:date="2025-05-30T15:44:00Z" w16du:dateUtc="2025-05-30T14:44:00Z">
        <w:r>
          <w:t xml:space="preserve"> </w:t>
        </w:r>
      </w:ins>
      <w:r w:rsidR="00963100">
        <w:t xml:space="preserve">resignation of an </w:t>
      </w:r>
      <w:r w:rsidR="00D669F4" w:rsidRPr="00D669F4">
        <w:t>Alternate</w:t>
      </w:r>
      <w:r w:rsidR="00963100">
        <w:t xml:space="preserve"> </w:t>
      </w:r>
      <w:r w:rsidR="00833800" w:rsidRPr="001047FD">
        <w:rPr>
          <w:i/>
          <w:iCs/>
        </w:rPr>
        <w:t>member</w:t>
      </w:r>
      <w:r w:rsidR="00833800">
        <w:t xml:space="preserve"> </w:t>
      </w:r>
      <w:r w:rsidR="00963100">
        <w:t xml:space="preserve">or their appointment as a </w:t>
      </w:r>
      <w:r w:rsidR="00833800" w:rsidRPr="00833800">
        <w:rPr>
          <w:i/>
          <w:iCs/>
        </w:rPr>
        <w:t>member</w:t>
      </w:r>
      <w:r w:rsidR="00833800">
        <w:t xml:space="preserve"> </w:t>
      </w:r>
      <w:r w:rsidR="00963100">
        <w:t xml:space="preserve">in accordance with </w:t>
      </w:r>
      <w:r w:rsidR="00833800">
        <w:t>J.</w:t>
      </w:r>
      <w:r w:rsidR="00963100">
        <w:t>A1</w:t>
      </w:r>
      <w:ins w:id="11245" w:author="Stuart McLarnon [NESO]" w:date="2025-06-03T09:46:00Z" w16du:dateUtc="2025-06-03T08:46:00Z">
        <w:r w:rsidR="001C4359">
          <w:t>.38-39</w:t>
        </w:r>
      </w:ins>
      <w:del w:id="11246" w:author="Stuart McLarnon [NESO]" w:date="2025-06-03T09:46:00Z" w16du:dateUtc="2025-06-03T08:46:00Z">
        <w:r w:rsidR="00963100" w:rsidDel="001C4359">
          <w:delText>.4.2</w:delText>
        </w:r>
      </w:del>
      <w:r w:rsidR="00963100">
        <w:t xml:space="preserve"> or </w:t>
      </w:r>
      <w:r w:rsidR="00833800">
        <w:t>J.</w:t>
      </w:r>
      <w:r w:rsidR="00963100">
        <w:t>A1.4</w:t>
      </w:r>
      <w:ins w:id="11247" w:author="Stuart McLarnon [NESO]" w:date="2025-06-03T09:46:00Z" w16du:dateUtc="2025-06-03T08:46:00Z">
        <w:r w:rsidR="001C4359">
          <w:t>0-44</w:t>
        </w:r>
      </w:ins>
      <w:del w:id="11248" w:author="Stuart McLarnon [NESO]" w:date="2025-06-03T09:46:00Z" w16du:dateUtc="2025-06-03T08:46:00Z">
        <w:r w:rsidR="00963100" w:rsidDel="001C4359">
          <w:delText>.3</w:delText>
        </w:r>
      </w:del>
      <w:r w:rsidR="00963100">
        <w:t xml:space="preserve"> then:</w:t>
      </w:r>
    </w:p>
    <w:p w14:paraId="7B3AE63B" w14:textId="4A4810E6" w:rsidR="00963100" w:rsidRPr="00580FB6" w:rsidRDefault="00963100">
      <w:pPr>
        <w:numPr>
          <w:ilvl w:val="0"/>
          <w:numId w:val="99"/>
        </w:numPr>
        <w:kinsoku w:val="0"/>
        <w:overflowPunct w:val="0"/>
        <w:autoSpaceDE/>
        <w:autoSpaceDN/>
        <w:adjustRightInd/>
        <w:spacing w:before="120"/>
        <w:ind w:left="1208" w:hanging="357"/>
        <w:jc w:val="both"/>
        <w:textAlignment w:val="baseline"/>
        <w:rPr>
          <w:rFonts w:ascii="Arial" w:hAnsi="Arial" w:cs="Arial"/>
          <w:sz w:val="24"/>
          <w:szCs w:val="24"/>
          <w:rPrChange w:id="11249" w:author="Stuart McLarnon [NESO]" w:date="2025-05-30T15:44:00Z" w16du:dateUtc="2025-05-30T14:44:00Z">
            <w:rPr>
              <w:rFonts w:ascii="Arial" w:hAnsi="Arial" w:cs="Arial"/>
              <w:sz w:val="22"/>
              <w:szCs w:val="22"/>
            </w:rPr>
          </w:rPrChange>
        </w:rPr>
        <w:pPrChange w:id="11250" w:author="Stuart McLarnon [NESO]" w:date="2025-05-30T15:44:00Z" w16du:dateUtc="2025-05-30T14:44:00Z">
          <w:pPr>
            <w:numPr>
              <w:numId w:val="99"/>
            </w:numPr>
            <w:tabs>
              <w:tab w:val="num" w:pos="2664"/>
            </w:tabs>
            <w:kinsoku w:val="0"/>
            <w:overflowPunct w:val="0"/>
            <w:autoSpaceDE/>
            <w:autoSpaceDN/>
            <w:adjustRightInd/>
            <w:spacing w:before="237" w:line="301" w:lineRule="exact"/>
            <w:ind w:left="2664" w:hanging="432"/>
            <w:jc w:val="both"/>
            <w:textAlignment w:val="baseline"/>
          </w:pPr>
        </w:pPrChange>
      </w:pPr>
      <w:r w:rsidRPr="00580FB6">
        <w:rPr>
          <w:rFonts w:ascii="Arial" w:hAnsi="Arial" w:cs="Arial"/>
          <w:sz w:val="24"/>
          <w:szCs w:val="24"/>
          <w:rPrChange w:id="11251" w:author="Stuart McLarnon [NESO]" w:date="2025-05-30T15:44:00Z" w16du:dateUtc="2025-05-30T14:44:00Z">
            <w:rPr>
              <w:rFonts w:ascii="Arial" w:hAnsi="Arial" w:cs="Arial"/>
              <w:sz w:val="22"/>
              <w:szCs w:val="22"/>
            </w:rPr>
          </w:rPrChange>
        </w:rPr>
        <w:t xml:space="preserve">Where there are not less than six (6) months remaining until the next full election further </w:t>
      </w:r>
      <w:r w:rsidR="00D669F4" w:rsidRPr="00580FB6">
        <w:rPr>
          <w:rFonts w:ascii="Arial" w:hAnsi="Arial" w:cs="Arial"/>
          <w:sz w:val="24"/>
          <w:szCs w:val="24"/>
          <w:rPrChange w:id="11252" w:author="Stuart McLarnon [NESO]" w:date="2025-05-30T15:44:00Z" w16du:dateUtc="2025-05-30T14:44:00Z">
            <w:rPr>
              <w:rFonts w:ascii="Arial" w:hAnsi="Arial" w:cs="Arial"/>
              <w:sz w:val="22"/>
              <w:szCs w:val="22"/>
            </w:rPr>
          </w:rPrChange>
        </w:rPr>
        <w:t>Alternate</w:t>
      </w:r>
      <w:r w:rsidRPr="00580FB6">
        <w:rPr>
          <w:rFonts w:ascii="Arial" w:hAnsi="Arial" w:cs="Arial"/>
          <w:sz w:val="24"/>
          <w:szCs w:val="24"/>
          <w:rPrChange w:id="11253" w:author="Stuart McLarnon [NESO]" w:date="2025-05-30T15:44:00Z" w16du:dateUtc="2025-05-30T14:44:00Z">
            <w:rPr>
              <w:rFonts w:ascii="Arial" w:hAnsi="Arial" w:cs="Arial"/>
              <w:sz w:val="22"/>
              <w:szCs w:val="22"/>
            </w:rPr>
          </w:rPrChange>
        </w:rPr>
        <w:t xml:space="preserve"> </w:t>
      </w:r>
      <w:r w:rsidR="00833800" w:rsidRPr="00580FB6">
        <w:rPr>
          <w:rFonts w:ascii="Arial" w:hAnsi="Arial" w:cs="Arial"/>
          <w:i/>
          <w:iCs/>
          <w:sz w:val="24"/>
          <w:szCs w:val="24"/>
          <w:rPrChange w:id="11254" w:author="Stuart McLarnon [NESO]" w:date="2025-05-30T15:44:00Z" w16du:dateUtc="2025-05-30T14:44:00Z">
            <w:rPr>
              <w:rFonts w:ascii="Arial" w:hAnsi="Arial" w:cs="Arial"/>
              <w:i/>
              <w:iCs/>
              <w:sz w:val="22"/>
              <w:szCs w:val="22"/>
            </w:rPr>
          </w:rPrChange>
        </w:rPr>
        <w:t>members</w:t>
      </w:r>
      <w:r w:rsidR="00833800" w:rsidRPr="00580FB6">
        <w:rPr>
          <w:rFonts w:ascii="Arial" w:hAnsi="Arial" w:cs="Arial"/>
          <w:sz w:val="24"/>
          <w:szCs w:val="24"/>
          <w:rPrChange w:id="11255" w:author="Stuart McLarnon [NESO]" w:date="2025-05-30T15:44:00Z" w16du:dateUtc="2025-05-30T14:44:00Z">
            <w:rPr>
              <w:rFonts w:ascii="Arial" w:hAnsi="Arial" w:cs="Arial"/>
              <w:sz w:val="22"/>
              <w:szCs w:val="22"/>
            </w:rPr>
          </w:rPrChange>
        </w:rPr>
        <w:t xml:space="preserve"> </w:t>
      </w:r>
      <w:r w:rsidRPr="00580FB6">
        <w:rPr>
          <w:rFonts w:ascii="Arial" w:hAnsi="Arial" w:cs="Arial"/>
          <w:sz w:val="24"/>
          <w:szCs w:val="24"/>
          <w:rPrChange w:id="11256" w:author="Stuart McLarnon [NESO]" w:date="2025-05-30T15:44:00Z" w16du:dateUtc="2025-05-30T14:44:00Z">
            <w:rPr>
              <w:rFonts w:ascii="Arial" w:hAnsi="Arial" w:cs="Arial"/>
              <w:sz w:val="22"/>
              <w:szCs w:val="22"/>
            </w:rPr>
          </w:rPrChange>
        </w:rPr>
        <w:t xml:space="preserve">shall be elected in accordance with Paragraphs </w:t>
      </w:r>
      <w:r w:rsidR="00833800" w:rsidRPr="00580FB6">
        <w:rPr>
          <w:rFonts w:ascii="Arial" w:hAnsi="Arial" w:cs="Arial"/>
          <w:sz w:val="24"/>
          <w:szCs w:val="24"/>
          <w:rPrChange w:id="11257" w:author="Stuart McLarnon [NESO]" w:date="2025-05-30T15:44:00Z" w16du:dateUtc="2025-05-30T14:44:00Z">
            <w:rPr>
              <w:rFonts w:ascii="Arial" w:hAnsi="Arial" w:cs="Arial"/>
              <w:sz w:val="22"/>
              <w:szCs w:val="22"/>
            </w:rPr>
          </w:rPrChange>
        </w:rPr>
        <w:t>J.</w:t>
      </w:r>
      <w:r w:rsidRPr="00580FB6">
        <w:rPr>
          <w:rFonts w:ascii="Arial" w:hAnsi="Arial" w:cs="Arial"/>
          <w:sz w:val="24"/>
          <w:szCs w:val="24"/>
          <w:rPrChange w:id="11258" w:author="Stuart McLarnon [NESO]" w:date="2025-05-30T15:44:00Z" w16du:dateUtc="2025-05-30T14:44:00Z">
            <w:rPr>
              <w:rFonts w:ascii="Arial" w:hAnsi="Arial" w:cs="Arial"/>
              <w:sz w:val="22"/>
              <w:szCs w:val="22"/>
            </w:rPr>
          </w:rPrChange>
        </w:rPr>
        <w:t>A1</w:t>
      </w:r>
      <w:ins w:id="11259" w:author="Stuart McLarnon [NESO]" w:date="2025-06-03T09:46:00Z" w16du:dateUtc="2025-06-03T08:46:00Z">
        <w:r w:rsidR="007F4FF9">
          <w:rPr>
            <w:rFonts w:ascii="Arial" w:hAnsi="Arial" w:cs="Arial"/>
            <w:sz w:val="24"/>
            <w:szCs w:val="24"/>
          </w:rPr>
          <w:t>.38-44</w:t>
        </w:r>
      </w:ins>
      <w:del w:id="11260" w:author="Stuart McLarnon [NESO]" w:date="2025-06-03T09:46:00Z" w16du:dateUtc="2025-06-03T08:46:00Z">
        <w:r w:rsidRPr="00580FB6" w:rsidDel="007F4FF9">
          <w:rPr>
            <w:rFonts w:ascii="Arial" w:hAnsi="Arial" w:cs="Arial"/>
            <w:sz w:val="24"/>
            <w:szCs w:val="24"/>
            <w:rPrChange w:id="11261" w:author="Stuart McLarnon [NESO]" w:date="2025-05-30T15:44:00Z" w16du:dateUtc="2025-05-30T14:44:00Z">
              <w:rPr>
                <w:rFonts w:ascii="Arial" w:hAnsi="Arial" w:cs="Arial"/>
                <w:sz w:val="22"/>
                <w:szCs w:val="22"/>
              </w:rPr>
            </w:rPrChange>
          </w:rPr>
          <w:delText xml:space="preserve">.2, </w:delText>
        </w:r>
        <w:r w:rsidR="00833800" w:rsidRPr="00580FB6" w:rsidDel="007F4FF9">
          <w:rPr>
            <w:rFonts w:ascii="Arial" w:hAnsi="Arial" w:cs="Arial"/>
            <w:sz w:val="24"/>
            <w:szCs w:val="24"/>
            <w:rPrChange w:id="11262" w:author="Stuart McLarnon [NESO]" w:date="2025-05-30T15:44:00Z" w16du:dateUtc="2025-05-30T14:44:00Z">
              <w:rPr>
                <w:rFonts w:ascii="Arial" w:hAnsi="Arial" w:cs="Arial"/>
                <w:sz w:val="22"/>
                <w:szCs w:val="22"/>
              </w:rPr>
            </w:rPrChange>
          </w:rPr>
          <w:delText>J.</w:delText>
        </w:r>
        <w:r w:rsidRPr="00580FB6" w:rsidDel="007F4FF9">
          <w:rPr>
            <w:rFonts w:ascii="Arial" w:hAnsi="Arial" w:cs="Arial"/>
            <w:sz w:val="24"/>
            <w:szCs w:val="24"/>
            <w:rPrChange w:id="11263" w:author="Stuart McLarnon [NESO]" w:date="2025-05-30T15:44:00Z" w16du:dateUtc="2025-05-30T14:44:00Z">
              <w:rPr>
                <w:rFonts w:ascii="Arial" w:hAnsi="Arial" w:cs="Arial"/>
                <w:sz w:val="22"/>
                <w:szCs w:val="22"/>
              </w:rPr>
            </w:rPrChange>
          </w:rPr>
          <w:delText>A1.3</w:delText>
        </w:r>
      </w:del>
      <w:r w:rsidRPr="00580FB6">
        <w:rPr>
          <w:rFonts w:ascii="Arial" w:hAnsi="Arial" w:cs="Arial"/>
          <w:sz w:val="24"/>
          <w:szCs w:val="24"/>
          <w:rPrChange w:id="11264" w:author="Stuart McLarnon [NESO]" w:date="2025-05-30T15:44:00Z" w16du:dateUtc="2025-05-30T14:44:00Z">
            <w:rPr>
              <w:rFonts w:ascii="Arial" w:hAnsi="Arial" w:cs="Arial"/>
              <w:sz w:val="22"/>
              <w:szCs w:val="22"/>
            </w:rPr>
          </w:rPrChange>
        </w:rPr>
        <w:t xml:space="preserve"> and subject to the following paragraphs </w:t>
      </w:r>
      <w:r w:rsidR="00833800" w:rsidRPr="00580FB6">
        <w:rPr>
          <w:rFonts w:ascii="Arial" w:hAnsi="Arial" w:cs="Arial"/>
          <w:sz w:val="24"/>
          <w:szCs w:val="24"/>
          <w:rPrChange w:id="11265" w:author="Stuart McLarnon [NESO]" w:date="2025-05-30T15:44:00Z" w16du:dateUtc="2025-05-30T14:44:00Z">
            <w:rPr>
              <w:rFonts w:ascii="Arial" w:hAnsi="Arial" w:cs="Arial"/>
              <w:sz w:val="22"/>
              <w:szCs w:val="22"/>
            </w:rPr>
          </w:rPrChange>
        </w:rPr>
        <w:t>J.</w:t>
      </w:r>
      <w:r w:rsidRPr="00580FB6">
        <w:rPr>
          <w:rFonts w:ascii="Arial" w:hAnsi="Arial" w:cs="Arial"/>
          <w:sz w:val="24"/>
          <w:szCs w:val="24"/>
          <w:rPrChange w:id="11266" w:author="Stuart McLarnon [NESO]" w:date="2025-05-30T15:44:00Z" w16du:dateUtc="2025-05-30T14:44:00Z">
            <w:rPr>
              <w:rFonts w:ascii="Arial" w:hAnsi="Arial" w:cs="Arial"/>
              <w:sz w:val="22"/>
              <w:szCs w:val="22"/>
            </w:rPr>
          </w:rPrChange>
        </w:rPr>
        <w:t>A1.</w:t>
      </w:r>
      <w:del w:id="11267" w:author="Stuart McLarnon [NESO]" w:date="2025-06-03T09:47:00Z" w16du:dateUtc="2025-06-03T08:47:00Z">
        <w:r w:rsidRPr="00580FB6" w:rsidDel="00F0511C">
          <w:rPr>
            <w:rFonts w:ascii="Arial" w:hAnsi="Arial" w:cs="Arial"/>
            <w:sz w:val="24"/>
            <w:szCs w:val="24"/>
            <w:rPrChange w:id="11268" w:author="Stuart McLarnon [NESO]" w:date="2025-05-30T15:44:00Z" w16du:dateUtc="2025-05-30T14:44:00Z">
              <w:rPr>
                <w:rFonts w:ascii="Arial" w:hAnsi="Arial" w:cs="Arial"/>
                <w:sz w:val="22"/>
                <w:szCs w:val="22"/>
              </w:rPr>
            </w:rPrChange>
          </w:rPr>
          <w:delText>4.4.3</w:delText>
        </w:r>
      </w:del>
      <w:ins w:id="11269" w:author="Stuart McLarnon [NESO]" w:date="2025-06-03T09:47:00Z" w16du:dateUtc="2025-06-03T08:47:00Z">
        <w:r w:rsidR="00F0511C">
          <w:rPr>
            <w:rFonts w:ascii="Arial" w:hAnsi="Arial" w:cs="Arial"/>
            <w:sz w:val="24"/>
            <w:szCs w:val="24"/>
          </w:rPr>
          <w:t>47-49</w:t>
        </w:r>
      </w:ins>
      <w:del w:id="11270" w:author="Stuart McLarnon [NESO]" w:date="2025-06-03T09:47:00Z" w16du:dateUtc="2025-06-03T08:47:00Z">
        <w:r w:rsidRPr="00580FB6" w:rsidDel="00F0511C">
          <w:rPr>
            <w:rFonts w:ascii="Arial" w:hAnsi="Arial" w:cs="Arial"/>
            <w:sz w:val="24"/>
            <w:szCs w:val="24"/>
            <w:rPrChange w:id="11271" w:author="Stuart McLarnon [NESO]" w:date="2025-05-30T15:44:00Z" w16du:dateUtc="2025-05-30T14:44:00Z">
              <w:rPr>
                <w:rFonts w:ascii="Arial" w:hAnsi="Arial" w:cs="Arial"/>
                <w:sz w:val="22"/>
                <w:szCs w:val="22"/>
              </w:rPr>
            </w:rPrChange>
          </w:rPr>
          <w:delText xml:space="preserve"> to </w:delText>
        </w:r>
        <w:r w:rsidR="00833800" w:rsidRPr="00580FB6" w:rsidDel="00F0511C">
          <w:rPr>
            <w:rFonts w:ascii="Arial" w:hAnsi="Arial" w:cs="Arial"/>
            <w:sz w:val="24"/>
            <w:szCs w:val="24"/>
            <w:rPrChange w:id="11272" w:author="Stuart McLarnon [NESO]" w:date="2025-05-30T15:44:00Z" w16du:dateUtc="2025-05-30T14:44:00Z">
              <w:rPr>
                <w:rFonts w:ascii="Arial" w:hAnsi="Arial" w:cs="Arial"/>
                <w:sz w:val="22"/>
                <w:szCs w:val="22"/>
              </w:rPr>
            </w:rPrChange>
          </w:rPr>
          <w:delText>J.</w:delText>
        </w:r>
        <w:r w:rsidRPr="00580FB6" w:rsidDel="00F0511C">
          <w:rPr>
            <w:rFonts w:ascii="Arial" w:hAnsi="Arial" w:cs="Arial"/>
            <w:sz w:val="24"/>
            <w:szCs w:val="24"/>
            <w:rPrChange w:id="11273" w:author="Stuart McLarnon [NESO]" w:date="2025-05-30T15:44:00Z" w16du:dateUtc="2025-05-30T14:44:00Z">
              <w:rPr>
                <w:rFonts w:ascii="Arial" w:hAnsi="Arial" w:cs="Arial"/>
                <w:sz w:val="22"/>
                <w:szCs w:val="22"/>
              </w:rPr>
            </w:rPrChange>
          </w:rPr>
          <w:delText>A1.4.4.5 (inclusive)</w:delText>
        </w:r>
      </w:del>
      <w:r w:rsidRPr="00580FB6">
        <w:rPr>
          <w:rFonts w:ascii="Arial" w:hAnsi="Arial" w:cs="Arial"/>
          <w:sz w:val="24"/>
          <w:szCs w:val="24"/>
          <w:rPrChange w:id="11274" w:author="Stuart McLarnon [NESO]" w:date="2025-05-30T15:44:00Z" w16du:dateUtc="2025-05-30T14:44:00Z">
            <w:rPr>
              <w:rFonts w:ascii="Arial" w:hAnsi="Arial" w:cs="Arial"/>
              <w:sz w:val="22"/>
              <w:szCs w:val="22"/>
            </w:rPr>
          </w:rPrChange>
        </w:rPr>
        <w:t xml:space="preserve"> (the “</w:t>
      </w:r>
      <w:r w:rsidR="00D669F4" w:rsidRPr="00580FB6">
        <w:rPr>
          <w:rFonts w:ascii="Arial" w:hAnsi="Arial" w:cs="Arial"/>
          <w:sz w:val="24"/>
          <w:szCs w:val="24"/>
          <w:rPrChange w:id="11275" w:author="Stuart McLarnon [NESO]" w:date="2025-05-30T15:44:00Z" w16du:dateUtc="2025-05-30T14:44:00Z">
            <w:rPr>
              <w:rFonts w:ascii="Arial" w:hAnsi="Arial" w:cs="Arial"/>
              <w:sz w:val="22"/>
              <w:szCs w:val="22"/>
            </w:rPr>
          </w:rPrChange>
        </w:rPr>
        <w:t>Alternate</w:t>
      </w:r>
      <w:r w:rsidRPr="00580FB6">
        <w:rPr>
          <w:rFonts w:ascii="Arial" w:hAnsi="Arial" w:cs="Arial"/>
          <w:sz w:val="24"/>
          <w:szCs w:val="24"/>
          <w:rPrChange w:id="11276" w:author="Stuart McLarnon [NESO]" w:date="2025-05-30T15:44:00Z" w16du:dateUtc="2025-05-30T14:44:00Z">
            <w:rPr>
              <w:rFonts w:ascii="Arial" w:hAnsi="Arial" w:cs="Arial"/>
              <w:sz w:val="22"/>
              <w:szCs w:val="22"/>
            </w:rPr>
          </w:rPrChange>
        </w:rPr>
        <w:t xml:space="preserve"> Election Process”).</w:t>
      </w:r>
    </w:p>
    <w:p w14:paraId="1D9F6EEE" w14:textId="26C61177" w:rsidR="00963100" w:rsidRPr="00580FB6" w:rsidRDefault="00963100">
      <w:pPr>
        <w:numPr>
          <w:ilvl w:val="0"/>
          <w:numId w:val="99"/>
        </w:numPr>
        <w:kinsoku w:val="0"/>
        <w:overflowPunct w:val="0"/>
        <w:autoSpaceDE/>
        <w:autoSpaceDN/>
        <w:adjustRightInd/>
        <w:spacing w:before="120"/>
        <w:ind w:left="1208" w:hanging="357"/>
        <w:jc w:val="both"/>
        <w:textAlignment w:val="baseline"/>
        <w:rPr>
          <w:rFonts w:ascii="Arial" w:hAnsi="Arial" w:cs="Arial"/>
          <w:sz w:val="24"/>
          <w:szCs w:val="24"/>
          <w:rPrChange w:id="11277" w:author="Stuart McLarnon [NESO]" w:date="2025-05-30T15:44:00Z" w16du:dateUtc="2025-05-30T14:44:00Z">
            <w:rPr>
              <w:rFonts w:ascii="Arial" w:hAnsi="Arial" w:cs="Arial"/>
              <w:sz w:val="22"/>
              <w:szCs w:val="22"/>
            </w:rPr>
          </w:rPrChange>
        </w:rPr>
        <w:pPrChange w:id="11278" w:author="Stuart McLarnon [NESO]" w:date="2025-05-30T15:44:00Z" w16du:dateUtc="2025-05-30T14:44:00Z">
          <w:pPr>
            <w:numPr>
              <w:numId w:val="99"/>
            </w:numPr>
            <w:tabs>
              <w:tab w:val="num" w:pos="2664"/>
            </w:tabs>
            <w:kinsoku w:val="0"/>
            <w:overflowPunct w:val="0"/>
            <w:autoSpaceDE/>
            <w:autoSpaceDN/>
            <w:adjustRightInd/>
            <w:spacing w:before="238" w:line="300" w:lineRule="exact"/>
            <w:ind w:left="2664" w:hanging="432"/>
            <w:jc w:val="both"/>
            <w:textAlignment w:val="baseline"/>
          </w:pPr>
        </w:pPrChange>
      </w:pPr>
      <w:r w:rsidRPr="00580FB6">
        <w:rPr>
          <w:rFonts w:ascii="Arial" w:hAnsi="Arial" w:cs="Arial"/>
          <w:sz w:val="24"/>
          <w:szCs w:val="24"/>
          <w:rPrChange w:id="11279" w:author="Stuart McLarnon [NESO]" w:date="2025-05-30T15:44:00Z" w16du:dateUtc="2025-05-30T14:44:00Z">
            <w:rPr>
              <w:rFonts w:ascii="Arial" w:hAnsi="Arial" w:cs="Arial"/>
              <w:sz w:val="22"/>
              <w:szCs w:val="22"/>
            </w:rPr>
          </w:rPrChange>
        </w:rPr>
        <w:t xml:space="preserve">Where there are less than six (6) months remaining until the next full election no further </w:t>
      </w:r>
      <w:r w:rsidR="00D669F4" w:rsidRPr="00580FB6">
        <w:rPr>
          <w:rFonts w:ascii="Arial" w:hAnsi="Arial" w:cs="Arial"/>
          <w:sz w:val="24"/>
          <w:szCs w:val="24"/>
          <w:rPrChange w:id="11280" w:author="Stuart McLarnon [NESO]" w:date="2025-05-30T15:44:00Z" w16du:dateUtc="2025-05-30T14:44:00Z">
            <w:rPr>
              <w:rFonts w:ascii="Arial" w:hAnsi="Arial" w:cs="Arial"/>
              <w:sz w:val="22"/>
              <w:szCs w:val="22"/>
            </w:rPr>
          </w:rPrChange>
        </w:rPr>
        <w:t>Alternate</w:t>
      </w:r>
      <w:r w:rsidRPr="00580FB6">
        <w:rPr>
          <w:rFonts w:ascii="Arial" w:hAnsi="Arial" w:cs="Arial"/>
          <w:sz w:val="24"/>
          <w:szCs w:val="24"/>
          <w:rPrChange w:id="11281" w:author="Stuart McLarnon [NESO]" w:date="2025-05-30T15:44:00Z" w16du:dateUtc="2025-05-30T14:44:00Z">
            <w:rPr>
              <w:rFonts w:ascii="Arial" w:hAnsi="Arial" w:cs="Arial"/>
              <w:sz w:val="22"/>
              <w:szCs w:val="22"/>
            </w:rPr>
          </w:rPrChange>
        </w:rPr>
        <w:t xml:space="preserve"> </w:t>
      </w:r>
      <w:r w:rsidR="00833800" w:rsidRPr="00580FB6">
        <w:rPr>
          <w:rFonts w:ascii="Arial" w:hAnsi="Arial" w:cs="Arial"/>
          <w:i/>
          <w:iCs/>
          <w:sz w:val="24"/>
          <w:szCs w:val="24"/>
          <w:rPrChange w:id="11282" w:author="Stuart McLarnon [NESO]" w:date="2025-05-30T15:44:00Z" w16du:dateUtc="2025-05-30T14:44:00Z">
            <w:rPr>
              <w:rFonts w:ascii="Arial" w:hAnsi="Arial" w:cs="Arial"/>
              <w:i/>
              <w:iCs/>
              <w:sz w:val="22"/>
              <w:szCs w:val="22"/>
            </w:rPr>
          </w:rPrChange>
        </w:rPr>
        <w:t>members</w:t>
      </w:r>
      <w:r w:rsidR="00833800" w:rsidRPr="00580FB6">
        <w:rPr>
          <w:rFonts w:ascii="Arial" w:hAnsi="Arial" w:cs="Arial"/>
          <w:sz w:val="24"/>
          <w:szCs w:val="24"/>
          <w:rPrChange w:id="11283" w:author="Stuart McLarnon [NESO]" w:date="2025-05-30T15:44:00Z" w16du:dateUtc="2025-05-30T14:44:00Z">
            <w:rPr>
              <w:rFonts w:ascii="Arial" w:hAnsi="Arial" w:cs="Arial"/>
              <w:sz w:val="22"/>
              <w:szCs w:val="22"/>
            </w:rPr>
          </w:rPrChange>
        </w:rPr>
        <w:t xml:space="preserve"> </w:t>
      </w:r>
      <w:r w:rsidRPr="00580FB6">
        <w:rPr>
          <w:rFonts w:ascii="Arial" w:hAnsi="Arial" w:cs="Arial"/>
          <w:sz w:val="24"/>
          <w:szCs w:val="24"/>
          <w:rPrChange w:id="11284" w:author="Stuart McLarnon [NESO]" w:date="2025-05-30T15:44:00Z" w16du:dateUtc="2025-05-30T14:44:00Z">
            <w:rPr>
              <w:rFonts w:ascii="Arial" w:hAnsi="Arial" w:cs="Arial"/>
              <w:sz w:val="22"/>
              <w:szCs w:val="22"/>
            </w:rPr>
          </w:rPrChange>
        </w:rPr>
        <w:t>shall be elected and the positions shall remain vacant until the next full election.</w:t>
      </w:r>
    </w:p>
    <w:p w14:paraId="086F5FEE" w14:textId="68A05654" w:rsidR="00963100" w:rsidRDefault="00820A4E">
      <w:pPr>
        <w:pStyle w:val="Test1A"/>
        <w:pPrChange w:id="11285" w:author="Stuart McLarnon [NESO]" w:date="2025-05-30T15:45:00Z" w16du:dateUtc="2025-05-30T14:45:00Z">
          <w:pPr>
            <w:kinsoku w:val="0"/>
            <w:overflowPunct w:val="0"/>
            <w:autoSpaceDE/>
            <w:autoSpaceDN/>
            <w:adjustRightInd/>
            <w:spacing w:before="237" w:line="301" w:lineRule="exact"/>
            <w:ind w:left="2232" w:hanging="1152"/>
            <w:jc w:val="both"/>
            <w:textAlignment w:val="baseline"/>
          </w:pPr>
        </w:pPrChange>
      </w:pPr>
      <w:r w:rsidRPr="00820A4E">
        <w:t>J.</w:t>
      </w:r>
      <w:r w:rsidR="00963100">
        <w:t>A1.4</w:t>
      </w:r>
      <w:ins w:id="11286" w:author="Stuart McLarnon [NESO]" w:date="2025-05-30T15:45:00Z" w16du:dateUtc="2025-05-30T14:45:00Z">
        <w:r w:rsidR="00580FB6">
          <w:t>7</w:t>
        </w:r>
        <w:r w:rsidR="00580FB6">
          <w:tab/>
        </w:r>
      </w:ins>
      <w:del w:id="11287" w:author="Stuart McLarnon [NESO]" w:date="2025-05-30T15:45:00Z" w16du:dateUtc="2025-05-30T14:45:00Z">
        <w:r w:rsidR="00963100" w:rsidDel="00580FB6">
          <w:delText xml:space="preserve">.4.3    </w:delText>
        </w:r>
      </w:del>
      <w:r w:rsidR="00963100">
        <w:t xml:space="preserve">Where this Paragraph </w:t>
      </w:r>
      <w:ins w:id="11288" w:author="Stuart McLarnon [NESO]" w:date="2025-06-03T09:47:00Z" w16du:dateUtc="2025-06-03T08:47:00Z">
        <w:r w:rsidR="00FE3EB9">
          <w:t>J.</w:t>
        </w:r>
      </w:ins>
      <w:r w:rsidR="00963100">
        <w:t>A1.4</w:t>
      </w:r>
      <w:del w:id="11289" w:author="Stuart McLarnon [NESO]" w:date="2025-06-03T09:49:00Z" w16du:dateUtc="2025-06-03T08:49:00Z">
        <w:r w:rsidR="00963100" w:rsidDel="00E61620">
          <w:delText>.</w:delText>
        </w:r>
      </w:del>
      <w:del w:id="11290" w:author="Stuart McLarnon [NESO]" w:date="2025-06-03T09:47:00Z" w16du:dateUtc="2025-06-03T08:47:00Z">
        <w:r w:rsidR="00963100" w:rsidDel="00FE3EB9">
          <w:delText>4.</w:delText>
        </w:r>
      </w:del>
      <w:ins w:id="11291" w:author="Stuart McLarnon [NESO]" w:date="2025-06-03T09:48:00Z" w16du:dateUtc="2025-06-03T08:48:00Z">
        <w:r w:rsidR="00FE3EB9">
          <w:t>7</w:t>
        </w:r>
      </w:ins>
      <w:del w:id="11292" w:author="Stuart McLarnon [NESO]" w:date="2025-06-03T09:47:00Z" w16du:dateUtc="2025-06-03T08:47:00Z">
        <w:r w:rsidR="00963100" w:rsidDel="00FE3EB9">
          <w:delText>3</w:delText>
        </w:r>
      </w:del>
      <w:r w:rsidR="00963100">
        <w:t xml:space="preserve"> applies, a reference in Paragraphs </w:t>
      </w:r>
      <w:r w:rsidR="00833800">
        <w:t>J.</w:t>
      </w:r>
      <w:r w:rsidR="00963100">
        <w:t>A1.</w:t>
      </w:r>
      <w:ins w:id="11293" w:author="Stuart McLarnon [NESO]" w:date="2025-06-03T09:48:00Z">
        <w:r w:rsidR="00E61620" w:rsidRPr="00E61620">
          <w:t>9-33</w:t>
        </w:r>
      </w:ins>
      <w:del w:id="11294" w:author="Stuart McLarnon [NESO]" w:date="2025-06-03T09:48:00Z" w16du:dateUtc="2025-06-03T08:48:00Z">
        <w:r w:rsidR="00963100" w:rsidDel="00E61620">
          <w:delText xml:space="preserve">2 and </w:delText>
        </w:r>
        <w:r w:rsidR="00833800" w:rsidDel="00E61620">
          <w:delText>J.</w:delText>
        </w:r>
        <w:r w:rsidR="00963100" w:rsidDel="00E61620">
          <w:delText>A1.3</w:delText>
        </w:r>
      </w:del>
      <w:r w:rsidR="00963100">
        <w:t xml:space="preserve"> to an </w:t>
      </w:r>
      <w:r w:rsidR="00833800" w:rsidRPr="00833800">
        <w:rPr>
          <w:i/>
          <w:iCs/>
        </w:rPr>
        <w:t>offshore transmission owner</w:t>
      </w:r>
      <w:r w:rsidR="00833800" w:rsidRPr="00833800">
        <w:t xml:space="preserve">s’ </w:t>
      </w:r>
      <w:r w:rsidR="00833800" w:rsidRPr="00833800">
        <w:rPr>
          <w:i/>
          <w:iCs/>
        </w:rPr>
        <w:t>member</w:t>
      </w:r>
      <w:r w:rsidR="00833800" w:rsidRPr="00207ADC">
        <w:rPr>
          <w:b/>
          <w:bCs/>
        </w:rPr>
        <w:t xml:space="preserve"> </w:t>
      </w:r>
      <w:r w:rsidR="00963100">
        <w:t xml:space="preserve">shall not apply except in the case of Paragraph </w:t>
      </w:r>
      <w:r w:rsidR="00833800">
        <w:t>J.</w:t>
      </w:r>
      <w:r w:rsidR="00963100">
        <w:t>A1.</w:t>
      </w:r>
      <w:ins w:id="11295" w:author="Stuart McLarnon [NESO]" w:date="2025-06-03T09:50:00Z" w16du:dateUtc="2025-06-03T08:50:00Z">
        <w:r w:rsidR="00675628">
          <w:t>28</w:t>
        </w:r>
      </w:ins>
      <w:del w:id="11296" w:author="Stuart McLarnon [NESO]" w:date="2025-06-03T09:50:00Z" w16du:dateUtc="2025-06-03T08:50:00Z">
        <w:r w:rsidR="00963100" w:rsidDel="00675628">
          <w:delText>3.5.1</w:delText>
        </w:r>
        <w:r w:rsidR="00963100" w:rsidDel="003379FB">
          <w:delText xml:space="preserve"> </w:delText>
        </w:r>
      </w:del>
      <w:r w:rsidR="00963100">
        <w:t xml:space="preserve">(d) where the reference to </w:t>
      </w:r>
      <w:r w:rsidR="00963100" w:rsidRPr="00207ADC">
        <w:rPr>
          <w:b/>
          <w:bCs/>
        </w:rPr>
        <w:t>“</w:t>
      </w:r>
      <w:r w:rsidR="00833800" w:rsidRPr="00AB5FE3">
        <w:rPr>
          <w:i/>
          <w:iCs/>
        </w:rPr>
        <w:t>members</w:t>
      </w:r>
      <w:r w:rsidR="00963100" w:rsidRPr="00207ADC">
        <w:rPr>
          <w:b/>
          <w:bCs/>
        </w:rPr>
        <w:t>”</w:t>
      </w:r>
      <w:r w:rsidR="00963100">
        <w:t xml:space="preserve"> shall be read and construed as a reference to “</w:t>
      </w:r>
      <w:r w:rsidR="00D669F4" w:rsidRPr="00D669F4">
        <w:t>Alternate</w:t>
      </w:r>
      <w:r w:rsidR="00963100">
        <w:t xml:space="preserve"> </w:t>
      </w:r>
      <w:r w:rsidR="00833800" w:rsidRPr="00AB5FE3">
        <w:rPr>
          <w:i/>
          <w:iCs/>
        </w:rPr>
        <w:t>members</w:t>
      </w:r>
      <w:r w:rsidR="00963100">
        <w:t>”.</w:t>
      </w:r>
    </w:p>
    <w:p w14:paraId="33BFDB2B" w14:textId="0E353EFB" w:rsidR="00963100" w:rsidRDefault="00820A4E">
      <w:pPr>
        <w:pStyle w:val="Test1A"/>
        <w:pPrChange w:id="11297" w:author="Stuart McLarnon [NESO]" w:date="2025-05-30T15:45:00Z" w16du:dateUtc="2025-05-30T14:45:00Z">
          <w:pPr>
            <w:kinsoku w:val="0"/>
            <w:overflowPunct w:val="0"/>
            <w:autoSpaceDE/>
            <w:autoSpaceDN/>
            <w:adjustRightInd/>
            <w:spacing w:before="244" w:line="298" w:lineRule="exact"/>
            <w:ind w:left="2232" w:hanging="1152"/>
            <w:jc w:val="both"/>
            <w:textAlignment w:val="baseline"/>
          </w:pPr>
        </w:pPrChange>
      </w:pPr>
      <w:r w:rsidRPr="00820A4E">
        <w:t>J.</w:t>
      </w:r>
      <w:r w:rsidR="00963100">
        <w:t>A1.4</w:t>
      </w:r>
      <w:del w:id="11298" w:author="Stuart McLarnon [NESO]" w:date="2025-05-30T15:45:00Z" w16du:dateUtc="2025-05-30T14:45:00Z">
        <w:r w:rsidR="00963100" w:rsidDel="00580FB6">
          <w:delText>.4</w:delText>
        </w:r>
        <w:r w:rsidR="00963100" w:rsidDel="00E0649C">
          <w:delText>.4</w:delText>
        </w:r>
      </w:del>
      <w:ins w:id="11299" w:author="Stuart McLarnon [NESO]" w:date="2025-05-30T15:45:00Z" w16du:dateUtc="2025-05-30T14:45:00Z">
        <w:r w:rsidR="00E0649C">
          <w:t>8</w:t>
        </w:r>
      </w:ins>
      <w:del w:id="11300" w:author="Stuart McLarnon [NESO]" w:date="2025-05-30T15:45:00Z" w16du:dateUtc="2025-05-30T14:45:00Z">
        <w:r w:rsidR="00963100" w:rsidDel="00E0649C">
          <w:delText xml:space="preserve">    </w:delText>
        </w:r>
      </w:del>
      <w:ins w:id="11301" w:author="Stuart McLarnon [NESO]" w:date="2025-05-30T15:45:00Z" w16du:dateUtc="2025-05-30T14:45:00Z">
        <w:r w:rsidR="00E0649C">
          <w:tab/>
        </w:r>
      </w:ins>
      <w:r w:rsidR="00963100">
        <w:t xml:space="preserve">Any </w:t>
      </w:r>
      <w:r w:rsidR="00D669F4" w:rsidRPr="00D669F4">
        <w:t>Alternate</w:t>
      </w:r>
      <w:r w:rsidR="00963100">
        <w:t xml:space="preserve"> </w:t>
      </w:r>
      <w:r w:rsidR="00833800" w:rsidRPr="001047FD">
        <w:rPr>
          <w:i/>
          <w:iCs/>
        </w:rPr>
        <w:t>member</w:t>
      </w:r>
      <w:r w:rsidR="00963100" w:rsidRPr="007772EC">
        <w:rPr>
          <w:i/>
          <w:iCs/>
        </w:rPr>
        <w:t>(s)</w:t>
      </w:r>
      <w:r w:rsidR="00963100">
        <w:t xml:space="preserve"> elected pursuant to the </w:t>
      </w:r>
      <w:r w:rsidR="00D669F4" w:rsidRPr="00D669F4">
        <w:t>Alternate</w:t>
      </w:r>
      <w:r w:rsidR="00963100">
        <w:t xml:space="preserve"> Election Process shall cease to hold office at the next full election.</w:t>
      </w:r>
    </w:p>
    <w:p w14:paraId="786F7FBA" w14:textId="6B22420E" w:rsidR="0051685B" w:rsidRDefault="00820A4E">
      <w:pPr>
        <w:pStyle w:val="Test1A"/>
        <w:rPr>
          <w:ins w:id="11302" w:author="Stuart McLarnon [NESO]" w:date="2025-06-03T09:51:00Z" w16du:dateUtc="2025-06-03T08:51:00Z"/>
        </w:rPr>
      </w:pPr>
      <w:r w:rsidRPr="00820A4E">
        <w:t>J.</w:t>
      </w:r>
      <w:r w:rsidR="00963100">
        <w:t>A1.4</w:t>
      </w:r>
      <w:ins w:id="11303" w:author="Stuart McLarnon [NESO]" w:date="2025-05-30T15:45:00Z" w16du:dateUtc="2025-05-30T14:45:00Z">
        <w:r w:rsidR="00E0649C">
          <w:t>9</w:t>
        </w:r>
        <w:r w:rsidR="00E0649C">
          <w:tab/>
        </w:r>
      </w:ins>
      <w:del w:id="11304" w:author="Stuart McLarnon [NESO]" w:date="2025-05-30T15:45:00Z" w16du:dateUtc="2025-05-30T14:45:00Z">
        <w:r w:rsidR="00963100" w:rsidDel="00E0649C">
          <w:delText xml:space="preserve">.4.5    </w:delText>
        </w:r>
      </w:del>
      <w:r w:rsidR="00963100">
        <w:t xml:space="preserve">The timetable for the </w:t>
      </w:r>
      <w:r w:rsidR="00D669F4" w:rsidRPr="00D669F4">
        <w:t>Alternate</w:t>
      </w:r>
      <w:r w:rsidR="00963100">
        <w:t xml:space="preserve"> Election Process shall be expedited and the </w:t>
      </w:r>
      <w:r w:rsidR="00AB5FE3" w:rsidRPr="00AB5FE3">
        <w:rPr>
          <w:i/>
          <w:iCs/>
        </w:rPr>
        <w:t>Secretary</w:t>
      </w:r>
      <w:r w:rsidR="00963100">
        <w:t xml:space="preserve"> shall prepare a timetable accordingly.</w:t>
      </w:r>
    </w:p>
    <w:p w14:paraId="1C4D0834" w14:textId="77777777" w:rsidR="0051685B" w:rsidRDefault="0051685B">
      <w:pPr>
        <w:widowControl/>
        <w:autoSpaceDE/>
        <w:autoSpaceDN/>
        <w:adjustRightInd/>
        <w:spacing w:after="160" w:line="259" w:lineRule="auto"/>
        <w:rPr>
          <w:ins w:id="11305" w:author="Stuart McLarnon [NESO]" w:date="2025-06-03T09:51:00Z" w16du:dateUtc="2025-06-03T08:51:00Z"/>
          <w:rFonts w:ascii="Arial" w:hAnsi="Arial" w:cs="Arial"/>
          <w:spacing w:val="-2"/>
          <w:sz w:val="24"/>
          <w:szCs w:val="24"/>
        </w:rPr>
      </w:pPr>
      <w:ins w:id="11306" w:author="Stuart McLarnon [NESO]" w:date="2025-06-03T09:51:00Z" w16du:dateUtc="2025-06-03T08:51:00Z">
        <w:r>
          <w:br w:type="page"/>
        </w:r>
      </w:ins>
    </w:p>
    <w:p w14:paraId="05496131" w14:textId="77777777" w:rsidR="00D26227" w:rsidRPr="007772EC" w:rsidRDefault="00D26227">
      <w:pPr>
        <w:pStyle w:val="Test1A"/>
        <w:sectPr w:rsidR="00D26227" w:rsidRPr="007772EC" w:rsidSect="00DA7AEB">
          <w:type w:val="continuous"/>
          <w:pgSz w:w="11906" w:h="16838" w:code="9"/>
          <w:pgMar w:top="1418" w:right="1191" w:bottom="510" w:left="1435" w:header="720" w:footer="720" w:gutter="0"/>
          <w:cols w:space="720"/>
          <w:noEndnote/>
          <w:docGrid w:linePitch="272"/>
          <w:sectPrChange w:id="11307" w:author="Stuart McLarnon [NESO]" w:date="2025-05-30T14:52:00Z" w16du:dateUtc="2025-05-30T13:52:00Z">
            <w:sectPr w:rsidR="00D26227" w:rsidRPr="007772EC" w:rsidSect="00DA7AEB">
              <w:type w:val="nextPage"/>
              <w:pgSz w:w="12240" w:h="15840" w:code="0"/>
              <w:pgMar w:top="720" w:right="1397" w:bottom="686" w:left="1963" w:header="720" w:footer="720" w:gutter="0"/>
              <w:docGrid w:linePitch="0"/>
            </w:sectPr>
          </w:sectPrChange>
        </w:sectPr>
        <w:pPrChange w:id="11308" w:author="Stuart McLarnon [NESO]" w:date="2025-05-30T15:45:00Z" w16du:dateUtc="2025-05-30T14:45:00Z">
          <w:pPr>
            <w:kinsoku w:val="0"/>
            <w:overflowPunct w:val="0"/>
            <w:autoSpaceDE/>
            <w:autoSpaceDN/>
            <w:adjustRightInd/>
            <w:spacing w:before="244" w:line="298" w:lineRule="exact"/>
            <w:ind w:left="2232" w:hanging="1152"/>
            <w:jc w:val="both"/>
            <w:textAlignment w:val="baseline"/>
          </w:pPr>
        </w:pPrChange>
      </w:pPr>
    </w:p>
    <w:p w14:paraId="12B495EE" w14:textId="1C932856" w:rsidR="00292819" w:rsidRPr="00E0649C" w:rsidRDefault="00A7524D" w:rsidP="006E374C">
      <w:pPr>
        <w:widowControl/>
        <w:autoSpaceDE/>
        <w:autoSpaceDN/>
        <w:adjustRightInd/>
        <w:spacing w:after="160" w:line="259" w:lineRule="auto"/>
        <w:rPr>
          <w:rFonts w:ascii="Arial" w:hAnsi="Arial" w:cs="Arial"/>
          <w:b/>
          <w:bCs/>
          <w:sz w:val="28"/>
          <w:szCs w:val="28"/>
          <w:rPrChange w:id="11309" w:author="Stuart McLarnon [NESO]" w:date="2025-05-30T15:45:00Z" w16du:dateUtc="2025-05-30T14:45:00Z">
            <w:rPr>
              <w:rFonts w:ascii="Arial" w:hAnsi="Arial" w:cs="Arial"/>
              <w:b/>
              <w:bCs/>
              <w:sz w:val="22"/>
              <w:szCs w:val="22"/>
            </w:rPr>
          </w:rPrChange>
        </w:rPr>
      </w:pPr>
      <w:r w:rsidRPr="00E0649C">
        <w:rPr>
          <w:rFonts w:ascii="Arial" w:hAnsi="Arial" w:cs="Arial"/>
          <w:b/>
          <w:bCs/>
          <w:sz w:val="28"/>
          <w:szCs w:val="28"/>
          <w:rPrChange w:id="11310" w:author="Stuart McLarnon [NESO]" w:date="2025-05-30T15:45:00Z" w16du:dateUtc="2025-05-30T14:45:00Z">
            <w:rPr>
              <w:rFonts w:ascii="Arial" w:hAnsi="Arial" w:cs="Arial"/>
              <w:b/>
              <w:bCs/>
              <w:sz w:val="22"/>
              <w:szCs w:val="22"/>
            </w:rPr>
          </w:rPrChange>
        </w:rPr>
        <w:t xml:space="preserve">Appendix </w:t>
      </w:r>
      <w:r w:rsidR="00292819" w:rsidRPr="00E0649C">
        <w:rPr>
          <w:rFonts w:ascii="Arial" w:hAnsi="Arial" w:cs="Arial"/>
          <w:b/>
          <w:bCs/>
          <w:sz w:val="28"/>
          <w:szCs w:val="28"/>
          <w:rPrChange w:id="11311" w:author="Stuart McLarnon [NESO]" w:date="2025-05-30T15:45:00Z" w16du:dateUtc="2025-05-30T14:45:00Z">
            <w:rPr>
              <w:rFonts w:ascii="Arial" w:hAnsi="Arial" w:cs="Arial"/>
              <w:b/>
              <w:bCs/>
              <w:sz w:val="22"/>
              <w:szCs w:val="22"/>
            </w:rPr>
          </w:rPrChange>
        </w:rPr>
        <w:t>J</w:t>
      </w:r>
      <w:r w:rsidRPr="00E0649C">
        <w:rPr>
          <w:rFonts w:ascii="Arial" w:hAnsi="Arial" w:cs="Arial"/>
          <w:b/>
          <w:bCs/>
          <w:sz w:val="28"/>
          <w:szCs w:val="28"/>
          <w:rPrChange w:id="11312" w:author="Stuart McLarnon [NESO]" w:date="2025-05-30T15:45:00Z" w16du:dateUtc="2025-05-30T14:45:00Z">
            <w:rPr>
              <w:rFonts w:ascii="Arial" w:hAnsi="Arial" w:cs="Arial"/>
              <w:b/>
              <w:bCs/>
              <w:sz w:val="22"/>
              <w:szCs w:val="22"/>
            </w:rPr>
          </w:rPrChange>
        </w:rPr>
        <w:t>,</w:t>
      </w:r>
      <w:r w:rsidR="00292819" w:rsidRPr="00E0649C">
        <w:rPr>
          <w:rFonts w:ascii="Arial" w:hAnsi="Arial" w:cs="Arial"/>
          <w:b/>
          <w:bCs/>
          <w:sz w:val="28"/>
          <w:szCs w:val="28"/>
          <w:rPrChange w:id="11313" w:author="Stuart McLarnon [NESO]" w:date="2025-05-30T15:45:00Z" w16du:dateUtc="2025-05-30T14:45:00Z">
            <w:rPr>
              <w:rFonts w:ascii="Arial" w:hAnsi="Arial" w:cs="Arial"/>
              <w:b/>
              <w:bCs/>
              <w:sz w:val="22"/>
              <w:szCs w:val="22"/>
            </w:rPr>
          </w:rPrChange>
        </w:rPr>
        <w:t xml:space="preserve"> Annex 2 - </w:t>
      </w:r>
      <w:r w:rsidR="00CD302F" w:rsidRPr="00E0649C">
        <w:rPr>
          <w:rFonts w:ascii="Arial" w:hAnsi="Arial" w:cs="Arial"/>
          <w:i/>
          <w:iCs/>
          <w:sz w:val="28"/>
          <w:szCs w:val="28"/>
          <w:rPrChange w:id="11314" w:author="Stuart McLarnon [NESO]" w:date="2025-05-30T15:45:00Z" w16du:dateUtc="2025-05-30T14:45:00Z">
            <w:rPr>
              <w:rFonts w:ascii="Arial" w:hAnsi="Arial" w:cs="Arial"/>
              <w:i/>
              <w:iCs/>
              <w:sz w:val="22"/>
              <w:szCs w:val="22"/>
            </w:rPr>
          </w:rPrChange>
        </w:rPr>
        <w:t>SQSS</w:t>
      </w:r>
      <w:r w:rsidR="00292819" w:rsidRPr="00E0649C">
        <w:rPr>
          <w:rFonts w:ascii="Arial" w:hAnsi="Arial" w:cs="Arial"/>
          <w:b/>
          <w:bCs/>
          <w:sz w:val="28"/>
          <w:szCs w:val="28"/>
          <w:rPrChange w:id="11315" w:author="Stuart McLarnon [NESO]" w:date="2025-05-30T15:45:00Z" w16du:dateUtc="2025-05-30T14:45:00Z">
            <w:rPr>
              <w:rFonts w:ascii="Arial" w:hAnsi="Arial" w:cs="Arial"/>
              <w:b/>
              <w:bCs/>
              <w:sz w:val="22"/>
              <w:szCs w:val="22"/>
            </w:rPr>
          </w:rPrChange>
        </w:rPr>
        <w:t xml:space="preserve"> Modification Process Flow Chart</w:t>
      </w:r>
    </w:p>
    <w:p w14:paraId="3E242B64" w14:textId="4A4894DD" w:rsidR="00230280" w:rsidRDefault="00230280" w:rsidP="00230280">
      <w:pPr>
        <w:widowControl/>
        <w:autoSpaceDE/>
        <w:autoSpaceDN/>
        <w:adjustRightInd/>
        <w:spacing w:after="160" w:line="259" w:lineRule="auto"/>
      </w:pPr>
    </w:p>
    <w:p w14:paraId="47F79547" w14:textId="77777777" w:rsidR="00230280" w:rsidRDefault="00264779">
      <w:pPr>
        <w:widowControl/>
        <w:autoSpaceDE/>
        <w:autoSpaceDN/>
        <w:adjustRightInd/>
        <w:spacing w:after="160" w:line="259" w:lineRule="auto"/>
        <w:jc w:val="center"/>
        <w:pPrChange w:id="11316" w:author="Stuart McLarnon [NESO]" w:date="2025-05-30T15:45:00Z" w16du:dateUtc="2025-05-30T14:45:00Z">
          <w:pPr>
            <w:widowControl/>
            <w:autoSpaceDE/>
            <w:autoSpaceDN/>
            <w:adjustRightInd/>
            <w:spacing w:after="160" w:line="259" w:lineRule="auto"/>
          </w:pPr>
        </w:pPrChange>
      </w:pPr>
      <w:r>
        <w:object w:dxaOrig="7881" w:dyaOrig="14801" w14:anchorId="1F101490">
          <v:shape id="_x0000_i1041" type="#_x0000_t75" style="width:323.9pt;height:604.6pt" o:ole="">
            <v:imagedata r:id="rId106" o:title=""/>
          </v:shape>
          <o:OLEObject Type="Embed" ProgID="Visio.Drawing.15" ShapeID="_x0000_i1041" DrawAspect="Content" ObjectID="_1845544573" r:id="rId107"/>
        </w:object>
      </w:r>
    </w:p>
    <w:p w14:paraId="5F6F74DE" w14:textId="5412AB1E" w:rsidR="00264779" w:rsidRDefault="00264779">
      <w:pPr>
        <w:widowControl/>
        <w:autoSpaceDE/>
        <w:autoSpaceDN/>
        <w:adjustRightInd/>
        <w:spacing w:after="160" w:line="259" w:lineRule="auto"/>
      </w:pPr>
    </w:p>
    <w:p w14:paraId="7C5F8461" w14:textId="762ABB63" w:rsidR="00264779" w:rsidRPr="00292819" w:rsidRDefault="00976AD4">
      <w:pPr>
        <w:widowControl/>
        <w:autoSpaceDE/>
        <w:autoSpaceDN/>
        <w:adjustRightInd/>
        <w:spacing w:after="160" w:line="259" w:lineRule="auto"/>
        <w:jc w:val="center"/>
        <w:rPr>
          <w:rFonts w:ascii="Arial" w:hAnsi="Arial" w:cs="Arial"/>
          <w:b/>
          <w:bCs/>
          <w:sz w:val="22"/>
          <w:szCs w:val="22"/>
        </w:rPr>
        <w:sectPr w:rsidR="00264779" w:rsidRPr="00292819" w:rsidSect="00DA7AEB">
          <w:footerReference w:type="default" r:id="rId108"/>
          <w:type w:val="continuous"/>
          <w:pgSz w:w="11906" w:h="16838" w:code="9"/>
          <w:pgMar w:top="1418" w:right="1191" w:bottom="510" w:left="1435" w:header="720" w:footer="720" w:gutter="0"/>
          <w:cols w:space="720"/>
          <w:noEndnote/>
          <w:docGrid w:linePitch="272"/>
          <w:sectPrChange w:id="11317" w:author="Stuart McLarnon [NESO]" w:date="2025-05-30T14:52:00Z" w16du:dateUtc="2025-05-30T13:52:00Z">
            <w:sectPr w:rsidR="00264779" w:rsidRPr="00292819" w:rsidSect="00DA7AEB">
              <w:type w:val="nextPage"/>
              <w:pgSz w:w="12240" w:h="15840" w:code="0"/>
              <w:pgMar w:top="1000" w:right="3725" w:bottom="1063" w:left="2035" w:header="720" w:footer="720" w:gutter="0"/>
              <w:docGrid w:linePitch="0"/>
            </w:sectPr>
          </w:sectPrChange>
        </w:sectPr>
        <w:pPrChange w:id="11318" w:author="Stuart McLarnon [NESO]" w:date="2025-05-30T15:45:00Z" w16du:dateUtc="2025-05-30T14:45:00Z">
          <w:pPr>
            <w:widowControl/>
            <w:autoSpaceDE/>
            <w:autoSpaceDN/>
            <w:adjustRightInd/>
            <w:spacing w:after="160" w:line="259" w:lineRule="auto"/>
          </w:pPr>
        </w:pPrChange>
      </w:pPr>
      <w:r>
        <w:object w:dxaOrig="7101" w:dyaOrig="12901" w14:anchorId="1DC7F813">
          <v:shape id="_x0000_i1042" type="#_x0000_t75" style="width:324.15pt;height:590.2pt" o:ole="">
            <v:imagedata r:id="rId109" o:title=""/>
          </v:shape>
          <o:OLEObject Type="Embed" ProgID="Visio.Drawing.15" ShapeID="_x0000_i1042" DrawAspect="Content" ObjectID="_1845544574" r:id="rId110"/>
        </w:object>
      </w:r>
    </w:p>
    <w:p w14:paraId="0F48D0AE" w14:textId="51E345A2" w:rsidR="006967AE" w:rsidRDefault="006967AE">
      <w:pPr>
        <w:widowControl/>
        <w:autoSpaceDE/>
        <w:autoSpaceDN/>
        <w:adjustRightInd/>
        <w:spacing w:after="160" w:line="259" w:lineRule="auto"/>
        <w:rPr>
          <w:rFonts w:ascii="Arial" w:hAnsi="Arial" w:cs="Arial"/>
          <w:b/>
          <w:bCs/>
          <w:sz w:val="22"/>
          <w:szCs w:val="22"/>
        </w:rPr>
      </w:pPr>
    </w:p>
    <w:p w14:paraId="1BE6F338" w14:textId="7E2CCA88" w:rsidR="00963100" w:rsidRPr="00E0649C" w:rsidRDefault="00A7524D" w:rsidP="007772EC">
      <w:pPr>
        <w:widowControl/>
        <w:rPr>
          <w:rFonts w:ascii="Arial" w:hAnsi="Arial" w:cs="Arial"/>
          <w:b/>
          <w:bCs/>
          <w:spacing w:val="-3"/>
          <w:sz w:val="28"/>
          <w:szCs w:val="28"/>
          <w:rPrChange w:id="11319" w:author="Stuart McLarnon [NESO]" w:date="2025-05-30T15:45:00Z" w16du:dateUtc="2025-05-30T14:45:00Z">
            <w:rPr>
              <w:rFonts w:ascii="Arial" w:hAnsi="Arial" w:cs="Arial"/>
              <w:b/>
              <w:bCs/>
              <w:spacing w:val="-3"/>
              <w:sz w:val="23"/>
              <w:szCs w:val="23"/>
            </w:rPr>
          </w:rPrChange>
        </w:rPr>
      </w:pPr>
      <w:r w:rsidRPr="00E0649C">
        <w:rPr>
          <w:rFonts w:ascii="Arial" w:hAnsi="Arial" w:cs="Arial"/>
          <w:b/>
          <w:bCs/>
          <w:spacing w:val="-3"/>
          <w:sz w:val="28"/>
          <w:szCs w:val="28"/>
          <w:rPrChange w:id="11320" w:author="Stuart McLarnon [NESO]" w:date="2025-05-30T15:45:00Z" w16du:dateUtc="2025-05-30T14:45:00Z">
            <w:rPr>
              <w:rFonts w:ascii="Arial" w:hAnsi="Arial" w:cs="Arial"/>
              <w:b/>
              <w:bCs/>
              <w:spacing w:val="-3"/>
              <w:sz w:val="23"/>
              <w:szCs w:val="23"/>
            </w:rPr>
          </w:rPrChange>
        </w:rPr>
        <w:t xml:space="preserve">Appendix J, </w:t>
      </w:r>
      <w:r w:rsidR="00963100" w:rsidRPr="00E0649C">
        <w:rPr>
          <w:rFonts w:ascii="Arial" w:hAnsi="Arial" w:cs="Arial"/>
          <w:b/>
          <w:bCs/>
          <w:spacing w:val="-3"/>
          <w:sz w:val="28"/>
          <w:szCs w:val="28"/>
          <w:rPrChange w:id="11321" w:author="Stuart McLarnon [NESO]" w:date="2025-05-30T15:45:00Z" w16du:dateUtc="2025-05-30T14:45:00Z">
            <w:rPr>
              <w:rFonts w:ascii="Arial" w:hAnsi="Arial" w:cs="Arial"/>
              <w:b/>
              <w:bCs/>
              <w:spacing w:val="-3"/>
              <w:sz w:val="23"/>
              <w:szCs w:val="23"/>
            </w:rPr>
          </w:rPrChange>
        </w:rPr>
        <w:t>Annex 3 - Modification Proposal Form</w:t>
      </w:r>
    </w:p>
    <w:p w14:paraId="060D65DE" w14:textId="50AC7D28" w:rsidR="00963100" w:rsidRPr="00E0649C" w:rsidRDefault="00963100" w:rsidP="00963100">
      <w:pPr>
        <w:kinsoku w:val="0"/>
        <w:overflowPunct w:val="0"/>
        <w:autoSpaceDE/>
        <w:autoSpaceDN/>
        <w:adjustRightInd/>
        <w:spacing w:before="194" w:line="252" w:lineRule="exact"/>
        <w:textAlignment w:val="baseline"/>
        <w:rPr>
          <w:rFonts w:ascii="Arial" w:hAnsi="Arial" w:cs="Arial"/>
          <w:spacing w:val="-1"/>
          <w:sz w:val="24"/>
          <w:szCs w:val="24"/>
          <w:rPrChange w:id="11322" w:author="Stuart McLarnon [NESO]" w:date="2025-05-30T15:46:00Z" w16du:dateUtc="2025-05-30T14:46:00Z">
            <w:rPr>
              <w:rFonts w:ascii="Arial" w:hAnsi="Arial" w:cs="Arial"/>
              <w:spacing w:val="-1"/>
              <w:sz w:val="22"/>
              <w:szCs w:val="22"/>
            </w:rPr>
          </w:rPrChange>
        </w:rPr>
      </w:pPr>
      <w:r w:rsidRPr="00E0649C">
        <w:rPr>
          <w:rFonts w:ascii="Arial" w:hAnsi="Arial" w:cs="Arial"/>
          <w:spacing w:val="-1"/>
          <w:sz w:val="24"/>
          <w:szCs w:val="24"/>
          <w:rPrChange w:id="11323" w:author="Stuart McLarnon [NESO]" w:date="2025-05-30T15:46:00Z" w16du:dateUtc="2025-05-30T14:46:00Z">
            <w:rPr>
              <w:rFonts w:ascii="Arial" w:hAnsi="Arial" w:cs="Arial"/>
              <w:spacing w:val="-1"/>
              <w:sz w:val="22"/>
              <w:szCs w:val="22"/>
            </w:rPr>
          </w:rPrChange>
        </w:rPr>
        <w:t xml:space="preserve">A copy of the </w:t>
      </w:r>
      <w:del w:id="11324" w:author="Stuart McLarnon [NESO]" w:date="2025-06-05T11:29:00Z" w16du:dateUtc="2025-06-05T10:29:00Z">
        <w:r w:rsidRPr="00E0649C" w:rsidDel="00562B28">
          <w:rPr>
            <w:rFonts w:ascii="Arial" w:hAnsi="Arial" w:cs="Arial"/>
            <w:spacing w:val="-1"/>
            <w:sz w:val="24"/>
            <w:szCs w:val="24"/>
            <w:rPrChange w:id="11325" w:author="Stuart McLarnon [NESO]" w:date="2025-05-30T15:46:00Z" w16du:dateUtc="2025-05-30T14:46:00Z">
              <w:rPr>
                <w:rFonts w:ascii="Arial" w:hAnsi="Arial" w:cs="Arial"/>
                <w:spacing w:val="-1"/>
                <w:sz w:val="22"/>
                <w:szCs w:val="22"/>
              </w:rPr>
            </w:rPrChange>
          </w:rPr>
          <w:delText>Modification Proposal</w:delText>
        </w:r>
      </w:del>
      <w:ins w:id="11326" w:author="Stuart McLarnon [NESO]" w:date="2025-06-05T11:29:00Z" w16du:dateUtc="2025-06-05T10:29:00Z">
        <w:r w:rsidR="00562B28">
          <w:rPr>
            <w:rFonts w:ascii="Arial" w:hAnsi="Arial" w:cs="Arial"/>
            <w:spacing w:val="-1"/>
            <w:sz w:val="24"/>
            <w:szCs w:val="24"/>
          </w:rPr>
          <w:t>modification proposal</w:t>
        </w:r>
      </w:ins>
      <w:r w:rsidRPr="00E0649C">
        <w:rPr>
          <w:rFonts w:ascii="Arial" w:hAnsi="Arial" w:cs="Arial"/>
          <w:spacing w:val="-1"/>
          <w:sz w:val="24"/>
          <w:szCs w:val="24"/>
          <w:rPrChange w:id="11327" w:author="Stuart McLarnon [NESO]" w:date="2025-05-30T15:46:00Z" w16du:dateUtc="2025-05-30T14:46:00Z">
            <w:rPr>
              <w:rFonts w:ascii="Arial" w:hAnsi="Arial" w:cs="Arial"/>
              <w:spacing w:val="-1"/>
              <w:sz w:val="22"/>
              <w:szCs w:val="22"/>
            </w:rPr>
          </w:rPrChange>
        </w:rPr>
        <w:t xml:space="preserve"> Form can be found electronically on the </w:t>
      </w:r>
      <w:r w:rsidR="00AB5FE3" w:rsidRPr="00E0649C">
        <w:rPr>
          <w:rFonts w:ascii="Arial" w:hAnsi="Arial" w:cs="Arial"/>
          <w:i/>
          <w:iCs/>
          <w:spacing w:val="-1"/>
          <w:sz w:val="24"/>
          <w:szCs w:val="24"/>
          <w:rPrChange w:id="11328" w:author="Stuart McLarnon [NESO]" w:date="2025-05-30T15:46:00Z" w16du:dateUtc="2025-05-30T14:46:00Z">
            <w:rPr>
              <w:rFonts w:ascii="Arial" w:hAnsi="Arial" w:cs="Arial"/>
              <w:i/>
              <w:iCs/>
              <w:spacing w:val="-1"/>
              <w:sz w:val="22"/>
              <w:szCs w:val="22"/>
            </w:rPr>
          </w:rPrChange>
        </w:rPr>
        <w:t>ISOP</w:t>
      </w:r>
      <w:r w:rsidRPr="00E0649C">
        <w:rPr>
          <w:rFonts w:ascii="Arial" w:hAnsi="Arial" w:cs="Arial"/>
          <w:spacing w:val="-1"/>
          <w:sz w:val="24"/>
          <w:szCs w:val="24"/>
          <w:rPrChange w:id="11329" w:author="Stuart McLarnon [NESO]" w:date="2025-05-30T15:46:00Z" w16du:dateUtc="2025-05-30T14:46:00Z">
            <w:rPr>
              <w:rFonts w:ascii="Arial" w:hAnsi="Arial" w:cs="Arial"/>
              <w:spacing w:val="-1"/>
              <w:sz w:val="22"/>
              <w:szCs w:val="22"/>
            </w:rPr>
          </w:rPrChange>
        </w:rPr>
        <w:t xml:space="preserve"> website at</w:t>
      </w:r>
    </w:p>
    <w:p w14:paraId="4B09A3CE" w14:textId="29FC21F5" w:rsidR="00963100" w:rsidRPr="00E0649C" w:rsidDel="00E0649C" w:rsidRDefault="007D2CBA" w:rsidP="00963100">
      <w:pPr>
        <w:kinsoku w:val="0"/>
        <w:overflowPunct w:val="0"/>
        <w:autoSpaceDE/>
        <w:autoSpaceDN/>
        <w:adjustRightInd/>
        <w:spacing w:before="3" w:line="490" w:lineRule="exact"/>
        <w:ind w:right="360"/>
        <w:textAlignment w:val="baseline"/>
        <w:rPr>
          <w:del w:id="11330" w:author="Stuart McLarnon [NESO]" w:date="2025-05-30T15:46:00Z" w16du:dateUtc="2025-05-30T14:46:00Z"/>
          <w:rFonts w:ascii="Arial" w:hAnsi="Arial" w:cs="Arial"/>
          <w:sz w:val="28"/>
          <w:szCs w:val="28"/>
          <w:rPrChange w:id="11331" w:author="Stuart McLarnon [NESO]" w:date="2025-05-30T15:46:00Z" w16du:dateUtc="2025-05-30T14:46:00Z">
            <w:rPr>
              <w:del w:id="11332" w:author="Stuart McLarnon [NESO]" w:date="2025-05-30T15:46:00Z" w16du:dateUtc="2025-05-30T14:46:00Z"/>
              <w:rFonts w:ascii="Arial" w:hAnsi="Arial" w:cs="Arial"/>
              <w:sz w:val="24"/>
              <w:szCs w:val="24"/>
            </w:rPr>
          </w:rPrChange>
        </w:rPr>
      </w:pPr>
      <w:r w:rsidRPr="00E0649C">
        <w:rPr>
          <w:sz w:val="22"/>
          <w:szCs w:val="22"/>
          <w:rPrChange w:id="11333" w:author="Stuart McLarnon [NESO]" w:date="2025-05-30T15:46:00Z" w16du:dateUtc="2025-05-30T14:46:00Z">
            <w:rPr/>
          </w:rPrChange>
        </w:rPr>
        <w:fldChar w:fldCharType="begin"/>
      </w:r>
      <w:r w:rsidRPr="00E0649C">
        <w:rPr>
          <w:sz w:val="22"/>
          <w:szCs w:val="22"/>
          <w:rPrChange w:id="11334" w:author="Stuart McLarnon [NESO]" w:date="2025-05-30T15:46:00Z" w16du:dateUtc="2025-05-30T14:46:00Z">
            <w:rPr/>
          </w:rPrChange>
        </w:rPr>
        <w:instrText>HYPERLINK "https://www.neso.energy/document/190191/download"</w:instrText>
      </w:r>
      <w:r w:rsidRPr="00BD2086">
        <w:rPr>
          <w:sz w:val="22"/>
          <w:szCs w:val="22"/>
        </w:rPr>
      </w:r>
      <w:r w:rsidRPr="00E0649C">
        <w:rPr>
          <w:sz w:val="22"/>
          <w:szCs w:val="22"/>
          <w:rPrChange w:id="11335" w:author="Stuart McLarnon [NESO]" w:date="2025-05-30T15:46:00Z" w16du:dateUtc="2025-05-30T14:46:00Z">
            <w:rPr/>
          </w:rPrChange>
        </w:rPr>
        <w:fldChar w:fldCharType="separate"/>
      </w:r>
      <w:r w:rsidRPr="00E0649C">
        <w:rPr>
          <w:rStyle w:val="Hyperlink"/>
          <w:rFonts w:ascii="Arial" w:hAnsi="Arial" w:cs="Arial"/>
          <w:sz w:val="28"/>
          <w:szCs w:val="28"/>
          <w:rPrChange w:id="11336" w:author="Stuart McLarnon [NESO]" w:date="2025-05-30T15:46:00Z" w16du:dateUtc="2025-05-30T14:46:00Z">
            <w:rPr>
              <w:rStyle w:val="Hyperlink"/>
              <w:rFonts w:ascii="Arial" w:hAnsi="Arial" w:cs="Arial"/>
              <w:sz w:val="24"/>
              <w:szCs w:val="24"/>
            </w:rPr>
          </w:rPrChange>
        </w:rPr>
        <w:t>Modification Proposal Form</w:t>
      </w:r>
      <w:r w:rsidRPr="00E0649C">
        <w:rPr>
          <w:sz w:val="22"/>
          <w:szCs w:val="22"/>
          <w:rPrChange w:id="11337" w:author="Stuart McLarnon [NESO]" w:date="2025-05-30T15:46:00Z" w16du:dateUtc="2025-05-30T14:46:00Z">
            <w:rPr/>
          </w:rPrChange>
        </w:rPr>
        <w:fldChar w:fldCharType="end"/>
      </w:r>
    </w:p>
    <w:p w14:paraId="1118F22E" w14:textId="77777777" w:rsidR="004E56FB" w:rsidRDefault="004E56FB">
      <w:pPr>
        <w:kinsoku w:val="0"/>
        <w:overflowPunct w:val="0"/>
        <w:autoSpaceDE/>
        <w:autoSpaceDN/>
        <w:adjustRightInd/>
        <w:spacing w:before="3" w:line="490" w:lineRule="exact"/>
        <w:ind w:right="360"/>
        <w:textAlignment w:val="baseline"/>
        <w:rPr>
          <w:rFonts w:ascii="Arial" w:hAnsi="Arial" w:cs="Arial"/>
          <w:sz w:val="24"/>
          <w:szCs w:val="24"/>
        </w:rPr>
        <w:pPrChange w:id="11338" w:author="Stuart McLarnon [NESO]" w:date="2025-05-30T15:46:00Z" w16du:dateUtc="2025-05-30T14:46:00Z">
          <w:pPr>
            <w:kinsoku w:val="0"/>
            <w:overflowPunct w:val="0"/>
            <w:autoSpaceDE/>
            <w:autoSpaceDN/>
            <w:adjustRightInd/>
            <w:spacing w:before="121" w:line="278" w:lineRule="exact"/>
            <w:ind w:left="1584" w:hanging="864"/>
            <w:jc w:val="both"/>
            <w:textAlignment w:val="baseline"/>
          </w:pPr>
        </w:pPrChange>
      </w:pPr>
    </w:p>
    <w:sectPr w:rsidR="004E56FB" w:rsidSect="006D5F9C">
      <w:headerReference w:type="default" r:id="rId111"/>
      <w:type w:val="continuous"/>
      <w:pgSz w:w="11906" w:h="16838" w:code="9"/>
      <w:pgMar w:top="1440" w:right="1400" w:bottom="508" w:left="1424" w:header="720" w:footer="720" w:gutter="0"/>
      <w:cols w:space="720"/>
      <w:noEndnote/>
      <w:docGrid w:linePitch="272"/>
      <w:sectPrChange w:id="11343" w:author="Stuart McLarnon [NESO]" w:date="2025-05-30T10:00:00Z" w16du:dateUtc="2025-05-30T09:00:00Z">
        <w:sectPr w:rsidR="004E56FB" w:rsidSect="006D5F9C">
          <w:type w:val="nextPage"/>
          <w:pgSz w:w="11904" w:h="16834" w:code="0"/>
          <w:pgMar w:top="1440" w:right="1400" w:bottom="508" w:left="1424" w:header="720" w:footer="720" w:gutter="0"/>
          <w:docGrid w:linePitch="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60" w:author="Stuart McLarnon" w:date="2026-04-02T11:08:00Z" w:initials="SM">
    <w:p w14:paraId="03E8B614" w14:textId="77777777" w:rsidR="00540EC2" w:rsidRDefault="00540EC2" w:rsidP="00540EC2">
      <w:pPr>
        <w:pStyle w:val="CommentText"/>
      </w:pPr>
      <w:r>
        <w:rPr>
          <w:rStyle w:val="CommentReference"/>
        </w:rPr>
        <w:annotationRef/>
      </w:r>
      <w:r>
        <w:rPr>
          <w:lang w:val="en-GB"/>
        </w:rPr>
        <w:t>1.24.8 was removed as it should have been removed in accordance with GSR033, final legal text</w:t>
      </w:r>
    </w:p>
  </w:comment>
  <w:comment w:id="1646" w:author="Stuart McLarnon" w:date="2026-05-11T10:07:00Z" w:initials="SM">
    <w:p w14:paraId="6CF850C0" w14:textId="77777777" w:rsidR="002409BB" w:rsidRDefault="002409BB" w:rsidP="002409BB">
      <w:pPr>
        <w:pStyle w:val="CommentText"/>
      </w:pPr>
      <w:r>
        <w:rPr>
          <w:rStyle w:val="CommentReference"/>
        </w:rPr>
        <w:annotationRef/>
      </w:r>
      <w:r>
        <w:rPr>
          <w:lang w:val="en-GB"/>
        </w:rPr>
        <w:t>Finished here in Alans comments</w:t>
      </w:r>
    </w:p>
  </w:comment>
  <w:comment w:id="1864" w:author="Stuart McLarnon" w:date="2026-04-01T11:33:00Z" w:initials="SM">
    <w:p w14:paraId="58C1A22D" w14:textId="7FAAFCD9" w:rsidR="00D348DE" w:rsidRDefault="00D348DE" w:rsidP="00D348DE">
      <w:pPr>
        <w:pStyle w:val="CommentText"/>
      </w:pPr>
      <w:r>
        <w:rPr>
          <w:rStyle w:val="CommentReference"/>
        </w:rPr>
        <w:annotationRef/>
      </w:r>
      <w:r>
        <w:rPr>
          <w:lang w:val="en-GB"/>
        </w:rPr>
        <w:t>Read FMRs for 2.3-2.9 to see if any of the formatting changes here were intentional, if not reformat and send to informal subgroup</w:t>
      </w:r>
    </w:p>
  </w:comment>
  <w:comment w:id="1865" w:author="Stuart McLarnon" w:date="2026-04-07T09:43:00Z" w:initials="SM">
    <w:p w14:paraId="40F8708F" w14:textId="77777777" w:rsidR="00BB51AE" w:rsidRDefault="00A95178" w:rsidP="00BB51AE">
      <w:pPr>
        <w:pStyle w:val="CommentText"/>
      </w:pPr>
      <w:r>
        <w:rPr>
          <w:rStyle w:val="CommentReference"/>
        </w:rPr>
        <w:annotationRef/>
      </w:r>
      <w:r w:rsidR="00BB51AE">
        <w:rPr>
          <w:lang w:val="en-GB"/>
        </w:rPr>
        <w:t>Formatting degraded starting with the insertion of “</w:t>
      </w:r>
      <w:r w:rsidR="00BB51AE">
        <w:rPr>
          <w:i/>
          <w:iCs/>
        </w:rPr>
        <w:t xml:space="preserve">Unacceptable sub-synchronous oscillations”. </w:t>
      </w:r>
      <w:r w:rsidR="00BB51AE">
        <w:t>The report to the Authority (</w:t>
      </w:r>
      <w:hyperlink r:id="rId1" w:history="1">
        <w:r w:rsidR="00BB51AE" w:rsidRPr="002C6EC2">
          <w:rPr>
            <w:rStyle w:val="Hyperlink"/>
          </w:rPr>
          <w:t>Modification Proposal</w:t>
        </w:r>
      </w:hyperlink>
      <w:r w:rsidR="00BB51AE">
        <w:t xml:space="preserve"> page 26)  makes no reference to formatting which means that it was a mistake, and can therefore be corrected in this housekeeping mod.</w:t>
      </w:r>
      <w:r w:rsidR="00BB51AE">
        <w:br/>
      </w:r>
      <w:r w:rsidR="00BB51AE">
        <w:br/>
        <w:t>Infact the formatting looks different to SQSS 2.4 in the legal text (</w:t>
      </w:r>
      <w:hyperlink r:id="rId2" w:history="1">
        <w:r w:rsidR="00BB51AE" w:rsidRPr="002C6EC2">
          <w:rPr>
            <w:rStyle w:val="Hyperlink"/>
          </w:rPr>
          <w:t>Modification Proposal</w:t>
        </w:r>
      </w:hyperlink>
      <w:r w:rsidR="00BB51AE">
        <w:t xml:space="preserve"> page 41) attached to GSR018, so I don’t know what went wrong in its implementation)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E8B614" w15:done="0"/>
  <w15:commentEx w15:paraId="6CF850C0" w15:done="0"/>
  <w15:commentEx w15:paraId="58C1A22D" w15:done="0"/>
  <w15:commentEx w15:paraId="40F8708F" w15:paraIdParent="58C1A2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915D3D0" w16cex:dateUtc="2026-04-02T10:08:00Z"/>
  <w16cex:commentExtensible w16cex:durableId="580CC54E" w16cex:dateUtc="2026-05-11T09:07:00Z"/>
  <w16cex:commentExtensible w16cex:durableId="09DB0B81" w16cex:dateUtc="2026-04-01T10:33:00Z"/>
  <w16cex:commentExtensible w16cex:durableId="2425AE99" w16cex:dateUtc="2026-04-07T0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E8B614" w16cid:durableId="0915D3D0"/>
  <w16cid:commentId w16cid:paraId="6CF850C0" w16cid:durableId="580CC54E"/>
  <w16cid:commentId w16cid:paraId="58C1A22D" w16cid:durableId="09DB0B81"/>
  <w16cid:commentId w16cid:paraId="40F8708F" w16cid:durableId="2425AE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EAD48" w14:textId="77777777" w:rsidR="00E675A6" w:rsidRDefault="00E675A6" w:rsidP="008031CD">
      <w:r>
        <w:separator/>
      </w:r>
    </w:p>
  </w:endnote>
  <w:endnote w:type="continuationSeparator" w:id="0">
    <w:p w14:paraId="582B02AA" w14:textId="77777777" w:rsidR="00E675A6" w:rsidRDefault="00E675A6" w:rsidP="008031CD">
      <w:r>
        <w:continuationSeparator/>
      </w:r>
    </w:p>
  </w:endnote>
  <w:endnote w:type="continuationNotice" w:id="1">
    <w:p w14:paraId="201F1E13" w14:textId="77777777" w:rsidR="00E675A6" w:rsidRDefault="00E67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Poppins Medium">
    <w:panose1 w:val="00000600000000000000"/>
    <w:charset w:val="00"/>
    <w:family w:val="auto"/>
    <w:pitch w:val="variable"/>
    <w:sig w:usb0="00008007" w:usb1="00000000" w:usb2="00000000" w:usb3="00000000" w:csb0="00000093" w:csb1="00000000"/>
  </w:font>
  <w:font w:name="Poppins">
    <w:panose1 w:val="00000500000000000000"/>
    <w:charset w:val="00"/>
    <w:family w:val="auto"/>
    <w:pitch w:val="variable"/>
    <w:sig w:usb0="00008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1C2A" w14:textId="77777777" w:rsidR="00C26656" w:rsidRDefault="00E875A0" w:rsidP="00E875A0">
    <w:pPr>
      <w:pStyle w:val="Footer"/>
      <w:tabs>
        <w:tab w:val="left" w:pos="5355"/>
      </w:tabs>
      <w:rPr>
        <w:noProof/>
      </w:rPr>
    </w:pPr>
    <w:r>
      <w:tab/>
    </w:r>
    <w:sdt>
      <w:sdtPr>
        <w:id w:val="2047792113"/>
        <w:docPartObj>
          <w:docPartGallery w:val="Page Numbers (Bottom of Page)"/>
          <w:docPartUnique/>
        </w:docPartObj>
      </w:sdtPr>
      <w:sdtEndPr>
        <w:rPr>
          <w:noProof/>
        </w:rPr>
      </w:sdtEndPr>
      <w:sdtContent>
        <w:r w:rsidRPr="00850BE8">
          <w:rPr>
            <w:rFonts w:ascii="Arial" w:hAnsi="Arial" w:cs="Arial"/>
            <w:rPrChange w:id="2" w:author="Tammy Meek" w:date="2026-02-11T14:02:00Z" w16du:dateUtc="2026-02-11T14:02:00Z">
              <w:rPr/>
            </w:rPrChange>
          </w:rPr>
          <w:fldChar w:fldCharType="begin"/>
        </w:r>
        <w:r w:rsidRPr="00850BE8">
          <w:rPr>
            <w:rFonts w:ascii="Arial" w:hAnsi="Arial" w:cs="Arial"/>
            <w:rPrChange w:id="3" w:author="Tammy Meek" w:date="2026-02-11T14:02:00Z" w16du:dateUtc="2026-02-11T14:02:00Z">
              <w:rPr/>
            </w:rPrChange>
          </w:rPr>
          <w:instrText xml:space="preserve"> PAGE   \* MERGEFORMAT </w:instrText>
        </w:r>
        <w:r w:rsidRPr="00850BE8">
          <w:rPr>
            <w:rFonts w:ascii="Arial" w:hAnsi="Arial" w:cs="Arial"/>
            <w:rPrChange w:id="4" w:author="Tammy Meek" w:date="2026-02-11T14:02:00Z" w16du:dateUtc="2026-02-11T14:02:00Z">
              <w:rPr>
                <w:noProof/>
              </w:rPr>
            </w:rPrChange>
          </w:rPr>
          <w:fldChar w:fldCharType="separate"/>
        </w:r>
        <w:r w:rsidRPr="00850BE8">
          <w:rPr>
            <w:rFonts w:ascii="Arial" w:hAnsi="Arial" w:cs="Arial"/>
            <w:rPrChange w:id="5" w:author="Tammy Meek" w:date="2026-02-11T14:02:00Z" w16du:dateUtc="2026-02-11T14:02:00Z">
              <w:rPr>
                <w:noProof/>
              </w:rPr>
            </w:rPrChange>
          </w:rPr>
          <w:t>2</w:t>
        </w:r>
        <w:r w:rsidRPr="00850BE8">
          <w:rPr>
            <w:rFonts w:ascii="Arial" w:hAnsi="Arial" w:cs="Arial"/>
            <w:rPrChange w:id="6" w:author="Tammy Meek" w:date="2026-02-11T14:02:00Z" w16du:dateUtc="2026-02-11T14:02:00Z">
              <w:rPr>
                <w:noProof/>
              </w:rPr>
            </w:rPrChange>
          </w:rPr>
          <w:fldChar w:fldCharType="end"/>
        </w:r>
      </w:sdtContent>
    </w:sdt>
    <w:r>
      <w:rPr>
        <w:noProof/>
      </w:rPr>
      <w:tab/>
    </w:r>
  </w:p>
  <w:p w14:paraId="191729B7" w14:textId="6E864276" w:rsidR="00E875A0" w:rsidRDefault="00C26656" w:rsidP="00C26656">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w:t>
    </w:r>
    <w:r w:rsidR="00DB02EF">
      <w:rPr>
        <w:rFonts w:ascii="Arial" w:hAnsi="Arial" w:cs="Arial"/>
        <w:sz w:val="16"/>
        <w:szCs w:val="16"/>
      </w:rPr>
      <w:t>1</w:t>
    </w:r>
    <w:r w:rsidRPr="5D9186BE">
      <w:rPr>
        <w:rFonts w:ascii="Arial" w:hAnsi="Arial" w:cs="Arial"/>
        <w:sz w:val="16"/>
        <w:szCs w:val="16"/>
      </w:rPr>
      <w:t xml:space="preserve"> </w:t>
    </w:r>
    <w:r w:rsidR="00DB02EF">
      <w:rPr>
        <w:rFonts w:ascii="Arial" w:hAnsi="Arial" w:cs="Arial"/>
        <w:sz w:val="16"/>
        <w:szCs w:val="16"/>
      </w:rPr>
      <w:t>13 March 2026</w:t>
    </w:r>
    <w:r w:rsidR="00E875A0">
      <w:rPr>
        <w:noProof/>
      </w:rPr>
      <w:t xml:space="preserve"> </w:t>
    </w:r>
  </w:p>
  <w:p w14:paraId="4C547A71" w14:textId="77777777" w:rsidR="00E875A0" w:rsidRDefault="00E875A0" w:rsidP="00080209">
    <w:pPr>
      <w:pStyle w:val="Footer"/>
      <w:tabs>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6832" w14:textId="4553B51A" w:rsidR="00080209" w:rsidRDefault="00080209" w:rsidP="00080209">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w:t>
    </w:r>
    <w:r w:rsidR="0037253B">
      <w:rPr>
        <w:rFonts w:ascii="Arial" w:hAnsi="Arial" w:cs="Arial"/>
        <w:sz w:val="16"/>
        <w:szCs w:val="16"/>
      </w:rPr>
      <w:t>1</w:t>
    </w:r>
    <w:r w:rsidRPr="5D9186BE">
      <w:rPr>
        <w:rFonts w:ascii="Arial" w:hAnsi="Arial" w:cs="Arial"/>
        <w:sz w:val="16"/>
        <w:szCs w:val="16"/>
      </w:rPr>
      <w:t xml:space="preserve"> </w:t>
    </w:r>
    <w:r w:rsidR="0037253B">
      <w:rPr>
        <w:rFonts w:ascii="Arial" w:hAnsi="Arial" w:cs="Arial"/>
        <w:sz w:val="16"/>
        <w:szCs w:val="16"/>
      </w:rPr>
      <w:t>13 March 2026</w:t>
    </w:r>
    <w:r w:rsidRPr="5D9186BE">
      <w:rPr>
        <w:rFonts w:ascii="Arial" w:hAnsi="Arial" w:cs="Arial"/>
        <w:sz w:val="16"/>
        <w:szCs w:val="16"/>
      </w:rPr>
      <w:t xml:space="preserve">  </w:t>
    </w:r>
  </w:p>
  <w:p w14:paraId="0C4FC245" w14:textId="77777777" w:rsidR="00080209" w:rsidRDefault="00080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52E0" w14:textId="77777777" w:rsidR="00963100" w:rsidRDefault="009631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DCEB" w14:textId="385C1E1E" w:rsidR="00963100" w:rsidRDefault="00E675A6">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3B94" w14:textId="77777777" w:rsidR="00963100" w:rsidRDefault="0096310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14:paraId="514C3B55" w14:textId="41F79786" w:rsidR="00832D57" w:rsidRDefault="00832D5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12E4E2" w14:textId="77777777" w:rsidR="00EE5787" w:rsidRDefault="00EE5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05E9C" w14:textId="77777777" w:rsidR="00E675A6" w:rsidRDefault="00E675A6" w:rsidP="008031CD">
      <w:r>
        <w:separator/>
      </w:r>
    </w:p>
  </w:footnote>
  <w:footnote w:type="continuationSeparator" w:id="0">
    <w:p w14:paraId="6D03C951" w14:textId="77777777" w:rsidR="00E675A6" w:rsidRDefault="00E675A6" w:rsidP="008031CD">
      <w:r>
        <w:continuationSeparator/>
      </w:r>
    </w:p>
  </w:footnote>
  <w:footnote w:type="continuationNotice" w:id="1">
    <w:p w14:paraId="0835817B" w14:textId="77777777" w:rsidR="00E675A6" w:rsidRDefault="00E675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8A03A" w14:textId="39F58FD6" w:rsidR="00B51038" w:rsidRDefault="00B51038">
    <w:pPr>
      <w:pStyle w:val="Header"/>
    </w:pPr>
    <w:r>
      <w:rPr>
        <w:noProof/>
      </w:rPr>
      <mc:AlternateContent>
        <mc:Choice Requires="wps">
          <w:drawing>
            <wp:anchor distT="0" distB="0" distL="0" distR="0" simplePos="0" relativeHeight="251658241" behindDoc="0" locked="0" layoutInCell="1" allowOverlap="1" wp14:anchorId="1C9BDD3C" wp14:editId="76B4C2D6">
              <wp:simplePos x="635" y="635"/>
              <wp:positionH relativeFrom="page">
                <wp:align>left</wp:align>
              </wp:positionH>
              <wp:positionV relativeFrom="page">
                <wp:align>top</wp:align>
              </wp:positionV>
              <wp:extent cx="710565" cy="419100"/>
              <wp:effectExtent l="0" t="0" r="13335" b="0"/>
              <wp:wrapNone/>
              <wp:docPr id="1553193994"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08E58DC" w14:textId="4FF3D4B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C9BDD3C" id="_x0000_t202" coordsize="21600,21600" o:spt="202" path="m,l,21600r21600,l21600,xe">
              <v:stroke joinstyle="miter"/>
              <v:path gradientshapeok="t" o:connecttype="rect"/>
            </v:shapetype>
            <v:shape id="Text Box 2" o:spid="_x0000_s1379"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608E58DC" w14:textId="4FF3D4B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041DBBAD" w14:textId="41FBFDF9" w:rsidTr="007772EC">
      <w:trPr>
        <w:trHeight w:val="300"/>
        <w:del w:id="2848" w:author="Stuart McLarnon (NESO)" w:date="2025-05-28T13:09:00Z"/>
      </w:trPr>
      <w:tc>
        <w:tcPr>
          <w:tcW w:w="3550" w:type="dxa"/>
        </w:tcPr>
        <w:p w14:paraId="71084A21" w14:textId="4D0A8E9E" w:rsidR="5D9186BE" w:rsidDel="00A663F6" w:rsidRDefault="5D9186BE" w:rsidP="007772EC">
          <w:pPr>
            <w:pStyle w:val="Revision"/>
            <w:ind w:left="-115"/>
            <w:rPr>
              <w:del w:id="2849" w:author="Stuart McLarnon (NESO)" w:date="2025-05-28T13:09:00Z" w16du:dateUtc="2025-05-28T12:09:00Z"/>
            </w:rPr>
          </w:pPr>
        </w:p>
      </w:tc>
      <w:tc>
        <w:tcPr>
          <w:tcW w:w="3550" w:type="dxa"/>
        </w:tcPr>
        <w:p w14:paraId="09147A1E" w14:textId="290E1C6A" w:rsidR="5D9186BE" w:rsidDel="00A663F6" w:rsidRDefault="5D9186BE" w:rsidP="007772EC">
          <w:pPr>
            <w:pStyle w:val="Revision"/>
            <w:jc w:val="center"/>
            <w:rPr>
              <w:del w:id="2850" w:author="Stuart McLarnon (NESO)" w:date="2025-05-28T13:09:00Z" w16du:dateUtc="2025-05-28T12:09:00Z"/>
            </w:rPr>
          </w:pPr>
        </w:p>
      </w:tc>
      <w:tc>
        <w:tcPr>
          <w:tcW w:w="3550" w:type="dxa"/>
        </w:tcPr>
        <w:p w14:paraId="038962A5" w14:textId="1D64E042" w:rsidR="5D9186BE" w:rsidDel="00A663F6" w:rsidRDefault="5D9186BE" w:rsidP="007772EC">
          <w:pPr>
            <w:pStyle w:val="Revision"/>
            <w:ind w:right="-115"/>
            <w:jc w:val="right"/>
            <w:rPr>
              <w:del w:id="2851" w:author="Stuart McLarnon (NESO)" w:date="2025-05-28T13:09:00Z" w16du:dateUtc="2025-05-28T12:09:00Z"/>
            </w:rPr>
          </w:pPr>
        </w:p>
      </w:tc>
    </w:tr>
  </w:tbl>
  <w:p w14:paraId="029BC8E2" w14:textId="25B77B16" w:rsidR="5D9186BE" w:rsidRDefault="5D9186BE" w:rsidP="007772EC">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2EAC7B2A" w14:textId="4DC4A68E" w:rsidTr="007772EC">
      <w:trPr>
        <w:trHeight w:val="300"/>
        <w:del w:id="2973" w:author="Stuart McLarnon (NESO)" w:date="2025-05-28T13:09:00Z"/>
      </w:trPr>
      <w:tc>
        <w:tcPr>
          <w:tcW w:w="3550" w:type="dxa"/>
        </w:tcPr>
        <w:p w14:paraId="63E9E8A7" w14:textId="4B03346A" w:rsidR="5D9186BE" w:rsidDel="00A663F6" w:rsidRDefault="5D9186BE" w:rsidP="007772EC">
          <w:pPr>
            <w:pStyle w:val="Revision"/>
            <w:ind w:left="-115"/>
            <w:rPr>
              <w:del w:id="2974" w:author="Stuart McLarnon (NESO)" w:date="2025-05-28T13:09:00Z" w16du:dateUtc="2025-05-28T12:09:00Z"/>
            </w:rPr>
          </w:pPr>
        </w:p>
      </w:tc>
      <w:tc>
        <w:tcPr>
          <w:tcW w:w="3550" w:type="dxa"/>
        </w:tcPr>
        <w:p w14:paraId="51930446" w14:textId="54FEAAC3" w:rsidR="5D9186BE" w:rsidDel="00A663F6" w:rsidRDefault="5D9186BE" w:rsidP="007772EC">
          <w:pPr>
            <w:pStyle w:val="Revision"/>
            <w:jc w:val="center"/>
            <w:rPr>
              <w:del w:id="2975" w:author="Stuart McLarnon (NESO)" w:date="2025-05-28T13:09:00Z" w16du:dateUtc="2025-05-28T12:09:00Z"/>
            </w:rPr>
          </w:pPr>
        </w:p>
      </w:tc>
      <w:tc>
        <w:tcPr>
          <w:tcW w:w="3550" w:type="dxa"/>
        </w:tcPr>
        <w:p w14:paraId="59739359" w14:textId="48E9D607" w:rsidR="5D9186BE" w:rsidDel="00A663F6" w:rsidRDefault="5D9186BE" w:rsidP="007772EC">
          <w:pPr>
            <w:pStyle w:val="Revision"/>
            <w:ind w:right="-115"/>
            <w:jc w:val="right"/>
            <w:rPr>
              <w:del w:id="2976" w:author="Stuart McLarnon (NESO)" w:date="2025-05-28T13:09:00Z" w16du:dateUtc="2025-05-28T12:09:00Z"/>
            </w:rPr>
          </w:pPr>
        </w:p>
      </w:tc>
    </w:tr>
  </w:tbl>
  <w:p w14:paraId="15312EA9" w14:textId="5C6B9450" w:rsidR="5D9186BE" w:rsidRDefault="5D9186BE" w:rsidP="007772EC">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rsidDel="00A663F6" w14:paraId="195A147D" w14:textId="7D4DF181" w:rsidTr="007772EC">
      <w:trPr>
        <w:trHeight w:val="300"/>
        <w:del w:id="3481" w:author="Stuart McLarnon (NESO)" w:date="2025-05-28T13:09:00Z"/>
      </w:trPr>
      <w:tc>
        <w:tcPr>
          <w:tcW w:w="3550" w:type="dxa"/>
        </w:tcPr>
        <w:p w14:paraId="4C5E3B5D" w14:textId="245BD230" w:rsidR="5D9186BE" w:rsidDel="00A663F6" w:rsidRDefault="5D9186BE" w:rsidP="007772EC">
          <w:pPr>
            <w:pStyle w:val="Revision"/>
            <w:ind w:left="-115"/>
            <w:rPr>
              <w:del w:id="3482" w:author="Stuart McLarnon (NESO)" w:date="2025-05-28T13:09:00Z" w16du:dateUtc="2025-05-28T12:09:00Z"/>
            </w:rPr>
          </w:pPr>
        </w:p>
      </w:tc>
      <w:tc>
        <w:tcPr>
          <w:tcW w:w="3550" w:type="dxa"/>
        </w:tcPr>
        <w:p w14:paraId="5A1206F3" w14:textId="719B3C19" w:rsidR="5D9186BE" w:rsidDel="00A663F6" w:rsidRDefault="5D9186BE" w:rsidP="007772EC">
          <w:pPr>
            <w:pStyle w:val="Revision"/>
            <w:jc w:val="center"/>
            <w:rPr>
              <w:del w:id="3483" w:author="Stuart McLarnon (NESO)" w:date="2025-05-28T13:09:00Z" w16du:dateUtc="2025-05-28T12:09:00Z"/>
            </w:rPr>
          </w:pPr>
        </w:p>
      </w:tc>
      <w:tc>
        <w:tcPr>
          <w:tcW w:w="3550" w:type="dxa"/>
        </w:tcPr>
        <w:p w14:paraId="51EE8B5A" w14:textId="6B5D81EA" w:rsidR="5D9186BE" w:rsidDel="00A663F6" w:rsidRDefault="5D9186BE" w:rsidP="007772EC">
          <w:pPr>
            <w:pStyle w:val="Revision"/>
            <w:ind w:right="-115"/>
            <w:jc w:val="right"/>
            <w:rPr>
              <w:del w:id="3484" w:author="Stuart McLarnon (NESO)" w:date="2025-05-28T13:09:00Z" w16du:dateUtc="2025-05-28T12:09:00Z"/>
            </w:rPr>
          </w:pPr>
        </w:p>
      </w:tc>
    </w:tr>
  </w:tbl>
  <w:p w14:paraId="1323C766" w14:textId="1FB7DB1E" w:rsidR="5D9186BE" w:rsidRDefault="5D9186BE" w:rsidP="007772EC">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A663F6" w14:paraId="18B61A3A" w14:textId="12DF43E1" w:rsidTr="007772EC">
      <w:trPr>
        <w:trHeight w:val="300"/>
        <w:del w:id="3534" w:author="Stuart McLarnon (NESO)" w:date="2025-05-28T13:09:00Z"/>
      </w:trPr>
      <w:tc>
        <w:tcPr>
          <w:tcW w:w="3020" w:type="dxa"/>
        </w:tcPr>
        <w:p w14:paraId="50A686A7" w14:textId="2B6DF27F" w:rsidR="5D9186BE" w:rsidDel="00A663F6" w:rsidRDefault="5D9186BE" w:rsidP="007772EC">
          <w:pPr>
            <w:pStyle w:val="Revision"/>
            <w:ind w:left="-115"/>
            <w:rPr>
              <w:del w:id="3535" w:author="Stuart McLarnon (NESO)" w:date="2025-05-28T13:09:00Z" w16du:dateUtc="2025-05-28T12:09:00Z"/>
            </w:rPr>
          </w:pPr>
        </w:p>
      </w:tc>
      <w:tc>
        <w:tcPr>
          <w:tcW w:w="3020" w:type="dxa"/>
        </w:tcPr>
        <w:p w14:paraId="1A0DACA1" w14:textId="33FCBFD7" w:rsidR="5D9186BE" w:rsidDel="00A663F6" w:rsidRDefault="5D9186BE" w:rsidP="007772EC">
          <w:pPr>
            <w:pStyle w:val="Revision"/>
            <w:jc w:val="center"/>
            <w:rPr>
              <w:del w:id="3536" w:author="Stuart McLarnon (NESO)" w:date="2025-05-28T13:09:00Z" w16du:dateUtc="2025-05-28T12:09:00Z"/>
            </w:rPr>
          </w:pPr>
        </w:p>
      </w:tc>
      <w:tc>
        <w:tcPr>
          <w:tcW w:w="3020" w:type="dxa"/>
        </w:tcPr>
        <w:p w14:paraId="076AD824" w14:textId="02585C72" w:rsidR="5D9186BE" w:rsidDel="00A663F6" w:rsidRDefault="5D9186BE" w:rsidP="007772EC">
          <w:pPr>
            <w:pStyle w:val="Revision"/>
            <w:ind w:right="-115"/>
            <w:jc w:val="right"/>
            <w:rPr>
              <w:del w:id="3537" w:author="Stuart McLarnon (NESO)" w:date="2025-05-28T13:09:00Z" w16du:dateUtc="2025-05-28T12:09:00Z"/>
            </w:rPr>
          </w:pPr>
        </w:p>
      </w:tc>
    </w:tr>
  </w:tbl>
  <w:p w14:paraId="246F50F6" w14:textId="6638FE49" w:rsidR="5D9186BE" w:rsidRDefault="5D9186BE" w:rsidP="007772EC">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7274B0" w14:paraId="229145F9" w14:textId="33DB8585" w:rsidTr="007772EC">
      <w:trPr>
        <w:trHeight w:val="300"/>
        <w:del w:id="3619" w:author="Stuart McLarnon (NESO)" w:date="2025-05-28T13:19:00Z"/>
      </w:trPr>
      <w:tc>
        <w:tcPr>
          <w:tcW w:w="3020" w:type="dxa"/>
        </w:tcPr>
        <w:p w14:paraId="46448DBA" w14:textId="4D343916" w:rsidR="5D9186BE" w:rsidDel="007274B0" w:rsidRDefault="5D9186BE" w:rsidP="007772EC">
          <w:pPr>
            <w:pStyle w:val="Revision"/>
            <w:ind w:left="-115"/>
            <w:rPr>
              <w:del w:id="3620" w:author="Stuart McLarnon (NESO)" w:date="2025-05-28T13:19:00Z" w16du:dateUtc="2025-05-28T12:19:00Z"/>
            </w:rPr>
          </w:pPr>
        </w:p>
      </w:tc>
      <w:tc>
        <w:tcPr>
          <w:tcW w:w="3020" w:type="dxa"/>
        </w:tcPr>
        <w:p w14:paraId="7E2B724E" w14:textId="677ED92E" w:rsidR="5D9186BE" w:rsidDel="007274B0" w:rsidRDefault="5D9186BE" w:rsidP="007772EC">
          <w:pPr>
            <w:pStyle w:val="Revision"/>
            <w:jc w:val="center"/>
            <w:rPr>
              <w:del w:id="3621" w:author="Stuart McLarnon (NESO)" w:date="2025-05-28T13:19:00Z" w16du:dateUtc="2025-05-28T12:19:00Z"/>
            </w:rPr>
          </w:pPr>
        </w:p>
      </w:tc>
      <w:tc>
        <w:tcPr>
          <w:tcW w:w="3020" w:type="dxa"/>
        </w:tcPr>
        <w:p w14:paraId="665ABB55" w14:textId="085EB1E6" w:rsidR="5D9186BE" w:rsidDel="007274B0" w:rsidRDefault="5D9186BE" w:rsidP="007772EC">
          <w:pPr>
            <w:pStyle w:val="Revision"/>
            <w:ind w:right="-115"/>
            <w:jc w:val="right"/>
            <w:rPr>
              <w:del w:id="3622" w:author="Stuart McLarnon (NESO)" w:date="2025-05-28T13:19:00Z" w16du:dateUtc="2025-05-28T12:19:00Z"/>
            </w:rPr>
          </w:pPr>
        </w:p>
      </w:tc>
    </w:tr>
  </w:tbl>
  <w:p w14:paraId="3DF1C58A" w14:textId="239708CB" w:rsidR="5D9186BE" w:rsidRDefault="5D9186BE" w:rsidP="007274B0">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rsidDel="007274B0" w14:paraId="34734048" w14:textId="58701297" w:rsidTr="007772EC">
      <w:trPr>
        <w:trHeight w:val="300"/>
        <w:del w:id="3732" w:author="Stuart McLarnon (NESO)" w:date="2025-05-28T13:19:00Z"/>
      </w:trPr>
      <w:tc>
        <w:tcPr>
          <w:tcW w:w="3020" w:type="dxa"/>
        </w:tcPr>
        <w:p w14:paraId="30CCE661" w14:textId="567AE32A" w:rsidR="5D9186BE" w:rsidDel="007274B0" w:rsidRDefault="5D9186BE" w:rsidP="007772EC">
          <w:pPr>
            <w:pStyle w:val="Revision"/>
            <w:ind w:left="-115"/>
            <w:rPr>
              <w:del w:id="3733" w:author="Stuart McLarnon (NESO)" w:date="2025-05-28T13:19:00Z" w16du:dateUtc="2025-05-28T12:19:00Z"/>
            </w:rPr>
          </w:pPr>
        </w:p>
      </w:tc>
      <w:tc>
        <w:tcPr>
          <w:tcW w:w="3020" w:type="dxa"/>
        </w:tcPr>
        <w:p w14:paraId="4A400979" w14:textId="4369B2A6" w:rsidR="5D9186BE" w:rsidDel="007274B0" w:rsidRDefault="5D9186BE" w:rsidP="007772EC">
          <w:pPr>
            <w:pStyle w:val="Revision"/>
            <w:jc w:val="center"/>
            <w:rPr>
              <w:del w:id="3734" w:author="Stuart McLarnon (NESO)" w:date="2025-05-28T13:19:00Z" w16du:dateUtc="2025-05-28T12:19:00Z"/>
            </w:rPr>
          </w:pPr>
        </w:p>
      </w:tc>
      <w:tc>
        <w:tcPr>
          <w:tcW w:w="3020" w:type="dxa"/>
        </w:tcPr>
        <w:p w14:paraId="5628DFC5" w14:textId="48F775D4" w:rsidR="5D9186BE" w:rsidDel="007274B0" w:rsidRDefault="5D9186BE" w:rsidP="007772EC">
          <w:pPr>
            <w:pStyle w:val="Revision"/>
            <w:ind w:right="-115"/>
            <w:jc w:val="right"/>
            <w:rPr>
              <w:del w:id="3735" w:author="Stuart McLarnon (NESO)" w:date="2025-05-28T13:19:00Z" w16du:dateUtc="2025-05-28T12:19:00Z"/>
            </w:rPr>
          </w:pPr>
        </w:p>
      </w:tc>
    </w:tr>
  </w:tbl>
  <w:p w14:paraId="228D5446" w14:textId="3DBF3697" w:rsidR="5D9186BE" w:rsidRDefault="5D9186BE" w:rsidP="007274B0">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rsidDel="007274B0" w14:paraId="1C0DC29E" w14:textId="3F597497" w:rsidTr="007772EC">
      <w:trPr>
        <w:trHeight w:val="300"/>
        <w:del w:id="4232" w:author="Stuart McLarnon (NESO)" w:date="2025-05-28T13:19:00Z"/>
      </w:trPr>
      <w:tc>
        <w:tcPr>
          <w:tcW w:w="3090" w:type="dxa"/>
        </w:tcPr>
        <w:p w14:paraId="6FC4E345" w14:textId="28511388" w:rsidR="5D9186BE" w:rsidDel="007274B0" w:rsidRDefault="5D9186BE" w:rsidP="007772EC">
          <w:pPr>
            <w:pStyle w:val="Revision"/>
            <w:ind w:left="-115"/>
            <w:rPr>
              <w:del w:id="4233" w:author="Stuart McLarnon (NESO)" w:date="2025-05-28T13:19:00Z" w16du:dateUtc="2025-05-28T12:19:00Z"/>
            </w:rPr>
          </w:pPr>
        </w:p>
      </w:tc>
      <w:tc>
        <w:tcPr>
          <w:tcW w:w="3090" w:type="dxa"/>
        </w:tcPr>
        <w:p w14:paraId="29720A79" w14:textId="49670759" w:rsidR="5D9186BE" w:rsidDel="007274B0" w:rsidRDefault="5D9186BE" w:rsidP="007772EC">
          <w:pPr>
            <w:pStyle w:val="Revision"/>
            <w:jc w:val="center"/>
            <w:rPr>
              <w:del w:id="4234" w:author="Stuart McLarnon (NESO)" w:date="2025-05-28T13:19:00Z" w16du:dateUtc="2025-05-28T12:19:00Z"/>
            </w:rPr>
          </w:pPr>
        </w:p>
      </w:tc>
      <w:tc>
        <w:tcPr>
          <w:tcW w:w="3090" w:type="dxa"/>
        </w:tcPr>
        <w:p w14:paraId="20FDC9E0" w14:textId="1091AAFD" w:rsidR="5D9186BE" w:rsidDel="007274B0" w:rsidRDefault="5D9186BE" w:rsidP="007772EC">
          <w:pPr>
            <w:pStyle w:val="Revision"/>
            <w:ind w:right="-115"/>
            <w:jc w:val="right"/>
            <w:rPr>
              <w:del w:id="4235" w:author="Stuart McLarnon (NESO)" w:date="2025-05-28T13:19:00Z" w16du:dateUtc="2025-05-28T12:19:00Z"/>
            </w:rPr>
          </w:pPr>
        </w:p>
      </w:tc>
    </w:tr>
  </w:tbl>
  <w:p w14:paraId="6F197710" w14:textId="5CB200C6" w:rsidR="5D9186BE" w:rsidRDefault="5D9186BE" w:rsidP="007274B0">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rsidDel="007274B0" w14:paraId="5BD66F51" w14:textId="2DA996ED" w:rsidTr="007772EC">
      <w:trPr>
        <w:trHeight w:val="300"/>
        <w:del w:id="4343" w:author="Stuart McLarnon (NESO)" w:date="2025-05-28T13:19:00Z"/>
      </w:trPr>
      <w:tc>
        <w:tcPr>
          <w:tcW w:w="3090" w:type="dxa"/>
        </w:tcPr>
        <w:p w14:paraId="69DBA4A6" w14:textId="118D4A18" w:rsidR="5D9186BE" w:rsidDel="007274B0" w:rsidRDefault="00B51038" w:rsidP="007772EC">
          <w:pPr>
            <w:pStyle w:val="Revision"/>
            <w:ind w:left="-115"/>
            <w:rPr>
              <w:del w:id="4344" w:author="Stuart McLarnon (NESO)" w:date="2025-05-28T13:19:00Z" w16du:dateUtc="2025-05-28T12:19:00Z"/>
            </w:rPr>
          </w:pPr>
          <w:r>
            <w:rPr>
              <w:noProof/>
            </w:rPr>
            <mc:AlternateContent>
              <mc:Choice Requires="wps">
                <w:drawing>
                  <wp:anchor distT="0" distB="0" distL="0" distR="0" simplePos="0" relativeHeight="251658256" behindDoc="0" locked="0" layoutInCell="1" allowOverlap="1" wp14:anchorId="746030F7" wp14:editId="5268765E">
                    <wp:simplePos x="635" y="635"/>
                    <wp:positionH relativeFrom="page">
                      <wp:align>left</wp:align>
                    </wp:positionH>
                    <wp:positionV relativeFrom="page">
                      <wp:align>top</wp:align>
                    </wp:positionV>
                    <wp:extent cx="710565" cy="419100"/>
                    <wp:effectExtent l="0" t="0" r="13335" b="0"/>
                    <wp:wrapNone/>
                    <wp:docPr id="1800291164" name="Text Box 1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565A9F4" w14:textId="4835AE1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46030F7" id="_x0000_t202" coordsize="21600,21600" o:spt="202" path="m,l,21600r21600,l21600,xe">
                    <v:stroke joinstyle="miter"/>
                    <v:path gradientshapeok="t" o:connecttype="rect"/>
                  </v:shapetype>
                  <v:shape id="Text Box 17" o:spid="_x0000_s1382" type="#_x0000_t202" alt="Public" style="position:absolute;left:0;text-align:left;margin-left:0;margin-top:0;width:55.95pt;height:33pt;z-index:25165825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IcFAIAACE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OP0G6gMt5eHId3By1VLrBxHwWXgimPYg&#10;0eITHdpAX3E4WZw14H/8zR/zCXeKctaTYCpuSdGcmW+W+JjOrnLam2G6FTf5LN58upGxGQ276+6A&#10;tFjQs3AymTEPzWhqD90raXoZu1FIWEk9K46jeYdH+dKbkGq5TEmkJSfwwa6djKUjZhHQl+FVeHdC&#10;HYmuRxglJco34B9z45/BLXdIFCRmIr5HNE+wkw4TYac3E4X+6z1lXV724i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D/3i&#10;HBQCAAAhBAAADgAAAAAAAAAAAAAAAAAuAgAAZHJzL2Uyb0RvYy54bWxQSwECLQAUAAYACAAAACEA&#10;8ZoB3tsAAAAEAQAADwAAAAAAAAAAAAAAAABuBAAAZHJzL2Rvd25yZXYueG1sUEsFBgAAAAAEAAQA&#10;8wAAAHYFAAAAAA==&#10;" filled="f" stroked="f">
                    <v:textbox style="mso-fit-shape-to-text:t" inset="20pt,15pt,0,0">
                      <w:txbxContent>
                        <w:p w14:paraId="2565A9F4" w14:textId="4835AE1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5" behindDoc="0" locked="0" layoutInCell="1" allowOverlap="1" wp14:anchorId="6985442A" wp14:editId="4C003BAC">
                    <wp:simplePos x="635" y="635"/>
                    <wp:positionH relativeFrom="page">
                      <wp:align>left</wp:align>
                    </wp:positionH>
                    <wp:positionV relativeFrom="page">
                      <wp:align>top</wp:align>
                    </wp:positionV>
                    <wp:extent cx="710565" cy="419100"/>
                    <wp:effectExtent l="0" t="0" r="13335" b="0"/>
                    <wp:wrapNone/>
                    <wp:docPr id="712704329" name="Text Box 1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F66820B" w14:textId="1A97EC1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6985442A" id="Text Box 16" o:spid="_x0000_s1383" type="#_x0000_t202" alt="Public" style="position:absolute;left:0;text-align:left;margin-left:0;margin-top:0;width:55.95pt;height:33pt;z-index:25165825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oQR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j9Fuoj7SUhxPfwclVS63XIuCT8EQw7UGi&#10;xUc6dAd9xeFscdaA//k3f8wn3CnKWU+CqbglRXPWfbfEx3R2ldPeDNOtuMln8ebTjYztaNi9uQPS&#10;YkHPwslkxjzsRlN7MC+k6WXsRiFhJfWsOI7mHZ7kS29CquUyJZGWnMC13TgZS0fMIqDPw4vw7ow6&#10;El0PMEpKlO/AP+XGP4Nb7pEoSMxEfE9onmEnHSbCzm8mCv3tPWVdXvbiF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dXoQR&#10;EwIAACEEAAAOAAAAAAAAAAAAAAAAAC4CAABkcnMvZTJvRG9jLnhtbFBLAQItABQABgAIAAAAIQDx&#10;mgHe2wAAAAQBAAAPAAAAAAAAAAAAAAAAAG0EAABkcnMvZG93bnJldi54bWxQSwUGAAAAAAQABADz&#10;AAAAdQUAAAAA&#10;" filled="f" stroked="f">
                    <v:textbox style="mso-fit-shape-to-text:t" inset="20pt,15pt,0,0">
                      <w:txbxContent>
                        <w:p w14:paraId="7F66820B" w14:textId="1A97EC1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4" behindDoc="0" locked="0" layoutInCell="1" allowOverlap="1" wp14:anchorId="508207E0" wp14:editId="4DA8C8CB">
                    <wp:simplePos x="635" y="635"/>
                    <wp:positionH relativeFrom="page">
                      <wp:align>left</wp:align>
                    </wp:positionH>
                    <wp:positionV relativeFrom="page">
                      <wp:align>top</wp:align>
                    </wp:positionV>
                    <wp:extent cx="710565" cy="419100"/>
                    <wp:effectExtent l="0" t="0" r="13335" b="0"/>
                    <wp:wrapNone/>
                    <wp:docPr id="1527204494" name="Text Box 1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E9E0A6E" w14:textId="5002F69A"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508207E0" id="Text Box 15" o:spid="_x0000_s1384" type="#_x0000_t202" alt="Public" style="position:absolute;left:0;text-align:left;margin-left:0;margin-top:0;width:55.95pt;height:33pt;z-index:25165825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QWZ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s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t0QWZ&#10;EwIAACEEAAAOAAAAAAAAAAAAAAAAAC4CAABkcnMvZTJvRG9jLnhtbFBLAQItABQABgAIAAAAIQDx&#10;mgHe2wAAAAQBAAAPAAAAAAAAAAAAAAAAAG0EAABkcnMvZG93bnJldi54bWxQSwUGAAAAAAQABADz&#10;AAAAdQUAAAAA&#10;" filled="f" stroked="f">
                    <v:textbox style="mso-fit-shape-to-text:t" inset="20pt,15pt,0,0">
                      <w:txbxContent>
                        <w:p w14:paraId="3E9E0A6E" w14:textId="5002F69A"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3" behindDoc="0" locked="0" layoutInCell="1" allowOverlap="1" wp14:anchorId="09762706" wp14:editId="7202DC2F">
                    <wp:simplePos x="635" y="635"/>
                    <wp:positionH relativeFrom="page">
                      <wp:align>left</wp:align>
                    </wp:positionH>
                    <wp:positionV relativeFrom="page">
                      <wp:align>top</wp:align>
                    </wp:positionV>
                    <wp:extent cx="710565" cy="419100"/>
                    <wp:effectExtent l="0" t="0" r="13335" b="0"/>
                    <wp:wrapNone/>
                    <wp:docPr id="935418182" name="Text Box 1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D5BAC6D" w14:textId="40F2D3C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09762706" id="Text Box 14" o:spid="_x0000_s1385" type="#_x0000_t202" alt="Public" style="position:absolute;left:0;text-align:left;margin-left:0;margin-top:0;width:55.95pt;height:33pt;z-index:25165825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bbEwIAACE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Hn4/Q7KE+0lIOBb2/luqbWG+HxWTgimPYg&#10;0eITHbqBruBwtjirwP38mz/kE+4U5awjwRTckKI5a74b4mM6u0lpb4bxlt2m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8R/bb&#10;EwIAACEEAAAOAAAAAAAAAAAAAAAAAC4CAABkcnMvZTJvRG9jLnhtbFBLAQItABQABgAIAAAAIQDx&#10;mgHe2wAAAAQBAAAPAAAAAAAAAAAAAAAAAG0EAABkcnMvZG93bnJldi54bWxQSwUGAAAAAAQABADz&#10;AAAAdQUAAAAA&#10;" filled="f" stroked="f">
                    <v:textbox style="mso-fit-shape-to-text:t" inset="20pt,15pt,0,0">
                      <w:txbxContent>
                        <w:p w14:paraId="7D5BAC6D" w14:textId="40F2D3C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2" behindDoc="0" locked="0" layoutInCell="1" allowOverlap="1" wp14:anchorId="3687A8AB" wp14:editId="27DA8C15">
                    <wp:simplePos x="635" y="635"/>
                    <wp:positionH relativeFrom="page">
                      <wp:align>left</wp:align>
                    </wp:positionH>
                    <wp:positionV relativeFrom="page">
                      <wp:align>top</wp:align>
                    </wp:positionV>
                    <wp:extent cx="710565" cy="419100"/>
                    <wp:effectExtent l="0" t="0" r="13335" b="0"/>
                    <wp:wrapNone/>
                    <wp:docPr id="149519561" name="Text Box 1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0A8B06C" w14:textId="5284EA1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3687A8AB" id="_x0000_s1386" type="#_x0000_t202" alt="Public" style="position:absolute;left:0;text-align:left;margin-left:0;margin-top:0;width:55.95pt;height:33pt;z-index:25165825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HdT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kHG6bdQH2kpDye+g5OrllqvRcAn4Ylg2oNE&#10;i4906A76isPZ4qwB//Nv/phPuFOUs54EU3FLiuas+26Jj+nsKqe9GaZbcZPP4s2nGxnb0bB7cwek&#10;xYKehZPJjHnYjab2YF5I08vYjULCSupZcRzNOzzJl96EVMtlSiItOYFru3Eylo6YRUCfhxfh3Rl1&#10;JLoeYJSUKN+Bf8qNfwa33CNRkJiJ+J7QPMNOOkyEnd9MFPrbe8q6vOzFL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AMyHdT&#10;EwIAACEEAAAOAAAAAAAAAAAAAAAAAC4CAABkcnMvZTJvRG9jLnhtbFBLAQItABQABgAIAAAAIQDx&#10;mgHe2wAAAAQBAAAPAAAAAAAAAAAAAAAAAG0EAABkcnMvZG93bnJldi54bWxQSwUGAAAAAAQABADz&#10;AAAAdQUAAAAA&#10;" filled="f" stroked="f">
                    <v:textbox style="mso-fit-shape-to-text:t" inset="20pt,15pt,0,0">
                      <w:txbxContent>
                        <w:p w14:paraId="30A8B06C" w14:textId="5284EA1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1" behindDoc="0" locked="0" layoutInCell="1" allowOverlap="1" wp14:anchorId="574E1970" wp14:editId="670C039E">
                    <wp:simplePos x="635" y="635"/>
                    <wp:positionH relativeFrom="page">
                      <wp:align>left</wp:align>
                    </wp:positionH>
                    <wp:positionV relativeFrom="page">
                      <wp:align>top</wp:align>
                    </wp:positionV>
                    <wp:extent cx="710565" cy="419100"/>
                    <wp:effectExtent l="0" t="0" r="13335" b="0"/>
                    <wp:wrapNone/>
                    <wp:docPr id="828308255" name="Text Box 1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CD508A9" w14:textId="73BA1D8C"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574E1970" id="Text Box 12" o:spid="_x0000_s1387" type="#_x0000_t202" alt="Public" style="position:absolute;left:0;text-align:left;margin-left:0;margin-top:0;width:55.95pt;height:33pt;z-index:25165825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TvBEwIAACE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xmnH4L9ZGW8nDiOzi5aqn1WgR8Fp4Ipj1I&#10;tPhEh+6grzicLc4a8D/+5o/5hDtFOetJMBW3pGjOum+W+JjOrnLam2G6Fbf5LN58upGxHQ27N/dA&#10;WizoWTiZzJiH3WhqD+aVNL2M3SgkrKSeFcfRvMeTfOlNSLVcpiTSkhO4thsnY+mIWQT0ZXgV3p1R&#10;R6LrEUZJifId+Kfc+Gdwyz0SBYmZiO8JzTPspMNE2PnNRKH/ek9Zl5e9+Ak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YATvB&#10;EwIAACEEAAAOAAAAAAAAAAAAAAAAAC4CAABkcnMvZTJvRG9jLnhtbFBLAQItABQABgAIAAAAIQDx&#10;mgHe2wAAAAQBAAAPAAAAAAAAAAAAAAAAAG0EAABkcnMvZG93bnJldi54bWxQSwUGAAAAAAQABADz&#10;AAAAdQUAAAAA&#10;" filled="f" stroked="f">
                    <v:textbox style="mso-fit-shape-to-text:t" inset="20pt,15pt,0,0">
                      <w:txbxContent>
                        <w:p w14:paraId="5CD508A9" w14:textId="73BA1D8C"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0" behindDoc="0" locked="0" layoutInCell="1" allowOverlap="1" wp14:anchorId="2EEB2F5A" wp14:editId="6B08E4EE">
                    <wp:simplePos x="635" y="635"/>
                    <wp:positionH relativeFrom="page">
                      <wp:align>left</wp:align>
                    </wp:positionH>
                    <wp:positionV relativeFrom="page">
                      <wp:align>top</wp:align>
                    </wp:positionV>
                    <wp:extent cx="710565" cy="419100"/>
                    <wp:effectExtent l="0" t="0" r="13335" b="0"/>
                    <wp:wrapNone/>
                    <wp:docPr id="2145085965"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98C7CFE" w14:textId="6DA3C242"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2EEB2F5A" id="Text Box 11" o:spid="_x0000_s1388" type="#_x0000_t202" alt="Public" style="position:absolute;left:0;text-align:left;margin-left:0;margin-top:0;width:55.95pt;height:33pt;z-index:25165825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rpJEwIAACE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y4LPx+l3UJ5oKQcD397KdU2tN8Ljs3BEMO1B&#10;osUnOnQDXcHhbHFWgfv5N3/IJ9wpyllHgim4IUVz1nw3xMd0dpPS3gzjLZuns3Bz8UbGbjTMob0H&#10;0mJGz8LKaIY8bEZTO2hfSdOr0I1CwkjqWXAczXsc5EtvQqrVKiaRlqzAjdlaGUoHzAKgL/2rcPaM&#10;OhJdjzBKSuTvwB9yw5/erg5IFERmAr4DmmfYSYeRsPObCUJ/e49Z15e9/AU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ojrpJ&#10;EwIAACEEAAAOAAAAAAAAAAAAAAAAAC4CAABkcnMvZTJvRG9jLnhtbFBLAQItABQABgAIAAAAIQDx&#10;mgHe2wAAAAQBAAAPAAAAAAAAAAAAAAAAAG0EAABkcnMvZG93bnJldi54bWxQSwUGAAAAAAQABADz&#10;AAAAdQUAAAAA&#10;" filled="f" stroked="f">
                    <v:textbox style="mso-fit-shape-to-text:t" inset="20pt,15pt,0,0">
                      <w:txbxContent>
                        <w:p w14:paraId="098C7CFE" w14:textId="6DA3C242"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49" behindDoc="0" locked="0" layoutInCell="1" allowOverlap="1" wp14:anchorId="63215000" wp14:editId="67B4B297">
                    <wp:simplePos x="635" y="635"/>
                    <wp:positionH relativeFrom="page">
                      <wp:align>left</wp:align>
                    </wp:positionH>
                    <wp:positionV relativeFrom="page">
                      <wp:align>top</wp:align>
                    </wp:positionV>
                    <wp:extent cx="710565" cy="419100"/>
                    <wp:effectExtent l="0" t="0" r="13335" b="0"/>
                    <wp:wrapNone/>
                    <wp:docPr id="134797220"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364B694" w14:textId="59BD3C15"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63215000" id="Text Box 10" o:spid="_x0000_s1389" type="#_x0000_t202" alt="Public" style="position:absolute;left:0;text-align:left;margin-left:0;margin-top:0;width:55.95pt;height:33pt;z-index:25165824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r/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6fG0bWGek9beTgQHpxctNR7KQI+CU8M0yKk&#10;WnykQ3fQVxyOFmcN+N8f+WM+AU9RznpSTMUtSZqz7qclQsaTq5wWZ5huxU0+iTefbmSsT4bdmjsg&#10;MRb0LpxMZszD7mRqD+aFRD2P3SgkrKSeFceTeYcH/dKjkGo+T0kkJidwaVdOxtIRtIjo8/AivDvC&#10;jsTXA5w0Jco36B9y45/BzbdIHCRqLmgecSchJsaOjyYq/fU9ZV2e9uwP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H8lSv8S&#10;AgAAIgQAAA4AAAAAAAAAAAAAAAAALgIAAGRycy9lMm9Eb2MueG1sUEsBAi0AFAAGAAgAAAAhAPGa&#10;Ad7bAAAABAEAAA8AAAAAAAAAAAAAAAAAbAQAAGRycy9kb3ducmV2LnhtbFBLBQYAAAAABAAEAPMA&#10;AAB0BQAAAAA=&#10;" filled="f" stroked="f">
                    <v:textbox style="mso-fit-shape-to-text:t" inset="20pt,15pt,0,0">
                      <w:txbxContent>
                        <w:p w14:paraId="5364B694" w14:textId="59BD3C15"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48" behindDoc="0" locked="0" layoutInCell="1" allowOverlap="1" wp14:anchorId="7F6AC854" wp14:editId="04D6FAAF">
                    <wp:simplePos x="635" y="635"/>
                    <wp:positionH relativeFrom="page">
                      <wp:align>left</wp:align>
                    </wp:positionH>
                    <wp:positionV relativeFrom="page">
                      <wp:align>top</wp:align>
                    </wp:positionV>
                    <wp:extent cx="710565" cy="419100"/>
                    <wp:effectExtent l="0" t="0" r="13335" b="0"/>
                    <wp:wrapNone/>
                    <wp:docPr id="373811041"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5DC570C" w14:textId="510452E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7F6AC854" id="_x0000_s1390" type="#_x0000_t202" alt="Public" style="position:absolute;left:0;text-align:left;margin-left:0;margin-top:0;width:55.95pt;height:33pt;z-index:251658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st3Eg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N05/HX0O9p608HAgPTi5a6r0UAZ+EJ4ZpEVIt&#10;PtKhO+grDkeLswb874/8MZ+ApyhnPSmm4pYkzVn30xIh48lVToszTLfiJp/Em083MtYnw27NHZAY&#10;C3oXTiYz5mF3MrUH80KinsduFBJWUs+K48m8w4N+6VFINZ+nJBKTE7i0Kydj6QhaRPR5eBHeHWFH&#10;4usBTpoS5Rv0D7nxz+DmWyQOEjUR4AOaR9xJiImx46OJSn99T1mXpz37Aw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I+qy3cS&#10;AgAAIgQAAA4AAAAAAAAAAAAAAAAALgIAAGRycy9lMm9Eb2MueG1sUEsBAi0AFAAGAAgAAAAhAPGa&#10;Ad7bAAAABAEAAA8AAAAAAAAAAAAAAAAAbAQAAGRycy9kb3ducmV2LnhtbFBLBQYAAAAABAAEAPMA&#10;AAB0BQAAAAA=&#10;" filled="f" stroked="f">
                    <v:textbox style="mso-fit-shape-to-text:t" inset="20pt,15pt,0,0">
                      <w:txbxContent>
                        <w:p w14:paraId="65DC570C" w14:textId="510452E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47" behindDoc="0" locked="0" layoutInCell="1" allowOverlap="1" wp14:anchorId="209E6886" wp14:editId="539C0337">
                    <wp:simplePos x="635" y="635"/>
                    <wp:positionH relativeFrom="page">
                      <wp:align>left</wp:align>
                    </wp:positionH>
                    <wp:positionV relativeFrom="page">
                      <wp:align>top</wp:align>
                    </wp:positionV>
                    <wp:extent cx="710565" cy="419100"/>
                    <wp:effectExtent l="0" t="0" r="13335" b="0"/>
                    <wp:wrapNone/>
                    <wp:docPr id="1448725759" name="Text Box 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62DBFA0" w14:textId="441D2DAC"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209E6886" id="Text Box 8" o:spid="_x0000_s1391" type="#_x0000_t202" alt="Public" style="position:absolute;left:0;text-align:left;margin-left:0;margin-top:0;width:55.95pt;height:33pt;z-index:25165824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Dg1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mn4/hbqI+0lYcT4cHJVUu91yLgk/DEMC1C&#10;qsVHOnQHfcXhbHHWgP/5N3/MJ+ApyllPiqm4JUlz1n23RMh0dpXT4gzTrbjJZ/Hm042M7WjYvbkD&#10;EmNB78LJZMY87EZTezAvJOpl7EYhYSX1rDiO5h2e9EuPQqrlMiWRmJzAtd04GUtH0CKiz8OL8O4M&#10;OxJfDzBqSpTv0D/lxj+DW+6ROEjURIBPaJ5xJyEmxs6PJir97T1lXZ724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3jw4&#10;NRQCAAAiBAAADgAAAAAAAAAAAAAAAAAuAgAAZHJzL2Uyb0RvYy54bWxQSwECLQAUAAYACAAAACEA&#10;8ZoB3tsAAAAEAQAADwAAAAAAAAAAAAAAAABuBAAAZHJzL2Rvd25yZXYueG1sUEsFBgAAAAAEAAQA&#10;8wAAAHYFAAAAAA==&#10;" filled="f" stroked="f">
                    <v:textbox style="mso-fit-shape-to-text:t" inset="20pt,15pt,0,0">
                      <w:txbxContent>
                        <w:p w14:paraId="262DBFA0" w14:textId="441D2DAC"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46" behindDoc="0" locked="0" layoutInCell="1" allowOverlap="1" wp14:anchorId="234301D0" wp14:editId="0D24CFC1">
                    <wp:simplePos x="635" y="635"/>
                    <wp:positionH relativeFrom="page">
                      <wp:align>left</wp:align>
                    </wp:positionH>
                    <wp:positionV relativeFrom="page">
                      <wp:align>top</wp:align>
                    </wp:positionV>
                    <wp:extent cx="710565" cy="419100"/>
                    <wp:effectExtent l="0" t="0" r="13335" b="0"/>
                    <wp:wrapNone/>
                    <wp:docPr id="376606819" name="Text Box 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2FDFE9E" w14:textId="351DBA35"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234301D0" id="Text Box 7" o:spid="_x0000_s1392" type="#_x0000_t202" alt="Public" style="position:absolute;left:0;text-align:left;margin-left:0;margin-top:0;width:55.95pt;height:33pt;z-index:25165824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7m9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0/Qfx/E3UB9oKw9HwoOTq5Z6P4iAz8ITw7QI&#10;qRaf6NAG+orDyeKsAf/jb/6YT8BTlLOeFFNxS5LmzHyzRMh0dpXT4gzTrbjJZ/Hm042MzWjYXXcH&#10;JMaC3oWTyYx5aEZTe+heSdTL2I1CwkrqWXEczTs86pcehVTLZUoiMTmBD3btZCwdQYuIvgyvwrsT&#10;7Eh8PcKoKVG+Qf+YG/8MbrlD4iBREwE+onnCnYSYGDs9mqj0X+8p6/K0Fz8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LrO5&#10;vRQCAAAiBAAADgAAAAAAAAAAAAAAAAAuAgAAZHJzL2Uyb0RvYy54bWxQSwECLQAUAAYACAAAACEA&#10;8ZoB3tsAAAAEAQAADwAAAAAAAAAAAAAAAABuBAAAZHJzL2Rvd25yZXYueG1sUEsFBgAAAAAEAAQA&#10;8wAAAHYFAAAAAA==&#10;" filled="f" stroked="f">
                    <v:textbox style="mso-fit-shape-to-text:t" inset="20pt,15pt,0,0">
                      <w:txbxContent>
                        <w:p w14:paraId="12FDFE9E" w14:textId="351DBA35"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45" behindDoc="0" locked="0" layoutInCell="1" allowOverlap="1" wp14:anchorId="1536D7B1" wp14:editId="150E2547">
                    <wp:simplePos x="635" y="635"/>
                    <wp:positionH relativeFrom="page">
                      <wp:align>left</wp:align>
                    </wp:positionH>
                    <wp:positionV relativeFrom="page">
                      <wp:align>top</wp:align>
                    </wp:positionV>
                    <wp:extent cx="710565" cy="419100"/>
                    <wp:effectExtent l="0" t="0" r="13335" b="0"/>
                    <wp:wrapNone/>
                    <wp:docPr id="489653387"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23076AA" w14:textId="68450D4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1536D7B1" id="Text Box 6" o:spid="_x0000_s1393" type="#_x0000_t202" alt="Public" style="position:absolute;left:0;text-align:left;margin-left:0;margin-top:0;width:55.95pt;height:33pt;z-index:25165824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N+w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S5p+No6/g/JEWzkYCPdWrmvqvREen4UjhmkR&#10;Ui0+0aEb6AoOZ4uzCtzPv/lDPgFPUc46UkzBDUmas+a7IUKm81lKizOMt+w2nYe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fBDf&#10;sBQCAAAiBAAADgAAAAAAAAAAAAAAAAAuAgAAZHJzL2Uyb0RvYy54bWxQSwECLQAUAAYACAAAACEA&#10;8ZoB3tsAAAAEAQAADwAAAAAAAAAAAAAAAABuBAAAZHJzL2Rvd25yZXYueG1sUEsFBgAAAAAEAAQA&#10;8wAAAHYFAAAAAA==&#10;" filled="f" stroked="f">
                    <v:textbox style="mso-fit-shape-to-text:t" inset="20pt,15pt,0,0">
                      <w:txbxContent>
                        <w:p w14:paraId="123076AA" w14:textId="68450D4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44" behindDoc="0" locked="0" layoutInCell="1" allowOverlap="1" wp14:anchorId="11EAEA5C" wp14:editId="21952DD8">
                    <wp:simplePos x="635" y="635"/>
                    <wp:positionH relativeFrom="page">
                      <wp:align>left</wp:align>
                    </wp:positionH>
                    <wp:positionV relativeFrom="page">
                      <wp:align>top</wp:align>
                    </wp:positionV>
                    <wp:extent cx="710565" cy="419100"/>
                    <wp:effectExtent l="0" t="0" r="13335" b="0"/>
                    <wp:wrapNone/>
                    <wp:docPr id="789290723"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02A8106" w14:textId="79A47AB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11EAEA5C" id="Text Box 5" o:spid="_x0000_s1394" type="#_x0000_t202" alt="Public" style="position:absolute;left:0;text-align:left;margin-left:0;margin-top:0;width:55.95pt;height:33pt;z-index:25165824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144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ln4/hbqI+0lYcT4cHJVUu91yLgk/DEMC1C&#10;qsVHOnQHfcXhbHHWgP/5N3/MJ+ApyllPiqm4JUlz1n23RMh0dpXT4gzTrbjJZ/Hm042M7WjYvbkD&#10;EmNB78LJZMY87EZTezAvJOpl7EYhYSX1rDiO5h2e9EuPQqrlMiWRmJzAtd04GUtH0CKiz8OL8O4M&#10;OxJfDzBqSpTv0D/lxj+DW+6ROEjURIBPaJ5xJyEmxs6PJir97T1lXZ724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jJ9e&#10;OBQCAAAiBAAADgAAAAAAAAAAAAAAAAAuAgAAZHJzL2Uyb0RvYy54bWxQSwECLQAUAAYACAAAACEA&#10;8ZoB3tsAAAAEAQAADwAAAAAAAAAAAAAAAABuBAAAZHJzL2Rvd25yZXYueG1sUEsFBgAAAAAEAAQA&#10;8wAAAHYFAAAAAA==&#10;" filled="f" stroked="f">
                    <v:textbox style="mso-fit-shape-to-text:t" inset="20pt,15pt,0,0">
                      <w:txbxContent>
                        <w:p w14:paraId="002A8106" w14:textId="79A47AB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43" behindDoc="0" locked="0" layoutInCell="1" allowOverlap="1" wp14:anchorId="4D7D0C05" wp14:editId="16F6CF28">
                    <wp:simplePos x="635" y="635"/>
                    <wp:positionH relativeFrom="page">
                      <wp:align>left</wp:align>
                    </wp:positionH>
                    <wp:positionV relativeFrom="page">
                      <wp:align>top</wp:align>
                    </wp:positionV>
                    <wp:extent cx="710565" cy="419100"/>
                    <wp:effectExtent l="0" t="0" r="13335" b="0"/>
                    <wp:wrapNone/>
                    <wp:docPr id="135698847" name="Text Box 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BF7E321" w14:textId="4FD1430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4D7D0C05" id="Text Box 4" o:spid="_x0000_s1395" type="#_x0000_t202" alt="Public" style="position:absolute;left:0;text-align:left;margin-left:0;margin-top:0;width:55.95pt;height:33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16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JU0/H8ffQXmirRwMhHsr1zX13giPz8IRw7QI&#10;qRaf6NANdAWHs8VZBe7n3/whn4CnKGcdKabghiTNWfPdECHT2U1KizOMt+w2nYW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3Qmt&#10;ehQCAAAiBAAADgAAAAAAAAAAAAAAAAAuAgAAZHJzL2Uyb0RvYy54bWxQSwECLQAUAAYACAAAACEA&#10;8ZoB3tsAAAAEAQAADwAAAAAAAAAAAAAAAABuBAAAZHJzL2Rvd25yZXYueG1sUEsFBgAAAAAEAAQA&#10;8wAAAHYFAAAAAA==&#10;" filled="f" stroked="f">
                    <v:textbox style="mso-fit-shape-to-text:t" inset="20pt,15pt,0,0">
                      <w:txbxContent>
                        <w:p w14:paraId="5BF7E321" w14:textId="4FD1430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90" w:type="dxa"/>
        </w:tcPr>
        <w:p w14:paraId="33B54351" w14:textId="65722018" w:rsidR="5D9186BE" w:rsidDel="007274B0" w:rsidRDefault="5D9186BE" w:rsidP="007772EC">
          <w:pPr>
            <w:pStyle w:val="Revision"/>
            <w:jc w:val="center"/>
            <w:rPr>
              <w:del w:id="4345" w:author="Stuart McLarnon (NESO)" w:date="2025-05-28T13:19:00Z" w16du:dateUtc="2025-05-28T12:19:00Z"/>
            </w:rPr>
          </w:pPr>
        </w:p>
      </w:tc>
      <w:tc>
        <w:tcPr>
          <w:tcW w:w="3090" w:type="dxa"/>
        </w:tcPr>
        <w:p w14:paraId="10EC2A1E" w14:textId="66462FED" w:rsidR="5D9186BE" w:rsidDel="007274B0" w:rsidRDefault="5D9186BE" w:rsidP="007772EC">
          <w:pPr>
            <w:pStyle w:val="Revision"/>
            <w:ind w:right="-115"/>
            <w:jc w:val="right"/>
            <w:rPr>
              <w:del w:id="4346" w:author="Stuart McLarnon (NESO)" w:date="2025-05-28T13:19:00Z" w16du:dateUtc="2025-05-28T12:19:00Z"/>
            </w:rPr>
          </w:pPr>
        </w:p>
      </w:tc>
    </w:tr>
  </w:tbl>
  <w:p w14:paraId="68758901" w14:textId="104E7113" w:rsidR="5D9186BE" w:rsidRDefault="5D9186BE" w:rsidP="007274B0">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68D57632" w14:textId="12521926" w:rsidTr="007772EC">
      <w:trPr>
        <w:trHeight w:val="300"/>
        <w:del w:id="6263" w:author="Stuart McLarnon (NESO)" w:date="2025-05-28T13:18:00Z"/>
      </w:trPr>
      <w:tc>
        <w:tcPr>
          <w:tcW w:w="2770" w:type="dxa"/>
        </w:tcPr>
        <w:p w14:paraId="7D3C34DF" w14:textId="7101BE57" w:rsidR="5D9186BE" w:rsidDel="007274B0" w:rsidRDefault="5D9186BE" w:rsidP="007772EC">
          <w:pPr>
            <w:pStyle w:val="Revision"/>
            <w:ind w:left="-115"/>
            <w:rPr>
              <w:del w:id="6264" w:author="Stuart McLarnon (NESO)" w:date="2025-05-28T13:18:00Z" w16du:dateUtc="2025-05-28T12:18:00Z"/>
            </w:rPr>
          </w:pPr>
        </w:p>
      </w:tc>
      <w:tc>
        <w:tcPr>
          <w:tcW w:w="2770" w:type="dxa"/>
        </w:tcPr>
        <w:p w14:paraId="3B544191" w14:textId="6AEFF488" w:rsidR="5D9186BE" w:rsidDel="007274B0" w:rsidRDefault="5D9186BE" w:rsidP="007772EC">
          <w:pPr>
            <w:pStyle w:val="Revision"/>
            <w:jc w:val="center"/>
            <w:rPr>
              <w:del w:id="6265" w:author="Stuart McLarnon (NESO)" w:date="2025-05-28T13:18:00Z" w16du:dateUtc="2025-05-28T12:18:00Z"/>
            </w:rPr>
          </w:pPr>
        </w:p>
      </w:tc>
      <w:tc>
        <w:tcPr>
          <w:tcW w:w="2770" w:type="dxa"/>
        </w:tcPr>
        <w:p w14:paraId="34AF7E74" w14:textId="1284F906" w:rsidR="5D9186BE" w:rsidDel="007274B0" w:rsidRDefault="5D9186BE" w:rsidP="007772EC">
          <w:pPr>
            <w:pStyle w:val="Revision"/>
            <w:ind w:right="-115"/>
            <w:jc w:val="right"/>
            <w:rPr>
              <w:del w:id="6266" w:author="Stuart McLarnon (NESO)" w:date="2025-05-28T13:18:00Z" w16du:dateUtc="2025-05-28T12:18:00Z"/>
            </w:rPr>
          </w:pPr>
        </w:p>
      </w:tc>
    </w:tr>
  </w:tbl>
  <w:p w14:paraId="1DA063F0" w14:textId="51C634DC" w:rsidR="5D9186BE" w:rsidRDefault="5D9186BE" w:rsidP="007274B0">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rsidDel="007274B0" w14:paraId="0D3162A7" w14:textId="20F45DC6" w:rsidTr="007772EC">
      <w:trPr>
        <w:trHeight w:val="300"/>
        <w:del w:id="6271" w:author="Stuart McLarnon (NESO)" w:date="2025-05-28T13:18:00Z"/>
      </w:trPr>
      <w:tc>
        <w:tcPr>
          <w:tcW w:w="1620" w:type="dxa"/>
        </w:tcPr>
        <w:p w14:paraId="2758834C" w14:textId="03DDE551" w:rsidR="5D9186BE" w:rsidDel="007274B0" w:rsidRDefault="5D9186BE" w:rsidP="007772EC">
          <w:pPr>
            <w:pStyle w:val="Revision"/>
            <w:ind w:left="-115"/>
            <w:rPr>
              <w:del w:id="6272" w:author="Stuart McLarnon (NESO)" w:date="2025-05-28T13:18:00Z" w16du:dateUtc="2025-05-28T12:18:00Z"/>
            </w:rPr>
          </w:pPr>
        </w:p>
      </w:tc>
      <w:tc>
        <w:tcPr>
          <w:tcW w:w="1620" w:type="dxa"/>
        </w:tcPr>
        <w:p w14:paraId="38500D45" w14:textId="72B30846" w:rsidR="5D9186BE" w:rsidDel="007274B0" w:rsidRDefault="5D9186BE" w:rsidP="007772EC">
          <w:pPr>
            <w:pStyle w:val="Revision"/>
            <w:jc w:val="center"/>
            <w:rPr>
              <w:del w:id="6273" w:author="Stuart McLarnon (NESO)" w:date="2025-05-28T13:18:00Z" w16du:dateUtc="2025-05-28T12:18:00Z"/>
            </w:rPr>
          </w:pPr>
        </w:p>
      </w:tc>
      <w:tc>
        <w:tcPr>
          <w:tcW w:w="1620" w:type="dxa"/>
        </w:tcPr>
        <w:p w14:paraId="13A02992" w14:textId="595159F1" w:rsidR="5D9186BE" w:rsidDel="007274B0" w:rsidRDefault="5D9186BE" w:rsidP="007772EC">
          <w:pPr>
            <w:pStyle w:val="Revision"/>
            <w:ind w:right="-115"/>
            <w:jc w:val="right"/>
            <w:rPr>
              <w:del w:id="6274" w:author="Stuart McLarnon (NESO)" w:date="2025-05-28T13:18:00Z" w16du:dateUtc="2025-05-28T12:18:00Z"/>
            </w:rPr>
          </w:pPr>
        </w:p>
      </w:tc>
    </w:tr>
  </w:tbl>
  <w:p w14:paraId="7CB9DF89" w14:textId="41375BAA" w:rsidR="5D9186BE" w:rsidRDefault="5D9186BE" w:rsidP="007274B0">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14:paraId="2804703D" w14:textId="77777777" w:rsidTr="007772EC">
      <w:trPr>
        <w:trHeight w:val="300"/>
      </w:trPr>
      <w:tc>
        <w:tcPr>
          <w:tcW w:w="2995" w:type="dxa"/>
        </w:tcPr>
        <w:p w14:paraId="69D53B02" w14:textId="0F5F3EB2" w:rsidR="5D9186BE" w:rsidRDefault="00B51038" w:rsidP="007772EC">
          <w:pPr>
            <w:pStyle w:val="Revision"/>
            <w:ind w:left="-115"/>
          </w:pPr>
          <w:r>
            <w:rPr>
              <w:noProof/>
            </w:rPr>
            <mc:AlternateContent>
              <mc:Choice Requires="wps">
                <w:drawing>
                  <wp:anchor distT="0" distB="0" distL="0" distR="0" simplePos="0" relativeHeight="251658242" behindDoc="0" locked="0" layoutInCell="1" allowOverlap="1" wp14:anchorId="53F4FE0B" wp14:editId="6B2C2E73">
                    <wp:simplePos x="635" y="635"/>
                    <wp:positionH relativeFrom="page">
                      <wp:align>left</wp:align>
                    </wp:positionH>
                    <wp:positionV relativeFrom="page">
                      <wp:align>top</wp:align>
                    </wp:positionV>
                    <wp:extent cx="710565" cy="419100"/>
                    <wp:effectExtent l="0" t="0" r="13335" b="0"/>
                    <wp:wrapNone/>
                    <wp:docPr id="179762207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985CAFC" w14:textId="2CC90CC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F4FE0B" id="_x0000_t202" coordsize="21600,21600" o:spt="202" path="m,l,21600r21600,l21600,xe">
                    <v:stroke joinstyle="miter"/>
                    <v:path gradientshapeok="t" o:connecttype="rect"/>
                  </v:shapetype>
                  <v:shape id="Text Box 3" o:spid="_x0000_s1380" type="#_x0000_t202" alt="Public" style="position:absolute;left:0;text-align:left;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4985CAFC" w14:textId="2CC90CC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2995" w:type="dxa"/>
        </w:tcPr>
        <w:p w14:paraId="52F7C1C8" w14:textId="3B421EDC" w:rsidR="5D9186BE" w:rsidRDefault="5D9186BE" w:rsidP="007772EC">
          <w:pPr>
            <w:pStyle w:val="Revision"/>
            <w:jc w:val="center"/>
          </w:pPr>
        </w:p>
      </w:tc>
      <w:tc>
        <w:tcPr>
          <w:tcW w:w="2995" w:type="dxa"/>
        </w:tcPr>
        <w:p w14:paraId="5A0E0CF6" w14:textId="4F31F51F" w:rsidR="5D9186BE" w:rsidRDefault="5D9186BE" w:rsidP="007772EC">
          <w:pPr>
            <w:pStyle w:val="Revision"/>
            <w:ind w:right="-115"/>
            <w:jc w:val="right"/>
          </w:pPr>
        </w:p>
      </w:tc>
    </w:tr>
  </w:tbl>
  <w:p w14:paraId="57F6EB9B" w14:textId="2C01EC5E" w:rsidR="5D9186BE" w:rsidRDefault="5D9186BE" w:rsidP="007772EC">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12C44C36" w14:textId="6BECB0AB" w:rsidTr="007772EC">
      <w:trPr>
        <w:trHeight w:val="300"/>
        <w:del w:id="6639" w:author="Stuart McLarnon (NESO)" w:date="2025-05-28T13:18:00Z"/>
      </w:trPr>
      <w:tc>
        <w:tcPr>
          <w:tcW w:w="2770" w:type="dxa"/>
        </w:tcPr>
        <w:p w14:paraId="7D849F28" w14:textId="4A2B090B" w:rsidR="5D9186BE" w:rsidDel="007274B0" w:rsidRDefault="5D9186BE" w:rsidP="007772EC">
          <w:pPr>
            <w:pStyle w:val="Revision"/>
            <w:ind w:left="-115"/>
            <w:rPr>
              <w:del w:id="6640" w:author="Stuart McLarnon (NESO)" w:date="2025-05-28T13:18:00Z" w16du:dateUtc="2025-05-28T12:18:00Z"/>
            </w:rPr>
          </w:pPr>
        </w:p>
      </w:tc>
      <w:tc>
        <w:tcPr>
          <w:tcW w:w="2770" w:type="dxa"/>
        </w:tcPr>
        <w:p w14:paraId="399743AC" w14:textId="7006BE3D" w:rsidR="5D9186BE" w:rsidDel="007274B0" w:rsidRDefault="5D9186BE" w:rsidP="007772EC">
          <w:pPr>
            <w:pStyle w:val="Revision"/>
            <w:jc w:val="center"/>
            <w:rPr>
              <w:del w:id="6641" w:author="Stuart McLarnon (NESO)" w:date="2025-05-28T13:18:00Z" w16du:dateUtc="2025-05-28T12:18:00Z"/>
            </w:rPr>
          </w:pPr>
        </w:p>
      </w:tc>
      <w:tc>
        <w:tcPr>
          <w:tcW w:w="2770" w:type="dxa"/>
        </w:tcPr>
        <w:p w14:paraId="07F0B821" w14:textId="4DBD22CB" w:rsidR="5D9186BE" w:rsidDel="007274B0" w:rsidRDefault="5D9186BE" w:rsidP="007772EC">
          <w:pPr>
            <w:pStyle w:val="Revision"/>
            <w:ind w:right="-115"/>
            <w:jc w:val="right"/>
            <w:rPr>
              <w:del w:id="6642" w:author="Stuart McLarnon (NESO)" w:date="2025-05-28T13:18:00Z" w16du:dateUtc="2025-05-28T12:18:00Z"/>
            </w:rPr>
          </w:pPr>
        </w:p>
      </w:tc>
    </w:tr>
  </w:tbl>
  <w:p w14:paraId="4F686351" w14:textId="15CC6633" w:rsidR="5D9186BE" w:rsidRDefault="5D9186BE" w:rsidP="007274B0">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787D4DFF" w14:textId="4485FCEC" w:rsidTr="007772EC">
      <w:trPr>
        <w:trHeight w:val="300"/>
        <w:del w:id="6736" w:author="Stuart McLarnon (NESO)" w:date="2025-05-28T13:18:00Z"/>
      </w:trPr>
      <w:tc>
        <w:tcPr>
          <w:tcW w:w="2770" w:type="dxa"/>
        </w:tcPr>
        <w:p w14:paraId="55E4F34A" w14:textId="52960413" w:rsidR="5D9186BE" w:rsidDel="007274B0" w:rsidRDefault="5D9186BE" w:rsidP="007772EC">
          <w:pPr>
            <w:pStyle w:val="Revision"/>
            <w:ind w:left="-115"/>
            <w:rPr>
              <w:del w:id="6737" w:author="Stuart McLarnon (NESO)" w:date="2025-05-28T13:18:00Z" w16du:dateUtc="2025-05-28T12:18:00Z"/>
            </w:rPr>
          </w:pPr>
        </w:p>
      </w:tc>
      <w:tc>
        <w:tcPr>
          <w:tcW w:w="2770" w:type="dxa"/>
        </w:tcPr>
        <w:p w14:paraId="08C21042" w14:textId="60271C8D" w:rsidR="5D9186BE" w:rsidDel="007274B0" w:rsidRDefault="5D9186BE" w:rsidP="007772EC">
          <w:pPr>
            <w:pStyle w:val="Revision"/>
            <w:jc w:val="center"/>
            <w:rPr>
              <w:del w:id="6738" w:author="Stuart McLarnon (NESO)" w:date="2025-05-28T13:18:00Z" w16du:dateUtc="2025-05-28T12:18:00Z"/>
            </w:rPr>
          </w:pPr>
        </w:p>
      </w:tc>
      <w:tc>
        <w:tcPr>
          <w:tcW w:w="2770" w:type="dxa"/>
        </w:tcPr>
        <w:p w14:paraId="37183149" w14:textId="577F2A48" w:rsidR="5D9186BE" w:rsidDel="007274B0" w:rsidRDefault="5D9186BE" w:rsidP="007772EC">
          <w:pPr>
            <w:pStyle w:val="Revision"/>
            <w:ind w:right="-115"/>
            <w:jc w:val="right"/>
            <w:rPr>
              <w:del w:id="6739" w:author="Stuart McLarnon (NESO)" w:date="2025-05-28T13:18:00Z" w16du:dateUtc="2025-05-28T12:18:00Z"/>
            </w:rPr>
          </w:pPr>
        </w:p>
      </w:tc>
    </w:tr>
  </w:tbl>
  <w:p w14:paraId="532EDB9C" w14:textId="0FC78C4F" w:rsidR="5D9186BE" w:rsidRDefault="5D9186BE" w:rsidP="007274B0">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2052CEE3" w14:textId="55D28BAB" w:rsidTr="007772EC">
      <w:trPr>
        <w:trHeight w:val="300"/>
        <w:del w:id="6786" w:author="Stuart McLarnon (NESO)" w:date="2025-05-28T13:17:00Z"/>
      </w:trPr>
      <w:tc>
        <w:tcPr>
          <w:tcW w:w="2770" w:type="dxa"/>
        </w:tcPr>
        <w:p w14:paraId="1B454714" w14:textId="1752C588" w:rsidR="5D9186BE" w:rsidDel="007274B0" w:rsidRDefault="5D9186BE" w:rsidP="007772EC">
          <w:pPr>
            <w:pStyle w:val="Revision"/>
            <w:ind w:left="-115"/>
            <w:rPr>
              <w:del w:id="6787" w:author="Stuart McLarnon (NESO)" w:date="2025-05-28T13:17:00Z" w16du:dateUtc="2025-05-28T12:17:00Z"/>
            </w:rPr>
          </w:pPr>
        </w:p>
      </w:tc>
      <w:tc>
        <w:tcPr>
          <w:tcW w:w="2770" w:type="dxa"/>
        </w:tcPr>
        <w:p w14:paraId="2B52DCE6" w14:textId="5D70B4B7" w:rsidR="5D9186BE" w:rsidDel="007274B0" w:rsidRDefault="5D9186BE" w:rsidP="007772EC">
          <w:pPr>
            <w:pStyle w:val="Revision"/>
            <w:jc w:val="center"/>
            <w:rPr>
              <w:del w:id="6788" w:author="Stuart McLarnon (NESO)" w:date="2025-05-28T13:17:00Z" w16du:dateUtc="2025-05-28T12:17:00Z"/>
            </w:rPr>
          </w:pPr>
        </w:p>
      </w:tc>
      <w:tc>
        <w:tcPr>
          <w:tcW w:w="2770" w:type="dxa"/>
        </w:tcPr>
        <w:p w14:paraId="3B0CDF90" w14:textId="47D1C72B" w:rsidR="5D9186BE" w:rsidDel="007274B0" w:rsidRDefault="5D9186BE" w:rsidP="007772EC">
          <w:pPr>
            <w:pStyle w:val="Revision"/>
            <w:ind w:right="-115"/>
            <w:jc w:val="right"/>
            <w:rPr>
              <w:del w:id="6789" w:author="Stuart McLarnon (NESO)" w:date="2025-05-28T13:17:00Z" w16du:dateUtc="2025-05-28T12:17:00Z"/>
            </w:rPr>
          </w:pPr>
        </w:p>
      </w:tc>
    </w:tr>
  </w:tbl>
  <w:p w14:paraId="723DCD91" w14:textId="71852D9A" w:rsidR="5D9186BE" w:rsidRDefault="5D9186BE" w:rsidP="007274B0">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26497D90" w14:textId="6E14B7AA" w:rsidTr="007772EC">
      <w:trPr>
        <w:trHeight w:val="300"/>
        <w:del w:id="6825" w:author="Stuart McLarnon (NESO)" w:date="2025-05-28T13:17:00Z"/>
      </w:trPr>
      <w:tc>
        <w:tcPr>
          <w:tcW w:w="2770" w:type="dxa"/>
        </w:tcPr>
        <w:p w14:paraId="026FF269" w14:textId="5246EF4D" w:rsidR="5D9186BE" w:rsidDel="007274B0" w:rsidRDefault="5D9186BE" w:rsidP="007772EC">
          <w:pPr>
            <w:pStyle w:val="Revision"/>
            <w:ind w:left="-115"/>
            <w:rPr>
              <w:del w:id="6826" w:author="Stuart McLarnon (NESO)" w:date="2025-05-28T13:17:00Z" w16du:dateUtc="2025-05-28T12:17:00Z"/>
            </w:rPr>
          </w:pPr>
        </w:p>
      </w:tc>
      <w:tc>
        <w:tcPr>
          <w:tcW w:w="2770" w:type="dxa"/>
        </w:tcPr>
        <w:p w14:paraId="31E17B02" w14:textId="06572EF3" w:rsidR="5D9186BE" w:rsidDel="007274B0" w:rsidRDefault="5D9186BE" w:rsidP="007772EC">
          <w:pPr>
            <w:pStyle w:val="Revision"/>
            <w:jc w:val="center"/>
            <w:rPr>
              <w:del w:id="6827" w:author="Stuart McLarnon (NESO)" w:date="2025-05-28T13:17:00Z" w16du:dateUtc="2025-05-28T12:17:00Z"/>
            </w:rPr>
          </w:pPr>
        </w:p>
      </w:tc>
      <w:tc>
        <w:tcPr>
          <w:tcW w:w="2770" w:type="dxa"/>
        </w:tcPr>
        <w:p w14:paraId="19DA1257" w14:textId="59B0C8D0" w:rsidR="5D9186BE" w:rsidDel="007274B0" w:rsidRDefault="5D9186BE" w:rsidP="007772EC">
          <w:pPr>
            <w:pStyle w:val="Revision"/>
            <w:ind w:right="-115"/>
            <w:jc w:val="right"/>
            <w:rPr>
              <w:del w:id="6828" w:author="Stuart McLarnon (NESO)" w:date="2025-05-28T13:17:00Z" w16du:dateUtc="2025-05-28T12:17:00Z"/>
            </w:rPr>
          </w:pPr>
        </w:p>
      </w:tc>
    </w:tr>
  </w:tbl>
  <w:p w14:paraId="498CA0CA" w14:textId="5F59B121" w:rsidR="5D9186BE" w:rsidRDefault="5D9186BE" w:rsidP="007274B0">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331A2996" w14:textId="10609282" w:rsidTr="007772EC">
      <w:trPr>
        <w:trHeight w:val="300"/>
        <w:del w:id="6879" w:author="Stuart McLarnon (NESO)" w:date="2025-05-28T13:17:00Z"/>
      </w:trPr>
      <w:tc>
        <w:tcPr>
          <w:tcW w:w="2770" w:type="dxa"/>
        </w:tcPr>
        <w:p w14:paraId="1A5D7920" w14:textId="28739BBC" w:rsidR="5D9186BE" w:rsidDel="007274B0" w:rsidRDefault="5D9186BE" w:rsidP="007772EC">
          <w:pPr>
            <w:pStyle w:val="Revision"/>
            <w:ind w:left="-115"/>
            <w:rPr>
              <w:del w:id="6880" w:author="Stuart McLarnon (NESO)" w:date="2025-05-28T13:17:00Z" w16du:dateUtc="2025-05-28T12:17:00Z"/>
            </w:rPr>
          </w:pPr>
        </w:p>
      </w:tc>
      <w:tc>
        <w:tcPr>
          <w:tcW w:w="2770" w:type="dxa"/>
        </w:tcPr>
        <w:p w14:paraId="4AAC24A6" w14:textId="762A48B2" w:rsidR="5D9186BE" w:rsidDel="007274B0" w:rsidRDefault="5D9186BE" w:rsidP="007772EC">
          <w:pPr>
            <w:pStyle w:val="Revision"/>
            <w:jc w:val="center"/>
            <w:rPr>
              <w:del w:id="6881" w:author="Stuart McLarnon (NESO)" w:date="2025-05-28T13:17:00Z" w16du:dateUtc="2025-05-28T12:17:00Z"/>
            </w:rPr>
          </w:pPr>
        </w:p>
      </w:tc>
      <w:tc>
        <w:tcPr>
          <w:tcW w:w="2770" w:type="dxa"/>
        </w:tcPr>
        <w:p w14:paraId="5B6CB304" w14:textId="4F33C6DB" w:rsidR="5D9186BE" w:rsidDel="007274B0" w:rsidRDefault="5D9186BE" w:rsidP="007772EC">
          <w:pPr>
            <w:pStyle w:val="Revision"/>
            <w:ind w:right="-115"/>
            <w:jc w:val="right"/>
            <w:rPr>
              <w:del w:id="6882" w:author="Stuart McLarnon (NESO)" w:date="2025-05-28T13:17:00Z" w16du:dateUtc="2025-05-28T12:17:00Z"/>
            </w:rPr>
          </w:pPr>
        </w:p>
      </w:tc>
    </w:tr>
  </w:tbl>
  <w:p w14:paraId="63D242CE" w14:textId="00AD3CB0" w:rsidR="5D9186BE" w:rsidRDefault="5D9186BE" w:rsidP="007274B0">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754DA0C2" w14:textId="0A43B05B" w:rsidTr="007772EC">
      <w:trPr>
        <w:trHeight w:val="300"/>
        <w:del w:id="6930" w:author="Stuart McLarnon (NESO)" w:date="2025-05-28T13:17:00Z"/>
      </w:trPr>
      <w:tc>
        <w:tcPr>
          <w:tcW w:w="2770" w:type="dxa"/>
        </w:tcPr>
        <w:p w14:paraId="4D9A1259" w14:textId="2EA63C61" w:rsidR="5D9186BE" w:rsidDel="007274B0" w:rsidRDefault="5D9186BE" w:rsidP="007772EC">
          <w:pPr>
            <w:pStyle w:val="Revision"/>
            <w:ind w:left="-115"/>
            <w:rPr>
              <w:del w:id="6931" w:author="Stuart McLarnon (NESO)" w:date="2025-05-28T13:17:00Z" w16du:dateUtc="2025-05-28T12:17:00Z"/>
            </w:rPr>
          </w:pPr>
        </w:p>
      </w:tc>
      <w:tc>
        <w:tcPr>
          <w:tcW w:w="2770" w:type="dxa"/>
        </w:tcPr>
        <w:p w14:paraId="664723FB" w14:textId="3A6720D7" w:rsidR="5D9186BE" w:rsidDel="007274B0" w:rsidRDefault="5D9186BE" w:rsidP="007772EC">
          <w:pPr>
            <w:pStyle w:val="Revision"/>
            <w:jc w:val="center"/>
            <w:rPr>
              <w:del w:id="6932" w:author="Stuart McLarnon (NESO)" w:date="2025-05-28T13:17:00Z" w16du:dateUtc="2025-05-28T12:17:00Z"/>
            </w:rPr>
          </w:pPr>
        </w:p>
      </w:tc>
      <w:tc>
        <w:tcPr>
          <w:tcW w:w="2770" w:type="dxa"/>
        </w:tcPr>
        <w:p w14:paraId="799FE4C6" w14:textId="2163BC83" w:rsidR="5D9186BE" w:rsidDel="007274B0" w:rsidRDefault="5D9186BE" w:rsidP="007772EC">
          <w:pPr>
            <w:pStyle w:val="Revision"/>
            <w:ind w:right="-115"/>
            <w:jc w:val="right"/>
            <w:rPr>
              <w:del w:id="6933" w:author="Stuart McLarnon (NESO)" w:date="2025-05-28T13:17:00Z" w16du:dateUtc="2025-05-28T12:17:00Z"/>
            </w:rPr>
          </w:pPr>
        </w:p>
      </w:tc>
    </w:tr>
  </w:tbl>
  <w:p w14:paraId="79026F56" w14:textId="1CFEFC6F" w:rsidR="5D9186BE" w:rsidRDefault="5D9186BE" w:rsidP="007274B0">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13DFD981" w14:textId="3CDF2FC9" w:rsidTr="007772EC">
      <w:trPr>
        <w:trHeight w:val="300"/>
        <w:del w:id="6948" w:author="Stuart McLarnon (NESO)" w:date="2025-05-28T13:17:00Z"/>
      </w:trPr>
      <w:tc>
        <w:tcPr>
          <w:tcW w:w="2770" w:type="dxa"/>
        </w:tcPr>
        <w:p w14:paraId="36382ED5" w14:textId="6AA2B110" w:rsidR="5D9186BE" w:rsidDel="007274B0" w:rsidRDefault="5D9186BE" w:rsidP="007772EC">
          <w:pPr>
            <w:pStyle w:val="Revision"/>
            <w:ind w:left="-115"/>
            <w:rPr>
              <w:del w:id="6949" w:author="Stuart McLarnon (NESO)" w:date="2025-05-28T13:17:00Z" w16du:dateUtc="2025-05-28T12:17:00Z"/>
            </w:rPr>
          </w:pPr>
        </w:p>
      </w:tc>
      <w:tc>
        <w:tcPr>
          <w:tcW w:w="2770" w:type="dxa"/>
        </w:tcPr>
        <w:p w14:paraId="3A686CF9" w14:textId="7E6FA79F" w:rsidR="5D9186BE" w:rsidDel="007274B0" w:rsidRDefault="5D9186BE" w:rsidP="007772EC">
          <w:pPr>
            <w:pStyle w:val="Revision"/>
            <w:jc w:val="center"/>
            <w:rPr>
              <w:del w:id="6950" w:author="Stuart McLarnon (NESO)" w:date="2025-05-28T13:17:00Z" w16du:dateUtc="2025-05-28T12:17:00Z"/>
            </w:rPr>
          </w:pPr>
        </w:p>
      </w:tc>
      <w:tc>
        <w:tcPr>
          <w:tcW w:w="2770" w:type="dxa"/>
        </w:tcPr>
        <w:p w14:paraId="525D3A0E" w14:textId="1C7E85C9" w:rsidR="5D9186BE" w:rsidDel="007274B0" w:rsidRDefault="5D9186BE" w:rsidP="007772EC">
          <w:pPr>
            <w:pStyle w:val="Revision"/>
            <w:ind w:right="-115"/>
            <w:jc w:val="right"/>
            <w:rPr>
              <w:del w:id="6951" w:author="Stuart McLarnon (NESO)" w:date="2025-05-28T13:17:00Z" w16du:dateUtc="2025-05-28T12:17:00Z"/>
            </w:rPr>
          </w:pPr>
        </w:p>
      </w:tc>
    </w:tr>
  </w:tbl>
  <w:p w14:paraId="39F1648F" w14:textId="2595D0E9" w:rsidR="5D9186BE" w:rsidRDefault="5D9186BE" w:rsidP="007274B0">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rsidDel="007274B0" w14:paraId="4C02469B" w14:textId="65B6E290" w:rsidTr="007772EC">
      <w:trPr>
        <w:trHeight w:val="300"/>
        <w:del w:id="7000" w:author="Stuart McLarnon (NESO)" w:date="2025-05-28T13:17:00Z"/>
      </w:trPr>
      <w:tc>
        <w:tcPr>
          <w:tcW w:w="1625" w:type="dxa"/>
        </w:tcPr>
        <w:p w14:paraId="1E5535ED" w14:textId="45903E80" w:rsidR="5D9186BE" w:rsidDel="007274B0" w:rsidRDefault="5D9186BE" w:rsidP="007772EC">
          <w:pPr>
            <w:pStyle w:val="Revision"/>
            <w:ind w:left="-115"/>
            <w:rPr>
              <w:del w:id="7001" w:author="Stuart McLarnon (NESO)" w:date="2025-05-28T13:17:00Z" w16du:dateUtc="2025-05-28T12:17:00Z"/>
            </w:rPr>
          </w:pPr>
        </w:p>
      </w:tc>
      <w:tc>
        <w:tcPr>
          <w:tcW w:w="1625" w:type="dxa"/>
        </w:tcPr>
        <w:p w14:paraId="2B523A6F" w14:textId="49BA9E86" w:rsidR="5D9186BE" w:rsidDel="007274B0" w:rsidRDefault="5D9186BE" w:rsidP="007772EC">
          <w:pPr>
            <w:pStyle w:val="Revision"/>
            <w:jc w:val="center"/>
            <w:rPr>
              <w:del w:id="7002" w:author="Stuart McLarnon (NESO)" w:date="2025-05-28T13:17:00Z" w16du:dateUtc="2025-05-28T12:17:00Z"/>
            </w:rPr>
          </w:pPr>
        </w:p>
      </w:tc>
      <w:tc>
        <w:tcPr>
          <w:tcW w:w="1625" w:type="dxa"/>
        </w:tcPr>
        <w:p w14:paraId="35B8010A" w14:textId="17605559" w:rsidR="5D9186BE" w:rsidDel="007274B0" w:rsidRDefault="5D9186BE" w:rsidP="007772EC">
          <w:pPr>
            <w:pStyle w:val="Revision"/>
            <w:ind w:right="-115"/>
            <w:jc w:val="right"/>
            <w:rPr>
              <w:del w:id="7003" w:author="Stuart McLarnon (NESO)" w:date="2025-05-28T13:17:00Z" w16du:dateUtc="2025-05-28T12:17:00Z"/>
            </w:rPr>
          </w:pPr>
        </w:p>
      </w:tc>
    </w:tr>
  </w:tbl>
  <w:p w14:paraId="704C5A28" w14:textId="5DD1781A" w:rsidR="5D9186BE" w:rsidRDefault="5D9186BE" w:rsidP="007274B0">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40D93C05" w14:textId="7502E1A6" w:rsidTr="007772EC">
      <w:trPr>
        <w:trHeight w:val="300"/>
        <w:del w:id="7042" w:author="Stuart McLarnon (NESO)" w:date="2025-05-28T13:17:00Z"/>
      </w:trPr>
      <w:tc>
        <w:tcPr>
          <w:tcW w:w="2770" w:type="dxa"/>
        </w:tcPr>
        <w:p w14:paraId="085EA7AF" w14:textId="6EDB197C" w:rsidR="5D9186BE" w:rsidDel="007274B0" w:rsidRDefault="5D9186BE" w:rsidP="007772EC">
          <w:pPr>
            <w:pStyle w:val="Revision"/>
            <w:ind w:left="-115"/>
            <w:rPr>
              <w:del w:id="7043" w:author="Stuart McLarnon (NESO)" w:date="2025-05-28T13:17:00Z" w16du:dateUtc="2025-05-28T12:17:00Z"/>
            </w:rPr>
          </w:pPr>
        </w:p>
      </w:tc>
      <w:tc>
        <w:tcPr>
          <w:tcW w:w="2770" w:type="dxa"/>
        </w:tcPr>
        <w:p w14:paraId="0C08C7CC" w14:textId="666D97E4" w:rsidR="5D9186BE" w:rsidDel="007274B0" w:rsidRDefault="5D9186BE" w:rsidP="007772EC">
          <w:pPr>
            <w:pStyle w:val="Revision"/>
            <w:jc w:val="center"/>
            <w:rPr>
              <w:del w:id="7044" w:author="Stuart McLarnon (NESO)" w:date="2025-05-28T13:17:00Z" w16du:dateUtc="2025-05-28T12:17:00Z"/>
            </w:rPr>
          </w:pPr>
        </w:p>
      </w:tc>
      <w:tc>
        <w:tcPr>
          <w:tcW w:w="2770" w:type="dxa"/>
        </w:tcPr>
        <w:p w14:paraId="174C8648" w14:textId="1568EAC2" w:rsidR="5D9186BE" w:rsidDel="007274B0" w:rsidRDefault="5D9186BE" w:rsidP="007772EC">
          <w:pPr>
            <w:pStyle w:val="Revision"/>
            <w:ind w:right="-115"/>
            <w:jc w:val="right"/>
            <w:rPr>
              <w:del w:id="7045" w:author="Stuart McLarnon (NESO)" w:date="2025-05-28T13:17:00Z" w16du:dateUtc="2025-05-28T12:17:00Z"/>
            </w:rPr>
          </w:pPr>
        </w:p>
      </w:tc>
    </w:tr>
  </w:tbl>
  <w:p w14:paraId="0D5FEDB7" w14:textId="2C4BDD9F" w:rsidR="5D9186BE" w:rsidRDefault="5D9186BE" w:rsidP="007274B0">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1C39CF5D" w14:textId="1FCBC277" w:rsidTr="007772EC">
      <w:trPr>
        <w:trHeight w:val="300"/>
        <w:del w:id="7138" w:author="Stuart McLarnon (NESO)" w:date="2025-05-28T13:17:00Z"/>
      </w:trPr>
      <w:tc>
        <w:tcPr>
          <w:tcW w:w="3025" w:type="dxa"/>
        </w:tcPr>
        <w:p w14:paraId="35F83025" w14:textId="2731A9F2" w:rsidR="5D9186BE" w:rsidDel="007274B0" w:rsidRDefault="00B51038" w:rsidP="007772EC">
          <w:pPr>
            <w:pStyle w:val="Revision"/>
            <w:ind w:left="-115"/>
            <w:rPr>
              <w:del w:id="7139" w:author="Stuart McLarnon (NESO)" w:date="2025-05-28T13:17:00Z" w16du:dateUtc="2025-05-28T12:17:00Z"/>
            </w:rPr>
          </w:pPr>
          <w:r>
            <w:rPr>
              <w:noProof/>
            </w:rPr>
            <mc:AlternateContent>
              <mc:Choice Requires="wps">
                <w:drawing>
                  <wp:anchor distT="0" distB="0" distL="0" distR="0" simplePos="0" relativeHeight="251658268" behindDoc="0" locked="0" layoutInCell="1" allowOverlap="1" wp14:anchorId="37517E42" wp14:editId="55BE42A1">
                    <wp:simplePos x="635" y="635"/>
                    <wp:positionH relativeFrom="page">
                      <wp:align>left</wp:align>
                    </wp:positionH>
                    <wp:positionV relativeFrom="page">
                      <wp:align>top</wp:align>
                    </wp:positionV>
                    <wp:extent cx="710565" cy="419100"/>
                    <wp:effectExtent l="0" t="0" r="13335" b="0"/>
                    <wp:wrapNone/>
                    <wp:docPr id="505354332" name="Text Box 2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41BC535" w14:textId="58693B2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517E42" id="_x0000_t202" coordsize="21600,21600" o:spt="202" path="m,l,21600r21600,l21600,xe">
                    <v:stroke joinstyle="miter"/>
                    <v:path gradientshapeok="t" o:connecttype="rect"/>
                  </v:shapetype>
                  <v:shape id="Text Box 29" o:spid="_x0000_s1396" type="#_x0000_t202" alt="Public" style="position:absolute;left:0;text-align:left;margin-left:0;margin-top:0;width:55.95pt;height:33pt;z-index:25165826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izy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0/Q34/hbqI+0lYcT4cHJVUu91yLgs/DEMC1C&#10;qsUnOnQHfcXhbHHWgP/xN3/MJ+ApyllPiqm4JUlz1n2zRMh0dpXT4gzTrbjNZ/Hm042M7WjYvbkH&#10;EmNB78LJZMY87EZTezCvJOpl7EYhYSX1rDiO5j2e9EuPQqrlMiWRmJzAtd04GUtH0CKiL8Or8O4M&#10;OxJfjzBqSpTv0D/lxj+DW+6ROEjURIBPaJ5xJyEmxs6PJir913vKujztxU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LYYs&#10;8hQCAAAiBAAADgAAAAAAAAAAAAAAAAAuAgAAZHJzL2Uyb0RvYy54bWxQSwECLQAUAAYACAAAACEA&#10;8ZoB3tsAAAAEAQAADwAAAAAAAAAAAAAAAABuBAAAZHJzL2Rvd25yZXYueG1sUEsFBgAAAAAEAAQA&#10;8wAAAHYFAAAAAA==&#10;" filled="f" stroked="f">
                    <v:textbox style="mso-fit-shape-to-text:t" inset="20pt,15pt,0,0">
                      <w:txbxContent>
                        <w:p w14:paraId="241BC535" w14:textId="58693B2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7" behindDoc="0" locked="0" layoutInCell="1" allowOverlap="1" wp14:anchorId="02FFE07A" wp14:editId="4A94D462">
                    <wp:simplePos x="635" y="635"/>
                    <wp:positionH relativeFrom="page">
                      <wp:align>left</wp:align>
                    </wp:positionH>
                    <wp:positionV relativeFrom="page">
                      <wp:align>top</wp:align>
                    </wp:positionV>
                    <wp:extent cx="710565" cy="419100"/>
                    <wp:effectExtent l="0" t="0" r="13335" b="0"/>
                    <wp:wrapNone/>
                    <wp:docPr id="2066204808" name="Text Box 2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1803737" w14:textId="2ED2F0F4"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02FFE07A" id="Text Box 28" o:spid="_x0000_s1397" type="#_x0000_t202" alt="Public" style="position:absolute;left:0;text-align:left;margin-left:0;margin-top:0;width:55.95pt;height:33pt;z-index:25165826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2BgFAIAACI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0/Q34/hbqI+0lYcT4cHJVUu91yLgs/DEMC1C&#10;qsUnOnQHfcXhbHHWgP/xN3/MJ+ApyllPiqm4JUlz1n2zRMh0dpXT4gzTrbjNZ/Hm042M7WjYvbkH&#10;EmNB78LJZMY87EZTezCvJOpl7EYhYSX1rDiO5j2e9EuPQqrlMiWRmJzAtd04GUtH0CKiL8Or8O4M&#10;OxJfjzBqSpTv0D/lxj+DW+6ROEjURIBPaJ5xJyEmxs6PJir913vKujztxU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eU9g&#10;YBQCAAAiBAAADgAAAAAAAAAAAAAAAAAuAgAAZHJzL2Uyb0RvYy54bWxQSwECLQAUAAYACAAAACEA&#10;8ZoB3tsAAAAEAQAADwAAAAAAAAAAAAAAAABuBAAAZHJzL2Rvd25yZXYueG1sUEsFBgAAAAAEAAQA&#10;8wAAAHYFAAAAAA==&#10;" filled="f" stroked="f">
                    <v:textbox style="mso-fit-shape-to-text:t" inset="20pt,15pt,0,0">
                      <w:txbxContent>
                        <w:p w14:paraId="01803737" w14:textId="2ED2F0F4"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6" behindDoc="0" locked="0" layoutInCell="1" allowOverlap="1" wp14:anchorId="4F8FF3E0" wp14:editId="36F6E1C3">
                    <wp:simplePos x="635" y="635"/>
                    <wp:positionH relativeFrom="page">
                      <wp:align>left</wp:align>
                    </wp:positionH>
                    <wp:positionV relativeFrom="page">
                      <wp:align>top</wp:align>
                    </wp:positionV>
                    <wp:extent cx="710565" cy="419100"/>
                    <wp:effectExtent l="0" t="0" r="13335" b="0"/>
                    <wp:wrapNone/>
                    <wp:docPr id="2019420209" name="Text Box 2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6F4813D" w14:textId="6D0EBFB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4F8FF3E0" id="Text Box 27" o:spid="_x0000_s1398" type="#_x0000_t202" alt="Public" style="position:absolute;left:0;text-align:left;margin-left:0;margin-top:0;width:55.95pt;height:33pt;z-index:25165826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OHoFAIAACI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S5p+Po6/g/JEWzkYCPdWrmvqvREen4UjhmkR&#10;Ui0+0aEb6AoOZ4uzCtzPv/lDPgFPUc46UkzBDUmas+a7IUKms5uUFmcYb9k8nYWbizcydqNhDu09&#10;kBgzehdWRjPkYTOa2kH7SqJehW4UEkZSz4LjaN7joF96FFKtVjGJxGQFbszWylA6gBYQfelfhbNn&#10;2JH4eoRRUyJ/h/6QG/70dnVA4iBSEwAe0DzjTkKMjJ0fTVD623vMuj7t5S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icDh&#10;6BQCAAAiBAAADgAAAAAAAAAAAAAAAAAuAgAAZHJzL2Uyb0RvYy54bWxQSwECLQAUAAYACAAAACEA&#10;8ZoB3tsAAAAEAQAADwAAAAAAAAAAAAAAAABuBAAAZHJzL2Rvd25yZXYueG1sUEsFBgAAAAAEAAQA&#10;8wAAAHYFAAAAAA==&#10;" filled="f" stroked="f">
                    <v:textbox style="mso-fit-shape-to-text:t" inset="20pt,15pt,0,0">
                      <w:txbxContent>
                        <w:p w14:paraId="06F4813D" w14:textId="6D0EBFB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5" behindDoc="0" locked="0" layoutInCell="1" allowOverlap="1" wp14:anchorId="31AEE0EE" wp14:editId="64683E78">
                    <wp:simplePos x="635" y="635"/>
                    <wp:positionH relativeFrom="page">
                      <wp:align>left</wp:align>
                    </wp:positionH>
                    <wp:positionV relativeFrom="page">
                      <wp:align>top</wp:align>
                    </wp:positionV>
                    <wp:extent cx="710565" cy="419100"/>
                    <wp:effectExtent l="0" t="0" r="13335" b="0"/>
                    <wp:wrapNone/>
                    <wp:docPr id="1184867094" name="Text Box 2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12669E2" w14:textId="19B8E602"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31AEE0EE" id="Text Box 26" o:spid="_x0000_s1399" type="#_x0000_t202" alt="Public" style="position:absolute;left:0;text-align:left;margin-left:0;margin-top:0;width:55.95pt;height:33pt;z-index:25165826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Iu3ZOMS&#10;AgAAIgQAAA4AAAAAAAAAAAAAAAAALgIAAGRycy9lMm9Eb2MueG1sUEsBAi0AFAAGAAgAAAAhAPGa&#10;Ad7bAAAABAEAAA8AAAAAAAAAAAAAAAAAbAQAAGRycy9kb3ducmV2LnhtbFBLBQYAAAAABAAEAPMA&#10;AAB0BQAAAAA=&#10;" filled="f" stroked="f">
                    <v:textbox style="mso-fit-shape-to-text:t" inset="20pt,15pt,0,0">
                      <w:txbxContent>
                        <w:p w14:paraId="612669E2" w14:textId="19B8E602"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4" behindDoc="0" locked="0" layoutInCell="1" allowOverlap="1" wp14:anchorId="5EBC6053" wp14:editId="38317BAA">
                    <wp:simplePos x="635" y="635"/>
                    <wp:positionH relativeFrom="page">
                      <wp:align>left</wp:align>
                    </wp:positionH>
                    <wp:positionV relativeFrom="page">
                      <wp:align>top</wp:align>
                    </wp:positionV>
                    <wp:extent cx="710565" cy="419100"/>
                    <wp:effectExtent l="0" t="0" r="13335" b="0"/>
                    <wp:wrapNone/>
                    <wp:docPr id="1342756953" name="Text Box 2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0F19371" w14:textId="1EB213CB"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5EBC6053" id="Text Box 25" o:spid="_x0000_s1400" type="#_x0000_t202" alt="Public" style="position:absolute;left:0;text-align:left;margin-left:0;margin-top:0;width:55.95pt;height:33pt;z-index:251658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OVrEwIAACI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1d8fF5/DXUe9rKw4Hw4OSipd5LEfBJeGKYFiHV&#10;4iMduoO+4nC0OGvA//7IH/MJeIpy1pNiKm5J0px1Py0RMp5c5bQ4w3QrbvJJvPl0I2N9MuzW3AGJ&#10;saB34WQyYx52J1N7MC8k6nnsRiFhJfWsOJ7MOzzolx6FVPN5SiIxOYFLu3Iylo6gRUSfhxfh3RF2&#10;JL4e4KQpUb5B/5Ab/wxuvkXiIFETAT6gecSdhJgYOz6aqPTX95R1edqzP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B7OOVr&#10;EwIAACIEAAAOAAAAAAAAAAAAAAAAAC4CAABkcnMvZTJvRG9jLnhtbFBLAQItABQABgAIAAAAIQDx&#10;mgHe2wAAAAQBAAAPAAAAAAAAAAAAAAAAAG0EAABkcnMvZG93bnJldi54bWxQSwUGAAAAAAQABADz&#10;AAAAdQUAAAAA&#10;" filled="f" stroked="f">
                    <v:textbox style="mso-fit-shape-to-text:t" inset="20pt,15pt,0,0">
                      <w:txbxContent>
                        <w:p w14:paraId="10F19371" w14:textId="1EB213CB"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3" behindDoc="0" locked="0" layoutInCell="1" allowOverlap="1" wp14:anchorId="49DD058E" wp14:editId="55FA37D3">
                    <wp:simplePos x="635" y="635"/>
                    <wp:positionH relativeFrom="page">
                      <wp:align>left</wp:align>
                    </wp:positionH>
                    <wp:positionV relativeFrom="page">
                      <wp:align>top</wp:align>
                    </wp:positionV>
                    <wp:extent cx="710565" cy="419100"/>
                    <wp:effectExtent l="0" t="0" r="13335" b="0"/>
                    <wp:wrapNone/>
                    <wp:docPr id="1237049239" name="Text Box 2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27E1EAC" w14:textId="0B6B587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49DD058E" id="Text Box 24" o:spid="_x0000_s1401" type="#_x0000_t202" alt="Public" style="position:absolute;left:0;text-align:left;margin-left:0;margin-top:0;width:55.95pt;height:33pt;z-index:25165826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Kq4W&#10;KRQCAAAiBAAADgAAAAAAAAAAAAAAAAAuAgAAZHJzL2Uyb0RvYy54bWxQSwECLQAUAAYACAAAACEA&#10;8ZoB3tsAAAAEAQAADwAAAAAAAAAAAAAAAABuBAAAZHJzL2Rvd25yZXYueG1sUEsFBgAAAAAEAAQA&#10;8wAAAHYFAAAAAA==&#10;" filled="f" stroked="f">
                    <v:textbox style="mso-fit-shape-to-text:t" inset="20pt,15pt,0,0">
                      <w:txbxContent>
                        <w:p w14:paraId="127E1EAC" w14:textId="0B6B587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2" behindDoc="0" locked="0" layoutInCell="1" allowOverlap="1" wp14:anchorId="31880AD3" wp14:editId="3FD4A233">
                    <wp:simplePos x="635" y="635"/>
                    <wp:positionH relativeFrom="page">
                      <wp:align>left</wp:align>
                    </wp:positionH>
                    <wp:positionV relativeFrom="page">
                      <wp:align>top</wp:align>
                    </wp:positionV>
                    <wp:extent cx="710565" cy="419100"/>
                    <wp:effectExtent l="0" t="0" r="13335" b="0"/>
                    <wp:wrapNone/>
                    <wp:docPr id="1111610130" name="Text Box 2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C9FE924" w14:textId="2DBFF75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31880AD3" id="Text Box 23" o:spid="_x0000_s1402" type="#_x0000_t202" alt="Public" style="position:absolute;left:0;text-align:left;margin-left:0;margin-top:0;width:55.95pt;height:33pt;z-index:25165826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Zeh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3z6cRx/A/WBtvJwJDw4uWqp94MI+Cw8MUyL&#10;kGrxiQ5toK84nCzOGvA//uaP+QQ8RTnrSTEVtyRpzsw3S4RMZ1c5Lc4w3YqbfBZvPt3I2IyG3XV3&#10;QGIs6F04mcyYh2Y0tYfu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2iGX&#10;oRQCAAAiBAAADgAAAAAAAAAAAAAAAAAuAgAAZHJzL2Uyb0RvYy54bWxQSwECLQAUAAYACAAAACEA&#10;8ZoB3tsAAAAEAQAADwAAAAAAAAAAAAAAAABuBAAAZHJzL2Rvd25yZXYueG1sUEsFBgAAAAAEAAQA&#10;8wAAAHYFAAAAAA==&#10;" filled="f" stroked="f">
                    <v:textbox style="mso-fit-shape-to-text:t" inset="20pt,15pt,0,0">
                      <w:txbxContent>
                        <w:p w14:paraId="4C9FE924" w14:textId="2DBFF75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1" behindDoc="0" locked="0" layoutInCell="1" allowOverlap="1" wp14:anchorId="128F7532" wp14:editId="3F3D0F03">
                    <wp:simplePos x="635" y="635"/>
                    <wp:positionH relativeFrom="page">
                      <wp:align>left</wp:align>
                    </wp:positionH>
                    <wp:positionV relativeFrom="page">
                      <wp:align>top</wp:align>
                    </wp:positionV>
                    <wp:extent cx="710565" cy="419100"/>
                    <wp:effectExtent l="0" t="0" r="13335" b="0"/>
                    <wp:wrapNone/>
                    <wp:docPr id="1969204300" name="Text Box 2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8105EED" w14:textId="2716A6A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128F7532" id="Text Box 22" o:spid="_x0000_s1403" type="#_x0000_t202" alt="Public" style="position:absolute;left:0;text-align:left;margin-left:0;margin-top:0;width:55.95pt;height:33pt;z-index:25165826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vGs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y4JPZ+P4OyhPtJWDgXBv5bqm3hvh8Vk4YpgW&#10;IdXiEx26ga7gcLY4q8D9/Js/5BPwFOWsI8UU3JCkOWu+GyJkOp+ltDjDeMtu03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iILx&#10;rBQCAAAiBAAADgAAAAAAAAAAAAAAAAAuAgAAZHJzL2Uyb0RvYy54bWxQSwECLQAUAAYACAAAACEA&#10;8ZoB3tsAAAAEAQAADwAAAAAAAAAAAAAAAABuBAAAZHJzL2Rvd25yZXYueG1sUEsFBgAAAAAEAAQA&#10;8wAAAHYFAAAAAA==&#10;" filled="f" stroked="f">
                    <v:textbox style="mso-fit-shape-to-text:t" inset="20pt,15pt,0,0">
                      <w:txbxContent>
                        <w:p w14:paraId="78105EED" w14:textId="2716A6A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60" behindDoc="0" locked="0" layoutInCell="1" allowOverlap="1" wp14:anchorId="26332A14" wp14:editId="192FE80D">
                    <wp:simplePos x="635" y="635"/>
                    <wp:positionH relativeFrom="page">
                      <wp:align>left</wp:align>
                    </wp:positionH>
                    <wp:positionV relativeFrom="page">
                      <wp:align>top</wp:align>
                    </wp:positionV>
                    <wp:extent cx="710565" cy="419100"/>
                    <wp:effectExtent l="0" t="0" r="13335" b="0"/>
                    <wp:wrapNone/>
                    <wp:docPr id="252724776" name="Text Box 2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4DC317B" w14:textId="5E62E9B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26332A14" id="Text Box 21" o:spid="_x0000_s1404" type="#_x0000_t202" alt="Public" style="position:absolute;left:0;text-align:left;margin-left:0;margin-top:0;width:55.95pt;height:33pt;z-index:2516582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XAkFA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o6/hfpIW3k4ER6cXLXUey0CPglPDNMi&#10;pFp8pEN30FcczhZnDfiff/PHfAKeopz1pJiKW5I0Z913S4RMZ1c5Lc4w3YqbfBZvPt3I2I6G3Zs7&#10;IDEW9C6cTGbMw240tQfzQqJexm4UElZSz4rjaN7hSb/0KKRaLlMSickJXNuNk7F0BC0i+jy8CO/O&#10;sCPx9QCjpkT5Dv1TbvwzuOUeiYNETQT4hOYZdxJiYuz8aKLS395T1uVpL34B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eA1w&#10;JBQCAAAiBAAADgAAAAAAAAAAAAAAAAAuAgAAZHJzL2Uyb0RvYy54bWxQSwECLQAUAAYACAAAACEA&#10;8ZoB3tsAAAAEAQAADwAAAAAAAAAAAAAAAABuBAAAZHJzL2Rvd25yZXYueG1sUEsFBgAAAAAEAAQA&#10;8wAAAHYFAAAAAA==&#10;" filled="f" stroked="f">
                    <v:textbox style="mso-fit-shape-to-text:t" inset="20pt,15pt,0,0">
                      <w:txbxContent>
                        <w:p w14:paraId="14DC317B" w14:textId="5E62E9B0"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9" behindDoc="0" locked="0" layoutInCell="1" allowOverlap="1" wp14:anchorId="21F9E14F" wp14:editId="6ADC9808">
                    <wp:simplePos x="635" y="635"/>
                    <wp:positionH relativeFrom="page">
                      <wp:align>left</wp:align>
                    </wp:positionH>
                    <wp:positionV relativeFrom="page">
                      <wp:align>top</wp:align>
                    </wp:positionV>
                    <wp:extent cx="710565" cy="419100"/>
                    <wp:effectExtent l="0" t="0" r="13335" b="0"/>
                    <wp:wrapNone/>
                    <wp:docPr id="1740669186" name="Text Box 2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25933D5" w14:textId="73264F9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21F9E14F" id="Text Box 20" o:spid="_x0000_s1405" type="#_x0000_t202" alt="Public" style="position:absolute;left:0;text-align:left;margin-left:0;margin-top:0;width:55.95pt;height:33pt;z-index:25165825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KZuD&#10;ZhQCAAAiBAAADgAAAAAAAAAAAAAAAAAuAgAAZHJzL2Uyb0RvYy54bWxQSwECLQAUAAYACAAAACEA&#10;8ZoB3tsAAAAEAQAADwAAAAAAAAAAAAAAAABuBAAAZHJzL2Rvd25yZXYueG1sUEsFBgAAAAAEAAQA&#10;8wAAAHYFAAAAAA==&#10;" filled="f" stroked="f">
                    <v:textbox style="mso-fit-shape-to-text:t" inset="20pt,15pt,0,0">
                      <w:txbxContent>
                        <w:p w14:paraId="425933D5" w14:textId="73264F9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8" behindDoc="0" locked="0" layoutInCell="1" allowOverlap="1" wp14:anchorId="7B213836" wp14:editId="4C87CAC7">
                    <wp:simplePos x="635" y="635"/>
                    <wp:positionH relativeFrom="page">
                      <wp:align>left</wp:align>
                    </wp:positionH>
                    <wp:positionV relativeFrom="page">
                      <wp:align>top</wp:align>
                    </wp:positionV>
                    <wp:extent cx="710565" cy="419100"/>
                    <wp:effectExtent l="0" t="0" r="13335" b="0"/>
                    <wp:wrapNone/>
                    <wp:docPr id="1860898009" name="Text Box 1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24BCFEA" w14:textId="417421E5"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7B213836" id="Text Box 19" o:spid="_x0000_s1406" type="#_x0000_t202" alt="Public" style="position:absolute;left:0;text-align:left;margin-left:0;margin-top:0;width:55.95pt;height:33pt;z-index:25165825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2RQC&#10;7hQCAAAiBAAADgAAAAAAAAAAAAAAAAAuAgAAZHJzL2Uyb0RvYy54bWxQSwECLQAUAAYACAAAACEA&#10;8ZoB3tsAAAAEAQAADwAAAAAAAAAAAAAAAABuBAAAZHJzL2Rvd25yZXYueG1sUEsFBgAAAAAEAAQA&#10;8wAAAHYFAAAAAA==&#10;" filled="f" stroked="f">
                    <v:textbox style="mso-fit-shape-to-text:t" inset="20pt,15pt,0,0">
                      <w:txbxContent>
                        <w:p w14:paraId="524BCFEA" w14:textId="417421E5"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57" behindDoc="0" locked="0" layoutInCell="1" allowOverlap="1" wp14:anchorId="54306FB3" wp14:editId="135E874A">
                    <wp:simplePos x="635" y="635"/>
                    <wp:positionH relativeFrom="page">
                      <wp:align>left</wp:align>
                    </wp:positionH>
                    <wp:positionV relativeFrom="page">
                      <wp:align>top</wp:align>
                    </wp:positionV>
                    <wp:extent cx="710565" cy="419100"/>
                    <wp:effectExtent l="0" t="0" r="13335" b="0"/>
                    <wp:wrapNone/>
                    <wp:docPr id="1521448443" name="Text Box 1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ED18201" w14:textId="667522E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54306FB3" id="Text Box 18" o:spid="_x0000_s1407" type="#_x0000_t202" alt="Public" style="position:absolute;left:0;text-align:left;margin-left:0;margin-top:0;width:55.95pt;height:33pt;z-index:25165825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jd1O&#10;fBQCAAAiBAAADgAAAAAAAAAAAAAAAAAuAgAAZHJzL2Uyb0RvYy54bWxQSwECLQAUAAYACAAAACEA&#10;8ZoB3tsAAAAEAQAADwAAAAAAAAAAAAAAAABuBAAAZHJzL2Rvd25yZXYueG1sUEsFBgAAAAAEAAQA&#10;8wAAAHYFAAAAAA==&#10;" filled="f" stroked="f">
                    <v:textbox style="mso-fit-shape-to-text:t" inset="20pt,15pt,0,0">
                      <w:txbxContent>
                        <w:p w14:paraId="1ED18201" w14:textId="667522E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7FAF0B1F" w14:textId="33A3C510" w:rsidR="5D9186BE" w:rsidDel="007274B0" w:rsidRDefault="5D9186BE" w:rsidP="007772EC">
          <w:pPr>
            <w:pStyle w:val="Revision"/>
            <w:jc w:val="center"/>
            <w:rPr>
              <w:del w:id="7140" w:author="Stuart McLarnon (NESO)" w:date="2025-05-28T13:17:00Z" w16du:dateUtc="2025-05-28T12:17:00Z"/>
            </w:rPr>
          </w:pPr>
        </w:p>
      </w:tc>
      <w:tc>
        <w:tcPr>
          <w:tcW w:w="3025" w:type="dxa"/>
        </w:tcPr>
        <w:p w14:paraId="29F76AEC" w14:textId="2CCBC184" w:rsidR="5D9186BE" w:rsidDel="007274B0" w:rsidRDefault="5D9186BE" w:rsidP="007772EC">
          <w:pPr>
            <w:pStyle w:val="Revision"/>
            <w:ind w:right="-115"/>
            <w:jc w:val="right"/>
            <w:rPr>
              <w:del w:id="7141" w:author="Stuart McLarnon (NESO)" w:date="2025-05-28T13:17:00Z" w16du:dateUtc="2025-05-28T12:17:00Z"/>
            </w:rPr>
          </w:pPr>
        </w:p>
      </w:tc>
    </w:tr>
  </w:tbl>
  <w:p w14:paraId="6B5A064F" w14:textId="62E3CD8A" w:rsidR="5D9186BE" w:rsidRDefault="5D9186BE" w:rsidP="007274B0">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F9F1C" w14:textId="71E7A24D" w:rsidR="00B51038" w:rsidRDefault="00B51038">
    <w:pPr>
      <w:pStyle w:val="Header"/>
    </w:pPr>
    <w:r>
      <w:rPr>
        <w:noProof/>
      </w:rPr>
      <mc:AlternateContent>
        <mc:Choice Requires="wps">
          <w:drawing>
            <wp:anchor distT="0" distB="0" distL="0" distR="0" simplePos="0" relativeHeight="251658240" behindDoc="0" locked="0" layoutInCell="1" allowOverlap="1" wp14:anchorId="5E4A5FC1" wp14:editId="3E345516">
              <wp:simplePos x="635" y="635"/>
              <wp:positionH relativeFrom="page">
                <wp:align>left</wp:align>
              </wp:positionH>
              <wp:positionV relativeFrom="page">
                <wp:align>top</wp:align>
              </wp:positionV>
              <wp:extent cx="710565" cy="419100"/>
              <wp:effectExtent l="0" t="0" r="13335" b="0"/>
              <wp:wrapNone/>
              <wp:docPr id="801125591"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664DC84" w14:textId="566C8FB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4A5FC1" id="_x0000_t202" coordsize="21600,21600" o:spt="202" path="m,l,21600r21600,l21600,xe">
              <v:stroke joinstyle="miter"/>
              <v:path gradientshapeok="t" o:connecttype="rect"/>
            </v:shapetype>
            <v:shape id="Text Box 1" o:spid="_x0000_s1381"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3664DC84" w14:textId="566C8FBD"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88A876E" w14:textId="464B31BA" w:rsidTr="007772EC">
      <w:trPr>
        <w:trHeight w:val="300"/>
        <w:del w:id="7172" w:author="Stuart McLarnon (NESO)" w:date="2025-05-28T13:16:00Z"/>
      </w:trPr>
      <w:tc>
        <w:tcPr>
          <w:tcW w:w="3025" w:type="dxa"/>
        </w:tcPr>
        <w:p w14:paraId="57200206" w14:textId="7AAEF878" w:rsidR="5D9186BE" w:rsidDel="007274B0" w:rsidRDefault="00B51038" w:rsidP="007772EC">
          <w:pPr>
            <w:pStyle w:val="Revision"/>
            <w:ind w:left="-115"/>
            <w:rPr>
              <w:del w:id="7173" w:author="Stuart McLarnon (NESO)" w:date="2025-05-28T13:16:00Z" w16du:dateUtc="2025-05-28T12:16:00Z"/>
            </w:rPr>
          </w:pPr>
          <w:r>
            <w:rPr>
              <w:noProof/>
            </w:rPr>
            <mc:AlternateContent>
              <mc:Choice Requires="wps">
                <w:drawing>
                  <wp:anchor distT="0" distB="0" distL="0" distR="0" simplePos="0" relativeHeight="251658269" behindDoc="0" locked="0" layoutInCell="1" allowOverlap="1" wp14:anchorId="257F1B4A" wp14:editId="33FFC93B">
                    <wp:simplePos x="635" y="635"/>
                    <wp:positionH relativeFrom="page">
                      <wp:align>left</wp:align>
                    </wp:positionH>
                    <wp:positionV relativeFrom="page">
                      <wp:align>top</wp:align>
                    </wp:positionV>
                    <wp:extent cx="710565" cy="419100"/>
                    <wp:effectExtent l="0" t="0" r="13335" b="0"/>
                    <wp:wrapNone/>
                    <wp:docPr id="228626453" name="Text Box 3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259BCC0" w14:textId="77AAFD6B"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57F1B4A" id="_x0000_t202" coordsize="21600,21600" o:spt="202" path="m,l,21600r21600,l21600,xe">
                    <v:stroke joinstyle="miter"/>
                    <v:path gradientshapeok="t" o:connecttype="rect"/>
                  </v:shapetype>
                  <v:shape id="Text Box 30" o:spid="_x0000_s1408" type="#_x0000_t202" alt="Public" style="position:absolute;left:0;text-align:left;margin-left:0;margin-top:0;width:55.95pt;height:33pt;z-index:25165826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fVLP&#10;9BQCAAAiBAAADgAAAAAAAAAAAAAAAAAuAgAAZHJzL2Uyb0RvYy54bWxQSwECLQAUAAYACAAAACEA&#10;8ZoB3tsAAAAEAQAADwAAAAAAAAAAAAAAAABuBAAAZHJzL2Rvd25yZXYueG1sUEsFBgAAAAAEAAQA&#10;8wAAAHYFAAAAAA==&#10;" filled="f" stroked="f">
                    <v:textbox style="mso-fit-shape-to-text:t" inset="20pt,15pt,0,0">
                      <w:txbxContent>
                        <w:p w14:paraId="7259BCC0" w14:textId="77AAFD6B"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29C5CA53" w14:textId="5693B0E3" w:rsidR="5D9186BE" w:rsidDel="007274B0" w:rsidRDefault="5D9186BE" w:rsidP="007772EC">
          <w:pPr>
            <w:pStyle w:val="Revision"/>
            <w:jc w:val="center"/>
            <w:rPr>
              <w:del w:id="7174" w:author="Stuart McLarnon (NESO)" w:date="2025-05-28T13:16:00Z" w16du:dateUtc="2025-05-28T12:16:00Z"/>
            </w:rPr>
          </w:pPr>
        </w:p>
      </w:tc>
      <w:tc>
        <w:tcPr>
          <w:tcW w:w="3025" w:type="dxa"/>
        </w:tcPr>
        <w:p w14:paraId="75148854" w14:textId="7AF5E47B" w:rsidR="5D9186BE" w:rsidDel="007274B0" w:rsidRDefault="5D9186BE" w:rsidP="007772EC">
          <w:pPr>
            <w:pStyle w:val="Revision"/>
            <w:ind w:right="-115"/>
            <w:jc w:val="right"/>
            <w:rPr>
              <w:del w:id="7175" w:author="Stuart McLarnon (NESO)" w:date="2025-05-28T13:16:00Z" w16du:dateUtc="2025-05-28T12:16:00Z"/>
            </w:rPr>
          </w:pPr>
        </w:p>
      </w:tc>
    </w:tr>
  </w:tbl>
  <w:p w14:paraId="085307A6" w14:textId="27B539E5" w:rsidR="5D9186BE" w:rsidRDefault="5D9186BE" w:rsidP="007274B0">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4441B6A6" w14:textId="62BB4313" w:rsidTr="007772EC">
      <w:trPr>
        <w:trHeight w:val="300"/>
        <w:del w:id="7224" w:author="Stuart McLarnon (NESO)" w:date="2025-05-28T13:16:00Z"/>
      </w:trPr>
      <w:tc>
        <w:tcPr>
          <w:tcW w:w="3025" w:type="dxa"/>
        </w:tcPr>
        <w:p w14:paraId="4879197A" w14:textId="4CB7AA42" w:rsidR="5D9186BE" w:rsidDel="007274B0" w:rsidRDefault="00B51038" w:rsidP="007772EC">
          <w:pPr>
            <w:pStyle w:val="Revision"/>
            <w:ind w:left="-115"/>
            <w:rPr>
              <w:del w:id="7225" w:author="Stuart McLarnon (NESO)" w:date="2025-05-28T13:16:00Z" w16du:dateUtc="2025-05-28T12:16:00Z"/>
            </w:rPr>
          </w:pPr>
          <w:r>
            <w:rPr>
              <w:noProof/>
            </w:rPr>
            <mc:AlternateContent>
              <mc:Choice Requires="wps">
                <w:drawing>
                  <wp:anchor distT="0" distB="0" distL="0" distR="0" simplePos="0" relativeHeight="251658270" behindDoc="0" locked="0" layoutInCell="1" allowOverlap="1" wp14:anchorId="3D0B716E" wp14:editId="7B67C674">
                    <wp:simplePos x="635" y="635"/>
                    <wp:positionH relativeFrom="page">
                      <wp:align>left</wp:align>
                    </wp:positionH>
                    <wp:positionV relativeFrom="page">
                      <wp:align>top</wp:align>
                    </wp:positionV>
                    <wp:extent cx="710565" cy="419100"/>
                    <wp:effectExtent l="0" t="0" r="13335" b="0"/>
                    <wp:wrapNone/>
                    <wp:docPr id="1216547315" name="Text Box 3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F48DBD4" w14:textId="1926186E"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0B716E" id="_x0000_t202" coordsize="21600,21600" o:spt="202" path="m,l,21600r21600,l21600,xe">
                    <v:stroke joinstyle="miter"/>
                    <v:path gradientshapeok="t" o:connecttype="rect"/>
                  </v:shapetype>
                  <v:shape id="_x0000_s1409" type="#_x0000_t202" alt="Public" style="position:absolute;left:0;text-align:left;margin-left:0;margin-top:0;width:55.95pt;height:33pt;z-index:25165827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" filled="f" stroked="f">
                    <v:textbox style="mso-fit-shape-to-text:t" inset="20pt,15pt,0,0">
                      <w:txbxContent>
                        <w:p w14:paraId="2F48DBD4" w14:textId="1926186E"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1911B51D" w14:textId="57F7CF89" w:rsidR="5D9186BE" w:rsidDel="007274B0" w:rsidRDefault="5D9186BE" w:rsidP="007772EC">
          <w:pPr>
            <w:pStyle w:val="Revision"/>
            <w:jc w:val="center"/>
            <w:rPr>
              <w:del w:id="7226" w:author="Stuart McLarnon (NESO)" w:date="2025-05-28T13:16:00Z" w16du:dateUtc="2025-05-28T12:16:00Z"/>
            </w:rPr>
          </w:pPr>
        </w:p>
      </w:tc>
      <w:tc>
        <w:tcPr>
          <w:tcW w:w="3025" w:type="dxa"/>
        </w:tcPr>
        <w:p w14:paraId="11CFB9C2" w14:textId="58E19FC6" w:rsidR="5D9186BE" w:rsidDel="007274B0" w:rsidRDefault="5D9186BE" w:rsidP="007772EC">
          <w:pPr>
            <w:pStyle w:val="Revision"/>
            <w:ind w:right="-115"/>
            <w:jc w:val="right"/>
            <w:rPr>
              <w:del w:id="7227" w:author="Stuart McLarnon (NESO)" w:date="2025-05-28T13:16:00Z" w16du:dateUtc="2025-05-28T12:16:00Z"/>
            </w:rPr>
          </w:pPr>
        </w:p>
      </w:tc>
    </w:tr>
  </w:tbl>
  <w:p w14:paraId="2874D779" w14:textId="31A2124F" w:rsidR="5D9186BE" w:rsidRDefault="5D9186BE" w:rsidP="007274B0">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08F7208" w14:textId="27980777" w:rsidTr="007772EC">
      <w:trPr>
        <w:trHeight w:val="300"/>
        <w:del w:id="7267" w:author="Stuart McLarnon (NESO)" w:date="2025-05-28T13:16:00Z"/>
      </w:trPr>
      <w:tc>
        <w:tcPr>
          <w:tcW w:w="3025" w:type="dxa"/>
        </w:tcPr>
        <w:p w14:paraId="28669B3C" w14:textId="31CEA580" w:rsidR="5D9186BE" w:rsidDel="007274B0" w:rsidRDefault="5D9186BE" w:rsidP="007772EC">
          <w:pPr>
            <w:pStyle w:val="Revision"/>
            <w:ind w:left="-115"/>
            <w:rPr>
              <w:del w:id="7268" w:author="Stuart McLarnon (NESO)" w:date="2025-05-28T13:16:00Z" w16du:dateUtc="2025-05-28T12:16:00Z"/>
            </w:rPr>
          </w:pPr>
        </w:p>
      </w:tc>
      <w:tc>
        <w:tcPr>
          <w:tcW w:w="3025" w:type="dxa"/>
        </w:tcPr>
        <w:p w14:paraId="7297D74C" w14:textId="5FAFDAFE" w:rsidR="5D9186BE" w:rsidDel="007274B0" w:rsidRDefault="5D9186BE" w:rsidP="007772EC">
          <w:pPr>
            <w:pStyle w:val="Revision"/>
            <w:jc w:val="center"/>
            <w:rPr>
              <w:del w:id="7269" w:author="Stuart McLarnon (NESO)" w:date="2025-05-28T13:16:00Z" w16du:dateUtc="2025-05-28T12:16:00Z"/>
            </w:rPr>
          </w:pPr>
        </w:p>
      </w:tc>
      <w:tc>
        <w:tcPr>
          <w:tcW w:w="3025" w:type="dxa"/>
        </w:tcPr>
        <w:p w14:paraId="121884AB" w14:textId="787124A7" w:rsidR="5D9186BE" w:rsidDel="007274B0" w:rsidRDefault="5D9186BE" w:rsidP="007772EC">
          <w:pPr>
            <w:pStyle w:val="Revision"/>
            <w:ind w:right="-115"/>
            <w:jc w:val="right"/>
            <w:rPr>
              <w:del w:id="7270" w:author="Stuart McLarnon (NESO)" w:date="2025-05-28T13:16:00Z" w16du:dateUtc="2025-05-28T12:16:00Z"/>
            </w:rPr>
          </w:pPr>
        </w:p>
      </w:tc>
    </w:tr>
  </w:tbl>
  <w:p w14:paraId="341DABD2" w14:textId="086A2659" w:rsidR="5D9186BE" w:rsidRDefault="5D9186BE" w:rsidP="007274B0">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47E523C2" w14:textId="5F36E710" w:rsidTr="007772EC">
      <w:trPr>
        <w:trHeight w:val="300"/>
        <w:del w:id="7278" w:author="Stuart McLarnon (NESO)" w:date="2025-05-28T13:16:00Z"/>
      </w:trPr>
      <w:tc>
        <w:tcPr>
          <w:tcW w:w="3025" w:type="dxa"/>
        </w:tcPr>
        <w:p w14:paraId="29E0B481" w14:textId="028AB5B2" w:rsidR="5D9186BE" w:rsidDel="007274B0" w:rsidRDefault="00B51038" w:rsidP="007772EC">
          <w:pPr>
            <w:pStyle w:val="Revision"/>
            <w:ind w:left="-115"/>
            <w:rPr>
              <w:del w:id="7279" w:author="Stuart McLarnon (NESO)" w:date="2025-05-28T13:16:00Z" w16du:dateUtc="2025-05-28T12:16:00Z"/>
            </w:rPr>
          </w:pPr>
          <w:r>
            <w:rPr>
              <w:noProof/>
            </w:rPr>
            <mc:AlternateContent>
              <mc:Choice Requires="wps">
                <w:drawing>
                  <wp:anchor distT="0" distB="0" distL="0" distR="0" simplePos="0" relativeHeight="251658272" behindDoc="0" locked="0" layoutInCell="1" allowOverlap="1" wp14:anchorId="1E690CB0" wp14:editId="733CB7DB">
                    <wp:simplePos x="635" y="635"/>
                    <wp:positionH relativeFrom="page">
                      <wp:align>left</wp:align>
                    </wp:positionH>
                    <wp:positionV relativeFrom="page">
                      <wp:align>top</wp:align>
                    </wp:positionV>
                    <wp:extent cx="710565" cy="419100"/>
                    <wp:effectExtent l="0" t="0" r="13335" b="0"/>
                    <wp:wrapNone/>
                    <wp:docPr id="2075878706" name="Text Box 3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FDBF240" w14:textId="03E929CA"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690CB0" id="_x0000_t202" coordsize="21600,21600" o:spt="202" path="m,l,21600r21600,l21600,xe">
                    <v:stroke joinstyle="miter"/>
                    <v:path gradientshapeok="t" o:connecttype="rect"/>
                  </v:shapetype>
                  <v:shape id="Text Box 33" o:spid="_x0000_s1410" type="#_x0000_t202" alt="Public" style="position:absolute;left:0;text-align:left;margin-left:0;margin-top:0;width:55.95pt;height:33pt;z-index:251658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oS9DW&#10;EwIAACIEAAAOAAAAAAAAAAAAAAAAAC4CAABkcnMvZTJvRG9jLnhtbFBLAQItABQABgAIAAAAIQDx&#10;mgHe2wAAAAQBAAAPAAAAAAAAAAAAAAAAAG0EAABkcnMvZG93bnJldi54bWxQSwUGAAAAAAQABADz&#10;AAAAdQUAAAAA&#10;" filled="f" stroked="f">
                    <v:textbox style="mso-fit-shape-to-text:t" inset="20pt,15pt,0,0">
                      <w:txbxContent>
                        <w:p w14:paraId="0FDBF240" w14:textId="03E929CA"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71" behindDoc="0" locked="0" layoutInCell="1" allowOverlap="1" wp14:anchorId="311D1062" wp14:editId="6E10C248">
                    <wp:simplePos x="635" y="635"/>
                    <wp:positionH relativeFrom="page">
                      <wp:align>left</wp:align>
                    </wp:positionH>
                    <wp:positionV relativeFrom="page">
                      <wp:align>top</wp:align>
                    </wp:positionV>
                    <wp:extent cx="710565" cy="419100"/>
                    <wp:effectExtent l="0" t="0" r="13335" b="0"/>
                    <wp:wrapNone/>
                    <wp:docPr id="314554608" name="Text Box 3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48D27F2" w14:textId="26423114"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311D1062" id="_x0000_s1411" type="#_x0000_t202" alt="Public" style="position:absolute;left:0;text-align:left;margin-left:0;margin-top:0;width:55.95pt;height:33pt;z-index:25165827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SOU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V/zjdBx/A/WBtvJwJDw4uWqp94MI+Cw8MUyL&#10;kGrxiQ5toK84nCzOGvA//uaP+QQ8RTnrSTEVtyRpzsw3S4RMZ1c5Lc4w3YqbfBZvPt3I2IyG3XV3&#10;QGIs6F04mcyYh2Y0tYfu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ud0j&#10;lBQCAAAiBAAADgAAAAAAAAAAAAAAAAAuAgAAZHJzL2Uyb0RvYy54bWxQSwECLQAUAAYACAAAACEA&#10;8ZoB3tsAAAAEAQAADwAAAAAAAAAAAAAAAABuBAAAZHJzL2Rvd25yZXYueG1sUEsFBgAAAAAEAAQA&#10;8wAAAHYFAAAAAA==&#10;" filled="f" stroked="f">
                    <v:textbox style="mso-fit-shape-to-text:t" inset="20pt,15pt,0,0">
                      <w:txbxContent>
                        <w:p w14:paraId="348D27F2" w14:textId="26423114"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418D782E" w14:textId="101C4F2F" w:rsidR="5D9186BE" w:rsidDel="007274B0" w:rsidRDefault="5D9186BE" w:rsidP="007772EC">
          <w:pPr>
            <w:pStyle w:val="Revision"/>
            <w:jc w:val="center"/>
            <w:rPr>
              <w:del w:id="7280" w:author="Stuart McLarnon (NESO)" w:date="2025-05-28T13:16:00Z" w16du:dateUtc="2025-05-28T12:16:00Z"/>
            </w:rPr>
          </w:pPr>
        </w:p>
      </w:tc>
      <w:tc>
        <w:tcPr>
          <w:tcW w:w="3025" w:type="dxa"/>
        </w:tcPr>
        <w:p w14:paraId="12607C21" w14:textId="29167FF0" w:rsidR="5D9186BE" w:rsidDel="007274B0" w:rsidRDefault="5D9186BE" w:rsidP="007772EC">
          <w:pPr>
            <w:pStyle w:val="Revision"/>
            <w:ind w:right="-115"/>
            <w:jc w:val="right"/>
            <w:rPr>
              <w:del w:id="7281" w:author="Stuart McLarnon (NESO)" w:date="2025-05-28T13:16:00Z" w16du:dateUtc="2025-05-28T12:16:00Z"/>
            </w:rPr>
          </w:pPr>
        </w:p>
      </w:tc>
    </w:tr>
  </w:tbl>
  <w:p w14:paraId="27ECE1FB" w14:textId="70F0325A" w:rsidR="5D9186BE" w:rsidRDefault="5D9186BE" w:rsidP="007274B0">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5CDF7517" w14:textId="15B9C4F6" w:rsidTr="007772EC">
      <w:trPr>
        <w:trHeight w:val="300"/>
        <w:del w:id="7334" w:author="Stuart McLarnon (NESO)" w:date="2025-05-28T13:16:00Z"/>
      </w:trPr>
      <w:tc>
        <w:tcPr>
          <w:tcW w:w="3025" w:type="dxa"/>
        </w:tcPr>
        <w:p w14:paraId="7D713C39" w14:textId="53EB26C4" w:rsidR="5D9186BE" w:rsidDel="007274B0" w:rsidRDefault="5D9186BE" w:rsidP="007772EC">
          <w:pPr>
            <w:pStyle w:val="Revision"/>
            <w:ind w:left="-115"/>
            <w:rPr>
              <w:del w:id="7335" w:author="Stuart McLarnon (NESO)" w:date="2025-05-28T13:16:00Z" w16du:dateUtc="2025-05-28T12:16:00Z"/>
            </w:rPr>
          </w:pPr>
        </w:p>
      </w:tc>
      <w:tc>
        <w:tcPr>
          <w:tcW w:w="3025" w:type="dxa"/>
        </w:tcPr>
        <w:p w14:paraId="4E06CD2D" w14:textId="7F3B2024" w:rsidR="5D9186BE" w:rsidDel="007274B0" w:rsidRDefault="5D9186BE" w:rsidP="007772EC">
          <w:pPr>
            <w:pStyle w:val="Revision"/>
            <w:jc w:val="center"/>
            <w:rPr>
              <w:del w:id="7336" w:author="Stuart McLarnon (NESO)" w:date="2025-05-28T13:16:00Z" w16du:dateUtc="2025-05-28T12:16:00Z"/>
            </w:rPr>
          </w:pPr>
        </w:p>
      </w:tc>
      <w:tc>
        <w:tcPr>
          <w:tcW w:w="3025" w:type="dxa"/>
        </w:tcPr>
        <w:p w14:paraId="24EA4EAF" w14:textId="1A4CF759" w:rsidR="5D9186BE" w:rsidDel="007274B0" w:rsidRDefault="5D9186BE" w:rsidP="007772EC">
          <w:pPr>
            <w:pStyle w:val="Revision"/>
            <w:ind w:right="-115"/>
            <w:jc w:val="right"/>
            <w:rPr>
              <w:del w:id="7337" w:author="Stuart McLarnon (NESO)" w:date="2025-05-28T13:16:00Z" w16du:dateUtc="2025-05-28T12:16:00Z"/>
            </w:rPr>
          </w:pPr>
        </w:p>
      </w:tc>
    </w:tr>
  </w:tbl>
  <w:p w14:paraId="25CF70AF" w14:textId="469FD7B4" w:rsidR="5D9186BE" w:rsidRDefault="5D9186BE" w:rsidP="007274B0">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7274B0" w14:paraId="304CAEB1" w14:textId="1392A946" w:rsidTr="007772EC">
      <w:trPr>
        <w:trHeight w:val="300"/>
        <w:del w:id="7405" w:author="Stuart McLarnon (NESO)" w:date="2025-05-28T13:16:00Z"/>
      </w:trPr>
      <w:tc>
        <w:tcPr>
          <w:tcW w:w="2770" w:type="dxa"/>
        </w:tcPr>
        <w:p w14:paraId="448D3CC4" w14:textId="75B12153" w:rsidR="5D9186BE" w:rsidDel="007274B0" w:rsidRDefault="00B51038" w:rsidP="007772EC">
          <w:pPr>
            <w:pStyle w:val="Revision"/>
            <w:ind w:left="-115"/>
            <w:rPr>
              <w:del w:id="7406" w:author="Stuart McLarnon (NESO)" w:date="2025-05-28T13:16:00Z" w16du:dateUtc="2025-05-28T12:16:00Z"/>
            </w:rPr>
          </w:pPr>
          <w:r>
            <w:rPr>
              <w:noProof/>
            </w:rPr>
            <mc:AlternateContent>
              <mc:Choice Requires="wps">
                <w:drawing>
                  <wp:anchor distT="0" distB="0" distL="0" distR="0" simplePos="0" relativeHeight="251658274" behindDoc="0" locked="0" layoutInCell="1" allowOverlap="1" wp14:anchorId="27586F9B" wp14:editId="2D3E9831">
                    <wp:simplePos x="635" y="635"/>
                    <wp:positionH relativeFrom="page">
                      <wp:align>left</wp:align>
                    </wp:positionH>
                    <wp:positionV relativeFrom="page">
                      <wp:align>top</wp:align>
                    </wp:positionV>
                    <wp:extent cx="710565" cy="419100"/>
                    <wp:effectExtent l="0" t="0" r="13335" b="0"/>
                    <wp:wrapNone/>
                    <wp:docPr id="310849478" name="Text Box 3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78F4659" w14:textId="7E8AC04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7586F9B" id="_x0000_t202" coordsize="21600,21600" o:spt="202" path="m,l,21600r21600,l21600,xe">
                    <v:stroke joinstyle="miter"/>
                    <v:path gradientshapeok="t" o:connecttype="rect"/>
                  </v:shapetype>
                  <v:shape id="Text Box 35" o:spid="_x0000_s1412" type="#_x0000_t202" alt="Public" style="position:absolute;left:0;text-align:left;margin-left:0;margin-top:0;width:55.95pt;height:33pt;z-index:25165827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ElS&#10;ohwVAgAAIgQAAA4AAAAAAAAAAAAAAAAALgIAAGRycy9lMm9Eb2MueG1sUEsBAi0AFAAGAAgAAAAh&#10;APGaAd7bAAAABAEAAA8AAAAAAAAAAAAAAAAAbwQAAGRycy9kb3ducmV2LnhtbFBLBQYAAAAABAAE&#10;APMAAAB3BQAAAAA=&#10;" filled="f" stroked="f">
                    <v:textbox style="mso-fit-shape-to-text:t" inset="20pt,15pt,0,0">
                      <w:txbxContent>
                        <w:p w14:paraId="678F4659" w14:textId="7E8AC043"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73" behindDoc="0" locked="0" layoutInCell="1" allowOverlap="1" wp14:anchorId="5474A5E7" wp14:editId="47D65545">
                    <wp:simplePos x="635" y="635"/>
                    <wp:positionH relativeFrom="page">
                      <wp:align>left</wp:align>
                    </wp:positionH>
                    <wp:positionV relativeFrom="page">
                      <wp:align>top</wp:align>
                    </wp:positionV>
                    <wp:extent cx="710565" cy="419100"/>
                    <wp:effectExtent l="0" t="0" r="13335" b="0"/>
                    <wp:wrapNone/>
                    <wp:docPr id="187109811" name="Text Box 3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9913B8F" w14:textId="73A68A6E"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5474A5E7" id="Text Box 34" o:spid="_x0000_s1413" type="#_x0000_t202" alt="Public" style="position:absolute;left:0;text-align:left;margin-left:0;margin-top:0;width:55.95pt;height:33pt;z-index:25165827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Bvx&#10;xBEVAgAAIgQAAA4AAAAAAAAAAAAAAAAALgIAAGRycy9lMm9Eb2MueG1sUEsBAi0AFAAGAAgAAAAh&#10;APGaAd7bAAAABAEAAA8AAAAAAAAAAAAAAAAAbwQAAGRycy9kb3ducmV2LnhtbFBLBQYAAAAABAAE&#10;APMAAAB3BQAAAAA=&#10;" filled="f" stroked="f">
                    <v:textbox style="mso-fit-shape-to-text:t" inset="20pt,15pt,0,0">
                      <w:txbxContent>
                        <w:p w14:paraId="19913B8F" w14:textId="73A68A6E"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2770" w:type="dxa"/>
        </w:tcPr>
        <w:p w14:paraId="094233B1" w14:textId="0DCA4A27" w:rsidR="5D9186BE" w:rsidDel="007274B0" w:rsidRDefault="5D9186BE" w:rsidP="007772EC">
          <w:pPr>
            <w:pStyle w:val="Revision"/>
            <w:jc w:val="center"/>
            <w:rPr>
              <w:del w:id="7407" w:author="Stuart McLarnon (NESO)" w:date="2025-05-28T13:16:00Z" w16du:dateUtc="2025-05-28T12:16:00Z"/>
            </w:rPr>
          </w:pPr>
        </w:p>
      </w:tc>
      <w:tc>
        <w:tcPr>
          <w:tcW w:w="2770" w:type="dxa"/>
        </w:tcPr>
        <w:p w14:paraId="17CB20E3" w14:textId="248B6AF3" w:rsidR="5D9186BE" w:rsidDel="007274B0" w:rsidRDefault="5D9186BE" w:rsidP="007772EC">
          <w:pPr>
            <w:pStyle w:val="Revision"/>
            <w:ind w:right="-115"/>
            <w:jc w:val="right"/>
            <w:rPr>
              <w:del w:id="7408" w:author="Stuart McLarnon (NESO)" w:date="2025-05-28T13:16:00Z" w16du:dateUtc="2025-05-28T12:16:00Z"/>
            </w:rPr>
          </w:pPr>
        </w:p>
      </w:tc>
    </w:tr>
  </w:tbl>
  <w:p w14:paraId="2003F289" w14:textId="3CDD9173" w:rsidR="5D9186BE" w:rsidRDefault="5D9186BE" w:rsidP="007274B0">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rsidDel="007274B0" w14:paraId="2FCAD463" w14:textId="716E3704" w:rsidTr="007772EC">
      <w:trPr>
        <w:trHeight w:val="300"/>
        <w:del w:id="7454" w:author="Stuart McLarnon (NESO)" w:date="2025-05-28T13:16:00Z"/>
      </w:trPr>
      <w:tc>
        <w:tcPr>
          <w:tcW w:w="3055" w:type="dxa"/>
        </w:tcPr>
        <w:p w14:paraId="12D64D3F" w14:textId="122A8C44" w:rsidR="5D9186BE" w:rsidDel="007274B0" w:rsidRDefault="00B51038" w:rsidP="007772EC">
          <w:pPr>
            <w:pStyle w:val="Revision"/>
            <w:ind w:left="-115"/>
            <w:rPr>
              <w:del w:id="7455" w:author="Stuart McLarnon (NESO)" w:date="2025-05-28T13:16:00Z" w16du:dateUtc="2025-05-28T12:16:00Z"/>
            </w:rPr>
          </w:pPr>
          <w:r>
            <w:rPr>
              <w:noProof/>
            </w:rPr>
            <mc:AlternateContent>
              <mc:Choice Requires="wps">
                <w:drawing>
                  <wp:anchor distT="0" distB="0" distL="0" distR="0" simplePos="0" relativeHeight="251658275" behindDoc="0" locked="0" layoutInCell="1" allowOverlap="1" wp14:anchorId="0553C966" wp14:editId="5146D1BD">
                    <wp:simplePos x="635" y="635"/>
                    <wp:positionH relativeFrom="page">
                      <wp:align>left</wp:align>
                    </wp:positionH>
                    <wp:positionV relativeFrom="page">
                      <wp:align>top</wp:align>
                    </wp:positionV>
                    <wp:extent cx="710565" cy="419100"/>
                    <wp:effectExtent l="0" t="0" r="13335" b="0"/>
                    <wp:wrapNone/>
                    <wp:docPr id="899134184" name="Text Box 3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2887571" w14:textId="480E30A4"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53C966" id="_x0000_t202" coordsize="21600,21600" o:spt="202" path="m,l,21600r21600,l21600,xe">
                    <v:stroke joinstyle="miter"/>
                    <v:path gradientshapeok="t" o:connecttype="rect"/>
                  </v:shapetype>
                  <v:shape id="Text Box 36" o:spid="_x0000_s1414" type="#_x0000_t202" alt="Public" style="position:absolute;left:0;text-align:left;margin-left:0;margin-top:0;width:55.95pt;height:33pt;z-index:25165827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635F&#10;mRQCAAAiBAAADgAAAAAAAAAAAAAAAAAuAgAAZHJzL2Uyb0RvYy54bWxQSwECLQAUAAYACAAAACEA&#10;8ZoB3tsAAAAEAQAADwAAAAAAAAAAAAAAAABuBAAAZHJzL2Rvd25yZXYueG1sUEsFBgAAAAAEAAQA&#10;8wAAAHYFAAAAAA==&#10;" filled="f" stroked="f">
                    <v:textbox style="mso-fit-shape-to-text:t" inset="20pt,15pt,0,0">
                      <w:txbxContent>
                        <w:p w14:paraId="02887571" w14:textId="480E30A4"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55" w:type="dxa"/>
        </w:tcPr>
        <w:p w14:paraId="59C36665" w14:textId="78947038" w:rsidR="5D9186BE" w:rsidDel="007274B0" w:rsidRDefault="5D9186BE" w:rsidP="007772EC">
          <w:pPr>
            <w:pStyle w:val="Revision"/>
            <w:jc w:val="center"/>
            <w:rPr>
              <w:del w:id="7456" w:author="Stuart McLarnon (NESO)" w:date="2025-05-28T13:16:00Z" w16du:dateUtc="2025-05-28T12:16:00Z"/>
            </w:rPr>
          </w:pPr>
        </w:p>
      </w:tc>
      <w:tc>
        <w:tcPr>
          <w:tcW w:w="3055" w:type="dxa"/>
        </w:tcPr>
        <w:p w14:paraId="18207420" w14:textId="71A210DF" w:rsidR="5D9186BE" w:rsidDel="007274B0" w:rsidRDefault="5D9186BE" w:rsidP="007772EC">
          <w:pPr>
            <w:pStyle w:val="Revision"/>
            <w:ind w:right="-115"/>
            <w:jc w:val="right"/>
            <w:rPr>
              <w:del w:id="7457" w:author="Stuart McLarnon (NESO)" w:date="2025-05-28T13:16:00Z" w16du:dateUtc="2025-05-28T12:16:00Z"/>
            </w:rPr>
          </w:pPr>
        </w:p>
      </w:tc>
    </w:tr>
  </w:tbl>
  <w:p w14:paraId="11B25FB5" w14:textId="491C42D1" w:rsidR="5D9186BE" w:rsidRDefault="5D9186BE" w:rsidP="007274B0">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7D2A4331" w14:textId="721EE4B9" w:rsidTr="007772EC">
      <w:trPr>
        <w:trHeight w:val="300"/>
        <w:del w:id="7507" w:author="Stuart McLarnon (NESO)" w:date="2025-05-28T13:16:00Z"/>
      </w:trPr>
      <w:tc>
        <w:tcPr>
          <w:tcW w:w="3025" w:type="dxa"/>
        </w:tcPr>
        <w:p w14:paraId="40DE8A23" w14:textId="2A597C86" w:rsidR="5D9186BE" w:rsidDel="007274B0" w:rsidRDefault="5D9186BE" w:rsidP="007772EC">
          <w:pPr>
            <w:pStyle w:val="Revision"/>
            <w:ind w:left="-115"/>
            <w:rPr>
              <w:del w:id="7508" w:author="Stuart McLarnon (NESO)" w:date="2025-05-28T13:16:00Z" w16du:dateUtc="2025-05-28T12:16:00Z"/>
            </w:rPr>
          </w:pPr>
        </w:p>
      </w:tc>
      <w:tc>
        <w:tcPr>
          <w:tcW w:w="3025" w:type="dxa"/>
        </w:tcPr>
        <w:p w14:paraId="215FC9BD" w14:textId="460AE70A" w:rsidR="5D9186BE" w:rsidDel="007274B0" w:rsidRDefault="5D9186BE" w:rsidP="007772EC">
          <w:pPr>
            <w:pStyle w:val="Revision"/>
            <w:jc w:val="center"/>
            <w:rPr>
              <w:del w:id="7509" w:author="Stuart McLarnon (NESO)" w:date="2025-05-28T13:16:00Z" w16du:dateUtc="2025-05-28T12:16:00Z"/>
            </w:rPr>
          </w:pPr>
        </w:p>
      </w:tc>
      <w:tc>
        <w:tcPr>
          <w:tcW w:w="3025" w:type="dxa"/>
        </w:tcPr>
        <w:p w14:paraId="76DCD3CD" w14:textId="2B4E339D" w:rsidR="5D9186BE" w:rsidDel="007274B0" w:rsidRDefault="5D9186BE" w:rsidP="007772EC">
          <w:pPr>
            <w:pStyle w:val="Revision"/>
            <w:ind w:right="-115"/>
            <w:jc w:val="right"/>
            <w:rPr>
              <w:del w:id="7510" w:author="Stuart McLarnon (NESO)" w:date="2025-05-28T13:16:00Z" w16du:dateUtc="2025-05-28T12:16:00Z"/>
            </w:rPr>
          </w:pPr>
        </w:p>
      </w:tc>
    </w:tr>
  </w:tbl>
  <w:p w14:paraId="55610EE6" w14:textId="4BEF6987" w:rsidR="5D9186BE" w:rsidRDefault="5D9186BE" w:rsidP="007274B0">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23F41BA2" w14:textId="4EFC0A54" w:rsidTr="007772EC">
      <w:trPr>
        <w:trHeight w:val="300"/>
        <w:del w:id="7685" w:author="Stuart McLarnon (NESO)" w:date="2025-05-28T13:16:00Z"/>
      </w:trPr>
      <w:tc>
        <w:tcPr>
          <w:tcW w:w="3025" w:type="dxa"/>
        </w:tcPr>
        <w:p w14:paraId="19B4467B" w14:textId="067B0CB4" w:rsidR="5D9186BE" w:rsidDel="007274B0" w:rsidRDefault="00B51038" w:rsidP="007772EC">
          <w:pPr>
            <w:pStyle w:val="Revision"/>
            <w:ind w:left="-115"/>
            <w:rPr>
              <w:del w:id="7686" w:author="Stuart McLarnon (NESO)" w:date="2025-05-28T13:16:00Z" w16du:dateUtc="2025-05-28T12:16:00Z"/>
            </w:rPr>
          </w:pPr>
          <w:r>
            <w:rPr>
              <w:noProof/>
            </w:rPr>
            <mc:AlternateContent>
              <mc:Choice Requires="wps">
                <w:drawing>
                  <wp:anchor distT="0" distB="0" distL="0" distR="0" simplePos="0" relativeHeight="251658277" behindDoc="0" locked="0" layoutInCell="1" allowOverlap="1" wp14:anchorId="39A31202" wp14:editId="5C5E92F3">
                    <wp:simplePos x="635" y="635"/>
                    <wp:positionH relativeFrom="page">
                      <wp:align>left</wp:align>
                    </wp:positionH>
                    <wp:positionV relativeFrom="page">
                      <wp:align>top</wp:align>
                    </wp:positionV>
                    <wp:extent cx="710565" cy="419100"/>
                    <wp:effectExtent l="0" t="0" r="13335" b="0"/>
                    <wp:wrapNone/>
                    <wp:docPr id="1704061181" name="Text Box 38"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EA210AD" w14:textId="4A66811B"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9A31202" id="_x0000_t202" coordsize="21600,21600" o:spt="202" path="m,l,21600r21600,l21600,xe">
                    <v:stroke joinstyle="miter"/>
                    <v:path gradientshapeok="t" o:connecttype="rect"/>
                  </v:shapetype>
                  <v:shape id="Text Box 38" o:spid="_x0000_s1415" type="#_x0000_t202" alt="Public" style="position:absolute;left:0;text-align:left;margin-left:0;margin-top:0;width:55.95pt;height:33pt;z-index:251658277;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Lro&#10;ttsVAgAAIgQAAA4AAAAAAAAAAAAAAAAALgIAAGRycy9lMm9Eb2MueG1sUEsBAi0AFAAGAAgAAAAh&#10;APGaAd7bAAAABAEAAA8AAAAAAAAAAAAAAAAAbwQAAGRycy9kb3ducmV2LnhtbFBLBQYAAAAABAAE&#10;APMAAAB3BQAAAAA=&#10;" filled="f" stroked="f">
                    <v:textbox style="mso-fit-shape-to-text:t" inset="20pt,15pt,0,0">
                      <w:txbxContent>
                        <w:p w14:paraId="1EA210AD" w14:textId="4A66811B"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r>
            <w:rPr>
              <w:noProof/>
            </w:rPr>
            <mc:AlternateContent>
              <mc:Choice Requires="wps">
                <w:drawing>
                  <wp:anchor distT="0" distB="0" distL="0" distR="0" simplePos="0" relativeHeight="251658276" behindDoc="0" locked="0" layoutInCell="1" allowOverlap="1" wp14:anchorId="0437FC30" wp14:editId="60AEFFAA">
                    <wp:simplePos x="635" y="635"/>
                    <wp:positionH relativeFrom="page">
                      <wp:align>left</wp:align>
                    </wp:positionH>
                    <wp:positionV relativeFrom="page">
                      <wp:align>top</wp:align>
                    </wp:positionV>
                    <wp:extent cx="710565" cy="419100"/>
                    <wp:effectExtent l="0" t="0" r="13335" b="0"/>
                    <wp:wrapNone/>
                    <wp:docPr id="1626691213" name="Text Box 37"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91B12B0" w14:textId="0EA8B89E"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 w14:anchorId="0437FC30" id="Text Box 37" o:spid="_x0000_s1416" type="#_x0000_t202" alt="Public" style="position:absolute;left:0;text-align:left;margin-left:0;margin-top:0;width:55.95pt;height:33pt;z-index:25165827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Epn&#10;N1MVAgAAIgQAAA4AAAAAAAAAAAAAAAAALgIAAGRycy9lMm9Eb2MueG1sUEsBAi0AFAAGAAgAAAAh&#10;APGaAd7bAAAABAEAAA8AAAAAAAAAAAAAAAAAbwQAAGRycy9kb3ducmV2LnhtbFBLBQYAAAAABAAE&#10;APMAAAB3BQAAAAA=&#10;" filled="f" stroked="f">
                    <v:textbox style="mso-fit-shape-to-text:t" inset="20pt,15pt,0,0">
                      <w:txbxContent>
                        <w:p w14:paraId="291B12B0" w14:textId="0EA8B89E"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AC23D02" w14:textId="156E713A" w:rsidR="5D9186BE" w:rsidDel="007274B0" w:rsidRDefault="5D9186BE" w:rsidP="007772EC">
          <w:pPr>
            <w:pStyle w:val="Revision"/>
            <w:jc w:val="center"/>
            <w:rPr>
              <w:del w:id="7687" w:author="Stuart McLarnon (NESO)" w:date="2025-05-28T13:16:00Z" w16du:dateUtc="2025-05-28T12:16:00Z"/>
            </w:rPr>
          </w:pPr>
        </w:p>
      </w:tc>
      <w:tc>
        <w:tcPr>
          <w:tcW w:w="3025" w:type="dxa"/>
        </w:tcPr>
        <w:p w14:paraId="7B9D9170" w14:textId="48FA8CE5" w:rsidR="5D9186BE" w:rsidDel="007274B0" w:rsidRDefault="5D9186BE" w:rsidP="007772EC">
          <w:pPr>
            <w:pStyle w:val="Revision"/>
            <w:ind w:right="-115"/>
            <w:jc w:val="right"/>
            <w:rPr>
              <w:del w:id="7688" w:author="Stuart McLarnon (NESO)" w:date="2025-05-28T13:16:00Z" w16du:dateUtc="2025-05-28T12:16:00Z"/>
            </w:rPr>
          </w:pPr>
        </w:p>
      </w:tc>
    </w:tr>
  </w:tbl>
  <w:p w14:paraId="71264465" w14:textId="683F5590" w:rsidR="5D9186BE" w:rsidRDefault="5D9186BE" w:rsidP="007274B0">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rsidDel="007274B0" w14:paraId="493D04BB" w14:textId="6B860147" w:rsidTr="007772EC">
      <w:trPr>
        <w:trHeight w:val="300"/>
        <w:del w:id="7894" w:author="Stuart McLarnon (NESO)" w:date="2025-05-28T13:15:00Z"/>
      </w:trPr>
      <w:tc>
        <w:tcPr>
          <w:tcW w:w="2880" w:type="dxa"/>
        </w:tcPr>
        <w:p w14:paraId="518FF4C9" w14:textId="12618357" w:rsidR="5D9186BE" w:rsidDel="007274B0" w:rsidRDefault="00B51038" w:rsidP="007772EC">
          <w:pPr>
            <w:pStyle w:val="Revision"/>
            <w:ind w:left="-115"/>
            <w:rPr>
              <w:del w:id="7895" w:author="Stuart McLarnon (NESO)" w:date="2025-05-28T13:15:00Z" w16du:dateUtc="2025-05-28T12:15:00Z"/>
            </w:rPr>
          </w:pPr>
          <w:r>
            <w:rPr>
              <w:noProof/>
            </w:rPr>
            <mc:AlternateContent>
              <mc:Choice Requires="wps">
                <w:drawing>
                  <wp:anchor distT="0" distB="0" distL="0" distR="0" simplePos="0" relativeHeight="251658278" behindDoc="0" locked="0" layoutInCell="1" allowOverlap="1" wp14:anchorId="41F85FB2" wp14:editId="557D71C5">
                    <wp:simplePos x="635" y="635"/>
                    <wp:positionH relativeFrom="page">
                      <wp:align>left</wp:align>
                    </wp:positionH>
                    <wp:positionV relativeFrom="page">
                      <wp:align>top</wp:align>
                    </wp:positionV>
                    <wp:extent cx="710565" cy="419100"/>
                    <wp:effectExtent l="0" t="0" r="13335" b="0"/>
                    <wp:wrapNone/>
                    <wp:docPr id="226375048" name="Text Box 3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A3AD770" w14:textId="6E67CD0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1F85FB2" id="_x0000_t202" coordsize="21600,21600" o:spt="202" path="m,l,21600r21600,l21600,xe">
                    <v:stroke joinstyle="miter"/>
                    <v:path gradientshapeok="t" o:connecttype="rect"/>
                  </v:shapetype>
                  <v:shape id="Text Box 39" o:spid="_x0000_s1417" type="#_x0000_t202" alt="Public" style="position:absolute;left:0;text-align:left;margin-left:0;margin-top:0;width:55.95pt;height:33pt;z-index:25165827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B6u&#10;e8EVAgAAIgQAAA4AAAAAAAAAAAAAAAAALgIAAGRycy9lMm9Eb2MueG1sUEsBAi0AFAAGAAgAAAAh&#10;APGaAd7bAAAABAEAAA8AAAAAAAAAAAAAAAAAbwQAAGRycy9kb3ducmV2LnhtbFBLBQYAAAAABAAE&#10;APMAAAB3BQAAAAA=&#10;" filled="f" stroked="f">
                    <v:textbox style="mso-fit-shape-to-text:t" inset="20pt,15pt,0,0">
                      <w:txbxContent>
                        <w:p w14:paraId="6A3AD770" w14:textId="6E67CD0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2880" w:type="dxa"/>
        </w:tcPr>
        <w:p w14:paraId="4CFC2263" w14:textId="77A58C9A" w:rsidR="5D9186BE" w:rsidDel="007274B0" w:rsidRDefault="5D9186BE" w:rsidP="007772EC">
          <w:pPr>
            <w:pStyle w:val="Revision"/>
            <w:jc w:val="center"/>
            <w:rPr>
              <w:del w:id="7896" w:author="Stuart McLarnon (NESO)" w:date="2025-05-28T13:15:00Z" w16du:dateUtc="2025-05-28T12:15:00Z"/>
            </w:rPr>
          </w:pPr>
        </w:p>
      </w:tc>
      <w:tc>
        <w:tcPr>
          <w:tcW w:w="2880" w:type="dxa"/>
        </w:tcPr>
        <w:p w14:paraId="4FF67927" w14:textId="250FD5B3" w:rsidR="5D9186BE" w:rsidDel="007274B0" w:rsidRDefault="5D9186BE" w:rsidP="007772EC">
          <w:pPr>
            <w:pStyle w:val="Revision"/>
            <w:ind w:right="-115"/>
            <w:jc w:val="right"/>
            <w:rPr>
              <w:del w:id="7897" w:author="Stuart McLarnon (NESO)" w:date="2025-05-28T13:15:00Z" w16du:dateUtc="2025-05-28T12:15:00Z"/>
            </w:rPr>
          </w:pPr>
        </w:p>
      </w:tc>
    </w:tr>
  </w:tbl>
  <w:p w14:paraId="0D552D3E" w14:textId="2376A323" w:rsidR="5D9186BE" w:rsidRDefault="5D9186BE" w:rsidP="007274B0">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rsidDel="00A663F6" w14:paraId="4E2F3C87" w14:textId="33D7FB0B" w:rsidTr="007772EC">
      <w:trPr>
        <w:trHeight w:val="300"/>
        <w:del w:id="735" w:author="Stuart McLarnon (NESO)" w:date="2025-05-28T13:05:00Z"/>
      </w:trPr>
      <w:tc>
        <w:tcPr>
          <w:tcW w:w="3010" w:type="dxa"/>
        </w:tcPr>
        <w:p w14:paraId="3D5E1622" w14:textId="069FA988" w:rsidR="5D9186BE" w:rsidDel="00A663F6" w:rsidRDefault="5D9186BE" w:rsidP="007772EC">
          <w:pPr>
            <w:pStyle w:val="Revision"/>
            <w:ind w:left="-115"/>
            <w:rPr>
              <w:del w:id="736" w:author="Stuart McLarnon (NESO)" w:date="2025-05-28T13:05:00Z" w16du:dateUtc="2025-05-28T12:05:00Z"/>
            </w:rPr>
          </w:pPr>
        </w:p>
      </w:tc>
      <w:tc>
        <w:tcPr>
          <w:tcW w:w="3010" w:type="dxa"/>
        </w:tcPr>
        <w:p w14:paraId="41DF8419" w14:textId="363780ED" w:rsidR="5D9186BE" w:rsidDel="00A663F6" w:rsidRDefault="5D9186BE" w:rsidP="007772EC">
          <w:pPr>
            <w:pStyle w:val="Revision"/>
            <w:jc w:val="center"/>
            <w:rPr>
              <w:del w:id="737" w:author="Stuart McLarnon (NESO)" w:date="2025-05-28T13:05:00Z" w16du:dateUtc="2025-05-28T12:05:00Z"/>
            </w:rPr>
          </w:pPr>
        </w:p>
      </w:tc>
      <w:tc>
        <w:tcPr>
          <w:tcW w:w="3010" w:type="dxa"/>
        </w:tcPr>
        <w:p w14:paraId="695EAB6E" w14:textId="0A59D89F" w:rsidR="5D9186BE" w:rsidDel="00A663F6" w:rsidRDefault="5D9186BE" w:rsidP="007772EC">
          <w:pPr>
            <w:pStyle w:val="Revision"/>
            <w:ind w:right="-115"/>
            <w:jc w:val="right"/>
            <w:rPr>
              <w:del w:id="738" w:author="Stuart McLarnon (NESO)" w:date="2025-05-28T13:05:00Z" w16du:dateUtc="2025-05-28T12:05:00Z"/>
            </w:rPr>
          </w:pPr>
        </w:p>
      </w:tc>
    </w:tr>
  </w:tbl>
  <w:p w14:paraId="52791470" w14:textId="59188D33" w:rsidR="5D9186BE" w:rsidRDefault="5D9186BE" w:rsidP="007772EC">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rsidDel="007274B0" w14:paraId="2B4CF506" w14:textId="072453A3" w:rsidTr="007772EC">
      <w:trPr>
        <w:trHeight w:val="300"/>
        <w:del w:id="8034" w:author="Stuart McLarnon (NESO)" w:date="2025-05-28T13:15:00Z"/>
      </w:trPr>
      <w:tc>
        <w:tcPr>
          <w:tcW w:w="2880" w:type="dxa"/>
        </w:tcPr>
        <w:p w14:paraId="6D11B799" w14:textId="50546EA2" w:rsidR="5D9186BE" w:rsidDel="007274B0" w:rsidRDefault="00B51038" w:rsidP="007772EC">
          <w:pPr>
            <w:pStyle w:val="Revision"/>
            <w:ind w:left="-115"/>
            <w:rPr>
              <w:del w:id="8035" w:author="Stuart McLarnon (NESO)" w:date="2025-05-28T13:15:00Z" w16du:dateUtc="2025-05-28T12:15:00Z"/>
            </w:rPr>
          </w:pPr>
          <w:r>
            <w:rPr>
              <w:noProof/>
            </w:rPr>
            <mc:AlternateContent>
              <mc:Choice Requires="wps">
                <w:drawing>
                  <wp:anchor distT="0" distB="0" distL="0" distR="0" simplePos="0" relativeHeight="251658279" behindDoc="0" locked="0" layoutInCell="1" allowOverlap="1" wp14:anchorId="52250AED" wp14:editId="3312C6A0">
                    <wp:simplePos x="635" y="635"/>
                    <wp:positionH relativeFrom="page">
                      <wp:align>left</wp:align>
                    </wp:positionH>
                    <wp:positionV relativeFrom="page">
                      <wp:align>top</wp:align>
                    </wp:positionV>
                    <wp:extent cx="710565" cy="419100"/>
                    <wp:effectExtent l="0" t="0" r="13335" b="0"/>
                    <wp:wrapNone/>
                    <wp:docPr id="460857485" name="Text Box 4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4B6C539" w14:textId="52B8F758"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2250AED" id="_x0000_t202" coordsize="21600,21600" o:spt="202" path="m,l,21600r21600,l21600,xe">
                    <v:stroke joinstyle="miter"/>
                    <v:path gradientshapeok="t" o:connecttype="rect"/>
                  </v:shapetype>
                  <v:shape id="Text Box 40" o:spid="_x0000_s1418" type="#_x0000_t202" alt="Public" style="position:absolute;left:0;text-align:left;margin-left:0;margin-top:0;width:55.95pt;height:33pt;z-index:251658279;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" filled="f" stroked="f">
                    <v:textbox style="mso-fit-shape-to-text:t" inset="20pt,15pt,0,0">
                      <w:txbxContent>
                        <w:p w14:paraId="64B6C539" w14:textId="52B8F758"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2880" w:type="dxa"/>
        </w:tcPr>
        <w:p w14:paraId="4BFC30D5" w14:textId="34CDCDD8" w:rsidR="5D9186BE" w:rsidDel="007274B0" w:rsidRDefault="5D9186BE" w:rsidP="007772EC">
          <w:pPr>
            <w:pStyle w:val="Revision"/>
            <w:jc w:val="center"/>
            <w:rPr>
              <w:del w:id="8036" w:author="Stuart McLarnon (NESO)" w:date="2025-05-28T13:15:00Z" w16du:dateUtc="2025-05-28T12:15:00Z"/>
            </w:rPr>
          </w:pPr>
        </w:p>
      </w:tc>
      <w:tc>
        <w:tcPr>
          <w:tcW w:w="2880" w:type="dxa"/>
        </w:tcPr>
        <w:p w14:paraId="12510D01" w14:textId="565E9FC6" w:rsidR="5D9186BE" w:rsidDel="007274B0" w:rsidRDefault="5D9186BE" w:rsidP="007772EC">
          <w:pPr>
            <w:pStyle w:val="Revision"/>
            <w:ind w:right="-115"/>
            <w:jc w:val="right"/>
            <w:rPr>
              <w:del w:id="8037" w:author="Stuart McLarnon (NESO)" w:date="2025-05-28T13:15:00Z" w16du:dateUtc="2025-05-28T12:15:00Z"/>
            </w:rPr>
          </w:pPr>
        </w:p>
      </w:tc>
    </w:tr>
  </w:tbl>
  <w:p w14:paraId="48A98586" w14:textId="7B63FA95" w:rsidR="5D9186BE" w:rsidRDefault="5D9186BE" w:rsidP="007772EC">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1C26802C" w14:textId="05C786FF" w:rsidTr="007772EC">
      <w:trPr>
        <w:trHeight w:val="300"/>
        <w:del w:id="8084" w:author="Stuart McLarnon (NESO)" w:date="2025-05-28T13:15:00Z"/>
      </w:trPr>
      <w:tc>
        <w:tcPr>
          <w:tcW w:w="3025" w:type="dxa"/>
        </w:tcPr>
        <w:p w14:paraId="5B4B3F6C" w14:textId="1DECE81F" w:rsidR="5D9186BE" w:rsidDel="007274B0" w:rsidRDefault="00B51038" w:rsidP="007772EC">
          <w:pPr>
            <w:pStyle w:val="Revision"/>
            <w:ind w:left="-115"/>
            <w:rPr>
              <w:del w:id="8085" w:author="Stuart McLarnon (NESO)" w:date="2025-05-28T13:15:00Z" w16du:dateUtc="2025-05-28T12:15:00Z"/>
            </w:rPr>
          </w:pPr>
          <w:r>
            <w:rPr>
              <w:noProof/>
            </w:rPr>
            <mc:AlternateContent>
              <mc:Choice Requires="wps">
                <w:drawing>
                  <wp:anchor distT="0" distB="0" distL="0" distR="0" simplePos="0" relativeHeight="251658280" behindDoc="0" locked="0" layoutInCell="1" allowOverlap="1" wp14:anchorId="2491C1B5" wp14:editId="036D7A02">
                    <wp:simplePos x="635" y="635"/>
                    <wp:positionH relativeFrom="page">
                      <wp:align>left</wp:align>
                    </wp:positionH>
                    <wp:positionV relativeFrom="page">
                      <wp:align>top</wp:align>
                    </wp:positionV>
                    <wp:extent cx="710565" cy="419100"/>
                    <wp:effectExtent l="0" t="0" r="13335" b="0"/>
                    <wp:wrapNone/>
                    <wp:docPr id="268347139" name="Text Box 4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589E082" w14:textId="2576BE5C"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491C1B5" id="_x0000_t202" coordsize="21600,21600" o:spt="202" path="m,l,21600r21600,l21600,xe">
                    <v:stroke joinstyle="miter"/>
                    <v:path gradientshapeok="t" o:connecttype="rect"/>
                  </v:shapetype>
                  <v:shape id="Text Box 41" o:spid="_x0000_s1419" type="#_x0000_t202" alt="Public" style="position:absolute;left:0;text-align:left;margin-left:0;margin-top:0;width:55.95pt;height:33pt;z-index:25165828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Y5I52xEC&#10;AAAiBAAADgAAAAAAAAAAAAAAAAAuAgAAZHJzL2Uyb0RvYy54bWxQSwECLQAUAAYACAAAACEA8ZoB&#10;3tsAAAAEAQAADwAAAAAAAAAAAAAAAABrBAAAZHJzL2Rvd25yZXYueG1sUEsFBgAAAAAEAAQA8wAA&#10;AHMFAAAAAA==&#10;" filled="f" stroked="f">
                    <v:textbox style="mso-fit-shape-to-text:t" inset="20pt,15pt,0,0">
                      <w:txbxContent>
                        <w:p w14:paraId="5589E082" w14:textId="2576BE5C"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29FACA08" w14:textId="75F84C5A" w:rsidR="5D9186BE" w:rsidDel="007274B0" w:rsidRDefault="5D9186BE" w:rsidP="007772EC">
          <w:pPr>
            <w:pStyle w:val="Revision"/>
            <w:jc w:val="center"/>
            <w:rPr>
              <w:del w:id="8086" w:author="Stuart McLarnon (NESO)" w:date="2025-05-28T13:15:00Z" w16du:dateUtc="2025-05-28T12:15:00Z"/>
            </w:rPr>
          </w:pPr>
        </w:p>
      </w:tc>
      <w:tc>
        <w:tcPr>
          <w:tcW w:w="3025" w:type="dxa"/>
        </w:tcPr>
        <w:p w14:paraId="2F37C508" w14:textId="5196159A" w:rsidR="5D9186BE" w:rsidDel="007274B0" w:rsidRDefault="5D9186BE" w:rsidP="007772EC">
          <w:pPr>
            <w:pStyle w:val="Revision"/>
            <w:ind w:right="-115"/>
            <w:jc w:val="right"/>
            <w:rPr>
              <w:del w:id="8087" w:author="Stuart McLarnon (NESO)" w:date="2025-05-28T13:15:00Z" w16du:dateUtc="2025-05-28T12:15:00Z"/>
            </w:rPr>
          </w:pPr>
        </w:p>
      </w:tc>
    </w:tr>
  </w:tbl>
  <w:p w14:paraId="71425427" w14:textId="68D9B4DC" w:rsidR="5D9186BE" w:rsidRDefault="5D9186BE" w:rsidP="007772EC">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rsidDel="007274B0" w14:paraId="551F11FD" w14:textId="42A2B967" w:rsidTr="007772EC">
      <w:trPr>
        <w:trHeight w:val="300"/>
        <w:del w:id="8276" w:author="Stuart McLarnon (NESO)" w:date="2025-05-28T13:15:00Z"/>
      </w:trPr>
      <w:tc>
        <w:tcPr>
          <w:tcW w:w="2040" w:type="dxa"/>
        </w:tcPr>
        <w:p w14:paraId="5A791D98" w14:textId="66F40523" w:rsidR="5D9186BE" w:rsidDel="007274B0" w:rsidRDefault="00B51038" w:rsidP="007772EC">
          <w:pPr>
            <w:pStyle w:val="Revision"/>
            <w:ind w:left="-115"/>
            <w:rPr>
              <w:del w:id="8277" w:author="Stuart McLarnon (NESO)" w:date="2025-05-28T13:15:00Z" w16du:dateUtc="2025-05-28T12:15:00Z"/>
            </w:rPr>
          </w:pPr>
          <w:r>
            <w:rPr>
              <w:noProof/>
            </w:rPr>
            <mc:AlternateContent>
              <mc:Choice Requires="wps">
                <w:drawing>
                  <wp:anchor distT="0" distB="0" distL="0" distR="0" simplePos="0" relativeHeight="251658281" behindDoc="0" locked="0" layoutInCell="1" allowOverlap="1" wp14:anchorId="3A760880" wp14:editId="2FD8779E">
                    <wp:simplePos x="635" y="635"/>
                    <wp:positionH relativeFrom="page">
                      <wp:align>left</wp:align>
                    </wp:positionH>
                    <wp:positionV relativeFrom="page">
                      <wp:align>top</wp:align>
                    </wp:positionV>
                    <wp:extent cx="710565" cy="419100"/>
                    <wp:effectExtent l="0" t="0" r="13335" b="0"/>
                    <wp:wrapNone/>
                    <wp:docPr id="1434949308" name="Text Box 4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3191F1F" w14:textId="45CB910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A760880" id="_x0000_t202" coordsize="21600,21600" o:spt="202" path="m,l,21600r21600,l21600,xe">
                    <v:stroke joinstyle="miter"/>
                    <v:path gradientshapeok="t" o:connecttype="rect"/>
                  </v:shapetype>
                  <v:shape id="Text Box 42" o:spid="_x0000_s1420" type="#_x0000_t202" alt="Public" style="position:absolute;left:0;text-align:left;margin-left:0;margin-top:0;width:55.95pt;height:33pt;z-index:25165828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bhT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js3H8bdQH2krDyfCg5OrlnqvRcAn4YlhWoRU&#10;i4906A76isPZ4qwB//Nv/phPwFOUs54UU3FLkuas+26JkOnsKqfFGaZbcZPP4s2nGxnb0bB7cwck&#10;xoLehZPJjHnYjab2YF5I1MvYjULCSupZcRzNOzzplx6FVMtlSiIxOYFru3Eylo6gRUSfhxfh3Rl2&#10;JL4eYNSUKN+hf8qNfwa33CNxkKiJAJ/QPONOQkyMnR9NVPrbe8q6PO3FLwA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THbhT&#10;EwIAACIEAAAOAAAAAAAAAAAAAAAAAC4CAABkcnMvZTJvRG9jLnhtbFBLAQItABQABgAIAAAAIQDx&#10;mgHe2wAAAAQBAAAPAAAAAAAAAAAAAAAAAG0EAABkcnMvZG93bnJldi54bWxQSwUGAAAAAAQABADz&#10;AAAAdQUAAAAA&#10;" filled="f" stroked="f">
                    <v:textbox style="mso-fit-shape-to-text:t" inset="20pt,15pt,0,0">
                      <w:txbxContent>
                        <w:p w14:paraId="13191F1F" w14:textId="45CB9106"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2040" w:type="dxa"/>
        </w:tcPr>
        <w:p w14:paraId="1DB43A6E" w14:textId="27517053" w:rsidR="5D9186BE" w:rsidDel="007274B0" w:rsidRDefault="5D9186BE" w:rsidP="007772EC">
          <w:pPr>
            <w:pStyle w:val="Revision"/>
            <w:jc w:val="center"/>
            <w:rPr>
              <w:del w:id="8278" w:author="Stuart McLarnon (NESO)" w:date="2025-05-28T13:15:00Z" w16du:dateUtc="2025-05-28T12:15:00Z"/>
            </w:rPr>
          </w:pPr>
        </w:p>
      </w:tc>
      <w:tc>
        <w:tcPr>
          <w:tcW w:w="2040" w:type="dxa"/>
        </w:tcPr>
        <w:p w14:paraId="076EB975" w14:textId="7A4EF891" w:rsidR="5D9186BE" w:rsidDel="007274B0" w:rsidRDefault="5D9186BE" w:rsidP="007772EC">
          <w:pPr>
            <w:pStyle w:val="Revision"/>
            <w:ind w:right="-115"/>
            <w:jc w:val="right"/>
            <w:rPr>
              <w:del w:id="8279" w:author="Stuart McLarnon (NESO)" w:date="2025-05-28T13:15:00Z" w16du:dateUtc="2025-05-28T12:15:00Z"/>
            </w:rPr>
          </w:pPr>
        </w:p>
      </w:tc>
    </w:tr>
  </w:tbl>
  <w:p w14:paraId="50C81126" w14:textId="313B07C4" w:rsidR="5D9186BE" w:rsidRDefault="5D9186BE" w:rsidP="007772EC">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1772C8" w14:paraId="7C13122F" w14:textId="06989E72" w:rsidTr="007772EC">
      <w:trPr>
        <w:trHeight w:val="300"/>
        <w:del w:id="8299" w:author="Stuart McLarnon [NESO]" w:date="2025-05-30T09:31:00Z"/>
      </w:trPr>
      <w:tc>
        <w:tcPr>
          <w:tcW w:w="3025" w:type="dxa"/>
        </w:tcPr>
        <w:p w14:paraId="2A543FBA" w14:textId="0A4FD134" w:rsidR="5D9186BE" w:rsidDel="001772C8" w:rsidRDefault="00B51038" w:rsidP="007772EC">
          <w:pPr>
            <w:pStyle w:val="Revision"/>
            <w:ind w:left="-115"/>
            <w:rPr>
              <w:del w:id="8300" w:author="Stuart McLarnon [NESO]" w:date="2025-05-30T09:31:00Z" w16du:dateUtc="2025-05-30T08:31:00Z"/>
            </w:rPr>
          </w:pPr>
          <w:r>
            <w:rPr>
              <w:noProof/>
            </w:rPr>
            <mc:AlternateContent>
              <mc:Choice Requires="wps">
                <w:drawing>
                  <wp:anchor distT="0" distB="0" distL="0" distR="0" simplePos="0" relativeHeight="251658282" behindDoc="0" locked="0" layoutInCell="1" allowOverlap="1" wp14:anchorId="33195FFA" wp14:editId="57A3CC45">
                    <wp:simplePos x="635" y="635"/>
                    <wp:positionH relativeFrom="page">
                      <wp:align>left</wp:align>
                    </wp:positionH>
                    <wp:positionV relativeFrom="page">
                      <wp:align>top</wp:align>
                    </wp:positionV>
                    <wp:extent cx="710565" cy="419100"/>
                    <wp:effectExtent l="0" t="0" r="13335" b="0"/>
                    <wp:wrapNone/>
                    <wp:docPr id="1292943278" name="Text Box 4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2B825B1" w14:textId="0D8AC83A"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3195FFA" id="_x0000_t202" coordsize="21600,21600" o:spt="202" path="m,l,21600r21600,l21600,xe">
                    <v:stroke joinstyle="miter"/>
                    <v:path gradientshapeok="t" o:connecttype="rect"/>
                  </v:shapetype>
                  <v:shape id="Text Box 43" o:spid="_x0000_s1421" type="#_x0000_t202" alt="Public" style="position:absolute;left:0;text-align:left;margin-left:0;margin-top:0;width:55.95pt;height:33pt;z-index:25165828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0sR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bTcfwt1EfaysOJ8ODkqqXeaxHwSXhimBYh&#10;1eIjHbqDvuJwtjhrwP/8mz/mE/AU5awnxVTckqQ5675bImQ6u8ppcYbpVtzks3jz6UbGdjTs3twB&#10;ibGgd+FkMmMedqOpPZgXEvUydqOQsJJ6VhxH8w5P+qVHIdVymZJITE7g2m6cjKUjaBHR5+FFeHeG&#10;HYmvBxg1Jcp36J9y45/BLfdIHCRqIsAnNM+4kxATY+dHE5X+9p6yLk978Qs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i0sR&#10;EwIAACIEAAAOAAAAAAAAAAAAAAAAAC4CAABkcnMvZTJvRG9jLnhtbFBLAQItABQABgAIAAAAIQDx&#10;mgHe2wAAAAQBAAAPAAAAAAAAAAAAAAAAAG0EAABkcnMvZG93bnJldi54bWxQSwUGAAAAAAQABADz&#10;AAAAdQUAAAAA&#10;" filled="f" stroked="f">
                    <v:textbox style="mso-fit-shape-to-text:t" inset="20pt,15pt,0,0">
                      <w:txbxContent>
                        <w:p w14:paraId="22B825B1" w14:textId="0D8AC83A"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77E905B" w14:textId="7517C178" w:rsidR="5D9186BE" w:rsidDel="001772C8" w:rsidRDefault="5D9186BE" w:rsidP="007772EC">
          <w:pPr>
            <w:pStyle w:val="Revision"/>
            <w:jc w:val="center"/>
            <w:rPr>
              <w:del w:id="8301" w:author="Stuart McLarnon [NESO]" w:date="2025-05-30T09:31:00Z" w16du:dateUtc="2025-05-30T08:31:00Z"/>
            </w:rPr>
          </w:pPr>
        </w:p>
      </w:tc>
      <w:tc>
        <w:tcPr>
          <w:tcW w:w="3025" w:type="dxa"/>
        </w:tcPr>
        <w:p w14:paraId="203EFC71" w14:textId="2B66174D" w:rsidR="5D9186BE" w:rsidDel="001772C8" w:rsidRDefault="5D9186BE" w:rsidP="007772EC">
          <w:pPr>
            <w:pStyle w:val="Revision"/>
            <w:ind w:right="-115"/>
            <w:jc w:val="right"/>
            <w:rPr>
              <w:del w:id="8302" w:author="Stuart McLarnon [NESO]" w:date="2025-05-30T09:31:00Z" w16du:dateUtc="2025-05-30T08:31:00Z"/>
            </w:rPr>
          </w:pPr>
        </w:p>
      </w:tc>
    </w:tr>
  </w:tbl>
  <w:p w14:paraId="1E7714BE" w14:textId="5A25EA74" w:rsidR="5D9186BE" w:rsidRDefault="5D9186BE" w:rsidP="007772EC">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38EBEEA6" w14:textId="2B8B5807" w:rsidTr="007772EC">
      <w:trPr>
        <w:trHeight w:val="300"/>
        <w:del w:id="8384" w:author="Stuart McLarnon (NESO)" w:date="2025-05-28T13:15:00Z"/>
      </w:trPr>
      <w:tc>
        <w:tcPr>
          <w:tcW w:w="3025" w:type="dxa"/>
        </w:tcPr>
        <w:p w14:paraId="1D5F1A2C" w14:textId="57C7915D" w:rsidR="5D9186BE" w:rsidDel="007274B0" w:rsidRDefault="00B51038" w:rsidP="007772EC">
          <w:pPr>
            <w:pStyle w:val="Revision"/>
            <w:ind w:left="-115"/>
            <w:rPr>
              <w:del w:id="8385" w:author="Stuart McLarnon (NESO)" w:date="2025-05-28T13:15:00Z" w16du:dateUtc="2025-05-28T12:15:00Z"/>
            </w:rPr>
          </w:pPr>
          <w:r>
            <w:rPr>
              <w:noProof/>
            </w:rPr>
            <mc:AlternateContent>
              <mc:Choice Requires="wps">
                <w:drawing>
                  <wp:anchor distT="0" distB="0" distL="0" distR="0" simplePos="0" relativeHeight="251658283" behindDoc="0" locked="0" layoutInCell="1" allowOverlap="1" wp14:anchorId="1E20737B" wp14:editId="629708CA">
                    <wp:simplePos x="635" y="635"/>
                    <wp:positionH relativeFrom="page">
                      <wp:align>left</wp:align>
                    </wp:positionH>
                    <wp:positionV relativeFrom="page">
                      <wp:align>top</wp:align>
                    </wp:positionV>
                    <wp:extent cx="710565" cy="419100"/>
                    <wp:effectExtent l="0" t="0" r="13335" b="0"/>
                    <wp:wrapNone/>
                    <wp:docPr id="961318740" name="Text Box 44"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4D76437" w14:textId="562C31F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20737B" id="_x0000_t202" coordsize="21600,21600" o:spt="202" path="m,l,21600r21600,l21600,xe">
                    <v:stroke joinstyle="miter"/>
                    <v:path gradientshapeok="t" o:connecttype="rect"/>
                  </v:shapetype>
                  <v:shape id="Text Box 44" o:spid="_x0000_s1422" type="#_x0000_t202" alt="Public" style="position:absolute;left:0;text-align:left;margin-left:0;margin-top:0;width:55.95pt;height:33pt;z-index:25165828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MgTK&#10;mRQCAAAiBAAADgAAAAAAAAAAAAAAAAAuAgAAZHJzL2Uyb0RvYy54bWxQSwECLQAUAAYACAAAACEA&#10;8ZoB3tsAAAAEAQAADwAAAAAAAAAAAAAAAABuBAAAZHJzL2Rvd25yZXYueG1sUEsFBgAAAAAEAAQA&#10;8wAAAHYFAAAAAA==&#10;" filled="f" stroked="f">
                    <v:textbox style="mso-fit-shape-to-text:t" inset="20pt,15pt,0,0">
                      <w:txbxContent>
                        <w:p w14:paraId="04D76437" w14:textId="562C31F9"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523A503D" w14:textId="71334C10" w:rsidR="5D9186BE" w:rsidDel="007274B0" w:rsidRDefault="5D9186BE" w:rsidP="007772EC">
          <w:pPr>
            <w:pStyle w:val="Revision"/>
            <w:jc w:val="center"/>
            <w:rPr>
              <w:del w:id="8386" w:author="Stuart McLarnon (NESO)" w:date="2025-05-28T13:15:00Z" w16du:dateUtc="2025-05-28T12:15:00Z"/>
            </w:rPr>
          </w:pPr>
        </w:p>
      </w:tc>
      <w:tc>
        <w:tcPr>
          <w:tcW w:w="3025" w:type="dxa"/>
        </w:tcPr>
        <w:p w14:paraId="7EB92FE1" w14:textId="57F9F726" w:rsidR="5D9186BE" w:rsidDel="007274B0" w:rsidRDefault="5D9186BE" w:rsidP="007772EC">
          <w:pPr>
            <w:pStyle w:val="Revision"/>
            <w:ind w:right="-115"/>
            <w:jc w:val="right"/>
            <w:rPr>
              <w:del w:id="8387" w:author="Stuart McLarnon (NESO)" w:date="2025-05-28T13:15:00Z" w16du:dateUtc="2025-05-28T12:15:00Z"/>
            </w:rPr>
          </w:pPr>
        </w:p>
      </w:tc>
    </w:tr>
  </w:tbl>
  <w:p w14:paraId="45974206" w14:textId="2712FBDB" w:rsidR="5D9186BE" w:rsidRDefault="5D9186BE" w:rsidP="007772EC">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rsidDel="007274B0" w14:paraId="7EA6C40D" w14:textId="41D8AB90" w:rsidTr="007772EC">
      <w:trPr>
        <w:trHeight w:val="300"/>
        <w:del w:id="8392" w:author="Stuart McLarnon (NESO)" w:date="2025-05-28T13:15:00Z"/>
      </w:trPr>
      <w:tc>
        <w:tcPr>
          <w:tcW w:w="2480" w:type="dxa"/>
        </w:tcPr>
        <w:p w14:paraId="31B02321" w14:textId="4380543D" w:rsidR="5D9186BE" w:rsidDel="007274B0" w:rsidRDefault="00B51038" w:rsidP="007772EC">
          <w:pPr>
            <w:pStyle w:val="Revision"/>
            <w:ind w:left="-115"/>
            <w:rPr>
              <w:del w:id="8393" w:author="Stuart McLarnon (NESO)" w:date="2025-05-28T13:15:00Z" w16du:dateUtc="2025-05-28T12:15:00Z"/>
            </w:rPr>
          </w:pPr>
          <w:r>
            <w:rPr>
              <w:noProof/>
            </w:rPr>
            <mc:AlternateContent>
              <mc:Choice Requires="wps">
                <w:drawing>
                  <wp:anchor distT="0" distB="0" distL="0" distR="0" simplePos="0" relativeHeight="251658284" behindDoc="0" locked="0" layoutInCell="1" allowOverlap="1" wp14:anchorId="2D2C8573" wp14:editId="54AE1B6D">
                    <wp:simplePos x="635" y="635"/>
                    <wp:positionH relativeFrom="page">
                      <wp:align>left</wp:align>
                    </wp:positionH>
                    <wp:positionV relativeFrom="page">
                      <wp:align>top</wp:align>
                    </wp:positionV>
                    <wp:extent cx="710565" cy="419100"/>
                    <wp:effectExtent l="0" t="0" r="13335" b="0"/>
                    <wp:wrapNone/>
                    <wp:docPr id="432835938" name="Text Box 4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3B522EEE" w14:textId="5ADF23D2"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2C8573" id="_x0000_t202" coordsize="21600,21600" o:spt="202" path="m,l,21600r21600,l21600,xe">
                    <v:stroke joinstyle="miter"/>
                    <v:path gradientshapeok="t" o:connecttype="rect"/>
                  </v:shapetype>
                  <v:shape id="Text Box 45" o:spid="_x0000_s1423" type="#_x0000_t202" alt="Public" style="position:absolute;left:0;text-align:left;margin-left:0;margin-top:0;width:55.95pt;height:33pt;z-index:2516582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" filled="f" stroked="f">
                    <v:textbox style="mso-fit-shape-to-text:t" inset="20pt,15pt,0,0">
                      <w:txbxContent>
                        <w:p w14:paraId="3B522EEE" w14:textId="5ADF23D2"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2480" w:type="dxa"/>
        </w:tcPr>
        <w:p w14:paraId="1CE6DBE7" w14:textId="798E46E7" w:rsidR="5D9186BE" w:rsidDel="007274B0" w:rsidRDefault="5D9186BE" w:rsidP="007772EC">
          <w:pPr>
            <w:pStyle w:val="Revision"/>
            <w:jc w:val="center"/>
            <w:rPr>
              <w:del w:id="8394" w:author="Stuart McLarnon (NESO)" w:date="2025-05-28T13:15:00Z" w16du:dateUtc="2025-05-28T12:15:00Z"/>
            </w:rPr>
          </w:pPr>
        </w:p>
      </w:tc>
      <w:tc>
        <w:tcPr>
          <w:tcW w:w="2480" w:type="dxa"/>
        </w:tcPr>
        <w:p w14:paraId="1E8AA878" w14:textId="62431064" w:rsidR="5D9186BE" w:rsidDel="007274B0" w:rsidRDefault="5D9186BE" w:rsidP="007772EC">
          <w:pPr>
            <w:pStyle w:val="Revision"/>
            <w:ind w:right="-115"/>
            <w:jc w:val="right"/>
            <w:rPr>
              <w:del w:id="8395" w:author="Stuart McLarnon (NESO)" w:date="2025-05-28T13:15:00Z" w16du:dateUtc="2025-05-28T12:15:00Z"/>
            </w:rPr>
          </w:pPr>
        </w:p>
      </w:tc>
    </w:tr>
  </w:tbl>
  <w:p w14:paraId="57B46397" w14:textId="34363375" w:rsidR="5D9186BE" w:rsidRDefault="5D9186BE" w:rsidP="007772EC">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7274B0" w14:paraId="714BABCB" w14:textId="7A5036A8" w:rsidTr="007772EC">
      <w:trPr>
        <w:trHeight w:val="300"/>
        <w:del w:id="8525" w:author="Stuart McLarnon (NESO)" w:date="2025-05-28T13:15:00Z"/>
      </w:trPr>
      <w:tc>
        <w:tcPr>
          <w:tcW w:w="3025" w:type="dxa"/>
        </w:tcPr>
        <w:p w14:paraId="0289FAA7" w14:textId="57FB8C63" w:rsidR="5D9186BE" w:rsidDel="007274B0" w:rsidRDefault="5D9186BE" w:rsidP="007772EC">
          <w:pPr>
            <w:pStyle w:val="Revision"/>
            <w:ind w:left="-115"/>
            <w:rPr>
              <w:del w:id="8526" w:author="Stuart McLarnon (NESO)" w:date="2025-05-28T13:15:00Z" w16du:dateUtc="2025-05-28T12:15:00Z"/>
            </w:rPr>
          </w:pPr>
        </w:p>
      </w:tc>
      <w:tc>
        <w:tcPr>
          <w:tcW w:w="3025" w:type="dxa"/>
        </w:tcPr>
        <w:p w14:paraId="452F162E" w14:textId="6845A521" w:rsidR="5D9186BE" w:rsidDel="007274B0" w:rsidRDefault="5D9186BE" w:rsidP="007772EC">
          <w:pPr>
            <w:pStyle w:val="Revision"/>
            <w:jc w:val="center"/>
            <w:rPr>
              <w:del w:id="8527" w:author="Stuart McLarnon (NESO)" w:date="2025-05-28T13:15:00Z" w16du:dateUtc="2025-05-28T12:15:00Z"/>
            </w:rPr>
          </w:pPr>
        </w:p>
      </w:tc>
      <w:tc>
        <w:tcPr>
          <w:tcW w:w="3025" w:type="dxa"/>
        </w:tcPr>
        <w:p w14:paraId="12465C32" w14:textId="52DCC3CB" w:rsidR="5D9186BE" w:rsidDel="007274B0" w:rsidRDefault="5D9186BE" w:rsidP="007772EC">
          <w:pPr>
            <w:pStyle w:val="Revision"/>
            <w:ind w:right="-115"/>
            <w:jc w:val="right"/>
            <w:rPr>
              <w:del w:id="8528" w:author="Stuart McLarnon (NESO)" w:date="2025-05-28T13:15:00Z" w16du:dateUtc="2025-05-28T12:15:00Z"/>
            </w:rPr>
          </w:pPr>
        </w:p>
      </w:tc>
    </w:tr>
  </w:tbl>
  <w:p w14:paraId="67D0950E" w14:textId="69B95356" w:rsidR="5D9186BE" w:rsidRDefault="5D9186BE" w:rsidP="007772EC">
    <w:pPr>
      <w:pStyle w:val="Revision"/>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rsidDel="00A663F6" w14:paraId="48D47889" w14:textId="0686E134" w:rsidTr="007772EC">
      <w:trPr>
        <w:trHeight w:val="300"/>
        <w:del w:id="8556" w:author="Stuart McLarnon (NESO)" w:date="2025-05-28T13:14:00Z"/>
      </w:trPr>
      <w:tc>
        <w:tcPr>
          <w:tcW w:w="2770" w:type="dxa"/>
        </w:tcPr>
        <w:p w14:paraId="36A8ED37" w14:textId="481531B3" w:rsidR="5D9186BE" w:rsidDel="00A663F6" w:rsidRDefault="5D9186BE" w:rsidP="007772EC">
          <w:pPr>
            <w:pStyle w:val="Revision"/>
            <w:ind w:left="-115"/>
            <w:rPr>
              <w:del w:id="8557" w:author="Stuart McLarnon (NESO)" w:date="2025-05-28T13:14:00Z" w16du:dateUtc="2025-05-28T12:14:00Z"/>
            </w:rPr>
          </w:pPr>
        </w:p>
      </w:tc>
      <w:tc>
        <w:tcPr>
          <w:tcW w:w="2770" w:type="dxa"/>
        </w:tcPr>
        <w:p w14:paraId="3D1EC5EE" w14:textId="70206FAC" w:rsidR="5D9186BE" w:rsidDel="00A663F6" w:rsidRDefault="5D9186BE" w:rsidP="007772EC">
          <w:pPr>
            <w:pStyle w:val="Revision"/>
            <w:jc w:val="center"/>
            <w:rPr>
              <w:del w:id="8558" w:author="Stuart McLarnon (NESO)" w:date="2025-05-28T13:14:00Z" w16du:dateUtc="2025-05-28T12:14:00Z"/>
            </w:rPr>
          </w:pPr>
        </w:p>
      </w:tc>
      <w:tc>
        <w:tcPr>
          <w:tcW w:w="2770" w:type="dxa"/>
        </w:tcPr>
        <w:p w14:paraId="4636E109" w14:textId="27691CE9" w:rsidR="5D9186BE" w:rsidDel="00A663F6" w:rsidRDefault="5D9186BE" w:rsidP="007772EC">
          <w:pPr>
            <w:pStyle w:val="Revision"/>
            <w:ind w:right="-115"/>
            <w:jc w:val="right"/>
            <w:rPr>
              <w:del w:id="8559" w:author="Stuart McLarnon (NESO)" w:date="2025-05-28T13:14:00Z" w16du:dateUtc="2025-05-28T12:14:00Z"/>
            </w:rPr>
          </w:pPr>
        </w:p>
      </w:tc>
    </w:tr>
  </w:tbl>
  <w:p w14:paraId="07D2E289" w14:textId="061BCEC1" w:rsidR="5D9186BE" w:rsidRDefault="5D9186BE" w:rsidP="007772EC">
    <w:pPr>
      <w:pStyle w:val="Revision"/>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rsidDel="00A663F6" w14:paraId="3ECC1AF6" w14:textId="2A22D139" w:rsidTr="007772EC">
      <w:trPr>
        <w:trHeight w:val="300"/>
        <w:del w:id="11339" w:author="Stuart McLarnon (NESO)" w:date="2025-05-28T13:10:00Z"/>
      </w:trPr>
      <w:tc>
        <w:tcPr>
          <w:tcW w:w="3025" w:type="dxa"/>
        </w:tcPr>
        <w:p w14:paraId="220DFFBE" w14:textId="78871B80" w:rsidR="5D9186BE" w:rsidDel="00A663F6" w:rsidRDefault="00B51038" w:rsidP="007772EC">
          <w:pPr>
            <w:pStyle w:val="Revision"/>
            <w:ind w:left="-115"/>
            <w:rPr>
              <w:del w:id="11340" w:author="Stuart McLarnon (NESO)" w:date="2025-05-28T13:10:00Z" w16du:dateUtc="2025-05-28T12:10:00Z"/>
            </w:rPr>
          </w:pPr>
          <w:r>
            <w:rPr>
              <w:noProof/>
            </w:rPr>
            <mc:AlternateContent>
              <mc:Choice Requires="wps">
                <w:drawing>
                  <wp:anchor distT="0" distB="0" distL="0" distR="0" simplePos="0" relativeHeight="251658285" behindDoc="0" locked="0" layoutInCell="1" allowOverlap="1" wp14:anchorId="7236E5A6" wp14:editId="730791BC">
                    <wp:simplePos x="635" y="635"/>
                    <wp:positionH relativeFrom="page">
                      <wp:align>left</wp:align>
                    </wp:positionH>
                    <wp:positionV relativeFrom="page">
                      <wp:align>top</wp:align>
                    </wp:positionV>
                    <wp:extent cx="710565" cy="419100"/>
                    <wp:effectExtent l="0" t="0" r="13335" b="0"/>
                    <wp:wrapNone/>
                    <wp:docPr id="1333378078" name="Text Box 4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CAFF2AE" w14:textId="14FDD78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36E5A6" id="_x0000_t202" coordsize="21600,21600" o:spt="202" path="m,l,21600r21600,l21600,xe">
                    <v:stroke joinstyle="miter"/>
                    <v:path gradientshapeok="t" o:connecttype="rect"/>
                  </v:shapetype>
                  <v:shape id="Text Box 46" o:spid="_x0000_s1424" type="#_x0000_t202" alt="Public" style="position:absolute;left:0;text-align:left;margin-left:0;margin-top:0;width:55.95pt;height:33pt;z-index:251658285;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C0cEwIAACI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puazcfwt1EfaysOJ8ODkqqXeaxHwSXhimBYh&#10;1eIjHbqDvuJwtjhrwP/8mz/mE/AU5awnxVTckqQ5675bImQ6u8ppcYbpVtzks3jz6UbGdjTs3twB&#10;ibGgd+FkMmMedqOpPZgXEvUydqOQsJJ6VhxH8w5P+qVHIdVymZJITE7g2m6cjKUjaBHR5+FFeHeG&#10;HYmvBxg1Jcp36J9y45/BLfdIHCRqIsAnNM+4kxATY+dHE5X+9p6yLk978Qs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CQKC0c&#10;EwIAACIEAAAOAAAAAAAAAAAAAAAAAC4CAABkcnMvZTJvRG9jLnhtbFBLAQItABQABgAIAAAAIQDx&#10;mgHe2wAAAAQBAAAPAAAAAAAAAAAAAAAAAG0EAABkcnMvZG93bnJldi54bWxQSwUGAAAAAAQABADz&#10;AAAAdQUAAAAA&#10;" filled="f" stroked="f">
                    <v:textbox style="mso-fit-shape-to-text:t" inset="20pt,15pt,0,0">
                      <w:txbxContent>
                        <w:p w14:paraId="4CAFF2AE" w14:textId="14FDD781" w:rsidR="00B51038" w:rsidRPr="00B51038" w:rsidRDefault="00B51038" w:rsidP="00B51038">
                          <w:pPr>
                            <w:rPr>
                              <w:rFonts w:ascii="Poppins" w:eastAsia="Poppins" w:hAnsi="Poppins" w:cs="Poppins"/>
                              <w:noProof/>
                              <w:color w:val="FF00FF"/>
                              <w:sz w:val="24"/>
                              <w:szCs w:val="24"/>
                            </w:rPr>
                          </w:pPr>
                          <w:r w:rsidRPr="00B51038">
                            <w:rPr>
                              <w:rFonts w:ascii="Poppins" w:eastAsia="Poppins" w:hAnsi="Poppins" w:cs="Poppins"/>
                              <w:noProof/>
                              <w:color w:val="FF00FF"/>
                              <w:sz w:val="24"/>
                              <w:szCs w:val="24"/>
                            </w:rPr>
                            <w:t>Public</w:t>
                          </w:r>
                        </w:p>
                      </w:txbxContent>
                    </v:textbox>
                    <w10:wrap anchorx="page" anchory="page"/>
                  </v:shape>
                </w:pict>
              </mc:Fallback>
            </mc:AlternateContent>
          </w:r>
        </w:p>
      </w:tc>
      <w:tc>
        <w:tcPr>
          <w:tcW w:w="3025" w:type="dxa"/>
        </w:tcPr>
        <w:p w14:paraId="18128117" w14:textId="4F5204B2" w:rsidR="5D9186BE" w:rsidDel="00A663F6" w:rsidRDefault="5D9186BE" w:rsidP="007772EC">
          <w:pPr>
            <w:pStyle w:val="Revision"/>
            <w:jc w:val="center"/>
            <w:rPr>
              <w:del w:id="11341" w:author="Stuart McLarnon (NESO)" w:date="2025-05-28T13:10:00Z" w16du:dateUtc="2025-05-28T12:10:00Z"/>
            </w:rPr>
          </w:pPr>
        </w:p>
      </w:tc>
      <w:tc>
        <w:tcPr>
          <w:tcW w:w="3025" w:type="dxa"/>
        </w:tcPr>
        <w:p w14:paraId="17E93A86" w14:textId="188B1149" w:rsidR="5D9186BE" w:rsidDel="00A663F6" w:rsidRDefault="5D9186BE" w:rsidP="007772EC">
          <w:pPr>
            <w:pStyle w:val="Revision"/>
            <w:ind w:right="-115"/>
            <w:jc w:val="right"/>
            <w:rPr>
              <w:del w:id="11342" w:author="Stuart McLarnon (NESO)" w:date="2025-05-28T13:10:00Z" w16du:dateUtc="2025-05-28T12:10:00Z"/>
            </w:rPr>
          </w:pPr>
        </w:p>
      </w:tc>
    </w:tr>
  </w:tbl>
  <w:p w14:paraId="04E22571" w14:textId="1EFBC3FB" w:rsidR="5D9186BE" w:rsidRDefault="5D9186BE" w:rsidP="007772EC">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rsidDel="00A663F6" w14:paraId="2838FCB0" w14:textId="547E42D9" w:rsidTr="007772EC">
      <w:trPr>
        <w:trHeight w:val="300"/>
        <w:del w:id="822" w:author="Stuart McLarnon (NESO)" w:date="2025-05-28T13:05:00Z"/>
      </w:trPr>
      <w:tc>
        <w:tcPr>
          <w:tcW w:w="3010" w:type="dxa"/>
        </w:tcPr>
        <w:p w14:paraId="2493C50F" w14:textId="4E637959" w:rsidR="5D9186BE" w:rsidDel="00A663F6" w:rsidRDefault="5D9186BE" w:rsidP="007772EC">
          <w:pPr>
            <w:pStyle w:val="Revision"/>
            <w:ind w:left="-115"/>
            <w:rPr>
              <w:del w:id="823" w:author="Stuart McLarnon (NESO)" w:date="2025-05-28T13:05:00Z" w16du:dateUtc="2025-05-28T12:05:00Z"/>
            </w:rPr>
          </w:pPr>
        </w:p>
      </w:tc>
      <w:tc>
        <w:tcPr>
          <w:tcW w:w="3010" w:type="dxa"/>
        </w:tcPr>
        <w:p w14:paraId="7B89EDE8" w14:textId="59333295" w:rsidR="5D9186BE" w:rsidDel="00A663F6" w:rsidRDefault="5D9186BE" w:rsidP="007772EC">
          <w:pPr>
            <w:pStyle w:val="Revision"/>
            <w:jc w:val="center"/>
            <w:rPr>
              <w:del w:id="824" w:author="Stuart McLarnon (NESO)" w:date="2025-05-28T13:05:00Z" w16du:dateUtc="2025-05-28T12:05:00Z"/>
            </w:rPr>
          </w:pPr>
        </w:p>
      </w:tc>
      <w:tc>
        <w:tcPr>
          <w:tcW w:w="3010" w:type="dxa"/>
        </w:tcPr>
        <w:p w14:paraId="22EAB56C" w14:textId="1C286382" w:rsidR="5D9186BE" w:rsidDel="00A663F6" w:rsidRDefault="5D9186BE" w:rsidP="007772EC">
          <w:pPr>
            <w:pStyle w:val="Revision"/>
            <w:ind w:right="-115"/>
            <w:jc w:val="right"/>
            <w:rPr>
              <w:del w:id="825" w:author="Stuart McLarnon (NESO)" w:date="2025-05-28T13:05:00Z" w16du:dateUtc="2025-05-28T12:05:00Z"/>
            </w:rPr>
          </w:pPr>
        </w:p>
      </w:tc>
    </w:tr>
  </w:tbl>
  <w:p w14:paraId="32DCA156" w14:textId="00124866" w:rsidR="5D9186BE" w:rsidRDefault="5D9186BE" w:rsidP="007772EC">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5D6A5" w14:textId="2C6C77D4" w:rsidR="5D9186BE" w:rsidRDefault="5D9186BE" w:rsidP="007772EC">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DD8C9" w14:textId="6A6AE0BD" w:rsidR="5D9186BE" w:rsidRDefault="5D9186BE" w:rsidP="007772EC">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rsidDel="00A663F6" w14:paraId="444A5D4A" w14:textId="09778E03" w:rsidTr="007772EC">
      <w:trPr>
        <w:trHeight w:val="300"/>
        <w:del w:id="2570" w:author="Stuart McLarnon (NESO)" w:date="2025-05-28T13:08:00Z"/>
      </w:trPr>
      <w:tc>
        <w:tcPr>
          <w:tcW w:w="3120" w:type="dxa"/>
        </w:tcPr>
        <w:p w14:paraId="48E7E90F" w14:textId="1EB00E16" w:rsidR="5D9186BE" w:rsidDel="00A663F6" w:rsidRDefault="5D9186BE" w:rsidP="007772EC">
          <w:pPr>
            <w:pStyle w:val="Revision"/>
            <w:ind w:left="-115"/>
            <w:rPr>
              <w:del w:id="2571" w:author="Stuart McLarnon (NESO)" w:date="2025-05-28T13:08:00Z" w16du:dateUtc="2025-05-28T12:08:00Z"/>
            </w:rPr>
          </w:pPr>
        </w:p>
      </w:tc>
      <w:tc>
        <w:tcPr>
          <w:tcW w:w="3120" w:type="dxa"/>
        </w:tcPr>
        <w:p w14:paraId="678DB759" w14:textId="6319249A" w:rsidR="5D9186BE" w:rsidDel="00A663F6" w:rsidRDefault="5D9186BE" w:rsidP="007772EC">
          <w:pPr>
            <w:pStyle w:val="Revision"/>
            <w:jc w:val="center"/>
            <w:rPr>
              <w:del w:id="2572" w:author="Stuart McLarnon (NESO)" w:date="2025-05-28T13:08:00Z" w16du:dateUtc="2025-05-28T12:08:00Z"/>
            </w:rPr>
          </w:pPr>
        </w:p>
      </w:tc>
      <w:tc>
        <w:tcPr>
          <w:tcW w:w="3120" w:type="dxa"/>
        </w:tcPr>
        <w:p w14:paraId="1C13A15C" w14:textId="569E1424" w:rsidR="5D9186BE" w:rsidDel="00A663F6" w:rsidRDefault="5D9186BE" w:rsidP="007772EC">
          <w:pPr>
            <w:pStyle w:val="Revision"/>
            <w:ind w:right="-115"/>
            <w:jc w:val="right"/>
            <w:rPr>
              <w:del w:id="2573" w:author="Stuart McLarnon (NESO)" w:date="2025-05-28T13:08:00Z" w16du:dateUtc="2025-05-28T12:08:00Z"/>
            </w:rPr>
          </w:pPr>
        </w:p>
      </w:tc>
    </w:tr>
  </w:tbl>
  <w:p w14:paraId="7B635C8B" w14:textId="2C0CE1EF" w:rsidR="5D9186BE" w:rsidRDefault="5D9186BE" w:rsidP="007772EC">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rsidDel="00A663F6" w14:paraId="48E77C25" w14:textId="0D5028E5" w:rsidTr="007772EC">
      <w:trPr>
        <w:trHeight w:val="300"/>
        <w:del w:id="2740" w:author="Stuart McLarnon (NESO)" w:date="2025-05-28T13:08:00Z"/>
      </w:trPr>
      <w:tc>
        <w:tcPr>
          <w:tcW w:w="3530" w:type="dxa"/>
        </w:tcPr>
        <w:p w14:paraId="5356A1DB" w14:textId="219FFFDC" w:rsidR="5D9186BE" w:rsidDel="00A663F6" w:rsidRDefault="5D9186BE" w:rsidP="007772EC">
          <w:pPr>
            <w:pStyle w:val="Revision"/>
            <w:ind w:left="-115"/>
            <w:rPr>
              <w:del w:id="2741" w:author="Stuart McLarnon (NESO)" w:date="2025-05-28T13:08:00Z" w16du:dateUtc="2025-05-28T12:08:00Z"/>
            </w:rPr>
          </w:pPr>
        </w:p>
      </w:tc>
      <w:tc>
        <w:tcPr>
          <w:tcW w:w="3530" w:type="dxa"/>
        </w:tcPr>
        <w:p w14:paraId="0F508365" w14:textId="12276302" w:rsidR="5D9186BE" w:rsidDel="00A663F6" w:rsidRDefault="5D9186BE" w:rsidP="007772EC">
          <w:pPr>
            <w:pStyle w:val="Revision"/>
            <w:jc w:val="center"/>
            <w:rPr>
              <w:del w:id="2742" w:author="Stuart McLarnon (NESO)" w:date="2025-05-28T13:08:00Z" w16du:dateUtc="2025-05-28T12:08:00Z"/>
            </w:rPr>
          </w:pPr>
        </w:p>
      </w:tc>
      <w:tc>
        <w:tcPr>
          <w:tcW w:w="3530" w:type="dxa"/>
        </w:tcPr>
        <w:p w14:paraId="14CF6534" w14:textId="0C0DED2A" w:rsidR="5D9186BE" w:rsidDel="00A663F6" w:rsidRDefault="5D9186BE" w:rsidP="007772EC">
          <w:pPr>
            <w:pStyle w:val="Revision"/>
            <w:ind w:right="-115"/>
            <w:jc w:val="right"/>
            <w:rPr>
              <w:del w:id="2743" w:author="Stuart McLarnon (NESO)" w:date="2025-05-28T13:08:00Z" w16du:dateUtc="2025-05-28T12:08:00Z"/>
            </w:rPr>
          </w:pPr>
        </w:p>
      </w:tc>
    </w:tr>
  </w:tbl>
  <w:p w14:paraId="0A0B5F72" w14:textId="370BA437" w:rsidR="5D9186BE" w:rsidRDefault="5D9186BE" w:rsidP="007772EC">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AC58278C"/>
    <w:lvl w:ilvl="0">
      <w:start w:val="1"/>
      <w:numFmt w:val="lowerLetter"/>
      <w:lvlText w:val="(%1)"/>
      <w:lvlJc w:val="left"/>
      <w:pPr>
        <w:tabs>
          <w:tab w:val="num" w:pos="2448"/>
        </w:tabs>
        <w:ind w:left="2448" w:hanging="288"/>
      </w:pPr>
      <w:rPr>
        <w:rFonts w:ascii="Arial" w:hAnsi="Arial" w:cs="Arial"/>
        <w:snapToGrid/>
        <w:spacing w:val="1"/>
        <w:sz w:val="24"/>
        <w:szCs w:val="24"/>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F1223B22"/>
    <w:lvl w:ilvl="0">
      <w:start w:val="2"/>
      <w:numFmt w:val="decimal"/>
      <w:lvlText w:val="%1."/>
      <w:lvlJc w:val="left"/>
      <w:pPr>
        <w:tabs>
          <w:tab w:val="num" w:pos="504"/>
        </w:tabs>
        <w:ind w:left="504" w:hanging="360"/>
      </w:pPr>
      <w:rPr>
        <w:rFonts w:ascii="Arial" w:hAnsi="Arial" w:cs="Arial"/>
        <w:b w:val="0"/>
        <w:bCs w:val="0"/>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5FC33DF"/>
    <w:multiLevelType w:val="hybridMultilevel"/>
    <w:tmpl w:val="9BB61CB0"/>
    <w:lvl w:ilvl="0" w:tplc="704A58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6"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7"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8"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9"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50"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1"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2"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3"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4"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5"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6"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7"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8"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9"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60"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1" w15:restartNumberingAfterBreak="0">
    <w:nsid w:val="06FD2C46"/>
    <w:multiLevelType w:val="singleLevel"/>
    <w:tmpl w:val="E534805E"/>
    <w:lvl w:ilvl="0">
      <w:start w:val="1"/>
      <w:numFmt w:val="lowerRoman"/>
      <w:lvlText w:val="%1)"/>
      <w:lvlJc w:val="left"/>
      <w:pPr>
        <w:tabs>
          <w:tab w:val="num" w:pos="2736"/>
        </w:tabs>
        <w:ind w:left="2736" w:hanging="1008"/>
      </w:pPr>
      <w:rPr>
        <w:rFonts w:ascii="Arial" w:hAnsi="Arial" w:cs="Arial"/>
        <w:i w:val="0"/>
        <w:iCs w:val="0"/>
        <w:snapToGrid/>
        <w:spacing w:val="-3"/>
        <w:sz w:val="24"/>
        <w:szCs w:val="24"/>
      </w:rPr>
    </w:lvl>
  </w:abstractNum>
  <w:abstractNum w:abstractNumId="62"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3"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4"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5"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6"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7"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8"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9"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70"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1"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2" w15:restartNumberingAfterBreak="0">
    <w:nsid w:val="08666C9E"/>
    <w:multiLevelType w:val="hybridMultilevel"/>
    <w:tmpl w:val="8C5AEA98"/>
    <w:lvl w:ilvl="0" w:tplc="491EA630">
      <w:start w:val="1"/>
      <w:numFmt w:val="lowerLetter"/>
      <w:lvlText w:val="(%1)"/>
      <w:lvlJc w:val="left"/>
      <w:pPr>
        <w:ind w:left="720" w:hanging="360"/>
      </w:pPr>
      <w:rPr>
        <w:rFonts w:ascii="Arial" w:hAnsi="Arial" w:cs="Arial"/>
        <w:snapToGrid/>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87C3FB1"/>
    <w:multiLevelType w:val="hybridMultilevel"/>
    <w:tmpl w:val="4E92C1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0A0509E7"/>
    <w:multiLevelType w:val="hybridMultilevel"/>
    <w:tmpl w:val="09D8E55A"/>
    <w:lvl w:ilvl="0" w:tplc="4AD654DA">
      <w:start w:val="1"/>
      <w:numFmt w:val="lowerLetter"/>
      <w:lvlText w:val="(%1)"/>
      <w:lvlJc w:val="left"/>
      <w:pPr>
        <w:tabs>
          <w:tab w:val="num" w:pos="2088"/>
        </w:tabs>
        <w:ind w:left="2088" w:hanging="648"/>
      </w:pPr>
      <w:rPr>
        <w:rFonts w:ascii="Arial" w:hAnsi="Arial" w:cs="Arial" w:hint="default"/>
        <w:snapToGrid/>
        <w:sz w:val="22"/>
        <w:szCs w:val="22"/>
      </w:rPr>
    </w:lvl>
    <w:lvl w:ilvl="1" w:tplc="08090019" w:tentative="1">
      <w:start w:val="1"/>
      <w:numFmt w:val="lowerLetter"/>
      <w:lvlText w:val="%2."/>
      <w:lvlJc w:val="left"/>
      <w:pPr>
        <w:ind w:left="1152" w:hanging="360"/>
      </w:pPr>
    </w:lvl>
    <w:lvl w:ilvl="2" w:tplc="0809001B" w:tentative="1">
      <w:start w:val="1"/>
      <w:numFmt w:val="lowerRoman"/>
      <w:lvlText w:val="%3."/>
      <w:lvlJc w:val="right"/>
      <w:pPr>
        <w:ind w:left="1872" w:hanging="180"/>
      </w:pPr>
    </w:lvl>
    <w:lvl w:ilvl="3" w:tplc="0809000F" w:tentative="1">
      <w:start w:val="1"/>
      <w:numFmt w:val="decimal"/>
      <w:lvlText w:val="%4."/>
      <w:lvlJc w:val="left"/>
      <w:pPr>
        <w:ind w:left="2592" w:hanging="360"/>
      </w:pPr>
    </w:lvl>
    <w:lvl w:ilvl="4" w:tplc="08090019" w:tentative="1">
      <w:start w:val="1"/>
      <w:numFmt w:val="lowerLetter"/>
      <w:lvlText w:val="%5."/>
      <w:lvlJc w:val="left"/>
      <w:pPr>
        <w:ind w:left="3312" w:hanging="360"/>
      </w:pPr>
    </w:lvl>
    <w:lvl w:ilvl="5" w:tplc="0809001B" w:tentative="1">
      <w:start w:val="1"/>
      <w:numFmt w:val="lowerRoman"/>
      <w:lvlText w:val="%6."/>
      <w:lvlJc w:val="right"/>
      <w:pPr>
        <w:ind w:left="4032" w:hanging="180"/>
      </w:pPr>
    </w:lvl>
    <w:lvl w:ilvl="6" w:tplc="0809000F" w:tentative="1">
      <w:start w:val="1"/>
      <w:numFmt w:val="decimal"/>
      <w:lvlText w:val="%7."/>
      <w:lvlJc w:val="left"/>
      <w:pPr>
        <w:ind w:left="4752" w:hanging="360"/>
      </w:pPr>
    </w:lvl>
    <w:lvl w:ilvl="7" w:tplc="08090019" w:tentative="1">
      <w:start w:val="1"/>
      <w:numFmt w:val="lowerLetter"/>
      <w:lvlText w:val="%8."/>
      <w:lvlJc w:val="left"/>
      <w:pPr>
        <w:ind w:left="5472" w:hanging="360"/>
      </w:pPr>
    </w:lvl>
    <w:lvl w:ilvl="8" w:tplc="0809001B" w:tentative="1">
      <w:start w:val="1"/>
      <w:numFmt w:val="lowerRoman"/>
      <w:lvlText w:val="%9."/>
      <w:lvlJc w:val="right"/>
      <w:pPr>
        <w:ind w:left="6192" w:hanging="180"/>
      </w:pPr>
    </w:lvl>
  </w:abstractNum>
  <w:abstractNum w:abstractNumId="75" w15:restartNumberingAfterBreak="0">
    <w:nsid w:val="0A12187D"/>
    <w:multiLevelType w:val="hybridMultilevel"/>
    <w:tmpl w:val="74F2F16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0B5E3F3F"/>
    <w:multiLevelType w:val="hybridMultilevel"/>
    <w:tmpl w:val="0E0C5574"/>
    <w:lvl w:ilvl="0" w:tplc="597EC204">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9" w15:restartNumberingAfterBreak="0">
    <w:nsid w:val="0D8442A1"/>
    <w:multiLevelType w:val="hybridMultilevel"/>
    <w:tmpl w:val="DDACCD3C"/>
    <w:lvl w:ilvl="0" w:tplc="491EA630">
      <w:start w:val="1"/>
      <w:numFmt w:val="lowerLetter"/>
      <w:lvlText w:val="(%1)"/>
      <w:lvlJc w:val="left"/>
      <w:pPr>
        <w:ind w:left="1006" w:hanging="360"/>
      </w:pPr>
      <w:rPr>
        <w:rFonts w:ascii="Arial" w:hAnsi="Arial" w:cs="Arial"/>
        <w:snapToGrid/>
        <w:sz w:val="24"/>
        <w:szCs w:val="24"/>
      </w:rPr>
    </w:lvl>
    <w:lvl w:ilvl="1" w:tplc="08090019" w:tentative="1">
      <w:start w:val="1"/>
      <w:numFmt w:val="lowerLetter"/>
      <w:lvlText w:val="%2."/>
      <w:lvlJc w:val="left"/>
      <w:pPr>
        <w:ind w:left="1726" w:hanging="360"/>
      </w:pPr>
    </w:lvl>
    <w:lvl w:ilvl="2" w:tplc="0809001B">
      <w:start w:val="1"/>
      <w:numFmt w:val="lowerRoman"/>
      <w:lvlText w:val="%3."/>
      <w:lvlJc w:val="right"/>
      <w:pPr>
        <w:ind w:left="2446" w:hanging="180"/>
      </w:pPr>
    </w:lvl>
    <w:lvl w:ilvl="3" w:tplc="0809000F" w:tentative="1">
      <w:start w:val="1"/>
      <w:numFmt w:val="decimal"/>
      <w:lvlText w:val="%4."/>
      <w:lvlJc w:val="left"/>
      <w:pPr>
        <w:ind w:left="3166" w:hanging="360"/>
      </w:pPr>
    </w:lvl>
    <w:lvl w:ilvl="4" w:tplc="08090019" w:tentative="1">
      <w:start w:val="1"/>
      <w:numFmt w:val="lowerLetter"/>
      <w:lvlText w:val="%5."/>
      <w:lvlJc w:val="left"/>
      <w:pPr>
        <w:ind w:left="3886" w:hanging="360"/>
      </w:pPr>
    </w:lvl>
    <w:lvl w:ilvl="5" w:tplc="0809001B" w:tentative="1">
      <w:start w:val="1"/>
      <w:numFmt w:val="lowerRoman"/>
      <w:lvlText w:val="%6."/>
      <w:lvlJc w:val="right"/>
      <w:pPr>
        <w:ind w:left="4606" w:hanging="180"/>
      </w:pPr>
    </w:lvl>
    <w:lvl w:ilvl="6" w:tplc="0809000F" w:tentative="1">
      <w:start w:val="1"/>
      <w:numFmt w:val="decimal"/>
      <w:lvlText w:val="%7."/>
      <w:lvlJc w:val="left"/>
      <w:pPr>
        <w:ind w:left="5326" w:hanging="360"/>
      </w:pPr>
    </w:lvl>
    <w:lvl w:ilvl="7" w:tplc="08090019" w:tentative="1">
      <w:start w:val="1"/>
      <w:numFmt w:val="lowerLetter"/>
      <w:lvlText w:val="%8."/>
      <w:lvlJc w:val="left"/>
      <w:pPr>
        <w:ind w:left="6046" w:hanging="360"/>
      </w:pPr>
    </w:lvl>
    <w:lvl w:ilvl="8" w:tplc="0809001B" w:tentative="1">
      <w:start w:val="1"/>
      <w:numFmt w:val="lowerRoman"/>
      <w:lvlText w:val="%9."/>
      <w:lvlJc w:val="right"/>
      <w:pPr>
        <w:ind w:left="6766" w:hanging="180"/>
      </w:pPr>
    </w:lvl>
  </w:abstractNum>
  <w:abstractNum w:abstractNumId="80" w15:restartNumberingAfterBreak="0">
    <w:nsid w:val="0E21489C"/>
    <w:multiLevelType w:val="hybridMultilevel"/>
    <w:tmpl w:val="C3841822"/>
    <w:lvl w:ilvl="0" w:tplc="5EB08252">
      <w:start w:val="1"/>
      <w:numFmt w:val="lowerRoman"/>
      <w:lvlText w:val="%1)"/>
      <w:lvlJc w:val="left"/>
      <w:pPr>
        <w:ind w:left="720" w:hanging="360"/>
      </w:pPr>
      <w:rPr>
        <w:rFonts w:ascii="Arial" w:hAnsi="Arial" w:cs="Arial"/>
        <w:snapToGrid/>
        <w:spacing w:val="-8"/>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0F2A6A39"/>
    <w:multiLevelType w:val="hybridMultilevel"/>
    <w:tmpl w:val="2A44D2A8"/>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0FCC2BEA"/>
    <w:multiLevelType w:val="hybridMultilevel"/>
    <w:tmpl w:val="E5A8E4F4"/>
    <w:lvl w:ilvl="0" w:tplc="D63A29C0">
      <w:start w:val="1"/>
      <w:numFmt w:val="lowerRoman"/>
      <w:lvlText w:val="(%1)"/>
      <w:lvlJc w:val="left"/>
      <w:pPr>
        <w:ind w:left="2376" w:hanging="360"/>
      </w:pPr>
    </w:lvl>
    <w:lvl w:ilvl="1" w:tplc="08090019" w:tentative="1">
      <w:start w:val="1"/>
      <w:numFmt w:val="lowerLetter"/>
      <w:lvlText w:val="%2."/>
      <w:lvlJc w:val="left"/>
      <w:pPr>
        <w:ind w:left="3096" w:hanging="360"/>
      </w:pPr>
    </w:lvl>
    <w:lvl w:ilvl="2" w:tplc="0809001B" w:tentative="1">
      <w:start w:val="1"/>
      <w:numFmt w:val="lowerRoman"/>
      <w:lvlText w:val="%3."/>
      <w:lvlJc w:val="right"/>
      <w:pPr>
        <w:ind w:left="3816" w:hanging="180"/>
      </w:pPr>
    </w:lvl>
    <w:lvl w:ilvl="3" w:tplc="0809000F" w:tentative="1">
      <w:start w:val="1"/>
      <w:numFmt w:val="decimal"/>
      <w:lvlText w:val="%4."/>
      <w:lvlJc w:val="left"/>
      <w:pPr>
        <w:ind w:left="4536" w:hanging="360"/>
      </w:pPr>
    </w:lvl>
    <w:lvl w:ilvl="4" w:tplc="08090019" w:tentative="1">
      <w:start w:val="1"/>
      <w:numFmt w:val="lowerLetter"/>
      <w:lvlText w:val="%5."/>
      <w:lvlJc w:val="left"/>
      <w:pPr>
        <w:ind w:left="5256" w:hanging="360"/>
      </w:pPr>
    </w:lvl>
    <w:lvl w:ilvl="5" w:tplc="0809001B" w:tentative="1">
      <w:start w:val="1"/>
      <w:numFmt w:val="lowerRoman"/>
      <w:lvlText w:val="%6."/>
      <w:lvlJc w:val="right"/>
      <w:pPr>
        <w:ind w:left="5976" w:hanging="180"/>
      </w:pPr>
    </w:lvl>
    <w:lvl w:ilvl="6" w:tplc="0809000F" w:tentative="1">
      <w:start w:val="1"/>
      <w:numFmt w:val="decimal"/>
      <w:lvlText w:val="%7."/>
      <w:lvlJc w:val="left"/>
      <w:pPr>
        <w:ind w:left="6696" w:hanging="360"/>
      </w:pPr>
    </w:lvl>
    <w:lvl w:ilvl="7" w:tplc="08090019" w:tentative="1">
      <w:start w:val="1"/>
      <w:numFmt w:val="lowerLetter"/>
      <w:lvlText w:val="%8."/>
      <w:lvlJc w:val="left"/>
      <w:pPr>
        <w:ind w:left="7416" w:hanging="360"/>
      </w:pPr>
    </w:lvl>
    <w:lvl w:ilvl="8" w:tplc="0809001B" w:tentative="1">
      <w:start w:val="1"/>
      <w:numFmt w:val="lowerRoman"/>
      <w:lvlText w:val="%9."/>
      <w:lvlJc w:val="right"/>
      <w:pPr>
        <w:ind w:left="8136" w:hanging="180"/>
      </w:pPr>
    </w:lvl>
  </w:abstractNum>
  <w:abstractNum w:abstractNumId="83" w15:restartNumberingAfterBreak="0">
    <w:nsid w:val="10996B06"/>
    <w:multiLevelType w:val="hybridMultilevel"/>
    <w:tmpl w:val="EAC2BC34"/>
    <w:lvl w:ilvl="0" w:tplc="0809000F">
      <w:start w:val="1"/>
      <w:numFmt w:val="decimal"/>
      <w:lvlText w:val="%1."/>
      <w:lvlJc w:val="left"/>
      <w:pPr>
        <w:ind w:left="360" w:hanging="360"/>
      </w:pPr>
      <w:rPr>
        <w:snapToGrid/>
        <w:spacing w:val="-8"/>
        <w:sz w:val="21"/>
        <w:szCs w:val="2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10D61090"/>
    <w:multiLevelType w:val="hybridMultilevel"/>
    <w:tmpl w:val="4BB6EAA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5" w15:restartNumberingAfterBreak="0">
    <w:nsid w:val="117027BC"/>
    <w:multiLevelType w:val="hybridMultilevel"/>
    <w:tmpl w:val="9B3493EE"/>
    <w:lvl w:ilvl="0" w:tplc="0809000F">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163116C8"/>
    <w:multiLevelType w:val="hybridMultilevel"/>
    <w:tmpl w:val="329E4F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199D545C"/>
    <w:multiLevelType w:val="hybridMultilevel"/>
    <w:tmpl w:val="2BC6A1AC"/>
    <w:lvl w:ilvl="0" w:tplc="597EC204">
      <w:numFmt w:val="bullet"/>
      <w:lvlText w:val="-"/>
      <w:lvlJc w:val="left"/>
      <w:pPr>
        <w:ind w:left="2304" w:hanging="360"/>
      </w:pPr>
      <w:rPr>
        <w:rFonts w:ascii="Arial" w:eastAsiaTheme="minorHAnsi" w:hAnsi="Arial" w:cs="Aria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88" w15:restartNumberingAfterBreak="0">
    <w:nsid w:val="1C0C21E7"/>
    <w:multiLevelType w:val="hybridMultilevel"/>
    <w:tmpl w:val="BB427BAE"/>
    <w:lvl w:ilvl="0" w:tplc="08090017">
      <w:start w:val="1"/>
      <w:numFmt w:val="lowerLetter"/>
      <w:lvlText w:val="%1)"/>
      <w:lvlJc w:val="left"/>
      <w:pPr>
        <w:ind w:left="360" w:hanging="360"/>
      </w:pPr>
      <w:rPr>
        <w:snapToGrid/>
        <w:spacing w:val="-8"/>
        <w:sz w:val="21"/>
        <w:szCs w:val="2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1D323572"/>
    <w:multiLevelType w:val="hybridMultilevel"/>
    <w:tmpl w:val="4470DA3E"/>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0" w15:restartNumberingAfterBreak="0">
    <w:nsid w:val="1DD77EED"/>
    <w:multiLevelType w:val="hybridMultilevel"/>
    <w:tmpl w:val="24F8C9A2"/>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2" w15:restartNumberingAfterBreak="0">
    <w:nsid w:val="25501638"/>
    <w:multiLevelType w:val="hybridMultilevel"/>
    <w:tmpl w:val="1EC6E20A"/>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4" w15:restartNumberingAfterBreak="0">
    <w:nsid w:val="2AD42FF7"/>
    <w:multiLevelType w:val="hybridMultilevel"/>
    <w:tmpl w:val="BAA846A0"/>
    <w:lvl w:ilvl="0" w:tplc="D63A29C0">
      <w:start w:val="1"/>
      <w:numFmt w:val="lowerRoman"/>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5" w15:restartNumberingAfterBreak="0">
    <w:nsid w:val="2C8B7F1B"/>
    <w:multiLevelType w:val="hybridMultilevel"/>
    <w:tmpl w:val="FA66B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D445081"/>
    <w:multiLevelType w:val="hybridMultilevel"/>
    <w:tmpl w:val="3BE4FF0A"/>
    <w:lvl w:ilvl="0" w:tplc="0809000F">
      <w:start w:val="1"/>
      <w:numFmt w:val="decimal"/>
      <w:lvlText w:val="%1."/>
      <w:lvlJc w:val="left"/>
      <w:pPr>
        <w:ind w:left="4104" w:hanging="360"/>
      </w:pPr>
    </w:lvl>
    <w:lvl w:ilvl="1" w:tplc="08090019" w:tentative="1">
      <w:start w:val="1"/>
      <w:numFmt w:val="lowerLetter"/>
      <w:lvlText w:val="%2."/>
      <w:lvlJc w:val="left"/>
      <w:pPr>
        <w:ind w:left="4824" w:hanging="360"/>
      </w:pPr>
    </w:lvl>
    <w:lvl w:ilvl="2" w:tplc="0809001B" w:tentative="1">
      <w:start w:val="1"/>
      <w:numFmt w:val="lowerRoman"/>
      <w:lvlText w:val="%3."/>
      <w:lvlJc w:val="right"/>
      <w:pPr>
        <w:ind w:left="5544" w:hanging="180"/>
      </w:pPr>
    </w:lvl>
    <w:lvl w:ilvl="3" w:tplc="0809000F" w:tentative="1">
      <w:start w:val="1"/>
      <w:numFmt w:val="decimal"/>
      <w:lvlText w:val="%4."/>
      <w:lvlJc w:val="left"/>
      <w:pPr>
        <w:ind w:left="6264" w:hanging="360"/>
      </w:pPr>
    </w:lvl>
    <w:lvl w:ilvl="4" w:tplc="08090019" w:tentative="1">
      <w:start w:val="1"/>
      <w:numFmt w:val="lowerLetter"/>
      <w:lvlText w:val="%5."/>
      <w:lvlJc w:val="left"/>
      <w:pPr>
        <w:ind w:left="6984" w:hanging="360"/>
      </w:pPr>
    </w:lvl>
    <w:lvl w:ilvl="5" w:tplc="0809001B" w:tentative="1">
      <w:start w:val="1"/>
      <w:numFmt w:val="lowerRoman"/>
      <w:lvlText w:val="%6."/>
      <w:lvlJc w:val="right"/>
      <w:pPr>
        <w:ind w:left="7704" w:hanging="180"/>
      </w:pPr>
    </w:lvl>
    <w:lvl w:ilvl="6" w:tplc="0809000F" w:tentative="1">
      <w:start w:val="1"/>
      <w:numFmt w:val="decimal"/>
      <w:lvlText w:val="%7."/>
      <w:lvlJc w:val="left"/>
      <w:pPr>
        <w:ind w:left="8424" w:hanging="360"/>
      </w:pPr>
    </w:lvl>
    <w:lvl w:ilvl="7" w:tplc="08090019" w:tentative="1">
      <w:start w:val="1"/>
      <w:numFmt w:val="lowerLetter"/>
      <w:lvlText w:val="%8."/>
      <w:lvlJc w:val="left"/>
      <w:pPr>
        <w:ind w:left="9144" w:hanging="360"/>
      </w:pPr>
    </w:lvl>
    <w:lvl w:ilvl="8" w:tplc="0809001B" w:tentative="1">
      <w:start w:val="1"/>
      <w:numFmt w:val="lowerRoman"/>
      <w:lvlText w:val="%9."/>
      <w:lvlJc w:val="right"/>
      <w:pPr>
        <w:ind w:left="9864" w:hanging="180"/>
      </w:pPr>
    </w:lvl>
  </w:abstractNum>
  <w:abstractNum w:abstractNumId="97" w15:restartNumberingAfterBreak="0">
    <w:nsid w:val="2D5D04D3"/>
    <w:multiLevelType w:val="hybridMultilevel"/>
    <w:tmpl w:val="40B615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99" w15:restartNumberingAfterBreak="0">
    <w:nsid w:val="2FFF79D2"/>
    <w:multiLevelType w:val="hybridMultilevel"/>
    <w:tmpl w:val="9266EDA6"/>
    <w:lvl w:ilvl="0" w:tplc="2D889767">
      <w:start w:val="1"/>
      <w:numFmt w:val="lowerLetter"/>
      <w:lvlText w:val="(%1)"/>
      <w:lvlJc w:val="left"/>
      <w:pPr>
        <w:ind w:left="720" w:hanging="360"/>
      </w:pPr>
      <w:rPr>
        <w:rFonts w:ascii="Arial" w:hAnsi="Arial" w:cs="Arial"/>
        <w:snapToGrid/>
        <w:spacing w:val="-3"/>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30642FC6"/>
    <w:multiLevelType w:val="hybridMultilevel"/>
    <w:tmpl w:val="D886113E"/>
    <w:lvl w:ilvl="0" w:tplc="D63A29C0">
      <w:start w:val="1"/>
      <w:numFmt w:val="lowerRoman"/>
      <w:lvlText w:val="(%1)"/>
      <w:lvlJc w:val="left"/>
      <w:pPr>
        <w:ind w:left="3555" w:hanging="360"/>
      </w:pPr>
    </w:lvl>
    <w:lvl w:ilvl="1" w:tplc="08090019" w:tentative="1">
      <w:start w:val="1"/>
      <w:numFmt w:val="lowerLetter"/>
      <w:lvlText w:val="%2."/>
      <w:lvlJc w:val="left"/>
      <w:pPr>
        <w:ind w:left="4275" w:hanging="360"/>
      </w:pPr>
    </w:lvl>
    <w:lvl w:ilvl="2" w:tplc="0809001B" w:tentative="1">
      <w:start w:val="1"/>
      <w:numFmt w:val="lowerRoman"/>
      <w:lvlText w:val="%3."/>
      <w:lvlJc w:val="right"/>
      <w:pPr>
        <w:ind w:left="4995" w:hanging="180"/>
      </w:pPr>
    </w:lvl>
    <w:lvl w:ilvl="3" w:tplc="0809000F" w:tentative="1">
      <w:start w:val="1"/>
      <w:numFmt w:val="decimal"/>
      <w:lvlText w:val="%4."/>
      <w:lvlJc w:val="left"/>
      <w:pPr>
        <w:ind w:left="5715" w:hanging="360"/>
      </w:pPr>
    </w:lvl>
    <w:lvl w:ilvl="4" w:tplc="08090019" w:tentative="1">
      <w:start w:val="1"/>
      <w:numFmt w:val="lowerLetter"/>
      <w:lvlText w:val="%5."/>
      <w:lvlJc w:val="left"/>
      <w:pPr>
        <w:ind w:left="6435" w:hanging="360"/>
      </w:pPr>
    </w:lvl>
    <w:lvl w:ilvl="5" w:tplc="0809001B" w:tentative="1">
      <w:start w:val="1"/>
      <w:numFmt w:val="lowerRoman"/>
      <w:lvlText w:val="%6."/>
      <w:lvlJc w:val="right"/>
      <w:pPr>
        <w:ind w:left="7155" w:hanging="180"/>
      </w:pPr>
    </w:lvl>
    <w:lvl w:ilvl="6" w:tplc="0809000F" w:tentative="1">
      <w:start w:val="1"/>
      <w:numFmt w:val="decimal"/>
      <w:lvlText w:val="%7."/>
      <w:lvlJc w:val="left"/>
      <w:pPr>
        <w:ind w:left="7875" w:hanging="360"/>
      </w:pPr>
    </w:lvl>
    <w:lvl w:ilvl="7" w:tplc="08090019" w:tentative="1">
      <w:start w:val="1"/>
      <w:numFmt w:val="lowerLetter"/>
      <w:lvlText w:val="%8."/>
      <w:lvlJc w:val="left"/>
      <w:pPr>
        <w:ind w:left="8595" w:hanging="360"/>
      </w:pPr>
    </w:lvl>
    <w:lvl w:ilvl="8" w:tplc="0809001B" w:tentative="1">
      <w:start w:val="1"/>
      <w:numFmt w:val="lowerRoman"/>
      <w:lvlText w:val="%9."/>
      <w:lvlJc w:val="right"/>
      <w:pPr>
        <w:ind w:left="9315" w:hanging="180"/>
      </w:pPr>
    </w:lvl>
  </w:abstractNum>
  <w:abstractNum w:abstractNumId="101" w15:restartNumberingAfterBreak="0">
    <w:nsid w:val="31280555"/>
    <w:multiLevelType w:val="hybridMultilevel"/>
    <w:tmpl w:val="66DEC0C2"/>
    <w:lvl w:ilvl="0" w:tplc="46CB32A1">
      <w:start w:val="1"/>
      <w:numFmt w:val="lowerLetter"/>
      <w:lvlText w:val="(%1)"/>
      <w:lvlJc w:val="left"/>
      <w:pPr>
        <w:ind w:left="720" w:hanging="360"/>
      </w:pPr>
      <w:rPr>
        <w:rFonts w:ascii="Arial" w:hAnsi="Arial" w:cs="Arial"/>
        <w:snapToGrid/>
        <w:spacing w:val="-4"/>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335B6FB5"/>
    <w:multiLevelType w:val="hybridMultilevel"/>
    <w:tmpl w:val="1C961A18"/>
    <w:lvl w:ilvl="0" w:tplc="FFFFFFFF">
      <w:start w:val="1"/>
      <w:numFmt w:val="lowerRoman"/>
      <w:lvlText w:val="%1)"/>
      <w:lvlJc w:val="left"/>
      <w:pPr>
        <w:ind w:left="0" w:hanging="360"/>
      </w:pPr>
      <w:rPr>
        <w:rFonts w:ascii="Arial" w:hAnsi="Arial" w:cs="Arial"/>
        <w:snapToGrid/>
        <w:spacing w:val="-8"/>
        <w:sz w:val="21"/>
        <w:szCs w:val="21"/>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3" w15:restartNumberingAfterBreak="0">
    <w:nsid w:val="33B155F6"/>
    <w:multiLevelType w:val="hybridMultilevel"/>
    <w:tmpl w:val="1C961A18"/>
    <w:lvl w:ilvl="0" w:tplc="5EB08252">
      <w:start w:val="1"/>
      <w:numFmt w:val="lowerRoman"/>
      <w:lvlText w:val="%1)"/>
      <w:lvlJc w:val="left"/>
      <w:pPr>
        <w:ind w:left="0" w:hanging="360"/>
      </w:pPr>
      <w:rPr>
        <w:rFonts w:ascii="Arial" w:hAnsi="Arial" w:cs="Arial"/>
        <w:snapToGrid/>
        <w:spacing w:val="-8"/>
        <w:sz w:val="21"/>
        <w:szCs w:val="21"/>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04" w15:restartNumberingAfterBreak="0">
    <w:nsid w:val="399E192D"/>
    <w:multiLevelType w:val="hybridMultilevel"/>
    <w:tmpl w:val="3CA87FB8"/>
    <w:lvl w:ilvl="0" w:tplc="D360C68A">
      <w:start w:val="1"/>
      <w:numFmt w:val="decimal"/>
      <w:lvlText w:val="%1."/>
      <w:lvlJc w:val="left"/>
      <w:pPr>
        <w:ind w:left="360" w:hanging="360"/>
      </w:pPr>
      <w:rPr>
        <w:rFonts w:hint="default"/>
        <w:sz w:val="29"/>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5" w15:restartNumberingAfterBreak="0">
    <w:nsid w:val="3F7E143A"/>
    <w:multiLevelType w:val="hybridMultilevel"/>
    <w:tmpl w:val="62A4A81A"/>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6" w15:restartNumberingAfterBreak="0">
    <w:nsid w:val="430E373F"/>
    <w:multiLevelType w:val="hybridMultilevel"/>
    <w:tmpl w:val="3BD4A4CC"/>
    <w:lvl w:ilvl="0" w:tplc="5EB08252">
      <w:start w:val="1"/>
      <w:numFmt w:val="lowerRoman"/>
      <w:lvlText w:val="%1)"/>
      <w:lvlJc w:val="left"/>
      <w:pPr>
        <w:ind w:left="360" w:hanging="360"/>
      </w:pPr>
      <w:rPr>
        <w:rFonts w:ascii="Arial" w:hAnsi="Arial" w:cs="Arial"/>
        <w:snapToGrid/>
        <w:spacing w:val="-8"/>
        <w:sz w:val="21"/>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7" w15:restartNumberingAfterBreak="0">
    <w:nsid w:val="44A4031D"/>
    <w:multiLevelType w:val="hybridMultilevel"/>
    <w:tmpl w:val="62E45044"/>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45E4B4AD"/>
    <w:multiLevelType w:val="hybridMultilevel"/>
    <w:tmpl w:val="BDB66C58"/>
    <w:lvl w:ilvl="0" w:tplc="D63A29C0">
      <w:start w:val="1"/>
      <w:numFmt w:val="lowerRoman"/>
      <w:lvlText w:val="(%1)"/>
      <w:lvlJc w:val="left"/>
      <w:pPr>
        <w:ind w:left="4305" w:hanging="360"/>
      </w:pPr>
    </w:lvl>
    <w:lvl w:ilvl="1" w:tplc="F4D8AD64">
      <w:start w:val="1"/>
      <w:numFmt w:val="lowerLetter"/>
      <w:lvlText w:val="%2."/>
      <w:lvlJc w:val="left"/>
      <w:pPr>
        <w:ind w:left="5025" w:hanging="360"/>
      </w:pPr>
    </w:lvl>
    <w:lvl w:ilvl="2" w:tplc="64A43E2C">
      <w:start w:val="1"/>
      <w:numFmt w:val="lowerRoman"/>
      <w:lvlText w:val="%3."/>
      <w:lvlJc w:val="right"/>
      <w:pPr>
        <w:ind w:left="5745" w:hanging="180"/>
      </w:pPr>
    </w:lvl>
    <w:lvl w:ilvl="3" w:tplc="B35094C6">
      <w:start w:val="1"/>
      <w:numFmt w:val="decimal"/>
      <w:lvlText w:val="%4."/>
      <w:lvlJc w:val="left"/>
      <w:pPr>
        <w:ind w:left="6465" w:hanging="360"/>
      </w:pPr>
    </w:lvl>
    <w:lvl w:ilvl="4" w:tplc="D93EB4E8">
      <w:start w:val="1"/>
      <w:numFmt w:val="lowerLetter"/>
      <w:lvlText w:val="%5."/>
      <w:lvlJc w:val="left"/>
      <w:pPr>
        <w:ind w:left="7185" w:hanging="360"/>
      </w:pPr>
    </w:lvl>
    <w:lvl w:ilvl="5" w:tplc="D6D41C16">
      <w:start w:val="1"/>
      <w:numFmt w:val="lowerRoman"/>
      <w:lvlText w:val="%6."/>
      <w:lvlJc w:val="right"/>
      <w:pPr>
        <w:ind w:left="7905" w:hanging="180"/>
      </w:pPr>
    </w:lvl>
    <w:lvl w:ilvl="6" w:tplc="BEB6F1E6">
      <w:start w:val="1"/>
      <w:numFmt w:val="decimal"/>
      <w:lvlText w:val="%7."/>
      <w:lvlJc w:val="left"/>
      <w:pPr>
        <w:ind w:left="8625" w:hanging="360"/>
      </w:pPr>
    </w:lvl>
    <w:lvl w:ilvl="7" w:tplc="CD105574">
      <w:start w:val="1"/>
      <w:numFmt w:val="lowerLetter"/>
      <w:lvlText w:val="%8."/>
      <w:lvlJc w:val="left"/>
      <w:pPr>
        <w:ind w:left="9345" w:hanging="360"/>
      </w:pPr>
    </w:lvl>
    <w:lvl w:ilvl="8" w:tplc="B3788D84">
      <w:start w:val="1"/>
      <w:numFmt w:val="lowerRoman"/>
      <w:lvlText w:val="%9."/>
      <w:lvlJc w:val="right"/>
      <w:pPr>
        <w:ind w:left="10065" w:hanging="180"/>
      </w:pPr>
    </w:lvl>
  </w:abstractNum>
  <w:abstractNum w:abstractNumId="109"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110" w15:restartNumberingAfterBreak="0">
    <w:nsid w:val="4F9D0F2D"/>
    <w:multiLevelType w:val="hybridMultilevel"/>
    <w:tmpl w:val="A8149CB2"/>
    <w:lvl w:ilvl="0" w:tplc="FFFFFFFF">
      <w:start w:val="1"/>
      <w:numFmt w:val="lowerRoman"/>
      <w:lvlText w:val="%1)"/>
      <w:lvlJc w:val="left"/>
      <w:pPr>
        <w:ind w:left="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58406107"/>
    <w:multiLevelType w:val="hybridMultilevel"/>
    <w:tmpl w:val="C50CEDD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58C25E4A"/>
    <w:multiLevelType w:val="hybridMultilevel"/>
    <w:tmpl w:val="0B948836"/>
    <w:lvl w:ilvl="0" w:tplc="597EC204">
      <w:numFmt w:val="bullet"/>
      <w:lvlText w:val="-"/>
      <w:lvlJc w:val="left"/>
      <w:pPr>
        <w:ind w:left="2304" w:hanging="360"/>
      </w:pPr>
      <w:rPr>
        <w:rFonts w:ascii="Arial" w:eastAsiaTheme="minorHAnsi" w:hAnsi="Arial" w:cs="Arial" w:hint="default"/>
      </w:rPr>
    </w:lvl>
    <w:lvl w:ilvl="1" w:tplc="08090003" w:tentative="1">
      <w:start w:val="1"/>
      <w:numFmt w:val="bullet"/>
      <w:lvlText w:val="o"/>
      <w:lvlJc w:val="left"/>
      <w:pPr>
        <w:ind w:left="3024" w:hanging="360"/>
      </w:pPr>
      <w:rPr>
        <w:rFonts w:ascii="Courier New" w:hAnsi="Courier New" w:cs="Courier New" w:hint="default"/>
      </w:rPr>
    </w:lvl>
    <w:lvl w:ilvl="2" w:tplc="08090005" w:tentative="1">
      <w:start w:val="1"/>
      <w:numFmt w:val="bullet"/>
      <w:lvlText w:val=""/>
      <w:lvlJc w:val="left"/>
      <w:pPr>
        <w:ind w:left="3744" w:hanging="360"/>
      </w:pPr>
      <w:rPr>
        <w:rFonts w:ascii="Wingdings" w:hAnsi="Wingdings" w:hint="default"/>
      </w:rPr>
    </w:lvl>
    <w:lvl w:ilvl="3" w:tplc="08090001" w:tentative="1">
      <w:start w:val="1"/>
      <w:numFmt w:val="bullet"/>
      <w:lvlText w:val=""/>
      <w:lvlJc w:val="left"/>
      <w:pPr>
        <w:ind w:left="4464" w:hanging="360"/>
      </w:pPr>
      <w:rPr>
        <w:rFonts w:ascii="Symbol" w:hAnsi="Symbol" w:hint="default"/>
      </w:rPr>
    </w:lvl>
    <w:lvl w:ilvl="4" w:tplc="08090003" w:tentative="1">
      <w:start w:val="1"/>
      <w:numFmt w:val="bullet"/>
      <w:lvlText w:val="o"/>
      <w:lvlJc w:val="left"/>
      <w:pPr>
        <w:ind w:left="5184" w:hanging="360"/>
      </w:pPr>
      <w:rPr>
        <w:rFonts w:ascii="Courier New" w:hAnsi="Courier New" w:cs="Courier New" w:hint="default"/>
      </w:rPr>
    </w:lvl>
    <w:lvl w:ilvl="5" w:tplc="08090005" w:tentative="1">
      <w:start w:val="1"/>
      <w:numFmt w:val="bullet"/>
      <w:lvlText w:val=""/>
      <w:lvlJc w:val="left"/>
      <w:pPr>
        <w:ind w:left="5904" w:hanging="360"/>
      </w:pPr>
      <w:rPr>
        <w:rFonts w:ascii="Wingdings" w:hAnsi="Wingdings" w:hint="default"/>
      </w:rPr>
    </w:lvl>
    <w:lvl w:ilvl="6" w:tplc="08090001" w:tentative="1">
      <w:start w:val="1"/>
      <w:numFmt w:val="bullet"/>
      <w:lvlText w:val=""/>
      <w:lvlJc w:val="left"/>
      <w:pPr>
        <w:ind w:left="6624" w:hanging="360"/>
      </w:pPr>
      <w:rPr>
        <w:rFonts w:ascii="Symbol" w:hAnsi="Symbol" w:hint="default"/>
      </w:rPr>
    </w:lvl>
    <w:lvl w:ilvl="7" w:tplc="08090003" w:tentative="1">
      <w:start w:val="1"/>
      <w:numFmt w:val="bullet"/>
      <w:lvlText w:val="o"/>
      <w:lvlJc w:val="left"/>
      <w:pPr>
        <w:ind w:left="7344" w:hanging="360"/>
      </w:pPr>
      <w:rPr>
        <w:rFonts w:ascii="Courier New" w:hAnsi="Courier New" w:cs="Courier New" w:hint="default"/>
      </w:rPr>
    </w:lvl>
    <w:lvl w:ilvl="8" w:tplc="08090005" w:tentative="1">
      <w:start w:val="1"/>
      <w:numFmt w:val="bullet"/>
      <w:lvlText w:val=""/>
      <w:lvlJc w:val="left"/>
      <w:pPr>
        <w:ind w:left="8064" w:hanging="360"/>
      </w:pPr>
      <w:rPr>
        <w:rFonts w:ascii="Wingdings" w:hAnsi="Wingdings" w:hint="default"/>
      </w:rPr>
    </w:lvl>
  </w:abstractNum>
  <w:abstractNum w:abstractNumId="113" w15:restartNumberingAfterBreak="0">
    <w:nsid w:val="5C476183"/>
    <w:multiLevelType w:val="hybridMultilevel"/>
    <w:tmpl w:val="43C8ABEC"/>
    <w:lvl w:ilvl="0" w:tplc="5EB08252">
      <w:start w:val="1"/>
      <w:numFmt w:val="lowerRoman"/>
      <w:lvlText w:val="%1)"/>
      <w:lvlJc w:val="left"/>
      <w:pPr>
        <w:ind w:left="0" w:hanging="360"/>
      </w:pPr>
      <w:rPr>
        <w:rFonts w:ascii="Arial" w:hAnsi="Arial" w:cs="Arial"/>
        <w:snapToGrid/>
        <w:spacing w:val="-8"/>
        <w:sz w:val="21"/>
        <w:szCs w:val="21"/>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4" w15:restartNumberingAfterBreak="0">
    <w:nsid w:val="686F26BC"/>
    <w:multiLevelType w:val="hybridMultilevel"/>
    <w:tmpl w:val="8A149060"/>
    <w:lvl w:ilvl="0" w:tplc="2D889767">
      <w:start w:val="1"/>
      <w:numFmt w:val="lowerLetter"/>
      <w:lvlText w:val="(%1)"/>
      <w:lvlJc w:val="left"/>
      <w:pPr>
        <w:ind w:left="720" w:hanging="360"/>
      </w:pPr>
      <w:rPr>
        <w:rFonts w:ascii="Arial" w:hAnsi="Arial" w:cs="Arial"/>
        <w:snapToGrid/>
        <w:spacing w:val="-3"/>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9A51F3D"/>
    <w:multiLevelType w:val="hybridMultilevel"/>
    <w:tmpl w:val="681A1508"/>
    <w:lvl w:ilvl="0" w:tplc="5EB08252">
      <w:start w:val="1"/>
      <w:numFmt w:val="lowerRoman"/>
      <w:lvlText w:val="%1)"/>
      <w:lvlJc w:val="left"/>
      <w:pPr>
        <w:ind w:left="720" w:hanging="360"/>
      </w:pPr>
      <w:rPr>
        <w:rFonts w:ascii="Arial" w:hAnsi="Arial" w:cs="Arial"/>
        <w:snapToGrid/>
        <w:spacing w:val="-8"/>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6ADC5A6A"/>
    <w:multiLevelType w:val="hybridMultilevel"/>
    <w:tmpl w:val="CEF086E0"/>
    <w:lvl w:ilvl="0" w:tplc="597EC20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B2F446B"/>
    <w:multiLevelType w:val="hybridMultilevel"/>
    <w:tmpl w:val="F3C09BB2"/>
    <w:lvl w:ilvl="0" w:tplc="5EB08252">
      <w:start w:val="1"/>
      <w:numFmt w:val="lowerRoman"/>
      <w:lvlText w:val="%1)"/>
      <w:lvlJc w:val="left"/>
      <w:pPr>
        <w:ind w:left="720" w:hanging="360"/>
      </w:pPr>
      <w:rPr>
        <w:rFonts w:ascii="Arial" w:hAnsi="Arial" w:cs="Arial"/>
        <w:snapToGrid/>
        <w:spacing w:val="-8"/>
        <w:sz w:val="21"/>
        <w:szCs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E5A3965"/>
    <w:multiLevelType w:val="hybridMultilevel"/>
    <w:tmpl w:val="1A825EB4"/>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9" w15:restartNumberingAfterBreak="0">
    <w:nsid w:val="6E9F0B38"/>
    <w:multiLevelType w:val="hybridMultilevel"/>
    <w:tmpl w:val="05E2FC02"/>
    <w:lvl w:ilvl="0" w:tplc="08090017">
      <w:start w:val="1"/>
      <w:numFmt w:val="lowerLetter"/>
      <w:lvlText w:val="%1)"/>
      <w:lvlJc w:val="left"/>
      <w:pPr>
        <w:ind w:left="3744" w:hanging="360"/>
      </w:pPr>
    </w:lvl>
    <w:lvl w:ilvl="1" w:tplc="08090019" w:tentative="1">
      <w:start w:val="1"/>
      <w:numFmt w:val="lowerLetter"/>
      <w:lvlText w:val="%2."/>
      <w:lvlJc w:val="left"/>
      <w:pPr>
        <w:ind w:left="4464" w:hanging="360"/>
      </w:pPr>
    </w:lvl>
    <w:lvl w:ilvl="2" w:tplc="0809001B" w:tentative="1">
      <w:start w:val="1"/>
      <w:numFmt w:val="lowerRoman"/>
      <w:lvlText w:val="%3."/>
      <w:lvlJc w:val="right"/>
      <w:pPr>
        <w:ind w:left="5184" w:hanging="180"/>
      </w:pPr>
    </w:lvl>
    <w:lvl w:ilvl="3" w:tplc="0809000F" w:tentative="1">
      <w:start w:val="1"/>
      <w:numFmt w:val="decimal"/>
      <w:lvlText w:val="%4."/>
      <w:lvlJc w:val="left"/>
      <w:pPr>
        <w:ind w:left="5904" w:hanging="360"/>
      </w:pPr>
    </w:lvl>
    <w:lvl w:ilvl="4" w:tplc="08090019" w:tentative="1">
      <w:start w:val="1"/>
      <w:numFmt w:val="lowerLetter"/>
      <w:lvlText w:val="%5."/>
      <w:lvlJc w:val="left"/>
      <w:pPr>
        <w:ind w:left="6624" w:hanging="360"/>
      </w:pPr>
    </w:lvl>
    <w:lvl w:ilvl="5" w:tplc="0809001B" w:tentative="1">
      <w:start w:val="1"/>
      <w:numFmt w:val="lowerRoman"/>
      <w:lvlText w:val="%6."/>
      <w:lvlJc w:val="right"/>
      <w:pPr>
        <w:ind w:left="7344" w:hanging="180"/>
      </w:pPr>
    </w:lvl>
    <w:lvl w:ilvl="6" w:tplc="0809000F" w:tentative="1">
      <w:start w:val="1"/>
      <w:numFmt w:val="decimal"/>
      <w:lvlText w:val="%7."/>
      <w:lvlJc w:val="left"/>
      <w:pPr>
        <w:ind w:left="8064" w:hanging="360"/>
      </w:pPr>
    </w:lvl>
    <w:lvl w:ilvl="7" w:tplc="08090019" w:tentative="1">
      <w:start w:val="1"/>
      <w:numFmt w:val="lowerLetter"/>
      <w:lvlText w:val="%8."/>
      <w:lvlJc w:val="left"/>
      <w:pPr>
        <w:ind w:left="8784" w:hanging="360"/>
      </w:pPr>
    </w:lvl>
    <w:lvl w:ilvl="8" w:tplc="0809001B" w:tentative="1">
      <w:start w:val="1"/>
      <w:numFmt w:val="lowerRoman"/>
      <w:lvlText w:val="%9."/>
      <w:lvlJc w:val="right"/>
      <w:pPr>
        <w:ind w:left="9504" w:hanging="180"/>
      </w:pPr>
    </w:lvl>
  </w:abstractNum>
  <w:abstractNum w:abstractNumId="120"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1" w15:restartNumberingAfterBreak="0">
    <w:nsid w:val="716A35A2"/>
    <w:multiLevelType w:val="hybridMultilevel"/>
    <w:tmpl w:val="B8A87DD4"/>
    <w:lvl w:ilvl="0" w:tplc="2D889767">
      <w:start w:val="1"/>
      <w:numFmt w:val="lowerLetter"/>
      <w:lvlText w:val="(%1)"/>
      <w:lvlJc w:val="left"/>
      <w:pPr>
        <w:ind w:left="720" w:hanging="360"/>
      </w:pPr>
      <w:rPr>
        <w:rFonts w:ascii="Arial" w:hAnsi="Arial" w:cs="Arial"/>
        <w:snapToGrid/>
        <w:spacing w:val="-3"/>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38D2A7F"/>
    <w:multiLevelType w:val="hybridMultilevel"/>
    <w:tmpl w:val="1FBE2016"/>
    <w:lvl w:ilvl="0" w:tplc="491EA630">
      <w:start w:val="1"/>
      <w:numFmt w:val="lowerLetter"/>
      <w:lvlText w:val="(%1)"/>
      <w:lvlJc w:val="left"/>
      <w:pPr>
        <w:ind w:left="2847" w:hanging="360"/>
      </w:pPr>
      <w:rPr>
        <w:rFonts w:ascii="Arial" w:hAnsi="Arial" w:cs="Arial"/>
        <w:snapToGrid/>
        <w:sz w:val="24"/>
        <w:szCs w:val="24"/>
      </w:r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123"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abstractNum w:abstractNumId="124" w15:restartNumberingAfterBreak="0">
    <w:nsid w:val="78261C60"/>
    <w:multiLevelType w:val="hybridMultilevel"/>
    <w:tmpl w:val="97BA5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790A421D"/>
    <w:multiLevelType w:val="hybridMultilevel"/>
    <w:tmpl w:val="28CECE2C"/>
    <w:lvl w:ilvl="0" w:tplc="16FAB75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FFE10B1"/>
    <w:multiLevelType w:val="hybridMultilevel"/>
    <w:tmpl w:val="E2B0FE3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10118850">
    <w:abstractNumId w:val="108"/>
  </w:num>
  <w:num w:numId="2" w16cid:durableId="2079815198">
    <w:abstractNumId w:val="123"/>
  </w:num>
  <w:num w:numId="3" w16cid:durableId="997727125">
    <w:abstractNumId w:val="6"/>
  </w:num>
  <w:num w:numId="4" w16cid:durableId="1443458991">
    <w:abstractNumId w:val="61"/>
  </w:num>
  <w:num w:numId="5" w16cid:durableId="1355691025">
    <w:abstractNumId w:val="61"/>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8"/>
  </w:num>
  <w:num w:numId="10" w16cid:durableId="1476605477">
    <w:abstractNumId w:val="48"/>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5"/>
  </w:num>
  <w:num w:numId="13" w16cid:durableId="1428649264">
    <w:abstractNumId w:val="54"/>
  </w:num>
  <w:num w:numId="14" w16cid:durableId="196091147">
    <w:abstractNumId w:val="54"/>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4"/>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5"/>
  </w:num>
  <w:num w:numId="19" w16cid:durableId="34084331">
    <w:abstractNumId w:val="65"/>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9"/>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3"/>
  </w:num>
  <w:num w:numId="31" w16cid:durableId="1896551617">
    <w:abstractNumId w:val="63"/>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9"/>
  </w:num>
  <w:num w:numId="36" w16cid:durableId="24140229">
    <w:abstractNumId w:val="49"/>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50"/>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7"/>
  </w:num>
  <w:num w:numId="41" w16cid:durableId="783891335">
    <w:abstractNumId w:val="52"/>
  </w:num>
  <w:num w:numId="42" w16cid:durableId="1743598353">
    <w:abstractNumId w:val="52"/>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60"/>
  </w:num>
  <w:num w:numId="52" w16cid:durableId="439835333">
    <w:abstractNumId w:val="60"/>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60"/>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9"/>
  </w:num>
  <w:num w:numId="60" w16cid:durableId="1103762250">
    <w:abstractNumId w:val="11"/>
  </w:num>
  <w:num w:numId="61" w16cid:durableId="560671729">
    <w:abstractNumId w:val="13"/>
  </w:num>
  <w:num w:numId="62" w16cid:durableId="2036080370">
    <w:abstractNumId w:val="24"/>
  </w:num>
  <w:num w:numId="63" w16cid:durableId="1314944698">
    <w:abstractNumId w:val="78"/>
  </w:num>
  <w:num w:numId="64" w16cid:durableId="1244342962">
    <w:abstractNumId w:val="120"/>
  </w:num>
  <w:num w:numId="65" w16cid:durableId="392050360">
    <w:abstractNumId w:val="78"/>
  </w:num>
  <w:num w:numId="66" w16cid:durableId="1352802170">
    <w:abstractNumId w:val="58"/>
  </w:num>
  <w:num w:numId="67" w16cid:durableId="1598370179">
    <w:abstractNumId w:val="58"/>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7"/>
  </w:num>
  <w:num w:numId="73" w16cid:durableId="1598369410">
    <w:abstractNumId w:val="47"/>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1"/>
  </w:num>
  <w:num w:numId="77" w16cid:durableId="1270357515">
    <w:abstractNumId w:val="46"/>
  </w:num>
  <w:num w:numId="78" w16cid:durableId="1021248325">
    <w:abstractNumId w:val="37"/>
  </w:num>
  <w:num w:numId="79" w16cid:durableId="483199155">
    <w:abstractNumId w:val="67"/>
  </w:num>
  <w:num w:numId="80" w16cid:durableId="2029481034">
    <w:abstractNumId w:val="29"/>
  </w:num>
  <w:num w:numId="81" w16cid:durableId="801382191">
    <w:abstractNumId w:val="4"/>
  </w:num>
  <w:num w:numId="82" w16cid:durableId="7104231">
    <w:abstractNumId w:val="21"/>
  </w:num>
  <w:num w:numId="83" w16cid:durableId="81994807">
    <w:abstractNumId w:val="68"/>
  </w:num>
  <w:num w:numId="84" w16cid:durableId="344291030">
    <w:abstractNumId w:val="53"/>
  </w:num>
  <w:num w:numId="85" w16cid:durableId="1249581568">
    <w:abstractNumId w:val="55"/>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6"/>
  </w:num>
  <w:num w:numId="89" w16cid:durableId="882983076">
    <w:abstractNumId w:val="71"/>
  </w:num>
  <w:num w:numId="90" w16cid:durableId="558174383">
    <w:abstractNumId w:val="16"/>
  </w:num>
  <w:num w:numId="91" w16cid:durableId="1289773886">
    <w:abstractNumId w:val="70"/>
  </w:num>
  <w:num w:numId="92" w16cid:durableId="210461541">
    <w:abstractNumId w:val="1"/>
  </w:num>
  <w:num w:numId="93" w16cid:durableId="1893498787">
    <w:abstractNumId w:val="56"/>
  </w:num>
  <w:num w:numId="94" w16cid:durableId="1894194841">
    <w:abstractNumId w:val="22"/>
  </w:num>
  <w:num w:numId="95" w16cid:durableId="2101757227">
    <w:abstractNumId w:val="62"/>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91"/>
  </w:num>
  <w:num w:numId="101" w16cid:durableId="1585063817">
    <w:abstractNumId w:val="93"/>
  </w:num>
  <w:num w:numId="102" w16cid:durableId="1987591540">
    <w:abstractNumId w:val="9"/>
  </w:num>
  <w:num w:numId="103" w16cid:durableId="965622462">
    <w:abstractNumId w:val="98"/>
  </w:num>
  <w:num w:numId="104" w16cid:durableId="2075858094">
    <w:abstractNumId w:val="76"/>
  </w:num>
  <w:num w:numId="105" w16cid:durableId="89008732">
    <w:abstractNumId w:val="109"/>
  </w:num>
  <w:num w:numId="106" w16cid:durableId="1743596647">
    <w:abstractNumId w:val="97"/>
  </w:num>
  <w:num w:numId="107" w16cid:durableId="1520394166">
    <w:abstractNumId w:val="85"/>
  </w:num>
  <w:num w:numId="108" w16cid:durableId="1584296060">
    <w:abstractNumId w:val="86"/>
  </w:num>
  <w:num w:numId="109" w16cid:durableId="1909682444">
    <w:abstractNumId w:val="96"/>
  </w:num>
  <w:num w:numId="110" w16cid:durableId="2018337093">
    <w:abstractNumId w:val="117"/>
  </w:num>
  <w:num w:numId="111" w16cid:durableId="965353700">
    <w:abstractNumId w:val="124"/>
  </w:num>
  <w:num w:numId="112" w16cid:durableId="134570515">
    <w:abstractNumId w:val="95"/>
  </w:num>
  <w:num w:numId="113" w16cid:durableId="845945284">
    <w:abstractNumId w:val="90"/>
  </w:num>
  <w:num w:numId="114" w16cid:durableId="1800879948">
    <w:abstractNumId w:val="125"/>
  </w:num>
  <w:num w:numId="115" w16cid:durableId="1684355643">
    <w:abstractNumId w:val="116"/>
  </w:num>
  <w:num w:numId="116" w16cid:durableId="532183700">
    <w:abstractNumId w:val="113"/>
  </w:num>
  <w:num w:numId="117" w16cid:durableId="2009481548">
    <w:abstractNumId w:val="103"/>
  </w:num>
  <w:num w:numId="118" w16cid:durableId="1078867464">
    <w:abstractNumId w:val="102"/>
  </w:num>
  <w:num w:numId="119" w16cid:durableId="839003117">
    <w:abstractNumId w:val="110"/>
  </w:num>
  <w:num w:numId="120" w16cid:durableId="1067454566">
    <w:abstractNumId w:val="107"/>
  </w:num>
  <w:num w:numId="121" w16cid:durableId="778909625">
    <w:abstractNumId w:val="119"/>
  </w:num>
  <w:num w:numId="122" w16cid:durableId="1516841933">
    <w:abstractNumId w:val="73"/>
  </w:num>
  <w:num w:numId="123" w16cid:durableId="1562057640">
    <w:abstractNumId w:val="106"/>
  </w:num>
  <w:num w:numId="124" w16cid:durableId="330105108">
    <w:abstractNumId w:val="89"/>
  </w:num>
  <w:num w:numId="125" w16cid:durableId="1126697315">
    <w:abstractNumId w:val="105"/>
  </w:num>
  <w:num w:numId="126" w16cid:durableId="1739009821">
    <w:abstractNumId w:val="92"/>
  </w:num>
  <w:num w:numId="127" w16cid:durableId="1225947911">
    <w:abstractNumId w:val="81"/>
  </w:num>
  <w:num w:numId="128" w16cid:durableId="1220284155">
    <w:abstractNumId w:val="80"/>
  </w:num>
  <w:num w:numId="129" w16cid:durableId="2146502788">
    <w:abstractNumId w:val="126"/>
  </w:num>
  <w:num w:numId="130" w16cid:durableId="480998131">
    <w:abstractNumId w:val="115"/>
  </w:num>
  <w:num w:numId="131" w16cid:durableId="340282286">
    <w:abstractNumId w:val="77"/>
  </w:num>
  <w:num w:numId="132" w16cid:durableId="1329403213">
    <w:abstractNumId w:val="111"/>
  </w:num>
  <w:num w:numId="133" w16cid:durableId="2049865913">
    <w:abstractNumId w:val="84"/>
  </w:num>
  <w:num w:numId="134" w16cid:durableId="702898812">
    <w:abstractNumId w:val="75"/>
  </w:num>
  <w:num w:numId="135" w16cid:durableId="1138493562">
    <w:abstractNumId w:val="88"/>
  </w:num>
  <w:num w:numId="136" w16cid:durableId="445851573">
    <w:abstractNumId w:val="83"/>
  </w:num>
  <w:num w:numId="137" w16cid:durableId="2019885659">
    <w:abstractNumId w:val="87"/>
  </w:num>
  <w:num w:numId="138" w16cid:durableId="450976946">
    <w:abstractNumId w:val="112"/>
  </w:num>
  <w:num w:numId="139" w16cid:durableId="1216894909">
    <w:abstractNumId w:val="101"/>
  </w:num>
  <w:num w:numId="140" w16cid:durableId="1439914458">
    <w:abstractNumId w:val="121"/>
  </w:num>
  <w:num w:numId="141" w16cid:durableId="1035472594">
    <w:abstractNumId w:val="99"/>
  </w:num>
  <w:num w:numId="142" w16cid:durableId="910773084">
    <w:abstractNumId w:val="114"/>
  </w:num>
  <w:num w:numId="143" w16cid:durableId="1926306770">
    <w:abstractNumId w:val="122"/>
  </w:num>
  <w:num w:numId="144" w16cid:durableId="154035894">
    <w:abstractNumId w:val="100"/>
  </w:num>
  <w:num w:numId="145" w16cid:durableId="1237282483">
    <w:abstractNumId w:val="94"/>
  </w:num>
  <w:num w:numId="146" w16cid:durableId="223029333">
    <w:abstractNumId w:val="72"/>
  </w:num>
  <w:num w:numId="147" w16cid:durableId="565990372">
    <w:abstractNumId w:val="82"/>
  </w:num>
  <w:num w:numId="148" w16cid:durableId="1266688425">
    <w:abstractNumId w:val="79"/>
  </w:num>
  <w:num w:numId="149" w16cid:durableId="1762527745">
    <w:abstractNumId w:val="104"/>
  </w:num>
  <w:num w:numId="150" w16cid:durableId="1394934889">
    <w:abstractNumId w:val="118"/>
  </w:num>
  <w:num w:numId="151" w16cid:durableId="2034304985">
    <w:abstractNumId w:val="44"/>
  </w:num>
  <w:num w:numId="152" w16cid:durableId="1130323647">
    <w:abstractNumId w:val="74"/>
  </w:num>
  <w:numIdMacAtCleanup w:val="1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uart McLarnon">
    <w15:presenceInfo w15:providerId="AD" w15:userId="S::Stuart.McLarnon@neso.energy::2a05bd43-ac20-4bc8-a4b7-735817f190c4"/>
  </w15:person>
  <w15:person w15:author="Stuart McLarnon [NESO]">
    <w15:presenceInfo w15:providerId="AD" w15:userId="S::Stuart.McLarnon@neso.energy::2a05bd43-ac20-4bc8-a4b7-735817f190c4"/>
  </w15:person>
  <w15:person w15:author="Tammy Meek">
    <w15:presenceInfo w15:providerId="AD" w15:userId="S::Tametha.Meek@neso.energy::1fcd0ee7-4cb7-4224-a514-0febcaf12c16"/>
  </w15:person>
  <w15:person w15:author="Stuart McLarnon (NESO)">
    <w15:presenceInfo w15:providerId="AD" w15:userId="S::Stuart.McLarnon@uk.nationalgrid.com::aabfa7d2-d409-4123-a4d2-48bdba79e0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trackRevisions/>
  <w:documentProtection w:edit="readOnly" w:formatting="1" w:enforcement="1" w:cryptProviderType="rsaAES" w:cryptAlgorithmClass="hash" w:cryptAlgorithmType="typeAny" w:cryptAlgorithmSid="14" w:cryptSpinCount="100000" w:hash="OP9VA02MpfE9n3QhW+dVONHvgSt5yMHZyrFgadq5bLlbZVuzv0j6/umr1DBJzN4km0s3XazS0Y0aQFsqQLCnXA==" w:salt="T855SD5H099WKi7VFZa2Iw=="/>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0F1A"/>
    <w:rsid w:val="00001499"/>
    <w:rsid w:val="0000189C"/>
    <w:rsid w:val="00001A99"/>
    <w:rsid w:val="00002864"/>
    <w:rsid w:val="0000322A"/>
    <w:rsid w:val="000033B0"/>
    <w:rsid w:val="00003844"/>
    <w:rsid w:val="0000427B"/>
    <w:rsid w:val="00004FB1"/>
    <w:rsid w:val="00005D9D"/>
    <w:rsid w:val="00006F53"/>
    <w:rsid w:val="000076FE"/>
    <w:rsid w:val="0001031A"/>
    <w:rsid w:val="00010E91"/>
    <w:rsid w:val="00011565"/>
    <w:rsid w:val="0001215E"/>
    <w:rsid w:val="0001219D"/>
    <w:rsid w:val="0001499A"/>
    <w:rsid w:val="000156D4"/>
    <w:rsid w:val="000158FA"/>
    <w:rsid w:val="00015A6F"/>
    <w:rsid w:val="00015F79"/>
    <w:rsid w:val="000165D1"/>
    <w:rsid w:val="00016E0E"/>
    <w:rsid w:val="00020457"/>
    <w:rsid w:val="00020863"/>
    <w:rsid w:val="00021201"/>
    <w:rsid w:val="000231F9"/>
    <w:rsid w:val="00024045"/>
    <w:rsid w:val="000253E6"/>
    <w:rsid w:val="00025717"/>
    <w:rsid w:val="0002576A"/>
    <w:rsid w:val="00027267"/>
    <w:rsid w:val="00027A2C"/>
    <w:rsid w:val="00030D18"/>
    <w:rsid w:val="00032165"/>
    <w:rsid w:val="0003375B"/>
    <w:rsid w:val="00033883"/>
    <w:rsid w:val="00033F7F"/>
    <w:rsid w:val="00034256"/>
    <w:rsid w:val="000349FD"/>
    <w:rsid w:val="000352AD"/>
    <w:rsid w:val="0003597D"/>
    <w:rsid w:val="00035DFF"/>
    <w:rsid w:val="00037923"/>
    <w:rsid w:val="000405B0"/>
    <w:rsid w:val="00041FBD"/>
    <w:rsid w:val="000429E9"/>
    <w:rsid w:val="00042D03"/>
    <w:rsid w:val="0004366B"/>
    <w:rsid w:val="00043DDD"/>
    <w:rsid w:val="00044FE8"/>
    <w:rsid w:val="00045B3C"/>
    <w:rsid w:val="00045ED0"/>
    <w:rsid w:val="000464D7"/>
    <w:rsid w:val="000474AE"/>
    <w:rsid w:val="00047978"/>
    <w:rsid w:val="00047C84"/>
    <w:rsid w:val="00050AC3"/>
    <w:rsid w:val="00051176"/>
    <w:rsid w:val="000515A7"/>
    <w:rsid w:val="00051D2C"/>
    <w:rsid w:val="00053907"/>
    <w:rsid w:val="0005407B"/>
    <w:rsid w:val="00055118"/>
    <w:rsid w:val="00056A7E"/>
    <w:rsid w:val="00056BB4"/>
    <w:rsid w:val="0005789A"/>
    <w:rsid w:val="000601B3"/>
    <w:rsid w:val="000602EC"/>
    <w:rsid w:val="00060EFD"/>
    <w:rsid w:val="00062658"/>
    <w:rsid w:val="00062CD8"/>
    <w:rsid w:val="00062E63"/>
    <w:rsid w:val="0006461B"/>
    <w:rsid w:val="000646AF"/>
    <w:rsid w:val="00064D1A"/>
    <w:rsid w:val="00066F86"/>
    <w:rsid w:val="00067016"/>
    <w:rsid w:val="000672BA"/>
    <w:rsid w:val="00067BDC"/>
    <w:rsid w:val="00067D0F"/>
    <w:rsid w:val="000727E0"/>
    <w:rsid w:val="00073514"/>
    <w:rsid w:val="00073729"/>
    <w:rsid w:val="0007447E"/>
    <w:rsid w:val="0007453E"/>
    <w:rsid w:val="00075C84"/>
    <w:rsid w:val="000778B6"/>
    <w:rsid w:val="00077AF4"/>
    <w:rsid w:val="00080209"/>
    <w:rsid w:val="00080369"/>
    <w:rsid w:val="00080552"/>
    <w:rsid w:val="00080847"/>
    <w:rsid w:val="00081424"/>
    <w:rsid w:val="00082536"/>
    <w:rsid w:val="00082C5C"/>
    <w:rsid w:val="000832FE"/>
    <w:rsid w:val="000838D7"/>
    <w:rsid w:val="00083E91"/>
    <w:rsid w:val="0008463E"/>
    <w:rsid w:val="000848BB"/>
    <w:rsid w:val="000853C4"/>
    <w:rsid w:val="000853EA"/>
    <w:rsid w:val="00086546"/>
    <w:rsid w:val="0008667D"/>
    <w:rsid w:val="00087395"/>
    <w:rsid w:val="000876F8"/>
    <w:rsid w:val="00090294"/>
    <w:rsid w:val="000918D1"/>
    <w:rsid w:val="00091EFA"/>
    <w:rsid w:val="0009291B"/>
    <w:rsid w:val="0009539C"/>
    <w:rsid w:val="00097DF8"/>
    <w:rsid w:val="000A22CD"/>
    <w:rsid w:val="000A2576"/>
    <w:rsid w:val="000A2AC6"/>
    <w:rsid w:val="000A3F79"/>
    <w:rsid w:val="000A40A9"/>
    <w:rsid w:val="000A4632"/>
    <w:rsid w:val="000A4E00"/>
    <w:rsid w:val="000A5CE8"/>
    <w:rsid w:val="000A5F5D"/>
    <w:rsid w:val="000A63F1"/>
    <w:rsid w:val="000A6612"/>
    <w:rsid w:val="000A6ED3"/>
    <w:rsid w:val="000A70D1"/>
    <w:rsid w:val="000A782A"/>
    <w:rsid w:val="000B17E5"/>
    <w:rsid w:val="000B1F1B"/>
    <w:rsid w:val="000B2A90"/>
    <w:rsid w:val="000B2E6D"/>
    <w:rsid w:val="000B33C3"/>
    <w:rsid w:val="000B576E"/>
    <w:rsid w:val="000B5E6A"/>
    <w:rsid w:val="000B5F5C"/>
    <w:rsid w:val="000B6674"/>
    <w:rsid w:val="000B68C9"/>
    <w:rsid w:val="000C04A8"/>
    <w:rsid w:val="000C0C47"/>
    <w:rsid w:val="000C1773"/>
    <w:rsid w:val="000C18FD"/>
    <w:rsid w:val="000C1FB2"/>
    <w:rsid w:val="000C200A"/>
    <w:rsid w:val="000C21C4"/>
    <w:rsid w:val="000C3BC4"/>
    <w:rsid w:val="000C3C6E"/>
    <w:rsid w:val="000C53C5"/>
    <w:rsid w:val="000C7D7B"/>
    <w:rsid w:val="000D51B6"/>
    <w:rsid w:val="000D5EAD"/>
    <w:rsid w:val="000D5EC6"/>
    <w:rsid w:val="000D65A1"/>
    <w:rsid w:val="000D6DCE"/>
    <w:rsid w:val="000D7072"/>
    <w:rsid w:val="000D736D"/>
    <w:rsid w:val="000D741D"/>
    <w:rsid w:val="000D78DF"/>
    <w:rsid w:val="000E035C"/>
    <w:rsid w:val="000E15DB"/>
    <w:rsid w:val="000E1D8D"/>
    <w:rsid w:val="000E2089"/>
    <w:rsid w:val="000E2E3C"/>
    <w:rsid w:val="000E2EC2"/>
    <w:rsid w:val="000E3C2B"/>
    <w:rsid w:val="000E3F84"/>
    <w:rsid w:val="000E43F1"/>
    <w:rsid w:val="000E4AFB"/>
    <w:rsid w:val="000F0049"/>
    <w:rsid w:val="000F1CFF"/>
    <w:rsid w:val="000F2C3C"/>
    <w:rsid w:val="000F462E"/>
    <w:rsid w:val="000F5271"/>
    <w:rsid w:val="000F608D"/>
    <w:rsid w:val="000F6925"/>
    <w:rsid w:val="000F6DF2"/>
    <w:rsid w:val="000F7A82"/>
    <w:rsid w:val="001000E8"/>
    <w:rsid w:val="0010168B"/>
    <w:rsid w:val="001036F1"/>
    <w:rsid w:val="001047FD"/>
    <w:rsid w:val="00104A54"/>
    <w:rsid w:val="00104C40"/>
    <w:rsid w:val="00104F3C"/>
    <w:rsid w:val="00105122"/>
    <w:rsid w:val="0010619C"/>
    <w:rsid w:val="00106BA4"/>
    <w:rsid w:val="0010703D"/>
    <w:rsid w:val="0011055E"/>
    <w:rsid w:val="001108F3"/>
    <w:rsid w:val="00110C06"/>
    <w:rsid w:val="00114037"/>
    <w:rsid w:val="00114A76"/>
    <w:rsid w:val="00114D5B"/>
    <w:rsid w:val="00114EC6"/>
    <w:rsid w:val="0012002B"/>
    <w:rsid w:val="00120034"/>
    <w:rsid w:val="00120585"/>
    <w:rsid w:val="00120F70"/>
    <w:rsid w:val="0012172C"/>
    <w:rsid w:val="0012173B"/>
    <w:rsid w:val="00121EED"/>
    <w:rsid w:val="00122AD8"/>
    <w:rsid w:val="0012378B"/>
    <w:rsid w:val="00124F10"/>
    <w:rsid w:val="001264D6"/>
    <w:rsid w:val="001274BF"/>
    <w:rsid w:val="00127B7D"/>
    <w:rsid w:val="001306D7"/>
    <w:rsid w:val="00131B51"/>
    <w:rsid w:val="00131BCB"/>
    <w:rsid w:val="00132053"/>
    <w:rsid w:val="001338F5"/>
    <w:rsid w:val="00133F6D"/>
    <w:rsid w:val="001341B3"/>
    <w:rsid w:val="00135964"/>
    <w:rsid w:val="0013596B"/>
    <w:rsid w:val="0013643D"/>
    <w:rsid w:val="001378B8"/>
    <w:rsid w:val="001379E4"/>
    <w:rsid w:val="0014007E"/>
    <w:rsid w:val="0014099D"/>
    <w:rsid w:val="001412C3"/>
    <w:rsid w:val="00146682"/>
    <w:rsid w:val="0014685F"/>
    <w:rsid w:val="001470FC"/>
    <w:rsid w:val="00147C7D"/>
    <w:rsid w:val="001501C6"/>
    <w:rsid w:val="00151995"/>
    <w:rsid w:val="00152700"/>
    <w:rsid w:val="00152ED8"/>
    <w:rsid w:val="001531C2"/>
    <w:rsid w:val="00153918"/>
    <w:rsid w:val="00153DF7"/>
    <w:rsid w:val="00153F3A"/>
    <w:rsid w:val="00154712"/>
    <w:rsid w:val="00154A15"/>
    <w:rsid w:val="00154A2F"/>
    <w:rsid w:val="0015627B"/>
    <w:rsid w:val="0015711A"/>
    <w:rsid w:val="001572F8"/>
    <w:rsid w:val="00157776"/>
    <w:rsid w:val="00160B14"/>
    <w:rsid w:val="001645D3"/>
    <w:rsid w:val="001646C9"/>
    <w:rsid w:val="00165E4E"/>
    <w:rsid w:val="00165E5F"/>
    <w:rsid w:val="001667EB"/>
    <w:rsid w:val="00167161"/>
    <w:rsid w:val="001676FF"/>
    <w:rsid w:val="00170593"/>
    <w:rsid w:val="001705ED"/>
    <w:rsid w:val="00171088"/>
    <w:rsid w:val="00172329"/>
    <w:rsid w:val="00173456"/>
    <w:rsid w:val="0017479E"/>
    <w:rsid w:val="001767BE"/>
    <w:rsid w:val="001769A1"/>
    <w:rsid w:val="001769E4"/>
    <w:rsid w:val="00176EFF"/>
    <w:rsid w:val="001772C8"/>
    <w:rsid w:val="0018005C"/>
    <w:rsid w:val="0018101B"/>
    <w:rsid w:val="001817AA"/>
    <w:rsid w:val="00182268"/>
    <w:rsid w:val="001824DB"/>
    <w:rsid w:val="001837C1"/>
    <w:rsid w:val="00184667"/>
    <w:rsid w:val="00184F84"/>
    <w:rsid w:val="00185291"/>
    <w:rsid w:val="0018560D"/>
    <w:rsid w:val="001867A0"/>
    <w:rsid w:val="001919FC"/>
    <w:rsid w:val="00191A38"/>
    <w:rsid w:val="00192219"/>
    <w:rsid w:val="00193550"/>
    <w:rsid w:val="001945F9"/>
    <w:rsid w:val="00195540"/>
    <w:rsid w:val="00196A0A"/>
    <w:rsid w:val="00197158"/>
    <w:rsid w:val="0019726B"/>
    <w:rsid w:val="001A0A3B"/>
    <w:rsid w:val="001A0E13"/>
    <w:rsid w:val="001A124B"/>
    <w:rsid w:val="001A34C0"/>
    <w:rsid w:val="001A3FBC"/>
    <w:rsid w:val="001A40BF"/>
    <w:rsid w:val="001A4ACF"/>
    <w:rsid w:val="001A4B14"/>
    <w:rsid w:val="001A5D3E"/>
    <w:rsid w:val="001A680B"/>
    <w:rsid w:val="001A7AF7"/>
    <w:rsid w:val="001B202A"/>
    <w:rsid w:val="001B25DE"/>
    <w:rsid w:val="001B319E"/>
    <w:rsid w:val="001B3717"/>
    <w:rsid w:val="001B3F77"/>
    <w:rsid w:val="001B5E86"/>
    <w:rsid w:val="001B61C9"/>
    <w:rsid w:val="001C08FE"/>
    <w:rsid w:val="001C0FED"/>
    <w:rsid w:val="001C1865"/>
    <w:rsid w:val="001C1CDC"/>
    <w:rsid w:val="001C4359"/>
    <w:rsid w:val="001C4487"/>
    <w:rsid w:val="001C518E"/>
    <w:rsid w:val="001C67E2"/>
    <w:rsid w:val="001C72B2"/>
    <w:rsid w:val="001C7E59"/>
    <w:rsid w:val="001D3482"/>
    <w:rsid w:val="001D379E"/>
    <w:rsid w:val="001D4BD5"/>
    <w:rsid w:val="001D4E6A"/>
    <w:rsid w:val="001D55CC"/>
    <w:rsid w:val="001D562C"/>
    <w:rsid w:val="001D636A"/>
    <w:rsid w:val="001D6C07"/>
    <w:rsid w:val="001E07EA"/>
    <w:rsid w:val="001E0A0B"/>
    <w:rsid w:val="001E0AE7"/>
    <w:rsid w:val="001E1072"/>
    <w:rsid w:val="001E326B"/>
    <w:rsid w:val="001E33A1"/>
    <w:rsid w:val="001E3C25"/>
    <w:rsid w:val="001E3DDC"/>
    <w:rsid w:val="001E4220"/>
    <w:rsid w:val="001E472C"/>
    <w:rsid w:val="001E5934"/>
    <w:rsid w:val="001E681C"/>
    <w:rsid w:val="001E6E27"/>
    <w:rsid w:val="001E77C5"/>
    <w:rsid w:val="001E7D94"/>
    <w:rsid w:val="001F0989"/>
    <w:rsid w:val="001F0C8D"/>
    <w:rsid w:val="001F16D5"/>
    <w:rsid w:val="001F22A7"/>
    <w:rsid w:val="001F2E71"/>
    <w:rsid w:val="001F36FA"/>
    <w:rsid w:val="001F5723"/>
    <w:rsid w:val="001F5E1F"/>
    <w:rsid w:val="001F627F"/>
    <w:rsid w:val="001F65B9"/>
    <w:rsid w:val="001F6D8D"/>
    <w:rsid w:val="001F70BB"/>
    <w:rsid w:val="0020056E"/>
    <w:rsid w:val="002005BC"/>
    <w:rsid w:val="00200E81"/>
    <w:rsid w:val="002031DB"/>
    <w:rsid w:val="002038C4"/>
    <w:rsid w:val="00204BF5"/>
    <w:rsid w:val="0020526B"/>
    <w:rsid w:val="0020545B"/>
    <w:rsid w:val="002058D3"/>
    <w:rsid w:val="0020644E"/>
    <w:rsid w:val="00206BA0"/>
    <w:rsid w:val="00206D9D"/>
    <w:rsid w:val="00207E47"/>
    <w:rsid w:val="0021378E"/>
    <w:rsid w:val="00213E20"/>
    <w:rsid w:val="00214A85"/>
    <w:rsid w:val="00217A4B"/>
    <w:rsid w:val="002204EB"/>
    <w:rsid w:val="00221051"/>
    <w:rsid w:val="00221DAC"/>
    <w:rsid w:val="00222F89"/>
    <w:rsid w:val="002234C6"/>
    <w:rsid w:val="00223846"/>
    <w:rsid w:val="00223D83"/>
    <w:rsid w:val="00224878"/>
    <w:rsid w:val="00224D42"/>
    <w:rsid w:val="002252D9"/>
    <w:rsid w:val="00227075"/>
    <w:rsid w:val="00227570"/>
    <w:rsid w:val="00227F2A"/>
    <w:rsid w:val="00230280"/>
    <w:rsid w:val="002304FE"/>
    <w:rsid w:val="00230707"/>
    <w:rsid w:val="00231298"/>
    <w:rsid w:val="0023166C"/>
    <w:rsid w:val="00231F04"/>
    <w:rsid w:val="00232B2A"/>
    <w:rsid w:val="002338E1"/>
    <w:rsid w:val="00233AB5"/>
    <w:rsid w:val="00233BC9"/>
    <w:rsid w:val="00234265"/>
    <w:rsid w:val="002345F7"/>
    <w:rsid w:val="00235C75"/>
    <w:rsid w:val="00235D0B"/>
    <w:rsid w:val="002373A1"/>
    <w:rsid w:val="00237E62"/>
    <w:rsid w:val="00237F6F"/>
    <w:rsid w:val="002409BB"/>
    <w:rsid w:val="00240E27"/>
    <w:rsid w:val="00241A2C"/>
    <w:rsid w:val="00241AC8"/>
    <w:rsid w:val="00242EF3"/>
    <w:rsid w:val="00242F14"/>
    <w:rsid w:val="002431FC"/>
    <w:rsid w:val="00243AB0"/>
    <w:rsid w:val="00245512"/>
    <w:rsid w:val="002468AC"/>
    <w:rsid w:val="002469BD"/>
    <w:rsid w:val="00246E92"/>
    <w:rsid w:val="00250616"/>
    <w:rsid w:val="00250FDF"/>
    <w:rsid w:val="0025308E"/>
    <w:rsid w:val="002543B4"/>
    <w:rsid w:val="002549D6"/>
    <w:rsid w:val="00255E9A"/>
    <w:rsid w:val="00256EBD"/>
    <w:rsid w:val="002579CA"/>
    <w:rsid w:val="00260FEB"/>
    <w:rsid w:val="00261368"/>
    <w:rsid w:val="00261A91"/>
    <w:rsid w:val="00261C1D"/>
    <w:rsid w:val="00263360"/>
    <w:rsid w:val="00264779"/>
    <w:rsid w:val="00264935"/>
    <w:rsid w:val="0026610D"/>
    <w:rsid w:val="002663B2"/>
    <w:rsid w:val="0026659D"/>
    <w:rsid w:val="00266D27"/>
    <w:rsid w:val="00267A46"/>
    <w:rsid w:val="00267C48"/>
    <w:rsid w:val="00267F70"/>
    <w:rsid w:val="002705E5"/>
    <w:rsid w:val="002714B8"/>
    <w:rsid w:val="0027358C"/>
    <w:rsid w:val="00273D5D"/>
    <w:rsid w:val="00273F6E"/>
    <w:rsid w:val="00275D48"/>
    <w:rsid w:val="0027689A"/>
    <w:rsid w:val="00277326"/>
    <w:rsid w:val="0027740B"/>
    <w:rsid w:val="002775B1"/>
    <w:rsid w:val="00280790"/>
    <w:rsid w:val="00280EBA"/>
    <w:rsid w:val="00281778"/>
    <w:rsid w:val="00281C18"/>
    <w:rsid w:val="00283212"/>
    <w:rsid w:val="002845A8"/>
    <w:rsid w:val="00284AD5"/>
    <w:rsid w:val="00284D17"/>
    <w:rsid w:val="0028731A"/>
    <w:rsid w:val="002879FA"/>
    <w:rsid w:val="00290A68"/>
    <w:rsid w:val="00290FDF"/>
    <w:rsid w:val="0029118F"/>
    <w:rsid w:val="002912BD"/>
    <w:rsid w:val="00292819"/>
    <w:rsid w:val="0029330D"/>
    <w:rsid w:val="002933B8"/>
    <w:rsid w:val="00293F73"/>
    <w:rsid w:val="002942EE"/>
    <w:rsid w:val="00296B0C"/>
    <w:rsid w:val="002A00A4"/>
    <w:rsid w:val="002A14A6"/>
    <w:rsid w:val="002A1B8C"/>
    <w:rsid w:val="002A201B"/>
    <w:rsid w:val="002A2130"/>
    <w:rsid w:val="002A2C02"/>
    <w:rsid w:val="002A3E60"/>
    <w:rsid w:val="002A41F0"/>
    <w:rsid w:val="002A47CA"/>
    <w:rsid w:val="002A5B0E"/>
    <w:rsid w:val="002A5BE1"/>
    <w:rsid w:val="002A6B2C"/>
    <w:rsid w:val="002A6C12"/>
    <w:rsid w:val="002B01E8"/>
    <w:rsid w:val="002B039E"/>
    <w:rsid w:val="002B1C7D"/>
    <w:rsid w:val="002B23A3"/>
    <w:rsid w:val="002B2603"/>
    <w:rsid w:val="002B2B2B"/>
    <w:rsid w:val="002B3DE6"/>
    <w:rsid w:val="002B41A0"/>
    <w:rsid w:val="002B6C45"/>
    <w:rsid w:val="002C00B5"/>
    <w:rsid w:val="002C0162"/>
    <w:rsid w:val="002C0444"/>
    <w:rsid w:val="002C0477"/>
    <w:rsid w:val="002C245A"/>
    <w:rsid w:val="002C2641"/>
    <w:rsid w:val="002C27AC"/>
    <w:rsid w:val="002C2FBD"/>
    <w:rsid w:val="002C34BF"/>
    <w:rsid w:val="002C36D2"/>
    <w:rsid w:val="002C3E28"/>
    <w:rsid w:val="002C61EB"/>
    <w:rsid w:val="002C663E"/>
    <w:rsid w:val="002C7813"/>
    <w:rsid w:val="002C79AD"/>
    <w:rsid w:val="002D04C8"/>
    <w:rsid w:val="002D0E9C"/>
    <w:rsid w:val="002D1A1A"/>
    <w:rsid w:val="002D1B9D"/>
    <w:rsid w:val="002D46B2"/>
    <w:rsid w:val="002D5D4E"/>
    <w:rsid w:val="002D5FAF"/>
    <w:rsid w:val="002D648B"/>
    <w:rsid w:val="002D67D4"/>
    <w:rsid w:val="002D695A"/>
    <w:rsid w:val="002D6FD8"/>
    <w:rsid w:val="002D707D"/>
    <w:rsid w:val="002D727B"/>
    <w:rsid w:val="002D7A68"/>
    <w:rsid w:val="002E0F95"/>
    <w:rsid w:val="002E2241"/>
    <w:rsid w:val="002E2F16"/>
    <w:rsid w:val="002E4245"/>
    <w:rsid w:val="002E6243"/>
    <w:rsid w:val="002F0C12"/>
    <w:rsid w:val="002F17FE"/>
    <w:rsid w:val="002F1E5D"/>
    <w:rsid w:val="002F2061"/>
    <w:rsid w:val="002F24A7"/>
    <w:rsid w:val="002F284A"/>
    <w:rsid w:val="002F2B96"/>
    <w:rsid w:val="002F320B"/>
    <w:rsid w:val="002F340B"/>
    <w:rsid w:val="002F421D"/>
    <w:rsid w:val="002F4630"/>
    <w:rsid w:val="002F4751"/>
    <w:rsid w:val="002F63DB"/>
    <w:rsid w:val="002F7C2B"/>
    <w:rsid w:val="00300431"/>
    <w:rsid w:val="00301BF8"/>
    <w:rsid w:val="0030375E"/>
    <w:rsid w:val="00304AF1"/>
    <w:rsid w:val="00305CAE"/>
    <w:rsid w:val="00307621"/>
    <w:rsid w:val="003100E8"/>
    <w:rsid w:val="00310F1F"/>
    <w:rsid w:val="00314205"/>
    <w:rsid w:val="003169C9"/>
    <w:rsid w:val="00316AA6"/>
    <w:rsid w:val="00316EE1"/>
    <w:rsid w:val="003170ED"/>
    <w:rsid w:val="00317319"/>
    <w:rsid w:val="00317EF4"/>
    <w:rsid w:val="003210EC"/>
    <w:rsid w:val="00321D67"/>
    <w:rsid w:val="00322FB4"/>
    <w:rsid w:val="00323325"/>
    <w:rsid w:val="00323B2D"/>
    <w:rsid w:val="003240AC"/>
    <w:rsid w:val="00324180"/>
    <w:rsid w:val="003244E4"/>
    <w:rsid w:val="0032610A"/>
    <w:rsid w:val="00327C8F"/>
    <w:rsid w:val="00330088"/>
    <w:rsid w:val="00330C10"/>
    <w:rsid w:val="00330C93"/>
    <w:rsid w:val="00332DBF"/>
    <w:rsid w:val="0033391B"/>
    <w:rsid w:val="0033393F"/>
    <w:rsid w:val="00333C02"/>
    <w:rsid w:val="00334AB9"/>
    <w:rsid w:val="00334AE2"/>
    <w:rsid w:val="0033534C"/>
    <w:rsid w:val="003353CA"/>
    <w:rsid w:val="00335D73"/>
    <w:rsid w:val="00335DDC"/>
    <w:rsid w:val="00336BA6"/>
    <w:rsid w:val="003379FB"/>
    <w:rsid w:val="00340254"/>
    <w:rsid w:val="00342049"/>
    <w:rsid w:val="00344A6C"/>
    <w:rsid w:val="00344F53"/>
    <w:rsid w:val="0034679F"/>
    <w:rsid w:val="00346B27"/>
    <w:rsid w:val="003471F8"/>
    <w:rsid w:val="00347E26"/>
    <w:rsid w:val="0035043C"/>
    <w:rsid w:val="003510AB"/>
    <w:rsid w:val="003515CE"/>
    <w:rsid w:val="003515DE"/>
    <w:rsid w:val="00352643"/>
    <w:rsid w:val="00353751"/>
    <w:rsid w:val="003542C3"/>
    <w:rsid w:val="003544E3"/>
    <w:rsid w:val="00354595"/>
    <w:rsid w:val="00356DB9"/>
    <w:rsid w:val="003611E5"/>
    <w:rsid w:val="003627AA"/>
    <w:rsid w:val="00362931"/>
    <w:rsid w:val="00362AAE"/>
    <w:rsid w:val="00362C64"/>
    <w:rsid w:val="0036374D"/>
    <w:rsid w:val="00363998"/>
    <w:rsid w:val="003655A8"/>
    <w:rsid w:val="00365FC1"/>
    <w:rsid w:val="003660E3"/>
    <w:rsid w:val="003663BE"/>
    <w:rsid w:val="00366A92"/>
    <w:rsid w:val="00366E8E"/>
    <w:rsid w:val="003671F4"/>
    <w:rsid w:val="0037062A"/>
    <w:rsid w:val="003718D0"/>
    <w:rsid w:val="00372295"/>
    <w:rsid w:val="0037253B"/>
    <w:rsid w:val="00372DD6"/>
    <w:rsid w:val="0037318C"/>
    <w:rsid w:val="00373B89"/>
    <w:rsid w:val="00373D70"/>
    <w:rsid w:val="0037502B"/>
    <w:rsid w:val="00380791"/>
    <w:rsid w:val="00381008"/>
    <w:rsid w:val="0038146F"/>
    <w:rsid w:val="00381729"/>
    <w:rsid w:val="00383325"/>
    <w:rsid w:val="00384883"/>
    <w:rsid w:val="00384A3C"/>
    <w:rsid w:val="00387237"/>
    <w:rsid w:val="0038741B"/>
    <w:rsid w:val="003875E1"/>
    <w:rsid w:val="00387790"/>
    <w:rsid w:val="0039065F"/>
    <w:rsid w:val="00392ABA"/>
    <w:rsid w:val="00393B7C"/>
    <w:rsid w:val="003941DA"/>
    <w:rsid w:val="00394647"/>
    <w:rsid w:val="003958B0"/>
    <w:rsid w:val="003A0B7B"/>
    <w:rsid w:val="003A1975"/>
    <w:rsid w:val="003A1E13"/>
    <w:rsid w:val="003A2392"/>
    <w:rsid w:val="003A3273"/>
    <w:rsid w:val="003A3390"/>
    <w:rsid w:val="003A52ED"/>
    <w:rsid w:val="003A5DC0"/>
    <w:rsid w:val="003A66F0"/>
    <w:rsid w:val="003A7743"/>
    <w:rsid w:val="003B037B"/>
    <w:rsid w:val="003B0A15"/>
    <w:rsid w:val="003B0A68"/>
    <w:rsid w:val="003B1005"/>
    <w:rsid w:val="003B1D38"/>
    <w:rsid w:val="003B2475"/>
    <w:rsid w:val="003B31A8"/>
    <w:rsid w:val="003B562E"/>
    <w:rsid w:val="003B5EDC"/>
    <w:rsid w:val="003B6311"/>
    <w:rsid w:val="003B64E0"/>
    <w:rsid w:val="003B6608"/>
    <w:rsid w:val="003B757F"/>
    <w:rsid w:val="003C1190"/>
    <w:rsid w:val="003C1502"/>
    <w:rsid w:val="003C3406"/>
    <w:rsid w:val="003C3583"/>
    <w:rsid w:val="003C64FE"/>
    <w:rsid w:val="003C720E"/>
    <w:rsid w:val="003C783D"/>
    <w:rsid w:val="003C784E"/>
    <w:rsid w:val="003D0140"/>
    <w:rsid w:val="003D1801"/>
    <w:rsid w:val="003D1DC4"/>
    <w:rsid w:val="003D243E"/>
    <w:rsid w:val="003D2D70"/>
    <w:rsid w:val="003D41AC"/>
    <w:rsid w:val="003D42D0"/>
    <w:rsid w:val="003D4864"/>
    <w:rsid w:val="003D500D"/>
    <w:rsid w:val="003D58FB"/>
    <w:rsid w:val="003D75DB"/>
    <w:rsid w:val="003D7A99"/>
    <w:rsid w:val="003E1599"/>
    <w:rsid w:val="003E1F51"/>
    <w:rsid w:val="003E3370"/>
    <w:rsid w:val="003E392F"/>
    <w:rsid w:val="003E4E2D"/>
    <w:rsid w:val="003E4F8F"/>
    <w:rsid w:val="003E605A"/>
    <w:rsid w:val="003E6335"/>
    <w:rsid w:val="003E787E"/>
    <w:rsid w:val="003E789A"/>
    <w:rsid w:val="003E7959"/>
    <w:rsid w:val="003E7A18"/>
    <w:rsid w:val="003F0FB7"/>
    <w:rsid w:val="003F18D6"/>
    <w:rsid w:val="003F2180"/>
    <w:rsid w:val="003F293D"/>
    <w:rsid w:val="003F2AA7"/>
    <w:rsid w:val="003F2C4C"/>
    <w:rsid w:val="003F33A2"/>
    <w:rsid w:val="003F409B"/>
    <w:rsid w:val="003F4A29"/>
    <w:rsid w:val="003F4AD8"/>
    <w:rsid w:val="003F5314"/>
    <w:rsid w:val="003F5537"/>
    <w:rsid w:val="004006B9"/>
    <w:rsid w:val="00403504"/>
    <w:rsid w:val="00403F2C"/>
    <w:rsid w:val="0040402B"/>
    <w:rsid w:val="00404790"/>
    <w:rsid w:val="004106CA"/>
    <w:rsid w:val="00411EA9"/>
    <w:rsid w:val="004131A1"/>
    <w:rsid w:val="0041420F"/>
    <w:rsid w:val="00414A68"/>
    <w:rsid w:val="00415117"/>
    <w:rsid w:val="00415261"/>
    <w:rsid w:val="00415594"/>
    <w:rsid w:val="00415BB4"/>
    <w:rsid w:val="00416956"/>
    <w:rsid w:val="00416A54"/>
    <w:rsid w:val="004179E6"/>
    <w:rsid w:val="00417A60"/>
    <w:rsid w:val="00420268"/>
    <w:rsid w:val="0042097A"/>
    <w:rsid w:val="00420B1E"/>
    <w:rsid w:val="00422144"/>
    <w:rsid w:val="0042280A"/>
    <w:rsid w:val="004228A1"/>
    <w:rsid w:val="004231F5"/>
    <w:rsid w:val="004235B4"/>
    <w:rsid w:val="00424E64"/>
    <w:rsid w:val="00425514"/>
    <w:rsid w:val="00426215"/>
    <w:rsid w:val="00426AD7"/>
    <w:rsid w:val="00431FB7"/>
    <w:rsid w:val="0043284F"/>
    <w:rsid w:val="0043329F"/>
    <w:rsid w:val="004342B4"/>
    <w:rsid w:val="00434787"/>
    <w:rsid w:val="00435E6E"/>
    <w:rsid w:val="00437D83"/>
    <w:rsid w:val="00437E24"/>
    <w:rsid w:val="00440678"/>
    <w:rsid w:val="0044194A"/>
    <w:rsid w:val="00441DE9"/>
    <w:rsid w:val="004425A9"/>
    <w:rsid w:val="00442FD6"/>
    <w:rsid w:val="0044344B"/>
    <w:rsid w:val="0044516D"/>
    <w:rsid w:val="004459D5"/>
    <w:rsid w:val="00445E3A"/>
    <w:rsid w:val="004462EC"/>
    <w:rsid w:val="00446773"/>
    <w:rsid w:val="00446D72"/>
    <w:rsid w:val="00447EFB"/>
    <w:rsid w:val="004516A3"/>
    <w:rsid w:val="004532E2"/>
    <w:rsid w:val="0045355E"/>
    <w:rsid w:val="00453867"/>
    <w:rsid w:val="00453DC3"/>
    <w:rsid w:val="00454016"/>
    <w:rsid w:val="004543C3"/>
    <w:rsid w:val="0045488F"/>
    <w:rsid w:val="004579FF"/>
    <w:rsid w:val="004626A3"/>
    <w:rsid w:val="0046270C"/>
    <w:rsid w:val="004628B1"/>
    <w:rsid w:val="004629CA"/>
    <w:rsid w:val="00463659"/>
    <w:rsid w:val="0046416B"/>
    <w:rsid w:val="00465FAF"/>
    <w:rsid w:val="004660AC"/>
    <w:rsid w:val="0046730A"/>
    <w:rsid w:val="004676DD"/>
    <w:rsid w:val="00470234"/>
    <w:rsid w:val="004715BA"/>
    <w:rsid w:val="0047308A"/>
    <w:rsid w:val="00473249"/>
    <w:rsid w:val="00475186"/>
    <w:rsid w:val="00475278"/>
    <w:rsid w:val="004764EB"/>
    <w:rsid w:val="00476F59"/>
    <w:rsid w:val="00477B49"/>
    <w:rsid w:val="00480280"/>
    <w:rsid w:val="004802EE"/>
    <w:rsid w:val="00480680"/>
    <w:rsid w:val="0048092D"/>
    <w:rsid w:val="004823DB"/>
    <w:rsid w:val="00482515"/>
    <w:rsid w:val="00482AAA"/>
    <w:rsid w:val="00482E4F"/>
    <w:rsid w:val="004846E8"/>
    <w:rsid w:val="004856A9"/>
    <w:rsid w:val="0048640B"/>
    <w:rsid w:val="00486B78"/>
    <w:rsid w:val="00487612"/>
    <w:rsid w:val="00490D22"/>
    <w:rsid w:val="00492205"/>
    <w:rsid w:val="00492C0C"/>
    <w:rsid w:val="004932A6"/>
    <w:rsid w:val="00494291"/>
    <w:rsid w:val="00495039"/>
    <w:rsid w:val="00495D45"/>
    <w:rsid w:val="0049698F"/>
    <w:rsid w:val="00496E9B"/>
    <w:rsid w:val="00496EA3"/>
    <w:rsid w:val="00497690"/>
    <w:rsid w:val="004A01EE"/>
    <w:rsid w:val="004A08E1"/>
    <w:rsid w:val="004A14ED"/>
    <w:rsid w:val="004A256C"/>
    <w:rsid w:val="004A26E8"/>
    <w:rsid w:val="004A3F73"/>
    <w:rsid w:val="004A432A"/>
    <w:rsid w:val="004A43F8"/>
    <w:rsid w:val="004A4617"/>
    <w:rsid w:val="004A56D2"/>
    <w:rsid w:val="004A5B8D"/>
    <w:rsid w:val="004A678C"/>
    <w:rsid w:val="004A67FC"/>
    <w:rsid w:val="004B04F6"/>
    <w:rsid w:val="004B0A30"/>
    <w:rsid w:val="004B270D"/>
    <w:rsid w:val="004B2EC2"/>
    <w:rsid w:val="004B334C"/>
    <w:rsid w:val="004B346F"/>
    <w:rsid w:val="004B3DFA"/>
    <w:rsid w:val="004B58B4"/>
    <w:rsid w:val="004B5AF1"/>
    <w:rsid w:val="004B694C"/>
    <w:rsid w:val="004B72FC"/>
    <w:rsid w:val="004B7F0C"/>
    <w:rsid w:val="004B7FD1"/>
    <w:rsid w:val="004C05D5"/>
    <w:rsid w:val="004C655F"/>
    <w:rsid w:val="004C69DC"/>
    <w:rsid w:val="004C703F"/>
    <w:rsid w:val="004C7CEF"/>
    <w:rsid w:val="004D1EA4"/>
    <w:rsid w:val="004D5C5C"/>
    <w:rsid w:val="004D6725"/>
    <w:rsid w:val="004D6BCC"/>
    <w:rsid w:val="004E0745"/>
    <w:rsid w:val="004E07C6"/>
    <w:rsid w:val="004E0D88"/>
    <w:rsid w:val="004E1B9B"/>
    <w:rsid w:val="004E1D39"/>
    <w:rsid w:val="004E2083"/>
    <w:rsid w:val="004E21C7"/>
    <w:rsid w:val="004E21D3"/>
    <w:rsid w:val="004E3969"/>
    <w:rsid w:val="004E4730"/>
    <w:rsid w:val="004E56FB"/>
    <w:rsid w:val="004E63BD"/>
    <w:rsid w:val="004E6B76"/>
    <w:rsid w:val="004E6C9E"/>
    <w:rsid w:val="004F08B3"/>
    <w:rsid w:val="004F08D0"/>
    <w:rsid w:val="004F0DB9"/>
    <w:rsid w:val="004F2215"/>
    <w:rsid w:val="004F4902"/>
    <w:rsid w:val="004F56DB"/>
    <w:rsid w:val="00501B7C"/>
    <w:rsid w:val="005036B9"/>
    <w:rsid w:val="00503CE5"/>
    <w:rsid w:val="005042F7"/>
    <w:rsid w:val="005057FB"/>
    <w:rsid w:val="0050630C"/>
    <w:rsid w:val="00506C63"/>
    <w:rsid w:val="00506D91"/>
    <w:rsid w:val="005070C5"/>
    <w:rsid w:val="005073A7"/>
    <w:rsid w:val="005076AE"/>
    <w:rsid w:val="00507B3A"/>
    <w:rsid w:val="00510431"/>
    <w:rsid w:val="0051142B"/>
    <w:rsid w:val="00512AFD"/>
    <w:rsid w:val="00513229"/>
    <w:rsid w:val="00513332"/>
    <w:rsid w:val="00513776"/>
    <w:rsid w:val="005161F8"/>
    <w:rsid w:val="005167BD"/>
    <w:rsid w:val="0051685B"/>
    <w:rsid w:val="005168C8"/>
    <w:rsid w:val="0051787F"/>
    <w:rsid w:val="00517C0D"/>
    <w:rsid w:val="00521CCD"/>
    <w:rsid w:val="00523B4A"/>
    <w:rsid w:val="005261BE"/>
    <w:rsid w:val="005264CD"/>
    <w:rsid w:val="005265BD"/>
    <w:rsid w:val="00526D6F"/>
    <w:rsid w:val="00526D9B"/>
    <w:rsid w:val="00526FC7"/>
    <w:rsid w:val="00530002"/>
    <w:rsid w:val="00531343"/>
    <w:rsid w:val="00531911"/>
    <w:rsid w:val="00531EB0"/>
    <w:rsid w:val="00532DEA"/>
    <w:rsid w:val="00533986"/>
    <w:rsid w:val="00533E03"/>
    <w:rsid w:val="0053672C"/>
    <w:rsid w:val="00536B1D"/>
    <w:rsid w:val="00540115"/>
    <w:rsid w:val="00540392"/>
    <w:rsid w:val="005407B3"/>
    <w:rsid w:val="00540EC2"/>
    <w:rsid w:val="005414D8"/>
    <w:rsid w:val="00541C88"/>
    <w:rsid w:val="00542022"/>
    <w:rsid w:val="0054283D"/>
    <w:rsid w:val="0054329A"/>
    <w:rsid w:val="00543AC0"/>
    <w:rsid w:val="00543BE1"/>
    <w:rsid w:val="00544876"/>
    <w:rsid w:val="005448A4"/>
    <w:rsid w:val="00544915"/>
    <w:rsid w:val="005512D5"/>
    <w:rsid w:val="00551E83"/>
    <w:rsid w:val="005529A9"/>
    <w:rsid w:val="00552DE9"/>
    <w:rsid w:val="00552E77"/>
    <w:rsid w:val="00555161"/>
    <w:rsid w:val="00555EA6"/>
    <w:rsid w:val="00556119"/>
    <w:rsid w:val="0055678A"/>
    <w:rsid w:val="00556E3D"/>
    <w:rsid w:val="00556EFC"/>
    <w:rsid w:val="00557669"/>
    <w:rsid w:val="005576EA"/>
    <w:rsid w:val="005611C8"/>
    <w:rsid w:val="00562768"/>
    <w:rsid w:val="00562B28"/>
    <w:rsid w:val="00564D0B"/>
    <w:rsid w:val="00565615"/>
    <w:rsid w:val="00566080"/>
    <w:rsid w:val="00567D05"/>
    <w:rsid w:val="0057127E"/>
    <w:rsid w:val="00572665"/>
    <w:rsid w:val="00573599"/>
    <w:rsid w:val="005741D7"/>
    <w:rsid w:val="00574B46"/>
    <w:rsid w:val="00574E5F"/>
    <w:rsid w:val="00575473"/>
    <w:rsid w:val="00575C3C"/>
    <w:rsid w:val="00575DCD"/>
    <w:rsid w:val="00575ECC"/>
    <w:rsid w:val="00580224"/>
    <w:rsid w:val="00580FB6"/>
    <w:rsid w:val="00582028"/>
    <w:rsid w:val="00582C88"/>
    <w:rsid w:val="005830BC"/>
    <w:rsid w:val="00583A1D"/>
    <w:rsid w:val="00583B19"/>
    <w:rsid w:val="00584393"/>
    <w:rsid w:val="0058449A"/>
    <w:rsid w:val="00584BC6"/>
    <w:rsid w:val="00584C71"/>
    <w:rsid w:val="00586526"/>
    <w:rsid w:val="00587341"/>
    <w:rsid w:val="00592DAD"/>
    <w:rsid w:val="005932C2"/>
    <w:rsid w:val="00593B6E"/>
    <w:rsid w:val="00593C3D"/>
    <w:rsid w:val="00593F01"/>
    <w:rsid w:val="00594040"/>
    <w:rsid w:val="00594973"/>
    <w:rsid w:val="00595F77"/>
    <w:rsid w:val="00596A2B"/>
    <w:rsid w:val="00596C0C"/>
    <w:rsid w:val="00596EEE"/>
    <w:rsid w:val="0059787B"/>
    <w:rsid w:val="00597AB5"/>
    <w:rsid w:val="005A0C18"/>
    <w:rsid w:val="005A1F19"/>
    <w:rsid w:val="005A2124"/>
    <w:rsid w:val="005A2377"/>
    <w:rsid w:val="005A2604"/>
    <w:rsid w:val="005A2635"/>
    <w:rsid w:val="005A2971"/>
    <w:rsid w:val="005A2F4B"/>
    <w:rsid w:val="005A4707"/>
    <w:rsid w:val="005A4963"/>
    <w:rsid w:val="005A6203"/>
    <w:rsid w:val="005A6C0A"/>
    <w:rsid w:val="005B0811"/>
    <w:rsid w:val="005B1CFA"/>
    <w:rsid w:val="005B1EA0"/>
    <w:rsid w:val="005B216F"/>
    <w:rsid w:val="005B274F"/>
    <w:rsid w:val="005B2E81"/>
    <w:rsid w:val="005B3A23"/>
    <w:rsid w:val="005B5BAC"/>
    <w:rsid w:val="005B5CEC"/>
    <w:rsid w:val="005B7AD1"/>
    <w:rsid w:val="005C007D"/>
    <w:rsid w:val="005C0C2B"/>
    <w:rsid w:val="005C13CE"/>
    <w:rsid w:val="005C1E23"/>
    <w:rsid w:val="005C251B"/>
    <w:rsid w:val="005C26A3"/>
    <w:rsid w:val="005C47CC"/>
    <w:rsid w:val="005C4E25"/>
    <w:rsid w:val="005C5726"/>
    <w:rsid w:val="005C584E"/>
    <w:rsid w:val="005C5CDD"/>
    <w:rsid w:val="005C609C"/>
    <w:rsid w:val="005C613A"/>
    <w:rsid w:val="005C6579"/>
    <w:rsid w:val="005D0726"/>
    <w:rsid w:val="005D08F0"/>
    <w:rsid w:val="005D135D"/>
    <w:rsid w:val="005D209C"/>
    <w:rsid w:val="005D3E99"/>
    <w:rsid w:val="005D482C"/>
    <w:rsid w:val="005D4836"/>
    <w:rsid w:val="005D4979"/>
    <w:rsid w:val="005D59B9"/>
    <w:rsid w:val="005D6566"/>
    <w:rsid w:val="005D67F7"/>
    <w:rsid w:val="005D713A"/>
    <w:rsid w:val="005D73F0"/>
    <w:rsid w:val="005D7661"/>
    <w:rsid w:val="005E37CA"/>
    <w:rsid w:val="005E3AD8"/>
    <w:rsid w:val="005E46A6"/>
    <w:rsid w:val="005E475D"/>
    <w:rsid w:val="005E4FBD"/>
    <w:rsid w:val="005E51BA"/>
    <w:rsid w:val="005E5731"/>
    <w:rsid w:val="005E6670"/>
    <w:rsid w:val="005E70B1"/>
    <w:rsid w:val="005E7E09"/>
    <w:rsid w:val="005F0EA1"/>
    <w:rsid w:val="005F1A71"/>
    <w:rsid w:val="005F26FF"/>
    <w:rsid w:val="005F337C"/>
    <w:rsid w:val="005F3BC9"/>
    <w:rsid w:val="005F4A6B"/>
    <w:rsid w:val="005F4CEE"/>
    <w:rsid w:val="005F7D6B"/>
    <w:rsid w:val="005F7EC9"/>
    <w:rsid w:val="005F7FFC"/>
    <w:rsid w:val="006000B5"/>
    <w:rsid w:val="00600899"/>
    <w:rsid w:val="00601460"/>
    <w:rsid w:val="00601F13"/>
    <w:rsid w:val="0060474E"/>
    <w:rsid w:val="00604953"/>
    <w:rsid w:val="006058DD"/>
    <w:rsid w:val="00606167"/>
    <w:rsid w:val="00606471"/>
    <w:rsid w:val="00606C0E"/>
    <w:rsid w:val="00606D38"/>
    <w:rsid w:val="00606E22"/>
    <w:rsid w:val="00607A1D"/>
    <w:rsid w:val="00607D20"/>
    <w:rsid w:val="00610807"/>
    <w:rsid w:val="00610A71"/>
    <w:rsid w:val="00610ECF"/>
    <w:rsid w:val="0061100C"/>
    <w:rsid w:val="006129A7"/>
    <w:rsid w:val="00613528"/>
    <w:rsid w:val="00613CE6"/>
    <w:rsid w:val="00613E5B"/>
    <w:rsid w:val="00614E6F"/>
    <w:rsid w:val="0061694C"/>
    <w:rsid w:val="006171BD"/>
    <w:rsid w:val="0062218C"/>
    <w:rsid w:val="00622211"/>
    <w:rsid w:val="00622C40"/>
    <w:rsid w:val="00622E88"/>
    <w:rsid w:val="006257D2"/>
    <w:rsid w:val="00626263"/>
    <w:rsid w:val="00626674"/>
    <w:rsid w:val="00626C6A"/>
    <w:rsid w:val="00626D18"/>
    <w:rsid w:val="00627AAC"/>
    <w:rsid w:val="0063020F"/>
    <w:rsid w:val="00630E60"/>
    <w:rsid w:val="006315CA"/>
    <w:rsid w:val="00631F93"/>
    <w:rsid w:val="00633825"/>
    <w:rsid w:val="00635199"/>
    <w:rsid w:val="00635207"/>
    <w:rsid w:val="0063572D"/>
    <w:rsid w:val="00637A48"/>
    <w:rsid w:val="00640653"/>
    <w:rsid w:val="00640C09"/>
    <w:rsid w:val="00640E6F"/>
    <w:rsid w:val="006414BF"/>
    <w:rsid w:val="00642530"/>
    <w:rsid w:val="00643384"/>
    <w:rsid w:val="00643AB1"/>
    <w:rsid w:val="00644FBC"/>
    <w:rsid w:val="006453C1"/>
    <w:rsid w:val="00646C14"/>
    <w:rsid w:val="006471B3"/>
    <w:rsid w:val="0064729F"/>
    <w:rsid w:val="00647656"/>
    <w:rsid w:val="00647847"/>
    <w:rsid w:val="00647AA3"/>
    <w:rsid w:val="00647E52"/>
    <w:rsid w:val="00650D67"/>
    <w:rsid w:val="00650DDD"/>
    <w:rsid w:val="0065311B"/>
    <w:rsid w:val="006538D7"/>
    <w:rsid w:val="0065532F"/>
    <w:rsid w:val="006558D4"/>
    <w:rsid w:val="00656629"/>
    <w:rsid w:val="00656DC3"/>
    <w:rsid w:val="00657044"/>
    <w:rsid w:val="006574EC"/>
    <w:rsid w:val="00657A45"/>
    <w:rsid w:val="00657A93"/>
    <w:rsid w:val="00657C2B"/>
    <w:rsid w:val="00660F9A"/>
    <w:rsid w:val="00661279"/>
    <w:rsid w:val="00661A21"/>
    <w:rsid w:val="00662BDA"/>
    <w:rsid w:val="00663085"/>
    <w:rsid w:val="006642E7"/>
    <w:rsid w:val="00664699"/>
    <w:rsid w:val="0066487D"/>
    <w:rsid w:val="00665942"/>
    <w:rsid w:val="00665A43"/>
    <w:rsid w:val="00665C72"/>
    <w:rsid w:val="00666356"/>
    <w:rsid w:val="006665D5"/>
    <w:rsid w:val="00666ADE"/>
    <w:rsid w:val="00666D9D"/>
    <w:rsid w:val="00667ECC"/>
    <w:rsid w:val="00670A43"/>
    <w:rsid w:val="00670B14"/>
    <w:rsid w:val="00670CDD"/>
    <w:rsid w:val="00672EFF"/>
    <w:rsid w:val="0067456B"/>
    <w:rsid w:val="00674B78"/>
    <w:rsid w:val="00675628"/>
    <w:rsid w:val="006756F1"/>
    <w:rsid w:val="00675A12"/>
    <w:rsid w:val="00676069"/>
    <w:rsid w:val="006767C7"/>
    <w:rsid w:val="00680CDD"/>
    <w:rsid w:val="00680DAE"/>
    <w:rsid w:val="00680DF9"/>
    <w:rsid w:val="00680EB9"/>
    <w:rsid w:val="006823FD"/>
    <w:rsid w:val="00682CB4"/>
    <w:rsid w:val="0068369F"/>
    <w:rsid w:val="00683E62"/>
    <w:rsid w:val="00683F7A"/>
    <w:rsid w:val="006856FD"/>
    <w:rsid w:val="00685DCC"/>
    <w:rsid w:val="00687DBE"/>
    <w:rsid w:val="00691549"/>
    <w:rsid w:val="00691DBE"/>
    <w:rsid w:val="006921E0"/>
    <w:rsid w:val="00692B01"/>
    <w:rsid w:val="00693AE6"/>
    <w:rsid w:val="006950AA"/>
    <w:rsid w:val="0069649F"/>
    <w:rsid w:val="006967AE"/>
    <w:rsid w:val="006968BC"/>
    <w:rsid w:val="0069708D"/>
    <w:rsid w:val="006A05DF"/>
    <w:rsid w:val="006A07FA"/>
    <w:rsid w:val="006A0B15"/>
    <w:rsid w:val="006A11F5"/>
    <w:rsid w:val="006A3E10"/>
    <w:rsid w:val="006A48FB"/>
    <w:rsid w:val="006A57EF"/>
    <w:rsid w:val="006A6867"/>
    <w:rsid w:val="006A7BDD"/>
    <w:rsid w:val="006B00BA"/>
    <w:rsid w:val="006B0E53"/>
    <w:rsid w:val="006B0EA2"/>
    <w:rsid w:val="006B25B7"/>
    <w:rsid w:val="006B2DC8"/>
    <w:rsid w:val="006B36A7"/>
    <w:rsid w:val="006B37F8"/>
    <w:rsid w:val="006B3F78"/>
    <w:rsid w:val="006B4B3A"/>
    <w:rsid w:val="006B50CB"/>
    <w:rsid w:val="006B7BA7"/>
    <w:rsid w:val="006B7D94"/>
    <w:rsid w:val="006C0322"/>
    <w:rsid w:val="006C3416"/>
    <w:rsid w:val="006C474F"/>
    <w:rsid w:val="006C5986"/>
    <w:rsid w:val="006C6F2D"/>
    <w:rsid w:val="006C743F"/>
    <w:rsid w:val="006D0F5C"/>
    <w:rsid w:val="006D18DB"/>
    <w:rsid w:val="006D2331"/>
    <w:rsid w:val="006D2A03"/>
    <w:rsid w:val="006D459D"/>
    <w:rsid w:val="006D4C63"/>
    <w:rsid w:val="006D53C3"/>
    <w:rsid w:val="006D5F9C"/>
    <w:rsid w:val="006D7E22"/>
    <w:rsid w:val="006E08EB"/>
    <w:rsid w:val="006E20C4"/>
    <w:rsid w:val="006E374C"/>
    <w:rsid w:val="006E3965"/>
    <w:rsid w:val="006E416A"/>
    <w:rsid w:val="006E4841"/>
    <w:rsid w:val="006E584C"/>
    <w:rsid w:val="006E62F5"/>
    <w:rsid w:val="006E65B6"/>
    <w:rsid w:val="006E7238"/>
    <w:rsid w:val="006E7289"/>
    <w:rsid w:val="006E78C2"/>
    <w:rsid w:val="006F2433"/>
    <w:rsid w:val="006F287E"/>
    <w:rsid w:val="006F294E"/>
    <w:rsid w:val="006F2CBD"/>
    <w:rsid w:val="006F2F65"/>
    <w:rsid w:val="006F6225"/>
    <w:rsid w:val="006F64E6"/>
    <w:rsid w:val="006F772F"/>
    <w:rsid w:val="0070217F"/>
    <w:rsid w:val="007027D2"/>
    <w:rsid w:val="00703132"/>
    <w:rsid w:val="007042EB"/>
    <w:rsid w:val="007069BA"/>
    <w:rsid w:val="00706D6D"/>
    <w:rsid w:val="00706EB2"/>
    <w:rsid w:val="00710782"/>
    <w:rsid w:val="00710D3E"/>
    <w:rsid w:val="00711B24"/>
    <w:rsid w:val="00712288"/>
    <w:rsid w:val="0071250E"/>
    <w:rsid w:val="007131AD"/>
    <w:rsid w:val="00714AD7"/>
    <w:rsid w:val="00715F17"/>
    <w:rsid w:val="0071684C"/>
    <w:rsid w:val="007168B1"/>
    <w:rsid w:val="00717156"/>
    <w:rsid w:val="007178B1"/>
    <w:rsid w:val="00717B4C"/>
    <w:rsid w:val="007213F1"/>
    <w:rsid w:val="007217E9"/>
    <w:rsid w:val="00721A34"/>
    <w:rsid w:val="00722DD3"/>
    <w:rsid w:val="007238C0"/>
    <w:rsid w:val="007267E9"/>
    <w:rsid w:val="00726F38"/>
    <w:rsid w:val="007274B0"/>
    <w:rsid w:val="00730FA7"/>
    <w:rsid w:val="00733016"/>
    <w:rsid w:val="0073476C"/>
    <w:rsid w:val="007352F2"/>
    <w:rsid w:val="00735D7B"/>
    <w:rsid w:val="00736A43"/>
    <w:rsid w:val="00736E5B"/>
    <w:rsid w:val="00737B30"/>
    <w:rsid w:val="00741687"/>
    <w:rsid w:val="007425A5"/>
    <w:rsid w:val="00742781"/>
    <w:rsid w:val="0074305D"/>
    <w:rsid w:val="007442B9"/>
    <w:rsid w:val="00744F27"/>
    <w:rsid w:val="0074542A"/>
    <w:rsid w:val="007461F2"/>
    <w:rsid w:val="00746ECA"/>
    <w:rsid w:val="007523BF"/>
    <w:rsid w:val="007527AC"/>
    <w:rsid w:val="00752880"/>
    <w:rsid w:val="00752990"/>
    <w:rsid w:val="0075324A"/>
    <w:rsid w:val="0075347A"/>
    <w:rsid w:val="0075452C"/>
    <w:rsid w:val="00755A35"/>
    <w:rsid w:val="00755AC8"/>
    <w:rsid w:val="00755BF9"/>
    <w:rsid w:val="007573C6"/>
    <w:rsid w:val="00757479"/>
    <w:rsid w:val="007579B1"/>
    <w:rsid w:val="00757CC4"/>
    <w:rsid w:val="007620CF"/>
    <w:rsid w:val="007622B6"/>
    <w:rsid w:val="0076242F"/>
    <w:rsid w:val="00764357"/>
    <w:rsid w:val="007662EC"/>
    <w:rsid w:val="007663B5"/>
    <w:rsid w:val="00767853"/>
    <w:rsid w:val="007707E8"/>
    <w:rsid w:val="00770C08"/>
    <w:rsid w:val="007711A2"/>
    <w:rsid w:val="007739A2"/>
    <w:rsid w:val="00773A18"/>
    <w:rsid w:val="007742FD"/>
    <w:rsid w:val="0077462C"/>
    <w:rsid w:val="00775373"/>
    <w:rsid w:val="0077648D"/>
    <w:rsid w:val="00776BC1"/>
    <w:rsid w:val="00776DF6"/>
    <w:rsid w:val="007772EC"/>
    <w:rsid w:val="00781215"/>
    <w:rsid w:val="0078232E"/>
    <w:rsid w:val="007848DD"/>
    <w:rsid w:val="00784D97"/>
    <w:rsid w:val="007860F0"/>
    <w:rsid w:val="0078625E"/>
    <w:rsid w:val="0078699B"/>
    <w:rsid w:val="00787327"/>
    <w:rsid w:val="007873BC"/>
    <w:rsid w:val="00787926"/>
    <w:rsid w:val="007916AE"/>
    <w:rsid w:val="00791FB4"/>
    <w:rsid w:val="00792D75"/>
    <w:rsid w:val="00792FF9"/>
    <w:rsid w:val="00793489"/>
    <w:rsid w:val="007936A3"/>
    <w:rsid w:val="00793EF1"/>
    <w:rsid w:val="0079488E"/>
    <w:rsid w:val="00794956"/>
    <w:rsid w:val="007950BE"/>
    <w:rsid w:val="007953D8"/>
    <w:rsid w:val="007958FA"/>
    <w:rsid w:val="00795C5C"/>
    <w:rsid w:val="0079676F"/>
    <w:rsid w:val="007A05E8"/>
    <w:rsid w:val="007A1511"/>
    <w:rsid w:val="007A1A1E"/>
    <w:rsid w:val="007A26D1"/>
    <w:rsid w:val="007A294D"/>
    <w:rsid w:val="007A2EC2"/>
    <w:rsid w:val="007A309A"/>
    <w:rsid w:val="007A30EA"/>
    <w:rsid w:val="007A3E18"/>
    <w:rsid w:val="007A3ED2"/>
    <w:rsid w:val="007A441D"/>
    <w:rsid w:val="007A4E16"/>
    <w:rsid w:val="007A4F91"/>
    <w:rsid w:val="007A4FF3"/>
    <w:rsid w:val="007A577F"/>
    <w:rsid w:val="007A6A0D"/>
    <w:rsid w:val="007A7CBE"/>
    <w:rsid w:val="007B118D"/>
    <w:rsid w:val="007B166B"/>
    <w:rsid w:val="007B1DF9"/>
    <w:rsid w:val="007B208A"/>
    <w:rsid w:val="007B271F"/>
    <w:rsid w:val="007B293E"/>
    <w:rsid w:val="007B2D0E"/>
    <w:rsid w:val="007B42BF"/>
    <w:rsid w:val="007B5D5E"/>
    <w:rsid w:val="007B5D91"/>
    <w:rsid w:val="007B6C5D"/>
    <w:rsid w:val="007B75FE"/>
    <w:rsid w:val="007B7A8F"/>
    <w:rsid w:val="007B7A90"/>
    <w:rsid w:val="007B7CF0"/>
    <w:rsid w:val="007C070A"/>
    <w:rsid w:val="007C08F8"/>
    <w:rsid w:val="007C0D02"/>
    <w:rsid w:val="007C1504"/>
    <w:rsid w:val="007C1EBA"/>
    <w:rsid w:val="007C37E4"/>
    <w:rsid w:val="007C4E8C"/>
    <w:rsid w:val="007C4FEC"/>
    <w:rsid w:val="007C5A91"/>
    <w:rsid w:val="007C5B65"/>
    <w:rsid w:val="007D0122"/>
    <w:rsid w:val="007D0EF8"/>
    <w:rsid w:val="007D13F1"/>
    <w:rsid w:val="007D1DA3"/>
    <w:rsid w:val="007D2CBA"/>
    <w:rsid w:val="007D2EF5"/>
    <w:rsid w:val="007D3D69"/>
    <w:rsid w:val="007D48A0"/>
    <w:rsid w:val="007D4D0C"/>
    <w:rsid w:val="007D4D81"/>
    <w:rsid w:val="007D4E7C"/>
    <w:rsid w:val="007D55E6"/>
    <w:rsid w:val="007D5661"/>
    <w:rsid w:val="007D5F17"/>
    <w:rsid w:val="007D6CB8"/>
    <w:rsid w:val="007D7B25"/>
    <w:rsid w:val="007E064A"/>
    <w:rsid w:val="007E173A"/>
    <w:rsid w:val="007E1944"/>
    <w:rsid w:val="007E1DF4"/>
    <w:rsid w:val="007E2023"/>
    <w:rsid w:val="007E3E7D"/>
    <w:rsid w:val="007E53B3"/>
    <w:rsid w:val="007E5FD2"/>
    <w:rsid w:val="007E647F"/>
    <w:rsid w:val="007E6B84"/>
    <w:rsid w:val="007E6CA8"/>
    <w:rsid w:val="007E7060"/>
    <w:rsid w:val="007E7FD2"/>
    <w:rsid w:val="007F09B1"/>
    <w:rsid w:val="007F11AC"/>
    <w:rsid w:val="007F1FFF"/>
    <w:rsid w:val="007F206A"/>
    <w:rsid w:val="007F2A92"/>
    <w:rsid w:val="007F433B"/>
    <w:rsid w:val="007F4583"/>
    <w:rsid w:val="007F4FF9"/>
    <w:rsid w:val="007F623C"/>
    <w:rsid w:val="007F7DDE"/>
    <w:rsid w:val="00800837"/>
    <w:rsid w:val="00800C84"/>
    <w:rsid w:val="00800E11"/>
    <w:rsid w:val="00801AA8"/>
    <w:rsid w:val="008027D3"/>
    <w:rsid w:val="00802CE6"/>
    <w:rsid w:val="008031CD"/>
    <w:rsid w:val="00803707"/>
    <w:rsid w:val="00804082"/>
    <w:rsid w:val="0080597F"/>
    <w:rsid w:val="008068C3"/>
    <w:rsid w:val="008076BD"/>
    <w:rsid w:val="00807CF1"/>
    <w:rsid w:val="00810000"/>
    <w:rsid w:val="00810260"/>
    <w:rsid w:val="00810FF2"/>
    <w:rsid w:val="00811108"/>
    <w:rsid w:val="00811390"/>
    <w:rsid w:val="00811615"/>
    <w:rsid w:val="008117E9"/>
    <w:rsid w:val="00813112"/>
    <w:rsid w:val="00814356"/>
    <w:rsid w:val="00814941"/>
    <w:rsid w:val="00814FAC"/>
    <w:rsid w:val="00815450"/>
    <w:rsid w:val="00816606"/>
    <w:rsid w:val="008167BE"/>
    <w:rsid w:val="0081690C"/>
    <w:rsid w:val="0081719F"/>
    <w:rsid w:val="0081728E"/>
    <w:rsid w:val="008178A1"/>
    <w:rsid w:val="008178C0"/>
    <w:rsid w:val="00817E7D"/>
    <w:rsid w:val="008203A2"/>
    <w:rsid w:val="00820A4E"/>
    <w:rsid w:val="008219F6"/>
    <w:rsid w:val="008221B4"/>
    <w:rsid w:val="008243C5"/>
    <w:rsid w:val="00824B5D"/>
    <w:rsid w:val="00825114"/>
    <w:rsid w:val="00825656"/>
    <w:rsid w:val="00826174"/>
    <w:rsid w:val="008269DB"/>
    <w:rsid w:val="00826B3D"/>
    <w:rsid w:val="008309E6"/>
    <w:rsid w:val="008320D7"/>
    <w:rsid w:val="00832714"/>
    <w:rsid w:val="00832D57"/>
    <w:rsid w:val="00832F13"/>
    <w:rsid w:val="00833800"/>
    <w:rsid w:val="00833A43"/>
    <w:rsid w:val="00834901"/>
    <w:rsid w:val="00834BF7"/>
    <w:rsid w:val="00835051"/>
    <w:rsid w:val="0083543D"/>
    <w:rsid w:val="00835A52"/>
    <w:rsid w:val="00840553"/>
    <w:rsid w:val="00840D0B"/>
    <w:rsid w:val="00840D79"/>
    <w:rsid w:val="008411F9"/>
    <w:rsid w:val="00842DB1"/>
    <w:rsid w:val="00843601"/>
    <w:rsid w:val="00843BB7"/>
    <w:rsid w:val="008448E1"/>
    <w:rsid w:val="00845DFD"/>
    <w:rsid w:val="0084659B"/>
    <w:rsid w:val="00847E42"/>
    <w:rsid w:val="008501C8"/>
    <w:rsid w:val="00850BE8"/>
    <w:rsid w:val="00850D55"/>
    <w:rsid w:val="00851B15"/>
    <w:rsid w:val="008522F2"/>
    <w:rsid w:val="00853B53"/>
    <w:rsid w:val="00854CC4"/>
    <w:rsid w:val="00854EF6"/>
    <w:rsid w:val="00855AF6"/>
    <w:rsid w:val="00857C82"/>
    <w:rsid w:val="00860413"/>
    <w:rsid w:val="008606CE"/>
    <w:rsid w:val="00861612"/>
    <w:rsid w:val="008622B0"/>
    <w:rsid w:val="00862418"/>
    <w:rsid w:val="00862B59"/>
    <w:rsid w:val="008632C6"/>
    <w:rsid w:val="008642D1"/>
    <w:rsid w:val="00864353"/>
    <w:rsid w:val="0086557A"/>
    <w:rsid w:val="00865E63"/>
    <w:rsid w:val="00866A23"/>
    <w:rsid w:val="008673D1"/>
    <w:rsid w:val="00867469"/>
    <w:rsid w:val="00870312"/>
    <w:rsid w:val="0087098A"/>
    <w:rsid w:val="0087250E"/>
    <w:rsid w:val="0087317B"/>
    <w:rsid w:val="008734F8"/>
    <w:rsid w:val="00876248"/>
    <w:rsid w:val="00876A54"/>
    <w:rsid w:val="00876F33"/>
    <w:rsid w:val="00877864"/>
    <w:rsid w:val="008808A3"/>
    <w:rsid w:val="00880E04"/>
    <w:rsid w:val="00881384"/>
    <w:rsid w:val="008825BA"/>
    <w:rsid w:val="008831A8"/>
    <w:rsid w:val="00883AE3"/>
    <w:rsid w:val="00884D59"/>
    <w:rsid w:val="00884DAC"/>
    <w:rsid w:val="00885622"/>
    <w:rsid w:val="00886A8B"/>
    <w:rsid w:val="008872BF"/>
    <w:rsid w:val="0088745B"/>
    <w:rsid w:val="008875A9"/>
    <w:rsid w:val="008900F6"/>
    <w:rsid w:val="00890227"/>
    <w:rsid w:val="008907E6"/>
    <w:rsid w:val="008910C3"/>
    <w:rsid w:val="0089141F"/>
    <w:rsid w:val="0089152A"/>
    <w:rsid w:val="00891E99"/>
    <w:rsid w:val="00891F9E"/>
    <w:rsid w:val="0089265C"/>
    <w:rsid w:val="00893C16"/>
    <w:rsid w:val="008A022D"/>
    <w:rsid w:val="008A20CB"/>
    <w:rsid w:val="008A427D"/>
    <w:rsid w:val="008A4CB9"/>
    <w:rsid w:val="008A5690"/>
    <w:rsid w:val="008A6E3F"/>
    <w:rsid w:val="008A6F28"/>
    <w:rsid w:val="008B0944"/>
    <w:rsid w:val="008B1A67"/>
    <w:rsid w:val="008B2C4D"/>
    <w:rsid w:val="008B30FD"/>
    <w:rsid w:val="008B44D5"/>
    <w:rsid w:val="008B4789"/>
    <w:rsid w:val="008B4B8E"/>
    <w:rsid w:val="008B52E6"/>
    <w:rsid w:val="008C0DA6"/>
    <w:rsid w:val="008C13FF"/>
    <w:rsid w:val="008C1959"/>
    <w:rsid w:val="008C1BFC"/>
    <w:rsid w:val="008C2199"/>
    <w:rsid w:val="008C2E8C"/>
    <w:rsid w:val="008C3604"/>
    <w:rsid w:val="008C3B76"/>
    <w:rsid w:val="008C4344"/>
    <w:rsid w:val="008C4700"/>
    <w:rsid w:val="008C4BB5"/>
    <w:rsid w:val="008C68D7"/>
    <w:rsid w:val="008C6F87"/>
    <w:rsid w:val="008C7366"/>
    <w:rsid w:val="008C75FA"/>
    <w:rsid w:val="008C7F94"/>
    <w:rsid w:val="008D087F"/>
    <w:rsid w:val="008D0AE0"/>
    <w:rsid w:val="008D1545"/>
    <w:rsid w:val="008D1F5F"/>
    <w:rsid w:val="008D276B"/>
    <w:rsid w:val="008D31FB"/>
    <w:rsid w:val="008D389D"/>
    <w:rsid w:val="008D4C98"/>
    <w:rsid w:val="008D4D35"/>
    <w:rsid w:val="008D58D4"/>
    <w:rsid w:val="008D60A5"/>
    <w:rsid w:val="008D6B63"/>
    <w:rsid w:val="008D6FC0"/>
    <w:rsid w:val="008D762F"/>
    <w:rsid w:val="008D78DE"/>
    <w:rsid w:val="008D7967"/>
    <w:rsid w:val="008D7A75"/>
    <w:rsid w:val="008E12B9"/>
    <w:rsid w:val="008E3B29"/>
    <w:rsid w:val="008E4863"/>
    <w:rsid w:val="008E5082"/>
    <w:rsid w:val="008E5BFB"/>
    <w:rsid w:val="008F0E1B"/>
    <w:rsid w:val="008F1F9B"/>
    <w:rsid w:val="008F293E"/>
    <w:rsid w:val="008F29B6"/>
    <w:rsid w:val="008F4250"/>
    <w:rsid w:val="008F47E9"/>
    <w:rsid w:val="008F615D"/>
    <w:rsid w:val="008F689B"/>
    <w:rsid w:val="008F692B"/>
    <w:rsid w:val="009000B5"/>
    <w:rsid w:val="00900120"/>
    <w:rsid w:val="009002D5"/>
    <w:rsid w:val="0090083F"/>
    <w:rsid w:val="00900C0D"/>
    <w:rsid w:val="00900EF5"/>
    <w:rsid w:val="0090124E"/>
    <w:rsid w:val="00901ECD"/>
    <w:rsid w:val="00901F8A"/>
    <w:rsid w:val="00903323"/>
    <w:rsid w:val="0090468B"/>
    <w:rsid w:val="00904D37"/>
    <w:rsid w:val="00905032"/>
    <w:rsid w:val="0090577E"/>
    <w:rsid w:val="00905D4E"/>
    <w:rsid w:val="00906159"/>
    <w:rsid w:val="00907A8F"/>
    <w:rsid w:val="00912107"/>
    <w:rsid w:val="00912D3E"/>
    <w:rsid w:val="009135B2"/>
    <w:rsid w:val="009153A2"/>
    <w:rsid w:val="00916236"/>
    <w:rsid w:val="00916F7C"/>
    <w:rsid w:val="009175B4"/>
    <w:rsid w:val="00917BEC"/>
    <w:rsid w:val="009202AD"/>
    <w:rsid w:val="009218ED"/>
    <w:rsid w:val="00922040"/>
    <w:rsid w:val="00922B43"/>
    <w:rsid w:val="009243E0"/>
    <w:rsid w:val="00924488"/>
    <w:rsid w:val="0092526B"/>
    <w:rsid w:val="00925315"/>
    <w:rsid w:val="0092540E"/>
    <w:rsid w:val="009256F7"/>
    <w:rsid w:val="00926096"/>
    <w:rsid w:val="00926FE9"/>
    <w:rsid w:val="00927B6D"/>
    <w:rsid w:val="00930211"/>
    <w:rsid w:val="00931B30"/>
    <w:rsid w:val="009339A8"/>
    <w:rsid w:val="00934241"/>
    <w:rsid w:val="009348B6"/>
    <w:rsid w:val="00934EB4"/>
    <w:rsid w:val="00935B91"/>
    <w:rsid w:val="00936F92"/>
    <w:rsid w:val="009408F1"/>
    <w:rsid w:val="00941C9A"/>
    <w:rsid w:val="00941D16"/>
    <w:rsid w:val="00941FA9"/>
    <w:rsid w:val="009420FD"/>
    <w:rsid w:val="0094279C"/>
    <w:rsid w:val="0094317D"/>
    <w:rsid w:val="009435EB"/>
    <w:rsid w:val="00944531"/>
    <w:rsid w:val="00944613"/>
    <w:rsid w:val="00945587"/>
    <w:rsid w:val="009515E9"/>
    <w:rsid w:val="00952EAA"/>
    <w:rsid w:val="00953273"/>
    <w:rsid w:val="009535E5"/>
    <w:rsid w:val="009538F8"/>
    <w:rsid w:val="00953CC7"/>
    <w:rsid w:val="00953E9B"/>
    <w:rsid w:val="00954CD1"/>
    <w:rsid w:val="00956779"/>
    <w:rsid w:val="00961A05"/>
    <w:rsid w:val="00962F12"/>
    <w:rsid w:val="00963100"/>
    <w:rsid w:val="009639B9"/>
    <w:rsid w:val="009644A6"/>
    <w:rsid w:val="009649D6"/>
    <w:rsid w:val="00964A53"/>
    <w:rsid w:val="00965BE3"/>
    <w:rsid w:val="00965FFE"/>
    <w:rsid w:val="00967239"/>
    <w:rsid w:val="0096735D"/>
    <w:rsid w:val="00971D21"/>
    <w:rsid w:val="00972E00"/>
    <w:rsid w:val="009732F2"/>
    <w:rsid w:val="0097334C"/>
    <w:rsid w:val="00976AD4"/>
    <w:rsid w:val="00980BA0"/>
    <w:rsid w:val="00981237"/>
    <w:rsid w:val="0098135A"/>
    <w:rsid w:val="00981AAF"/>
    <w:rsid w:val="00981DA1"/>
    <w:rsid w:val="00982EA2"/>
    <w:rsid w:val="009834BA"/>
    <w:rsid w:val="009838AF"/>
    <w:rsid w:val="00984ED8"/>
    <w:rsid w:val="009868E1"/>
    <w:rsid w:val="00986C93"/>
    <w:rsid w:val="00986CE4"/>
    <w:rsid w:val="00990701"/>
    <w:rsid w:val="00991C89"/>
    <w:rsid w:val="00992088"/>
    <w:rsid w:val="00992637"/>
    <w:rsid w:val="009929E1"/>
    <w:rsid w:val="00992CE3"/>
    <w:rsid w:val="00995438"/>
    <w:rsid w:val="00996542"/>
    <w:rsid w:val="009972D8"/>
    <w:rsid w:val="0099733E"/>
    <w:rsid w:val="0099771B"/>
    <w:rsid w:val="00997D3A"/>
    <w:rsid w:val="009A05D4"/>
    <w:rsid w:val="009A1B32"/>
    <w:rsid w:val="009A2EB7"/>
    <w:rsid w:val="009A4B82"/>
    <w:rsid w:val="009A4BE2"/>
    <w:rsid w:val="009A52E3"/>
    <w:rsid w:val="009A6CA0"/>
    <w:rsid w:val="009A72AE"/>
    <w:rsid w:val="009A7C4A"/>
    <w:rsid w:val="009B037A"/>
    <w:rsid w:val="009B0511"/>
    <w:rsid w:val="009B2BC6"/>
    <w:rsid w:val="009B42B6"/>
    <w:rsid w:val="009B5692"/>
    <w:rsid w:val="009B595B"/>
    <w:rsid w:val="009B622D"/>
    <w:rsid w:val="009B63DF"/>
    <w:rsid w:val="009B678C"/>
    <w:rsid w:val="009B6FE6"/>
    <w:rsid w:val="009B7408"/>
    <w:rsid w:val="009B7EF3"/>
    <w:rsid w:val="009C0932"/>
    <w:rsid w:val="009C1403"/>
    <w:rsid w:val="009C1565"/>
    <w:rsid w:val="009C178E"/>
    <w:rsid w:val="009C1F4B"/>
    <w:rsid w:val="009C2832"/>
    <w:rsid w:val="009C2EEB"/>
    <w:rsid w:val="009C2F1E"/>
    <w:rsid w:val="009C5821"/>
    <w:rsid w:val="009C5958"/>
    <w:rsid w:val="009C653E"/>
    <w:rsid w:val="009C6C05"/>
    <w:rsid w:val="009D1C12"/>
    <w:rsid w:val="009D263A"/>
    <w:rsid w:val="009D4F56"/>
    <w:rsid w:val="009D5095"/>
    <w:rsid w:val="009D5298"/>
    <w:rsid w:val="009D5480"/>
    <w:rsid w:val="009D6106"/>
    <w:rsid w:val="009D70F1"/>
    <w:rsid w:val="009D774F"/>
    <w:rsid w:val="009E004F"/>
    <w:rsid w:val="009E2940"/>
    <w:rsid w:val="009E3897"/>
    <w:rsid w:val="009E39D5"/>
    <w:rsid w:val="009E4322"/>
    <w:rsid w:val="009E4F46"/>
    <w:rsid w:val="009E5B1E"/>
    <w:rsid w:val="009E61AE"/>
    <w:rsid w:val="009E661E"/>
    <w:rsid w:val="009E6694"/>
    <w:rsid w:val="009E6731"/>
    <w:rsid w:val="009E7F0E"/>
    <w:rsid w:val="009F04A7"/>
    <w:rsid w:val="009F0582"/>
    <w:rsid w:val="009F0F10"/>
    <w:rsid w:val="009F1A58"/>
    <w:rsid w:val="009F1F77"/>
    <w:rsid w:val="009F304E"/>
    <w:rsid w:val="009F3221"/>
    <w:rsid w:val="009F34C1"/>
    <w:rsid w:val="009F5D8F"/>
    <w:rsid w:val="009F5F13"/>
    <w:rsid w:val="009F6034"/>
    <w:rsid w:val="009F694E"/>
    <w:rsid w:val="009F729F"/>
    <w:rsid w:val="00A00448"/>
    <w:rsid w:val="00A0065A"/>
    <w:rsid w:val="00A00A01"/>
    <w:rsid w:val="00A01922"/>
    <w:rsid w:val="00A02C13"/>
    <w:rsid w:val="00A04D82"/>
    <w:rsid w:val="00A056AE"/>
    <w:rsid w:val="00A0654F"/>
    <w:rsid w:val="00A0665C"/>
    <w:rsid w:val="00A123D6"/>
    <w:rsid w:val="00A12EF6"/>
    <w:rsid w:val="00A133C4"/>
    <w:rsid w:val="00A13A52"/>
    <w:rsid w:val="00A15477"/>
    <w:rsid w:val="00A15884"/>
    <w:rsid w:val="00A16461"/>
    <w:rsid w:val="00A16728"/>
    <w:rsid w:val="00A20168"/>
    <w:rsid w:val="00A20491"/>
    <w:rsid w:val="00A207DF"/>
    <w:rsid w:val="00A209BE"/>
    <w:rsid w:val="00A216F8"/>
    <w:rsid w:val="00A21D10"/>
    <w:rsid w:val="00A2309C"/>
    <w:rsid w:val="00A232F0"/>
    <w:rsid w:val="00A233DC"/>
    <w:rsid w:val="00A239D9"/>
    <w:rsid w:val="00A23B53"/>
    <w:rsid w:val="00A23D9C"/>
    <w:rsid w:val="00A243CF"/>
    <w:rsid w:val="00A24896"/>
    <w:rsid w:val="00A248B5"/>
    <w:rsid w:val="00A24DEA"/>
    <w:rsid w:val="00A269E4"/>
    <w:rsid w:val="00A31361"/>
    <w:rsid w:val="00A31636"/>
    <w:rsid w:val="00A31BD2"/>
    <w:rsid w:val="00A32B5D"/>
    <w:rsid w:val="00A33CF0"/>
    <w:rsid w:val="00A3504F"/>
    <w:rsid w:val="00A35370"/>
    <w:rsid w:val="00A3632E"/>
    <w:rsid w:val="00A410D1"/>
    <w:rsid w:val="00A41726"/>
    <w:rsid w:val="00A419B7"/>
    <w:rsid w:val="00A426BB"/>
    <w:rsid w:val="00A4293C"/>
    <w:rsid w:val="00A43098"/>
    <w:rsid w:val="00A446C5"/>
    <w:rsid w:val="00A47901"/>
    <w:rsid w:val="00A47B53"/>
    <w:rsid w:val="00A50649"/>
    <w:rsid w:val="00A5149D"/>
    <w:rsid w:val="00A51BB0"/>
    <w:rsid w:val="00A51DB7"/>
    <w:rsid w:val="00A528C0"/>
    <w:rsid w:val="00A52E33"/>
    <w:rsid w:val="00A5401E"/>
    <w:rsid w:val="00A540B2"/>
    <w:rsid w:val="00A5453B"/>
    <w:rsid w:val="00A557D7"/>
    <w:rsid w:val="00A56CF9"/>
    <w:rsid w:val="00A57DD6"/>
    <w:rsid w:val="00A57F36"/>
    <w:rsid w:val="00A600AB"/>
    <w:rsid w:val="00A61981"/>
    <w:rsid w:val="00A61DA7"/>
    <w:rsid w:val="00A638BA"/>
    <w:rsid w:val="00A638E1"/>
    <w:rsid w:val="00A659CB"/>
    <w:rsid w:val="00A65F3A"/>
    <w:rsid w:val="00A663F6"/>
    <w:rsid w:val="00A66753"/>
    <w:rsid w:val="00A67B05"/>
    <w:rsid w:val="00A70308"/>
    <w:rsid w:val="00A71415"/>
    <w:rsid w:val="00A7264E"/>
    <w:rsid w:val="00A73D46"/>
    <w:rsid w:val="00A73EC5"/>
    <w:rsid w:val="00A742E6"/>
    <w:rsid w:val="00A7524D"/>
    <w:rsid w:val="00A7637D"/>
    <w:rsid w:val="00A766F2"/>
    <w:rsid w:val="00A76846"/>
    <w:rsid w:val="00A76A13"/>
    <w:rsid w:val="00A76DD2"/>
    <w:rsid w:val="00A7770C"/>
    <w:rsid w:val="00A80638"/>
    <w:rsid w:val="00A808F8"/>
    <w:rsid w:val="00A80B72"/>
    <w:rsid w:val="00A82455"/>
    <w:rsid w:val="00A82D37"/>
    <w:rsid w:val="00A83BAD"/>
    <w:rsid w:val="00A84979"/>
    <w:rsid w:val="00A850E7"/>
    <w:rsid w:val="00A91169"/>
    <w:rsid w:val="00A92B57"/>
    <w:rsid w:val="00A92E19"/>
    <w:rsid w:val="00A940C6"/>
    <w:rsid w:val="00A9462C"/>
    <w:rsid w:val="00A94726"/>
    <w:rsid w:val="00A94E7F"/>
    <w:rsid w:val="00A95178"/>
    <w:rsid w:val="00AA06B8"/>
    <w:rsid w:val="00AA153B"/>
    <w:rsid w:val="00AA1A37"/>
    <w:rsid w:val="00AA2816"/>
    <w:rsid w:val="00AA2959"/>
    <w:rsid w:val="00AA3E5E"/>
    <w:rsid w:val="00AA4DC6"/>
    <w:rsid w:val="00AA5838"/>
    <w:rsid w:val="00AA5DE4"/>
    <w:rsid w:val="00AA6231"/>
    <w:rsid w:val="00AB1479"/>
    <w:rsid w:val="00AB1C93"/>
    <w:rsid w:val="00AB260F"/>
    <w:rsid w:val="00AB4B0E"/>
    <w:rsid w:val="00AB4B2A"/>
    <w:rsid w:val="00AB50E7"/>
    <w:rsid w:val="00AB5FBB"/>
    <w:rsid w:val="00AB5FE3"/>
    <w:rsid w:val="00AB6557"/>
    <w:rsid w:val="00AB6F51"/>
    <w:rsid w:val="00AB7016"/>
    <w:rsid w:val="00AB71A5"/>
    <w:rsid w:val="00AB7CB5"/>
    <w:rsid w:val="00AC07E9"/>
    <w:rsid w:val="00AC11AF"/>
    <w:rsid w:val="00AC26F8"/>
    <w:rsid w:val="00AC27DB"/>
    <w:rsid w:val="00AC2A64"/>
    <w:rsid w:val="00AC30D0"/>
    <w:rsid w:val="00AC3175"/>
    <w:rsid w:val="00AC4E8B"/>
    <w:rsid w:val="00AC53D5"/>
    <w:rsid w:val="00AC540E"/>
    <w:rsid w:val="00AC7A28"/>
    <w:rsid w:val="00AD1502"/>
    <w:rsid w:val="00AD1A50"/>
    <w:rsid w:val="00AD1E1D"/>
    <w:rsid w:val="00AD1EF8"/>
    <w:rsid w:val="00AD3984"/>
    <w:rsid w:val="00AD4524"/>
    <w:rsid w:val="00AD5F0F"/>
    <w:rsid w:val="00AD62D0"/>
    <w:rsid w:val="00AD68E7"/>
    <w:rsid w:val="00AD6A9D"/>
    <w:rsid w:val="00AD6E18"/>
    <w:rsid w:val="00AD7A9F"/>
    <w:rsid w:val="00AE0120"/>
    <w:rsid w:val="00AE0824"/>
    <w:rsid w:val="00AE1521"/>
    <w:rsid w:val="00AE2097"/>
    <w:rsid w:val="00AE2401"/>
    <w:rsid w:val="00AE24E4"/>
    <w:rsid w:val="00AE32A2"/>
    <w:rsid w:val="00AE32DF"/>
    <w:rsid w:val="00AE3ECA"/>
    <w:rsid w:val="00AE4611"/>
    <w:rsid w:val="00AE5852"/>
    <w:rsid w:val="00AE64BE"/>
    <w:rsid w:val="00AE6655"/>
    <w:rsid w:val="00AE71D0"/>
    <w:rsid w:val="00AE780B"/>
    <w:rsid w:val="00AE7A14"/>
    <w:rsid w:val="00AE7C8A"/>
    <w:rsid w:val="00AE7D14"/>
    <w:rsid w:val="00AF044F"/>
    <w:rsid w:val="00AF133D"/>
    <w:rsid w:val="00AF1A27"/>
    <w:rsid w:val="00AF2060"/>
    <w:rsid w:val="00AF2354"/>
    <w:rsid w:val="00AF2D92"/>
    <w:rsid w:val="00AF3ACB"/>
    <w:rsid w:val="00AF4946"/>
    <w:rsid w:val="00AF4E81"/>
    <w:rsid w:val="00AF54C9"/>
    <w:rsid w:val="00AF5AE2"/>
    <w:rsid w:val="00AF5DCF"/>
    <w:rsid w:val="00AF5ED8"/>
    <w:rsid w:val="00AF62C4"/>
    <w:rsid w:val="00B00265"/>
    <w:rsid w:val="00B01231"/>
    <w:rsid w:val="00B01640"/>
    <w:rsid w:val="00B0173B"/>
    <w:rsid w:val="00B02035"/>
    <w:rsid w:val="00B02509"/>
    <w:rsid w:val="00B0288F"/>
    <w:rsid w:val="00B03343"/>
    <w:rsid w:val="00B03C76"/>
    <w:rsid w:val="00B04F94"/>
    <w:rsid w:val="00B103D7"/>
    <w:rsid w:val="00B10814"/>
    <w:rsid w:val="00B11048"/>
    <w:rsid w:val="00B1108C"/>
    <w:rsid w:val="00B11544"/>
    <w:rsid w:val="00B136E7"/>
    <w:rsid w:val="00B1408A"/>
    <w:rsid w:val="00B1580B"/>
    <w:rsid w:val="00B1661F"/>
    <w:rsid w:val="00B16A6A"/>
    <w:rsid w:val="00B16DC8"/>
    <w:rsid w:val="00B17211"/>
    <w:rsid w:val="00B17FD1"/>
    <w:rsid w:val="00B2015F"/>
    <w:rsid w:val="00B205B5"/>
    <w:rsid w:val="00B2064C"/>
    <w:rsid w:val="00B20B98"/>
    <w:rsid w:val="00B22D6A"/>
    <w:rsid w:val="00B2364C"/>
    <w:rsid w:val="00B248D1"/>
    <w:rsid w:val="00B25446"/>
    <w:rsid w:val="00B2616C"/>
    <w:rsid w:val="00B26869"/>
    <w:rsid w:val="00B26D59"/>
    <w:rsid w:val="00B32C04"/>
    <w:rsid w:val="00B34187"/>
    <w:rsid w:val="00B34B11"/>
    <w:rsid w:val="00B34E38"/>
    <w:rsid w:val="00B350A5"/>
    <w:rsid w:val="00B35220"/>
    <w:rsid w:val="00B356CA"/>
    <w:rsid w:val="00B366FA"/>
    <w:rsid w:val="00B36B13"/>
    <w:rsid w:val="00B3770C"/>
    <w:rsid w:val="00B408EE"/>
    <w:rsid w:val="00B41809"/>
    <w:rsid w:val="00B42093"/>
    <w:rsid w:val="00B42B79"/>
    <w:rsid w:val="00B43E79"/>
    <w:rsid w:val="00B45AA9"/>
    <w:rsid w:val="00B4614D"/>
    <w:rsid w:val="00B47D84"/>
    <w:rsid w:val="00B5041D"/>
    <w:rsid w:val="00B50553"/>
    <w:rsid w:val="00B509A8"/>
    <w:rsid w:val="00B51038"/>
    <w:rsid w:val="00B51518"/>
    <w:rsid w:val="00B526D1"/>
    <w:rsid w:val="00B530E9"/>
    <w:rsid w:val="00B5479C"/>
    <w:rsid w:val="00B549F1"/>
    <w:rsid w:val="00B5507F"/>
    <w:rsid w:val="00B55467"/>
    <w:rsid w:val="00B56F8D"/>
    <w:rsid w:val="00B576BF"/>
    <w:rsid w:val="00B579FE"/>
    <w:rsid w:val="00B57B31"/>
    <w:rsid w:val="00B57EDD"/>
    <w:rsid w:val="00B62C78"/>
    <w:rsid w:val="00B6631F"/>
    <w:rsid w:val="00B66FD5"/>
    <w:rsid w:val="00B67D43"/>
    <w:rsid w:val="00B70142"/>
    <w:rsid w:val="00B722CC"/>
    <w:rsid w:val="00B72E21"/>
    <w:rsid w:val="00B73159"/>
    <w:rsid w:val="00B74FA8"/>
    <w:rsid w:val="00B75740"/>
    <w:rsid w:val="00B765A0"/>
    <w:rsid w:val="00B767AA"/>
    <w:rsid w:val="00B76B13"/>
    <w:rsid w:val="00B77349"/>
    <w:rsid w:val="00B77356"/>
    <w:rsid w:val="00B778A3"/>
    <w:rsid w:val="00B807C5"/>
    <w:rsid w:val="00B83317"/>
    <w:rsid w:val="00B8388C"/>
    <w:rsid w:val="00B839EC"/>
    <w:rsid w:val="00B83F1D"/>
    <w:rsid w:val="00B84A65"/>
    <w:rsid w:val="00B84F46"/>
    <w:rsid w:val="00B859F4"/>
    <w:rsid w:val="00B85C36"/>
    <w:rsid w:val="00B85E76"/>
    <w:rsid w:val="00B86E42"/>
    <w:rsid w:val="00B8732A"/>
    <w:rsid w:val="00B900D6"/>
    <w:rsid w:val="00B92CC3"/>
    <w:rsid w:val="00B930F5"/>
    <w:rsid w:val="00B93241"/>
    <w:rsid w:val="00B95D66"/>
    <w:rsid w:val="00BA0266"/>
    <w:rsid w:val="00BA1943"/>
    <w:rsid w:val="00BA1E92"/>
    <w:rsid w:val="00BA2927"/>
    <w:rsid w:val="00BA3A03"/>
    <w:rsid w:val="00BA4B11"/>
    <w:rsid w:val="00BA58FD"/>
    <w:rsid w:val="00BA5A4B"/>
    <w:rsid w:val="00BA7507"/>
    <w:rsid w:val="00BA7D71"/>
    <w:rsid w:val="00BB0A66"/>
    <w:rsid w:val="00BB0DC8"/>
    <w:rsid w:val="00BB30D3"/>
    <w:rsid w:val="00BB3EAE"/>
    <w:rsid w:val="00BB4347"/>
    <w:rsid w:val="00BB496C"/>
    <w:rsid w:val="00BB51AE"/>
    <w:rsid w:val="00BB54B3"/>
    <w:rsid w:val="00BB59D1"/>
    <w:rsid w:val="00BB5FFC"/>
    <w:rsid w:val="00BB6126"/>
    <w:rsid w:val="00BB627E"/>
    <w:rsid w:val="00BB65D9"/>
    <w:rsid w:val="00BB79D4"/>
    <w:rsid w:val="00BC0F09"/>
    <w:rsid w:val="00BC1601"/>
    <w:rsid w:val="00BC1685"/>
    <w:rsid w:val="00BC19F8"/>
    <w:rsid w:val="00BC39E6"/>
    <w:rsid w:val="00BC457D"/>
    <w:rsid w:val="00BC52B9"/>
    <w:rsid w:val="00BC565C"/>
    <w:rsid w:val="00BC5E5F"/>
    <w:rsid w:val="00BD09AF"/>
    <w:rsid w:val="00BD0A89"/>
    <w:rsid w:val="00BD1CD4"/>
    <w:rsid w:val="00BD2086"/>
    <w:rsid w:val="00BD46BE"/>
    <w:rsid w:val="00BD4BE7"/>
    <w:rsid w:val="00BD5382"/>
    <w:rsid w:val="00BD6975"/>
    <w:rsid w:val="00BD7371"/>
    <w:rsid w:val="00BE210F"/>
    <w:rsid w:val="00BE285A"/>
    <w:rsid w:val="00BE2D29"/>
    <w:rsid w:val="00BE2FC7"/>
    <w:rsid w:val="00BE3430"/>
    <w:rsid w:val="00BE4952"/>
    <w:rsid w:val="00BE4DB4"/>
    <w:rsid w:val="00BE53D2"/>
    <w:rsid w:val="00BE7137"/>
    <w:rsid w:val="00BF15E7"/>
    <w:rsid w:val="00BF36ED"/>
    <w:rsid w:val="00BF3902"/>
    <w:rsid w:val="00BF536A"/>
    <w:rsid w:val="00BF5EC3"/>
    <w:rsid w:val="00BF79E8"/>
    <w:rsid w:val="00BF7A10"/>
    <w:rsid w:val="00C0263C"/>
    <w:rsid w:val="00C058EA"/>
    <w:rsid w:val="00C0649A"/>
    <w:rsid w:val="00C06898"/>
    <w:rsid w:val="00C068E1"/>
    <w:rsid w:val="00C0791A"/>
    <w:rsid w:val="00C07AC3"/>
    <w:rsid w:val="00C07BB9"/>
    <w:rsid w:val="00C07D61"/>
    <w:rsid w:val="00C1040B"/>
    <w:rsid w:val="00C111F1"/>
    <w:rsid w:val="00C13E5A"/>
    <w:rsid w:val="00C13E64"/>
    <w:rsid w:val="00C14108"/>
    <w:rsid w:val="00C15643"/>
    <w:rsid w:val="00C200CC"/>
    <w:rsid w:val="00C21888"/>
    <w:rsid w:val="00C23414"/>
    <w:rsid w:val="00C26656"/>
    <w:rsid w:val="00C27015"/>
    <w:rsid w:val="00C2734F"/>
    <w:rsid w:val="00C2748B"/>
    <w:rsid w:val="00C306E6"/>
    <w:rsid w:val="00C31066"/>
    <w:rsid w:val="00C3185C"/>
    <w:rsid w:val="00C32210"/>
    <w:rsid w:val="00C331D8"/>
    <w:rsid w:val="00C336B5"/>
    <w:rsid w:val="00C336CF"/>
    <w:rsid w:val="00C35B3F"/>
    <w:rsid w:val="00C35DCB"/>
    <w:rsid w:val="00C369A3"/>
    <w:rsid w:val="00C36CC5"/>
    <w:rsid w:val="00C407AF"/>
    <w:rsid w:val="00C40984"/>
    <w:rsid w:val="00C40A97"/>
    <w:rsid w:val="00C415D4"/>
    <w:rsid w:val="00C4226B"/>
    <w:rsid w:val="00C434A6"/>
    <w:rsid w:val="00C44850"/>
    <w:rsid w:val="00C44AEA"/>
    <w:rsid w:val="00C44E79"/>
    <w:rsid w:val="00C44F74"/>
    <w:rsid w:val="00C46E75"/>
    <w:rsid w:val="00C4780E"/>
    <w:rsid w:val="00C47BB4"/>
    <w:rsid w:val="00C47D62"/>
    <w:rsid w:val="00C50C07"/>
    <w:rsid w:val="00C51371"/>
    <w:rsid w:val="00C524B0"/>
    <w:rsid w:val="00C53355"/>
    <w:rsid w:val="00C533BD"/>
    <w:rsid w:val="00C5363D"/>
    <w:rsid w:val="00C536D5"/>
    <w:rsid w:val="00C5384F"/>
    <w:rsid w:val="00C53B5F"/>
    <w:rsid w:val="00C556BA"/>
    <w:rsid w:val="00C565DC"/>
    <w:rsid w:val="00C57650"/>
    <w:rsid w:val="00C57E93"/>
    <w:rsid w:val="00C60A85"/>
    <w:rsid w:val="00C61494"/>
    <w:rsid w:val="00C62D13"/>
    <w:rsid w:val="00C62FE1"/>
    <w:rsid w:val="00C63721"/>
    <w:rsid w:val="00C6386D"/>
    <w:rsid w:val="00C65391"/>
    <w:rsid w:val="00C65AA9"/>
    <w:rsid w:val="00C668E7"/>
    <w:rsid w:val="00C66EE6"/>
    <w:rsid w:val="00C67CE1"/>
    <w:rsid w:val="00C71167"/>
    <w:rsid w:val="00C72086"/>
    <w:rsid w:val="00C724D0"/>
    <w:rsid w:val="00C7280B"/>
    <w:rsid w:val="00C72F77"/>
    <w:rsid w:val="00C73746"/>
    <w:rsid w:val="00C75D00"/>
    <w:rsid w:val="00C75E92"/>
    <w:rsid w:val="00C80AA3"/>
    <w:rsid w:val="00C80F50"/>
    <w:rsid w:val="00C82443"/>
    <w:rsid w:val="00C8259B"/>
    <w:rsid w:val="00C82BE4"/>
    <w:rsid w:val="00C839B8"/>
    <w:rsid w:val="00C84509"/>
    <w:rsid w:val="00C84FAE"/>
    <w:rsid w:val="00C861B7"/>
    <w:rsid w:val="00C86789"/>
    <w:rsid w:val="00C87916"/>
    <w:rsid w:val="00C87F31"/>
    <w:rsid w:val="00C903B4"/>
    <w:rsid w:val="00C91005"/>
    <w:rsid w:val="00C92027"/>
    <w:rsid w:val="00C92733"/>
    <w:rsid w:val="00C92854"/>
    <w:rsid w:val="00C9296B"/>
    <w:rsid w:val="00C94068"/>
    <w:rsid w:val="00C96122"/>
    <w:rsid w:val="00C9627F"/>
    <w:rsid w:val="00C9660D"/>
    <w:rsid w:val="00C96CAD"/>
    <w:rsid w:val="00CA0512"/>
    <w:rsid w:val="00CA2959"/>
    <w:rsid w:val="00CA2CD4"/>
    <w:rsid w:val="00CA3F11"/>
    <w:rsid w:val="00CA493E"/>
    <w:rsid w:val="00CA65BD"/>
    <w:rsid w:val="00CB28FE"/>
    <w:rsid w:val="00CB29FE"/>
    <w:rsid w:val="00CB4CD3"/>
    <w:rsid w:val="00CB7DC7"/>
    <w:rsid w:val="00CC015D"/>
    <w:rsid w:val="00CC0CFF"/>
    <w:rsid w:val="00CC1283"/>
    <w:rsid w:val="00CC3DBD"/>
    <w:rsid w:val="00CC437E"/>
    <w:rsid w:val="00CC48E5"/>
    <w:rsid w:val="00CC4EA0"/>
    <w:rsid w:val="00CC7137"/>
    <w:rsid w:val="00CC7555"/>
    <w:rsid w:val="00CC7CF9"/>
    <w:rsid w:val="00CC7F20"/>
    <w:rsid w:val="00CD020F"/>
    <w:rsid w:val="00CD0431"/>
    <w:rsid w:val="00CD0B11"/>
    <w:rsid w:val="00CD0E31"/>
    <w:rsid w:val="00CD302F"/>
    <w:rsid w:val="00CD39E8"/>
    <w:rsid w:val="00CD495E"/>
    <w:rsid w:val="00CD4DF2"/>
    <w:rsid w:val="00CD60EF"/>
    <w:rsid w:val="00CD6815"/>
    <w:rsid w:val="00CD77CA"/>
    <w:rsid w:val="00CE101A"/>
    <w:rsid w:val="00CE1D0A"/>
    <w:rsid w:val="00CE2541"/>
    <w:rsid w:val="00CE27C4"/>
    <w:rsid w:val="00CE306B"/>
    <w:rsid w:val="00CE3D47"/>
    <w:rsid w:val="00CE46B9"/>
    <w:rsid w:val="00CE4BAF"/>
    <w:rsid w:val="00CE5419"/>
    <w:rsid w:val="00CE55F1"/>
    <w:rsid w:val="00CE57CC"/>
    <w:rsid w:val="00CE5D99"/>
    <w:rsid w:val="00CE5F89"/>
    <w:rsid w:val="00CE7FEF"/>
    <w:rsid w:val="00CF0301"/>
    <w:rsid w:val="00CF08BC"/>
    <w:rsid w:val="00CF0CB5"/>
    <w:rsid w:val="00CF1D10"/>
    <w:rsid w:val="00CF3A98"/>
    <w:rsid w:val="00CF4D9D"/>
    <w:rsid w:val="00CF4EB8"/>
    <w:rsid w:val="00CF527A"/>
    <w:rsid w:val="00CF53D8"/>
    <w:rsid w:val="00CF6363"/>
    <w:rsid w:val="00CF72B9"/>
    <w:rsid w:val="00CF7317"/>
    <w:rsid w:val="00CF7A3C"/>
    <w:rsid w:val="00D0008A"/>
    <w:rsid w:val="00D00F1D"/>
    <w:rsid w:val="00D01C42"/>
    <w:rsid w:val="00D01E33"/>
    <w:rsid w:val="00D033AF"/>
    <w:rsid w:val="00D03543"/>
    <w:rsid w:val="00D053FA"/>
    <w:rsid w:val="00D0570B"/>
    <w:rsid w:val="00D05A05"/>
    <w:rsid w:val="00D062F7"/>
    <w:rsid w:val="00D113DE"/>
    <w:rsid w:val="00D11EF5"/>
    <w:rsid w:val="00D12657"/>
    <w:rsid w:val="00D1448F"/>
    <w:rsid w:val="00D153E5"/>
    <w:rsid w:val="00D17034"/>
    <w:rsid w:val="00D17ED6"/>
    <w:rsid w:val="00D17F20"/>
    <w:rsid w:val="00D21213"/>
    <w:rsid w:val="00D22BDA"/>
    <w:rsid w:val="00D23B81"/>
    <w:rsid w:val="00D24384"/>
    <w:rsid w:val="00D24401"/>
    <w:rsid w:val="00D246EA"/>
    <w:rsid w:val="00D253F6"/>
    <w:rsid w:val="00D26227"/>
    <w:rsid w:val="00D263C6"/>
    <w:rsid w:val="00D26774"/>
    <w:rsid w:val="00D26A35"/>
    <w:rsid w:val="00D26DA8"/>
    <w:rsid w:val="00D27221"/>
    <w:rsid w:val="00D348DE"/>
    <w:rsid w:val="00D35271"/>
    <w:rsid w:val="00D35465"/>
    <w:rsid w:val="00D35BAB"/>
    <w:rsid w:val="00D36221"/>
    <w:rsid w:val="00D3712E"/>
    <w:rsid w:val="00D379CA"/>
    <w:rsid w:val="00D40066"/>
    <w:rsid w:val="00D40DB4"/>
    <w:rsid w:val="00D40F66"/>
    <w:rsid w:val="00D4243D"/>
    <w:rsid w:val="00D42823"/>
    <w:rsid w:val="00D42ECD"/>
    <w:rsid w:val="00D43DAC"/>
    <w:rsid w:val="00D44873"/>
    <w:rsid w:val="00D4502C"/>
    <w:rsid w:val="00D454C9"/>
    <w:rsid w:val="00D45E66"/>
    <w:rsid w:val="00D51F1E"/>
    <w:rsid w:val="00D524B9"/>
    <w:rsid w:val="00D527F7"/>
    <w:rsid w:val="00D5303B"/>
    <w:rsid w:val="00D53786"/>
    <w:rsid w:val="00D53E84"/>
    <w:rsid w:val="00D5450D"/>
    <w:rsid w:val="00D545B7"/>
    <w:rsid w:val="00D54877"/>
    <w:rsid w:val="00D54B9A"/>
    <w:rsid w:val="00D552F2"/>
    <w:rsid w:val="00D55784"/>
    <w:rsid w:val="00D56193"/>
    <w:rsid w:val="00D565A1"/>
    <w:rsid w:val="00D60DBF"/>
    <w:rsid w:val="00D60E16"/>
    <w:rsid w:val="00D615B5"/>
    <w:rsid w:val="00D61A4A"/>
    <w:rsid w:val="00D61D04"/>
    <w:rsid w:val="00D620D6"/>
    <w:rsid w:val="00D620F2"/>
    <w:rsid w:val="00D62CEF"/>
    <w:rsid w:val="00D63FA6"/>
    <w:rsid w:val="00D6622E"/>
    <w:rsid w:val="00D669F4"/>
    <w:rsid w:val="00D66F05"/>
    <w:rsid w:val="00D67A2E"/>
    <w:rsid w:val="00D7080D"/>
    <w:rsid w:val="00D70BC9"/>
    <w:rsid w:val="00D72D48"/>
    <w:rsid w:val="00D7394D"/>
    <w:rsid w:val="00D740EB"/>
    <w:rsid w:val="00D74BD3"/>
    <w:rsid w:val="00D74D01"/>
    <w:rsid w:val="00D76CF9"/>
    <w:rsid w:val="00D77423"/>
    <w:rsid w:val="00D7784C"/>
    <w:rsid w:val="00D77F83"/>
    <w:rsid w:val="00D81282"/>
    <w:rsid w:val="00D816B4"/>
    <w:rsid w:val="00D818D6"/>
    <w:rsid w:val="00D81E6C"/>
    <w:rsid w:val="00D821FB"/>
    <w:rsid w:val="00D829F2"/>
    <w:rsid w:val="00D83818"/>
    <w:rsid w:val="00D842EC"/>
    <w:rsid w:val="00D849E2"/>
    <w:rsid w:val="00D84F76"/>
    <w:rsid w:val="00D85AA2"/>
    <w:rsid w:val="00D863B8"/>
    <w:rsid w:val="00D870CB"/>
    <w:rsid w:val="00D87997"/>
    <w:rsid w:val="00D87DEA"/>
    <w:rsid w:val="00D918B1"/>
    <w:rsid w:val="00D91ABE"/>
    <w:rsid w:val="00D92465"/>
    <w:rsid w:val="00D9346C"/>
    <w:rsid w:val="00D951CB"/>
    <w:rsid w:val="00D95B22"/>
    <w:rsid w:val="00D96C31"/>
    <w:rsid w:val="00DA0B8B"/>
    <w:rsid w:val="00DA151A"/>
    <w:rsid w:val="00DA29D9"/>
    <w:rsid w:val="00DA5791"/>
    <w:rsid w:val="00DA59E7"/>
    <w:rsid w:val="00DA6932"/>
    <w:rsid w:val="00DA7AEB"/>
    <w:rsid w:val="00DA7DB3"/>
    <w:rsid w:val="00DB02EF"/>
    <w:rsid w:val="00DB0898"/>
    <w:rsid w:val="00DB11E9"/>
    <w:rsid w:val="00DB1CC4"/>
    <w:rsid w:val="00DB3519"/>
    <w:rsid w:val="00DB3D3B"/>
    <w:rsid w:val="00DB493B"/>
    <w:rsid w:val="00DB6048"/>
    <w:rsid w:val="00DB6893"/>
    <w:rsid w:val="00DB6B56"/>
    <w:rsid w:val="00DC0D90"/>
    <w:rsid w:val="00DC2784"/>
    <w:rsid w:val="00DC2ED4"/>
    <w:rsid w:val="00DC32CF"/>
    <w:rsid w:val="00DC3302"/>
    <w:rsid w:val="00DC3F60"/>
    <w:rsid w:val="00DC5A42"/>
    <w:rsid w:val="00DC5EAC"/>
    <w:rsid w:val="00DC74AF"/>
    <w:rsid w:val="00DD07B3"/>
    <w:rsid w:val="00DD0916"/>
    <w:rsid w:val="00DD0A0A"/>
    <w:rsid w:val="00DD2E52"/>
    <w:rsid w:val="00DD3EF9"/>
    <w:rsid w:val="00DD43F3"/>
    <w:rsid w:val="00DD4551"/>
    <w:rsid w:val="00DD48F6"/>
    <w:rsid w:val="00DD491D"/>
    <w:rsid w:val="00DD5B8B"/>
    <w:rsid w:val="00DD68B6"/>
    <w:rsid w:val="00DD6AF9"/>
    <w:rsid w:val="00DE0239"/>
    <w:rsid w:val="00DE04FA"/>
    <w:rsid w:val="00DE12CB"/>
    <w:rsid w:val="00DE1858"/>
    <w:rsid w:val="00DE2728"/>
    <w:rsid w:val="00DE367B"/>
    <w:rsid w:val="00DE4023"/>
    <w:rsid w:val="00DE42E9"/>
    <w:rsid w:val="00DE4D2D"/>
    <w:rsid w:val="00DE4F2D"/>
    <w:rsid w:val="00DE612A"/>
    <w:rsid w:val="00DE64A6"/>
    <w:rsid w:val="00DE6B2B"/>
    <w:rsid w:val="00DE6E05"/>
    <w:rsid w:val="00DF0098"/>
    <w:rsid w:val="00DF02D2"/>
    <w:rsid w:val="00DF14D0"/>
    <w:rsid w:val="00DF1BAF"/>
    <w:rsid w:val="00DF2D04"/>
    <w:rsid w:val="00DF3560"/>
    <w:rsid w:val="00DF3C7C"/>
    <w:rsid w:val="00DF443F"/>
    <w:rsid w:val="00DF4F63"/>
    <w:rsid w:val="00DF5B2F"/>
    <w:rsid w:val="00DF65C6"/>
    <w:rsid w:val="00DF6F91"/>
    <w:rsid w:val="00DF7919"/>
    <w:rsid w:val="00E0011C"/>
    <w:rsid w:val="00E01B9E"/>
    <w:rsid w:val="00E03023"/>
    <w:rsid w:val="00E031F3"/>
    <w:rsid w:val="00E04E63"/>
    <w:rsid w:val="00E05629"/>
    <w:rsid w:val="00E05FA2"/>
    <w:rsid w:val="00E0649C"/>
    <w:rsid w:val="00E0671E"/>
    <w:rsid w:val="00E072EA"/>
    <w:rsid w:val="00E07309"/>
    <w:rsid w:val="00E10E02"/>
    <w:rsid w:val="00E11181"/>
    <w:rsid w:val="00E1129B"/>
    <w:rsid w:val="00E123F4"/>
    <w:rsid w:val="00E1299E"/>
    <w:rsid w:val="00E12AE5"/>
    <w:rsid w:val="00E14583"/>
    <w:rsid w:val="00E1474F"/>
    <w:rsid w:val="00E14908"/>
    <w:rsid w:val="00E14E3A"/>
    <w:rsid w:val="00E157DE"/>
    <w:rsid w:val="00E16CC7"/>
    <w:rsid w:val="00E20A41"/>
    <w:rsid w:val="00E20DCD"/>
    <w:rsid w:val="00E20EA5"/>
    <w:rsid w:val="00E2202E"/>
    <w:rsid w:val="00E22DBE"/>
    <w:rsid w:val="00E24568"/>
    <w:rsid w:val="00E26750"/>
    <w:rsid w:val="00E267FE"/>
    <w:rsid w:val="00E271C7"/>
    <w:rsid w:val="00E2794E"/>
    <w:rsid w:val="00E30447"/>
    <w:rsid w:val="00E3249F"/>
    <w:rsid w:val="00E33A78"/>
    <w:rsid w:val="00E33C52"/>
    <w:rsid w:val="00E33C78"/>
    <w:rsid w:val="00E33D87"/>
    <w:rsid w:val="00E349FA"/>
    <w:rsid w:val="00E35932"/>
    <w:rsid w:val="00E35EC2"/>
    <w:rsid w:val="00E3732E"/>
    <w:rsid w:val="00E37CEB"/>
    <w:rsid w:val="00E406BD"/>
    <w:rsid w:val="00E4082A"/>
    <w:rsid w:val="00E41795"/>
    <w:rsid w:val="00E4286F"/>
    <w:rsid w:val="00E434F8"/>
    <w:rsid w:val="00E444B9"/>
    <w:rsid w:val="00E4466D"/>
    <w:rsid w:val="00E45BF4"/>
    <w:rsid w:val="00E47DD2"/>
    <w:rsid w:val="00E5105F"/>
    <w:rsid w:val="00E5371E"/>
    <w:rsid w:val="00E53BE5"/>
    <w:rsid w:val="00E53FA8"/>
    <w:rsid w:val="00E556CB"/>
    <w:rsid w:val="00E55D0A"/>
    <w:rsid w:val="00E56305"/>
    <w:rsid w:val="00E57D8E"/>
    <w:rsid w:val="00E60331"/>
    <w:rsid w:val="00E61620"/>
    <w:rsid w:val="00E6171A"/>
    <w:rsid w:val="00E61C2A"/>
    <w:rsid w:val="00E6275B"/>
    <w:rsid w:val="00E62D47"/>
    <w:rsid w:val="00E63806"/>
    <w:rsid w:val="00E63A98"/>
    <w:rsid w:val="00E652B9"/>
    <w:rsid w:val="00E653CB"/>
    <w:rsid w:val="00E654B2"/>
    <w:rsid w:val="00E65C21"/>
    <w:rsid w:val="00E65C77"/>
    <w:rsid w:val="00E65D41"/>
    <w:rsid w:val="00E67102"/>
    <w:rsid w:val="00E675A6"/>
    <w:rsid w:val="00E70033"/>
    <w:rsid w:val="00E7020C"/>
    <w:rsid w:val="00E737AF"/>
    <w:rsid w:val="00E74712"/>
    <w:rsid w:val="00E75F69"/>
    <w:rsid w:val="00E763B9"/>
    <w:rsid w:val="00E80DB9"/>
    <w:rsid w:val="00E82B63"/>
    <w:rsid w:val="00E82BB7"/>
    <w:rsid w:val="00E82FBF"/>
    <w:rsid w:val="00E8489C"/>
    <w:rsid w:val="00E85922"/>
    <w:rsid w:val="00E85C80"/>
    <w:rsid w:val="00E8657E"/>
    <w:rsid w:val="00E875A0"/>
    <w:rsid w:val="00E87F1E"/>
    <w:rsid w:val="00E90086"/>
    <w:rsid w:val="00E911B6"/>
    <w:rsid w:val="00E913A8"/>
    <w:rsid w:val="00E9416E"/>
    <w:rsid w:val="00E9441E"/>
    <w:rsid w:val="00E94590"/>
    <w:rsid w:val="00E95879"/>
    <w:rsid w:val="00E9692F"/>
    <w:rsid w:val="00E97F19"/>
    <w:rsid w:val="00EA02B8"/>
    <w:rsid w:val="00EA279F"/>
    <w:rsid w:val="00EA30DD"/>
    <w:rsid w:val="00EA44A7"/>
    <w:rsid w:val="00EB057D"/>
    <w:rsid w:val="00EB2150"/>
    <w:rsid w:val="00EB247B"/>
    <w:rsid w:val="00EB2531"/>
    <w:rsid w:val="00EB4052"/>
    <w:rsid w:val="00EB4901"/>
    <w:rsid w:val="00EB65AC"/>
    <w:rsid w:val="00EC1931"/>
    <w:rsid w:val="00EC1942"/>
    <w:rsid w:val="00EC2FFC"/>
    <w:rsid w:val="00EC451B"/>
    <w:rsid w:val="00EC56B0"/>
    <w:rsid w:val="00EC59AB"/>
    <w:rsid w:val="00EC5FEB"/>
    <w:rsid w:val="00EC7F71"/>
    <w:rsid w:val="00ED04AA"/>
    <w:rsid w:val="00ED17CD"/>
    <w:rsid w:val="00ED1CCB"/>
    <w:rsid w:val="00ED2867"/>
    <w:rsid w:val="00ED3183"/>
    <w:rsid w:val="00ED3F08"/>
    <w:rsid w:val="00ED69E7"/>
    <w:rsid w:val="00ED7793"/>
    <w:rsid w:val="00EE22C2"/>
    <w:rsid w:val="00EE40A1"/>
    <w:rsid w:val="00EE4477"/>
    <w:rsid w:val="00EE5787"/>
    <w:rsid w:val="00EE57E8"/>
    <w:rsid w:val="00EE5EA9"/>
    <w:rsid w:val="00EE7E82"/>
    <w:rsid w:val="00EF004B"/>
    <w:rsid w:val="00EF04F1"/>
    <w:rsid w:val="00EF1A1F"/>
    <w:rsid w:val="00EF1B01"/>
    <w:rsid w:val="00EF229D"/>
    <w:rsid w:val="00EF271D"/>
    <w:rsid w:val="00EF3E0E"/>
    <w:rsid w:val="00EF48A2"/>
    <w:rsid w:val="00EF4A00"/>
    <w:rsid w:val="00EF6493"/>
    <w:rsid w:val="00EF6B8E"/>
    <w:rsid w:val="00EF7BD1"/>
    <w:rsid w:val="00F00F98"/>
    <w:rsid w:val="00F01401"/>
    <w:rsid w:val="00F01610"/>
    <w:rsid w:val="00F02CB3"/>
    <w:rsid w:val="00F03850"/>
    <w:rsid w:val="00F0511C"/>
    <w:rsid w:val="00F06929"/>
    <w:rsid w:val="00F06C13"/>
    <w:rsid w:val="00F104AA"/>
    <w:rsid w:val="00F11CB2"/>
    <w:rsid w:val="00F11E52"/>
    <w:rsid w:val="00F11F38"/>
    <w:rsid w:val="00F12C1F"/>
    <w:rsid w:val="00F13DE3"/>
    <w:rsid w:val="00F146E6"/>
    <w:rsid w:val="00F14850"/>
    <w:rsid w:val="00F15012"/>
    <w:rsid w:val="00F15185"/>
    <w:rsid w:val="00F15DBD"/>
    <w:rsid w:val="00F16416"/>
    <w:rsid w:val="00F164BC"/>
    <w:rsid w:val="00F1682A"/>
    <w:rsid w:val="00F17427"/>
    <w:rsid w:val="00F20100"/>
    <w:rsid w:val="00F20335"/>
    <w:rsid w:val="00F21632"/>
    <w:rsid w:val="00F220B3"/>
    <w:rsid w:val="00F22C55"/>
    <w:rsid w:val="00F234B9"/>
    <w:rsid w:val="00F2455E"/>
    <w:rsid w:val="00F245DD"/>
    <w:rsid w:val="00F2476B"/>
    <w:rsid w:val="00F24C3A"/>
    <w:rsid w:val="00F24F76"/>
    <w:rsid w:val="00F250C4"/>
    <w:rsid w:val="00F25549"/>
    <w:rsid w:val="00F26013"/>
    <w:rsid w:val="00F26BAB"/>
    <w:rsid w:val="00F27620"/>
    <w:rsid w:val="00F27AEF"/>
    <w:rsid w:val="00F27F1F"/>
    <w:rsid w:val="00F301EE"/>
    <w:rsid w:val="00F316A9"/>
    <w:rsid w:val="00F31D83"/>
    <w:rsid w:val="00F32997"/>
    <w:rsid w:val="00F364C8"/>
    <w:rsid w:val="00F375D4"/>
    <w:rsid w:val="00F37B24"/>
    <w:rsid w:val="00F41385"/>
    <w:rsid w:val="00F4265E"/>
    <w:rsid w:val="00F4313A"/>
    <w:rsid w:val="00F438FB"/>
    <w:rsid w:val="00F441BF"/>
    <w:rsid w:val="00F4437F"/>
    <w:rsid w:val="00F44CC9"/>
    <w:rsid w:val="00F4569A"/>
    <w:rsid w:val="00F45C1C"/>
    <w:rsid w:val="00F4603B"/>
    <w:rsid w:val="00F461C0"/>
    <w:rsid w:val="00F472B1"/>
    <w:rsid w:val="00F47552"/>
    <w:rsid w:val="00F477EB"/>
    <w:rsid w:val="00F47A1C"/>
    <w:rsid w:val="00F50571"/>
    <w:rsid w:val="00F507ED"/>
    <w:rsid w:val="00F50804"/>
    <w:rsid w:val="00F50826"/>
    <w:rsid w:val="00F52532"/>
    <w:rsid w:val="00F52E37"/>
    <w:rsid w:val="00F5616F"/>
    <w:rsid w:val="00F56628"/>
    <w:rsid w:val="00F60847"/>
    <w:rsid w:val="00F60D9D"/>
    <w:rsid w:val="00F61484"/>
    <w:rsid w:val="00F62A64"/>
    <w:rsid w:val="00F62C9D"/>
    <w:rsid w:val="00F64261"/>
    <w:rsid w:val="00F6438A"/>
    <w:rsid w:val="00F644FD"/>
    <w:rsid w:val="00F64E26"/>
    <w:rsid w:val="00F6623E"/>
    <w:rsid w:val="00F66446"/>
    <w:rsid w:val="00F6666B"/>
    <w:rsid w:val="00F67570"/>
    <w:rsid w:val="00F67AD3"/>
    <w:rsid w:val="00F7013D"/>
    <w:rsid w:val="00F7018C"/>
    <w:rsid w:val="00F70726"/>
    <w:rsid w:val="00F707B2"/>
    <w:rsid w:val="00F71576"/>
    <w:rsid w:val="00F721FB"/>
    <w:rsid w:val="00F73193"/>
    <w:rsid w:val="00F73332"/>
    <w:rsid w:val="00F73341"/>
    <w:rsid w:val="00F74A7B"/>
    <w:rsid w:val="00F754AB"/>
    <w:rsid w:val="00F75527"/>
    <w:rsid w:val="00F76542"/>
    <w:rsid w:val="00F8043A"/>
    <w:rsid w:val="00F80C7C"/>
    <w:rsid w:val="00F80ED2"/>
    <w:rsid w:val="00F81BC1"/>
    <w:rsid w:val="00F82564"/>
    <w:rsid w:val="00F828AA"/>
    <w:rsid w:val="00F82BD6"/>
    <w:rsid w:val="00F83187"/>
    <w:rsid w:val="00F83591"/>
    <w:rsid w:val="00F84DE1"/>
    <w:rsid w:val="00F84EA2"/>
    <w:rsid w:val="00F850F8"/>
    <w:rsid w:val="00F8532A"/>
    <w:rsid w:val="00F85550"/>
    <w:rsid w:val="00F85637"/>
    <w:rsid w:val="00F86707"/>
    <w:rsid w:val="00F86989"/>
    <w:rsid w:val="00F877B6"/>
    <w:rsid w:val="00F902F0"/>
    <w:rsid w:val="00F9155D"/>
    <w:rsid w:val="00F9215D"/>
    <w:rsid w:val="00F921A0"/>
    <w:rsid w:val="00F9261C"/>
    <w:rsid w:val="00F92FF5"/>
    <w:rsid w:val="00F93C35"/>
    <w:rsid w:val="00F942CE"/>
    <w:rsid w:val="00F9547C"/>
    <w:rsid w:val="00F95547"/>
    <w:rsid w:val="00F96A3B"/>
    <w:rsid w:val="00F973B5"/>
    <w:rsid w:val="00FA044E"/>
    <w:rsid w:val="00FA1394"/>
    <w:rsid w:val="00FA139B"/>
    <w:rsid w:val="00FA1CB1"/>
    <w:rsid w:val="00FA2786"/>
    <w:rsid w:val="00FA28A6"/>
    <w:rsid w:val="00FA3FE9"/>
    <w:rsid w:val="00FA44E8"/>
    <w:rsid w:val="00FA5737"/>
    <w:rsid w:val="00FA5771"/>
    <w:rsid w:val="00FA6253"/>
    <w:rsid w:val="00FA7E75"/>
    <w:rsid w:val="00FA7ECD"/>
    <w:rsid w:val="00FB062B"/>
    <w:rsid w:val="00FB1168"/>
    <w:rsid w:val="00FB1A48"/>
    <w:rsid w:val="00FB2ACC"/>
    <w:rsid w:val="00FB3136"/>
    <w:rsid w:val="00FB4DFD"/>
    <w:rsid w:val="00FB529D"/>
    <w:rsid w:val="00FB5D2D"/>
    <w:rsid w:val="00FB672F"/>
    <w:rsid w:val="00FB6BC7"/>
    <w:rsid w:val="00FC0711"/>
    <w:rsid w:val="00FC0D14"/>
    <w:rsid w:val="00FC0F16"/>
    <w:rsid w:val="00FC1C2C"/>
    <w:rsid w:val="00FC2453"/>
    <w:rsid w:val="00FC2510"/>
    <w:rsid w:val="00FC2F5F"/>
    <w:rsid w:val="00FC3FC5"/>
    <w:rsid w:val="00FC4025"/>
    <w:rsid w:val="00FC47A1"/>
    <w:rsid w:val="00FC56F8"/>
    <w:rsid w:val="00FC597D"/>
    <w:rsid w:val="00FC628E"/>
    <w:rsid w:val="00FC696D"/>
    <w:rsid w:val="00FC6C78"/>
    <w:rsid w:val="00FC6D05"/>
    <w:rsid w:val="00FC6E9E"/>
    <w:rsid w:val="00FC7060"/>
    <w:rsid w:val="00FD04D6"/>
    <w:rsid w:val="00FD130F"/>
    <w:rsid w:val="00FD1ABC"/>
    <w:rsid w:val="00FD2D8F"/>
    <w:rsid w:val="00FD333B"/>
    <w:rsid w:val="00FD4878"/>
    <w:rsid w:val="00FD5E17"/>
    <w:rsid w:val="00FE0476"/>
    <w:rsid w:val="00FE0C70"/>
    <w:rsid w:val="00FE2011"/>
    <w:rsid w:val="00FE3EB9"/>
    <w:rsid w:val="00FE4074"/>
    <w:rsid w:val="00FE4473"/>
    <w:rsid w:val="00FE47DB"/>
    <w:rsid w:val="00FE4A7F"/>
    <w:rsid w:val="00FE50EA"/>
    <w:rsid w:val="00FE5834"/>
    <w:rsid w:val="00FE7248"/>
    <w:rsid w:val="00FF0C4E"/>
    <w:rsid w:val="00FF1C5A"/>
    <w:rsid w:val="00FF1E68"/>
    <w:rsid w:val="00FF1F3A"/>
    <w:rsid w:val="00FF254E"/>
    <w:rsid w:val="00FF260E"/>
    <w:rsid w:val="00FF34BD"/>
    <w:rsid w:val="00FF447F"/>
    <w:rsid w:val="00FF5535"/>
    <w:rsid w:val="00FF6037"/>
    <w:rsid w:val="00FF671E"/>
    <w:rsid w:val="00FF7073"/>
    <w:rsid w:val="00FF7B4E"/>
    <w:rsid w:val="01903583"/>
    <w:rsid w:val="02A4147A"/>
    <w:rsid w:val="03A9D18B"/>
    <w:rsid w:val="05DE6181"/>
    <w:rsid w:val="066BA332"/>
    <w:rsid w:val="095841EB"/>
    <w:rsid w:val="09EC3B39"/>
    <w:rsid w:val="09F97063"/>
    <w:rsid w:val="0A1C8751"/>
    <w:rsid w:val="0A263342"/>
    <w:rsid w:val="0C1E1E15"/>
    <w:rsid w:val="0D235AF0"/>
    <w:rsid w:val="121F9507"/>
    <w:rsid w:val="1228EDD6"/>
    <w:rsid w:val="18BB7439"/>
    <w:rsid w:val="1A6EC271"/>
    <w:rsid w:val="1B015587"/>
    <w:rsid w:val="1C8DEAED"/>
    <w:rsid w:val="1E065F6D"/>
    <w:rsid w:val="1E85AEB9"/>
    <w:rsid w:val="1EF64809"/>
    <w:rsid w:val="1F28B8C6"/>
    <w:rsid w:val="21C01BD5"/>
    <w:rsid w:val="227BFD22"/>
    <w:rsid w:val="22AA0CB3"/>
    <w:rsid w:val="2341F008"/>
    <w:rsid w:val="2550465D"/>
    <w:rsid w:val="262AEEEB"/>
    <w:rsid w:val="2B1D98B3"/>
    <w:rsid w:val="2DF6DEFD"/>
    <w:rsid w:val="305FFDF1"/>
    <w:rsid w:val="31DE4A5C"/>
    <w:rsid w:val="328A1F37"/>
    <w:rsid w:val="35AD7C19"/>
    <w:rsid w:val="375C719B"/>
    <w:rsid w:val="377BCDE2"/>
    <w:rsid w:val="3799F420"/>
    <w:rsid w:val="37CC8266"/>
    <w:rsid w:val="37E8E4AB"/>
    <w:rsid w:val="381A2C2B"/>
    <w:rsid w:val="3C4BC4C4"/>
    <w:rsid w:val="3F3473E5"/>
    <w:rsid w:val="41EFB731"/>
    <w:rsid w:val="475BD8D4"/>
    <w:rsid w:val="479F96F1"/>
    <w:rsid w:val="4B13D07B"/>
    <w:rsid w:val="4DD4CE4C"/>
    <w:rsid w:val="4EA5B00D"/>
    <w:rsid w:val="56E9EC8D"/>
    <w:rsid w:val="57DB9E3E"/>
    <w:rsid w:val="5D9186BE"/>
    <w:rsid w:val="60BF2A2C"/>
    <w:rsid w:val="617BC6CD"/>
    <w:rsid w:val="61A658A6"/>
    <w:rsid w:val="6412298F"/>
    <w:rsid w:val="649AC59E"/>
    <w:rsid w:val="669A225F"/>
    <w:rsid w:val="6750B633"/>
    <w:rsid w:val="694F8C40"/>
    <w:rsid w:val="6AA98D25"/>
    <w:rsid w:val="6F46C4CB"/>
    <w:rsid w:val="734D30FF"/>
    <w:rsid w:val="738FFC41"/>
    <w:rsid w:val="73988D14"/>
    <w:rsid w:val="7742F102"/>
    <w:rsid w:val="7B397C70"/>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89460E"/>
  <w14:defaultImageDpi w14:val="96"/>
  <w15:docId w15:val="{3FEF42BC-AC30-4A19-B2D8-7127D78E9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F5616F"/>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1">
    <w:name w:val="heading 1"/>
    <w:basedOn w:val="Normal"/>
    <w:next w:val="Normal"/>
    <w:link w:val="Heading1Char"/>
    <w:autoRedefine/>
    <w:uiPriority w:val="9"/>
    <w:qFormat/>
    <w:rsid w:val="00D818D6"/>
    <w:pPr>
      <w:tabs>
        <w:tab w:val="left" w:pos="2376"/>
      </w:tabs>
      <w:kinsoku w:val="0"/>
      <w:overflowPunct w:val="0"/>
      <w:autoSpaceDE/>
      <w:autoSpaceDN/>
      <w:adjustRightInd/>
      <w:spacing w:before="16" w:line="335" w:lineRule="exact"/>
      <w:ind w:left="709" w:hanging="709"/>
      <w:jc w:val="both"/>
      <w:textAlignment w:val="baseline"/>
      <w:outlineLvl w:val="0"/>
      <w:pPrChange w:id="0" w:author="Stuart McLarnon" w:date="2026-04-22T10:56:00Z">
        <w:pPr>
          <w:widowControl w:val="0"/>
          <w:tabs>
            <w:tab w:val="left" w:pos="2376"/>
          </w:tabs>
          <w:kinsoku w:val="0"/>
          <w:overflowPunct w:val="0"/>
          <w:spacing w:before="16" w:line="335" w:lineRule="exact"/>
          <w:ind w:left="709" w:hanging="709"/>
          <w:jc w:val="both"/>
          <w:textAlignment w:val="baseline"/>
          <w:outlineLvl w:val="0"/>
        </w:pPr>
      </w:pPrChange>
    </w:pPr>
    <w:rPr>
      <w:rFonts w:ascii="Arial" w:hAnsi="Arial" w:cs="Arial"/>
      <w:b/>
      <w:bCs/>
      <w:spacing w:val="-2"/>
      <w:sz w:val="29"/>
      <w:szCs w:val="29"/>
      <w:rPrChange w:id="0" w:author="Stuart McLarnon" w:date="2026-04-22T10:56:00Z">
        <w:rPr>
          <w:rFonts w:ascii="Arial" w:eastAsiaTheme="minorEastAsia" w:hAnsi="Arial" w:cs="Arial"/>
          <w:b/>
          <w:bCs/>
          <w:spacing w:val="-2"/>
          <w:sz w:val="29"/>
          <w:szCs w:val="29"/>
          <w:lang w:val="en-US" w:eastAsia="en-GB" w:bidi="ar-SA"/>
        </w:rPr>
      </w:rPrChange>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62931"/>
    <w:pPr>
      <w:keepNext/>
      <w:keepLines/>
      <w:spacing w:before="40"/>
      <w:outlineLvl w:val="2"/>
    </w:pPr>
    <w:rPr>
      <w:rFonts w:asciiTheme="minorHAnsi" w:eastAsia="Times New Roman" w:hAnsiTheme="minorHAnsi"/>
      <w:color w:val="0F4761"/>
      <w:sz w:val="28"/>
      <w:szCs w:val="28"/>
      <w:lang w:val="en-GB"/>
    </w:rPr>
  </w:style>
  <w:style w:type="paragraph" w:styleId="Heading4">
    <w:name w:val="heading 4"/>
    <w:basedOn w:val="Normal"/>
    <w:next w:val="Normal"/>
    <w:link w:val="Heading4Char"/>
    <w:uiPriority w:val="9"/>
    <w:semiHidden/>
    <w:unhideWhenUsed/>
    <w:qFormat/>
    <w:rsid w:val="00362931"/>
    <w:pPr>
      <w:keepNext/>
      <w:keepLines/>
      <w:spacing w:before="40"/>
      <w:outlineLvl w:val="3"/>
    </w:pPr>
    <w:rPr>
      <w:rFonts w:asciiTheme="minorHAnsi" w:eastAsia="Times New Roman" w:hAnsiTheme="minorHAnsi"/>
      <w:i/>
      <w:iCs/>
      <w:color w:val="0F4761"/>
      <w:sz w:val="22"/>
      <w:szCs w:val="22"/>
      <w:lang w:val="en-GB"/>
    </w:rPr>
  </w:style>
  <w:style w:type="paragraph" w:styleId="Heading5">
    <w:name w:val="heading 5"/>
    <w:basedOn w:val="Normal"/>
    <w:next w:val="Normal"/>
    <w:link w:val="Heading5Char"/>
    <w:uiPriority w:val="9"/>
    <w:semiHidden/>
    <w:unhideWhenUsed/>
    <w:qFormat/>
    <w:rsid w:val="00362931"/>
    <w:pPr>
      <w:keepNext/>
      <w:keepLines/>
      <w:spacing w:before="40"/>
      <w:outlineLvl w:val="4"/>
    </w:pPr>
    <w:rPr>
      <w:rFonts w:asciiTheme="minorHAnsi" w:eastAsia="Times New Roman" w:hAnsiTheme="minorHAnsi"/>
      <w:color w:val="0F4761"/>
      <w:sz w:val="22"/>
      <w:szCs w:val="22"/>
      <w:lang w:val="en-GB"/>
    </w:rPr>
  </w:style>
  <w:style w:type="paragraph" w:styleId="Heading6">
    <w:name w:val="heading 6"/>
    <w:basedOn w:val="Normal"/>
    <w:next w:val="Normal"/>
    <w:link w:val="Heading6Char"/>
    <w:uiPriority w:val="9"/>
    <w:semiHidden/>
    <w:unhideWhenUsed/>
    <w:qFormat/>
    <w:rsid w:val="00362931"/>
    <w:pPr>
      <w:keepNext/>
      <w:keepLines/>
      <w:spacing w:before="40"/>
      <w:outlineLvl w:val="5"/>
    </w:pPr>
    <w:rPr>
      <w:rFonts w:asciiTheme="minorHAnsi" w:eastAsia="Times New Roman" w:hAnsiTheme="minorHAnsi"/>
      <w:i/>
      <w:iCs/>
      <w:color w:val="595959"/>
      <w:sz w:val="22"/>
      <w:szCs w:val="22"/>
      <w:lang w:val="en-GB"/>
    </w:rPr>
  </w:style>
  <w:style w:type="paragraph" w:styleId="Heading7">
    <w:name w:val="heading 7"/>
    <w:basedOn w:val="Normal"/>
    <w:next w:val="Normal"/>
    <w:link w:val="Heading7Char"/>
    <w:uiPriority w:val="9"/>
    <w:semiHidden/>
    <w:unhideWhenUsed/>
    <w:qFormat/>
    <w:rsid w:val="00362931"/>
    <w:pPr>
      <w:keepNext/>
      <w:keepLines/>
      <w:spacing w:before="40"/>
      <w:outlineLvl w:val="6"/>
    </w:pPr>
    <w:rPr>
      <w:rFonts w:asciiTheme="minorHAnsi" w:eastAsia="Times New Roman" w:hAnsiTheme="minorHAnsi"/>
      <w:color w:val="595959"/>
      <w:sz w:val="22"/>
      <w:szCs w:val="22"/>
      <w:lang w:val="en-GB"/>
    </w:rPr>
  </w:style>
  <w:style w:type="paragraph" w:styleId="Heading8">
    <w:name w:val="heading 8"/>
    <w:basedOn w:val="Normal"/>
    <w:next w:val="Normal"/>
    <w:link w:val="Heading8Char"/>
    <w:uiPriority w:val="9"/>
    <w:semiHidden/>
    <w:unhideWhenUsed/>
    <w:qFormat/>
    <w:rsid w:val="00362931"/>
    <w:pPr>
      <w:keepNext/>
      <w:keepLines/>
      <w:spacing w:before="40"/>
      <w:outlineLvl w:val="7"/>
    </w:pPr>
    <w:rPr>
      <w:rFonts w:asciiTheme="minorHAnsi" w:eastAsia="Times New Roman" w:hAnsiTheme="minorHAnsi"/>
      <w:i/>
      <w:iCs/>
      <w:color w:val="272727"/>
      <w:sz w:val="22"/>
      <w:szCs w:val="22"/>
      <w:lang w:val="en-GB"/>
    </w:rPr>
  </w:style>
  <w:style w:type="paragraph" w:styleId="Heading9">
    <w:name w:val="heading 9"/>
    <w:basedOn w:val="Normal"/>
    <w:next w:val="Normal"/>
    <w:link w:val="Heading9Char"/>
    <w:uiPriority w:val="9"/>
    <w:semiHidden/>
    <w:unhideWhenUsed/>
    <w:qFormat/>
    <w:rsid w:val="00362931"/>
    <w:pPr>
      <w:keepNext/>
      <w:keepLines/>
      <w:spacing w:before="40"/>
      <w:outlineLvl w:val="8"/>
    </w:pPr>
    <w:rPr>
      <w:rFonts w:asciiTheme="minorHAnsi" w:eastAsia="Times New Roman" w:hAnsiTheme="minorHAnsi"/>
      <w:color w:val="272727"/>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056AE"/>
    <w:rPr>
      <w:rFonts w:asciiTheme="majorHAnsi" w:eastAsiaTheme="majorEastAsia" w:hAnsiTheme="majorHAnsi"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customStyle="1" w:styleId="HeaderChar">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customStyle="1" w:styleId="FooterChar">
    <w:name w:val="Footer Char"/>
    <w:basedOn w:val="DefaultParagraphFont"/>
    <w:link w:val="Footer"/>
    <w:uiPriority w:val="99"/>
    <w:rsid w:val="008031CD"/>
    <w:rPr>
      <w:rFonts w:ascii="Times New Roman" w:hAnsi="Times New Roman" w:cs="Times New Roman"/>
      <w:sz w:val="20"/>
      <w:szCs w:val="20"/>
      <w:lang w:val="en-US"/>
    </w:rPr>
  </w:style>
  <w:style w:type="paragraph" w:customStyle="1" w:styleId="Appendixlevel2">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eastAsia="Times New Roman" w:hAnsi="Arial" w:cs="Times New Roman"/>
      <w:color w:val="auto"/>
      <w:sz w:val="24"/>
      <w:szCs w:val="20"/>
      <w:lang w:val="en-GB" w:eastAsia="en-US"/>
    </w:rPr>
  </w:style>
  <w:style w:type="paragraph" w:customStyle="1" w:styleId="Appendixheading2">
    <w:name w:val="Appendix heading 2"/>
    <w:next w:val="Normal"/>
    <w:rsid w:val="00A056AE"/>
    <w:pPr>
      <w:numPr>
        <w:numId w:val="63"/>
      </w:numPr>
      <w:spacing w:after="120" w:line="240" w:lineRule="auto"/>
    </w:pPr>
    <w:rPr>
      <w:rFonts w:ascii="Arial" w:eastAsia="Times New Roman" w:hAnsi="Arial" w:cs="Times New Roman"/>
      <w:b/>
      <w:noProof/>
      <w:sz w:val="28"/>
      <w:szCs w:val="20"/>
      <w:lang w:eastAsia="en-US"/>
    </w:rPr>
  </w:style>
  <w:style w:type="paragraph" w:customStyle="1" w:styleId="Appendixlevel3">
    <w:name w:val="Appendix level 3"/>
    <w:basedOn w:val="Normal"/>
    <w:rsid w:val="00A056AE"/>
    <w:pPr>
      <w:widowControl/>
      <w:numPr>
        <w:ilvl w:val="2"/>
        <w:numId w:val="63"/>
      </w:numPr>
      <w:overflowPunct w:val="0"/>
      <w:spacing w:after="120"/>
      <w:jc w:val="both"/>
      <w:textAlignment w:val="baseline"/>
    </w:pPr>
    <w:rPr>
      <w:rFonts w:ascii="Arial" w:eastAsia="Times New Roman" w:hAnsi="Arial"/>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character" w:customStyle="1" w:styleId="normaltextrun">
    <w:name w:val="normaltextrun"/>
    <w:basedOn w:val="DefaultParagraphFont"/>
    <w:rsid w:val="00F26BAB"/>
  </w:style>
  <w:style w:type="paragraph" w:customStyle="1" w:styleId="paragraph">
    <w:name w:val="paragraph"/>
    <w:basedOn w:val="Normal"/>
    <w:rsid w:val="005C1E23"/>
    <w:pPr>
      <w:widowControl/>
      <w:autoSpaceDE/>
      <w:autoSpaceDN/>
      <w:adjustRightInd/>
      <w:spacing w:before="100" w:beforeAutospacing="1" w:after="100" w:afterAutospacing="1"/>
    </w:pPr>
    <w:rPr>
      <w:rFonts w:eastAsia="Times New Roman"/>
      <w:sz w:val="24"/>
      <w:szCs w:val="24"/>
      <w:lang w:val="en-GB"/>
    </w:rPr>
  </w:style>
  <w:style w:type="character" w:customStyle="1" w:styleId="eop">
    <w:name w:val="eop"/>
    <w:basedOn w:val="DefaultParagraphFont"/>
    <w:rsid w:val="005C1E23"/>
  </w:style>
  <w:style w:type="character" w:customStyle="1" w:styleId="tabchar">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unhideWhenUsed/>
    <w:rsid w:val="00963100"/>
    <w:rPr>
      <w:rFonts w:cs="Times New Roman"/>
      <w:color w:val="0563C1"/>
      <w:u w:val="single"/>
    </w:rPr>
  </w:style>
  <w:style w:type="character" w:customStyle="1" w:styleId="CommentSubjectChar">
    <w:name w:val="Comment Subject Char"/>
    <w:basedOn w:val="CommentTextChar"/>
    <w:link w:val="CommentSubject"/>
    <w:uiPriority w:val="99"/>
    <w:semiHidden/>
    <w:rsid w:val="00963100"/>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963100"/>
    <w:rPr>
      <w:rFonts w:ascii="Segoe UI" w:eastAsia="Times New Roman" w:hAnsi="Segoe UI"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 w:type="paragraph" w:styleId="Caption">
    <w:name w:val="caption"/>
    <w:basedOn w:val="Normal"/>
    <w:next w:val="Normal"/>
    <w:uiPriority w:val="35"/>
    <w:unhideWhenUsed/>
    <w:qFormat/>
    <w:rsid w:val="007274B0"/>
    <w:pPr>
      <w:spacing w:after="200"/>
    </w:pPr>
    <w:rPr>
      <w:i/>
      <w:iCs/>
      <w:color w:val="44546A" w:themeColor="text2"/>
      <w:sz w:val="18"/>
      <w:szCs w:val="18"/>
    </w:rPr>
  </w:style>
  <w:style w:type="paragraph" w:customStyle="1" w:styleId="Test1">
    <w:name w:val="Test 1"/>
    <w:basedOn w:val="Normal"/>
    <w:uiPriority w:val="99"/>
    <w:qFormat/>
    <w:rsid w:val="00D26774"/>
    <w:pPr>
      <w:kinsoku w:val="0"/>
      <w:overflowPunct w:val="0"/>
      <w:autoSpaceDE/>
      <w:autoSpaceDN/>
      <w:adjustRightInd/>
      <w:spacing w:before="120"/>
      <w:ind w:left="646" w:hanging="646"/>
      <w:jc w:val="both"/>
      <w:textAlignment w:val="baseline"/>
    </w:pPr>
    <w:rPr>
      <w:rFonts w:ascii="Arial" w:hAnsi="Arial" w:cs="Arial"/>
      <w:spacing w:val="-2"/>
      <w:sz w:val="24"/>
      <w:szCs w:val="24"/>
    </w:rPr>
  </w:style>
  <w:style w:type="paragraph" w:customStyle="1" w:styleId="Test2">
    <w:name w:val="Test 2"/>
    <w:basedOn w:val="Normal"/>
    <w:next w:val="Test1"/>
    <w:link w:val="Test2Char"/>
    <w:uiPriority w:val="99"/>
    <w:qFormat/>
    <w:rsid w:val="00D26774"/>
    <w:pPr>
      <w:kinsoku w:val="0"/>
      <w:overflowPunct w:val="0"/>
      <w:autoSpaceDE/>
      <w:autoSpaceDN/>
      <w:adjustRightInd/>
      <w:spacing w:before="120"/>
      <w:ind w:left="1638" w:hanging="992"/>
      <w:jc w:val="both"/>
      <w:textAlignment w:val="baseline"/>
    </w:pPr>
    <w:rPr>
      <w:rFonts w:ascii="Arial" w:hAnsi="Arial" w:cs="Arial"/>
      <w:sz w:val="24"/>
      <w:szCs w:val="24"/>
    </w:rPr>
  </w:style>
  <w:style w:type="character" w:customStyle="1" w:styleId="Test2Char">
    <w:name w:val="Test 2 Char"/>
    <w:basedOn w:val="DefaultParagraphFont"/>
    <w:link w:val="Test2"/>
    <w:uiPriority w:val="99"/>
    <w:rsid w:val="00D26774"/>
    <w:rPr>
      <w:rFonts w:ascii="Arial" w:hAnsi="Arial" w:cs="Arial"/>
      <w:sz w:val="24"/>
      <w:szCs w:val="24"/>
      <w:lang w:val="en-US"/>
    </w:rPr>
  </w:style>
  <w:style w:type="paragraph" w:customStyle="1" w:styleId="Test3">
    <w:name w:val="Test 3"/>
    <w:basedOn w:val="Test2"/>
    <w:uiPriority w:val="99"/>
    <w:qFormat/>
    <w:rsid w:val="00233AB5"/>
    <w:pPr>
      <w:ind w:left="2886" w:hanging="1247"/>
    </w:pPr>
  </w:style>
  <w:style w:type="paragraph" w:customStyle="1" w:styleId="Heading11">
    <w:name w:val="Heading 11"/>
    <w:basedOn w:val="Normal"/>
    <w:next w:val="Normal"/>
    <w:uiPriority w:val="9"/>
    <w:qFormat/>
    <w:rsid w:val="00362931"/>
    <w:pPr>
      <w:keepNext/>
      <w:keepLines/>
      <w:widowControl/>
      <w:autoSpaceDE/>
      <w:autoSpaceDN/>
      <w:adjustRightInd/>
      <w:spacing w:before="360" w:after="80" w:line="259" w:lineRule="auto"/>
      <w:outlineLvl w:val="0"/>
    </w:pPr>
    <w:rPr>
      <w:rFonts w:ascii="Aptos Display" w:eastAsia="Times New Roman" w:hAnsi="Aptos Display"/>
      <w:color w:val="0F4761"/>
      <w:kern w:val="2"/>
      <w:sz w:val="40"/>
      <w:szCs w:val="40"/>
      <w:lang w:val="en-GB" w:eastAsia="en-US"/>
      <w14:ligatures w14:val="standardContextual"/>
    </w:rPr>
  </w:style>
  <w:style w:type="paragraph" w:customStyle="1" w:styleId="Heading31">
    <w:name w:val="Heading 31"/>
    <w:basedOn w:val="Normal"/>
    <w:next w:val="Normal"/>
    <w:uiPriority w:val="9"/>
    <w:semiHidden/>
    <w:unhideWhenUsed/>
    <w:qFormat/>
    <w:rsid w:val="00362931"/>
    <w:pPr>
      <w:keepNext/>
      <w:keepLines/>
      <w:widowControl/>
      <w:autoSpaceDE/>
      <w:autoSpaceDN/>
      <w:adjustRightInd/>
      <w:spacing w:before="160" w:after="80" w:line="259" w:lineRule="auto"/>
      <w:outlineLvl w:val="2"/>
    </w:pPr>
    <w:rPr>
      <w:rFonts w:ascii="Aptos" w:eastAsia="Times New Roman" w:hAnsi="Aptos"/>
      <w:color w:val="0F4761"/>
      <w:kern w:val="2"/>
      <w:sz w:val="28"/>
      <w:szCs w:val="28"/>
      <w:lang w:val="en-GB" w:eastAsia="en-US"/>
      <w14:ligatures w14:val="standardContextual"/>
    </w:rPr>
  </w:style>
  <w:style w:type="paragraph" w:customStyle="1" w:styleId="Heading41">
    <w:name w:val="Heading 41"/>
    <w:basedOn w:val="Normal"/>
    <w:next w:val="Normal"/>
    <w:uiPriority w:val="9"/>
    <w:semiHidden/>
    <w:unhideWhenUsed/>
    <w:qFormat/>
    <w:rsid w:val="00362931"/>
    <w:pPr>
      <w:keepNext/>
      <w:keepLines/>
      <w:widowControl/>
      <w:autoSpaceDE/>
      <w:autoSpaceDN/>
      <w:adjustRightInd/>
      <w:spacing w:before="80" w:after="40" w:line="259" w:lineRule="auto"/>
      <w:outlineLvl w:val="3"/>
    </w:pPr>
    <w:rPr>
      <w:rFonts w:ascii="Aptos" w:eastAsia="Times New Roman" w:hAnsi="Aptos"/>
      <w:i/>
      <w:iCs/>
      <w:color w:val="0F4761"/>
      <w:kern w:val="2"/>
      <w:sz w:val="22"/>
      <w:szCs w:val="22"/>
      <w:lang w:val="en-GB" w:eastAsia="en-US"/>
      <w14:ligatures w14:val="standardContextual"/>
    </w:rPr>
  </w:style>
  <w:style w:type="paragraph" w:customStyle="1" w:styleId="Heading51">
    <w:name w:val="Heading 51"/>
    <w:basedOn w:val="Normal"/>
    <w:next w:val="Normal"/>
    <w:uiPriority w:val="9"/>
    <w:semiHidden/>
    <w:unhideWhenUsed/>
    <w:qFormat/>
    <w:rsid w:val="00362931"/>
    <w:pPr>
      <w:keepNext/>
      <w:keepLines/>
      <w:widowControl/>
      <w:autoSpaceDE/>
      <w:autoSpaceDN/>
      <w:adjustRightInd/>
      <w:spacing w:before="80" w:after="40" w:line="259" w:lineRule="auto"/>
      <w:outlineLvl w:val="4"/>
    </w:pPr>
    <w:rPr>
      <w:rFonts w:ascii="Aptos" w:eastAsia="Times New Roman" w:hAnsi="Aptos"/>
      <w:color w:val="0F4761"/>
      <w:kern w:val="2"/>
      <w:sz w:val="22"/>
      <w:szCs w:val="22"/>
      <w:lang w:val="en-GB" w:eastAsia="en-US"/>
      <w14:ligatures w14:val="standardContextual"/>
    </w:rPr>
  </w:style>
  <w:style w:type="paragraph" w:customStyle="1" w:styleId="Heading61">
    <w:name w:val="Heading 61"/>
    <w:basedOn w:val="Normal"/>
    <w:next w:val="Normal"/>
    <w:uiPriority w:val="9"/>
    <w:semiHidden/>
    <w:unhideWhenUsed/>
    <w:qFormat/>
    <w:rsid w:val="00362931"/>
    <w:pPr>
      <w:keepNext/>
      <w:keepLines/>
      <w:widowControl/>
      <w:autoSpaceDE/>
      <w:autoSpaceDN/>
      <w:adjustRightInd/>
      <w:spacing w:before="40" w:line="259" w:lineRule="auto"/>
      <w:outlineLvl w:val="5"/>
    </w:pPr>
    <w:rPr>
      <w:rFonts w:ascii="Aptos" w:eastAsia="Times New Roman" w:hAnsi="Aptos"/>
      <w:i/>
      <w:iCs/>
      <w:color w:val="595959"/>
      <w:kern w:val="2"/>
      <w:sz w:val="22"/>
      <w:szCs w:val="22"/>
      <w:lang w:val="en-GB" w:eastAsia="en-US"/>
      <w14:ligatures w14:val="standardContextual"/>
    </w:rPr>
  </w:style>
  <w:style w:type="paragraph" w:customStyle="1" w:styleId="Heading71">
    <w:name w:val="Heading 71"/>
    <w:basedOn w:val="Normal"/>
    <w:next w:val="Normal"/>
    <w:uiPriority w:val="9"/>
    <w:semiHidden/>
    <w:unhideWhenUsed/>
    <w:qFormat/>
    <w:rsid w:val="00362931"/>
    <w:pPr>
      <w:keepNext/>
      <w:keepLines/>
      <w:widowControl/>
      <w:autoSpaceDE/>
      <w:autoSpaceDN/>
      <w:adjustRightInd/>
      <w:spacing w:before="40" w:line="259" w:lineRule="auto"/>
      <w:outlineLvl w:val="6"/>
    </w:pPr>
    <w:rPr>
      <w:rFonts w:ascii="Aptos" w:eastAsia="Times New Roman" w:hAnsi="Aptos"/>
      <w:color w:val="595959"/>
      <w:kern w:val="2"/>
      <w:sz w:val="22"/>
      <w:szCs w:val="22"/>
      <w:lang w:val="en-GB" w:eastAsia="en-US"/>
      <w14:ligatures w14:val="standardContextual"/>
    </w:rPr>
  </w:style>
  <w:style w:type="paragraph" w:customStyle="1" w:styleId="Heading81">
    <w:name w:val="Heading 81"/>
    <w:basedOn w:val="Normal"/>
    <w:next w:val="Normal"/>
    <w:uiPriority w:val="9"/>
    <w:semiHidden/>
    <w:unhideWhenUsed/>
    <w:qFormat/>
    <w:rsid w:val="00362931"/>
    <w:pPr>
      <w:keepNext/>
      <w:keepLines/>
      <w:widowControl/>
      <w:autoSpaceDE/>
      <w:autoSpaceDN/>
      <w:adjustRightInd/>
      <w:spacing w:line="259" w:lineRule="auto"/>
      <w:outlineLvl w:val="7"/>
    </w:pPr>
    <w:rPr>
      <w:rFonts w:ascii="Aptos" w:eastAsia="Times New Roman" w:hAnsi="Aptos"/>
      <w:i/>
      <w:iCs/>
      <w:color w:val="272727"/>
      <w:kern w:val="2"/>
      <w:sz w:val="22"/>
      <w:szCs w:val="22"/>
      <w:lang w:val="en-GB" w:eastAsia="en-US"/>
      <w14:ligatures w14:val="standardContextual"/>
    </w:rPr>
  </w:style>
  <w:style w:type="paragraph" w:customStyle="1" w:styleId="Heading91">
    <w:name w:val="Heading 91"/>
    <w:basedOn w:val="Normal"/>
    <w:next w:val="Normal"/>
    <w:uiPriority w:val="9"/>
    <w:semiHidden/>
    <w:unhideWhenUsed/>
    <w:qFormat/>
    <w:rsid w:val="00362931"/>
    <w:pPr>
      <w:keepNext/>
      <w:keepLines/>
      <w:widowControl/>
      <w:autoSpaceDE/>
      <w:autoSpaceDN/>
      <w:adjustRightInd/>
      <w:spacing w:line="259" w:lineRule="auto"/>
      <w:outlineLvl w:val="8"/>
    </w:pPr>
    <w:rPr>
      <w:rFonts w:ascii="Aptos" w:eastAsia="Times New Roman" w:hAnsi="Aptos"/>
      <w:color w:val="272727"/>
      <w:kern w:val="2"/>
      <w:sz w:val="22"/>
      <w:szCs w:val="22"/>
      <w:lang w:val="en-GB" w:eastAsia="en-US"/>
      <w14:ligatures w14:val="standardContextual"/>
    </w:rPr>
  </w:style>
  <w:style w:type="numbering" w:customStyle="1" w:styleId="NoList1">
    <w:name w:val="No List1"/>
    <w:next w:val="NoList"/>
    <w:uiPriority w:val="99"/>
    <w:semiHidden/>
    <w:unhideWhenUsed/>
    <w:rsid w:val="00362931"/>
  </w:style>
  <w:style w:type="paragraph" w:customStyle="1" w:styleId="TitleNESO1">
    <w:name w:val="Title (NESO)1"/>
    <w:basedOn w:val="Normal"/>
    <w:next w:val="Normal"/>
    <w:autoRedefine/>
    <w:uiPriority w:val="10"/>
    <w:qFormat/>
    <w:rsid w:val="00362931"/>
    <w:pPr>
      <w:widowControl/>
      <w:autoSpaceDE/>
      <w:autoSpaceDN/>
      <w:adjustRightInd/>
      <w:contextualSpacing/>
    </w:pPr>
    <w:rPr>
      <w:rFonts w:ascii="Poppins Medium" w:eastAsia="Times New Roman" w:hAnsi="Poppins Medium"/>
      <w:color w:val="FF00FF"/>
      <w:spacing w:val="-10"/>
      <w:kern w:val="28"/>
      <w:sz w:val="56"/>
      <w:szCs w:val="56"/>
      <w:lang w:val="en-GB" w:eastAsia="en-US"/>
      <w14:ligatures w14:val="standardContextual"/>
    </w:rPr>
  </w:style>
  <w:style w:type="character" w:customStyle="1" w:styleId="TitleChar">
    <w:name w:val="Title Char"/>
    <w:basedOn w:val="DefaultParagraphFont"/>
    <w:link w:val="Title"/>
    <w:uiPriority w:val="10"/>
    <w:rsid w:val="00362931"/>
    <w:rPr>
      <w:rFonts w:ascii="Poppins Medium" w:eastAsia="Times New Roman" w:hAnsi="Poppins Medium" w:cs="Times New Roman"/>
      <w:color w:val="FF00FF"/>
      <w:spacing w:val="-10"/>
      <w:kern w:val="28"/>
      <w:sz w:val="56"/>
      <w:szCs w:val="56"/>
    </w:rPr>
  </w:style>
  <w:style w:type="paragraph" w:customStyle="1" w:styleId="Subtitle1">
    <w:name w:val="Subtitle1"/>
    <w:basedOn w:val="Normal"/>
    <w:next w:val="Normal"/>
    <w:autoRedefine/>
    <w:uiPriority w:val="11"/>
    <w:qFormat/>
    <w:rsid w:val="00362931"/>
    <w:pPr>
      <w:widowControl/>
      <w:numPr>
        <w:ilvl w:val="1"/>
      </w:numPr>
      <w:autoSpaceDE/>
      <w:autoSpaceDN/>
      <w:adjustRightInd/>
      <w:spacing w:after="160" w:line="259" w:lineRule="auto"/>
    </w:pPr>
    <w:rPr>
      <w:rFonts w:ascii="Poppins Medium" w:hAnsi="Poppins Medium"/>
      <w:color w:val="3F0731"/>
      <w:spacing w:val="15"/>
      <w:kern w:val="2"/>
      <w:sz w:val="32"/>
      <w:szCs w:val="22"/>
      <w:lang w:val="en-GB" w:eastAsia="en-US"/>
      <w14:ligatures w14:val="standardContextual"/>
    </w:rPr>
  </w:style>
  <w:style w:type="character" w:customStyle="1" w:styleId="SubtitleChar">
    <w:name w:val="Subtitle Char"/>
    <w:basedOn w:val="DefaultParagraphFont"/>
    <w:link w:val="Subtitle"/>
    <w:uiPriority w:val="11"/>
    <w:rsid w:val="00362931"/>
    <w:rPr>
      <w:rFonts w:ascii="Poppins Medium" w:eastAsia="Times New Roman" w:hAnsi="Poppins Medium"/>
      <w:color w:val="3F0731"/>
      <w:spacing w:val="15"/>
      <w:sz w:val="32"/>
    </w:rPr>
  </w:style>
  <w:style w:type="table" w:customStyle="1" w:styleId="ListTable2-Accent11">
    <w:name w:val="List Table 2 - Accent 11"/>
    <w:basedOn w:val="TableNormal"/>
    <w:next w:val="ListTable2-Accent1"/>
    <w:uiPriority w:val="47"/>
    <w:rsid w:val="00362931"/>
    <w:pPr>
      <w:spacing w:after="0" w:line="240" w:lineRule="auto"/>
    </w:pPr>
    <w:rPr>
      <w:rFonts w:ascii="Poppins" w:eastAsia="Aptos" w:hAnsi="Poppins"/>
      <w:color w:val="3F0731"/>
      <w:kern w:val="2"/>
      <w:sz w:val="20"/>
      <w:lang w:eastAsia="en-US"/>
      <w14:ligatures w14:val="standardContextual"/>
    </w:rPr>
    <w:tblPr>
      <w:tblStyleRowBandSize w:val="1"/>
      <w:tblStyleColBandSize w:val="1"/>
      <w:tblBorders>
        <w:top w:val="single" w:sz="4" w:space="0" w:color="45B0E1"/>
        <w:bottom w:val="single" w:sz="4" w:space="0" w:color="45B0E1"/>
        <w:insideH w:val="single" w:sz="4" w:space="0" w:color="45B0E1"/>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character" w:customStyle="1" w:styleId="Heading1Char">
    <w:name w:val="Heading 1 Char"/>
    <w:basedOn w:val="DefaultParagraphFont"/>
    <w:link w:val="Heading1"/>
    <w:uiPriority w:val="9"/>
    <w:rsid w:val="00D818D6"/>
    <w:rPr>
      <w:rFonts w:ascii="Arial" w:hAnsi="Arial" w:cs="Arial"/>
      <w:b/>
      <w:bCs/>
      <w:spacing w:val="-2"/>
      <w:sz w:val="29"/>
      <w:szCs w:val="29"/>
      <w:lang w:val="en-US"/>
    </w:rPr>
  </w:style>
  <w:style w:type="character" w:customStyle="1" w:styleId="Heading3Char">
    <w:name w:val="Heading 3 Char"/>
    <w:basedOn w:val="DefaultParagraphFont"/>
    <w:link w:val="Heading3"/>
    <w:uiPriority w:val="9"/>
    <w:semiHidden/>
    <w:rsid w:val="00362931"/>
    <w:rPr>
      <w:rFonts w:eastAsia="Times New Roman" w:cs="Times New Roman"/>
      <w:color w:val="0F4761"/>
      <w:sz w:val="28"/>
      <w:szCs w:val="28"/>
    </w:rPr>
  </w:style>
  <w:style w:type="character" w:customStyle="1" w:styleId="Heading4Char">
    <w:name w:val="Heading 4 Char"/>
    <w:basedOn w:val="DefaultParagraphFont"/>
    <w:link w:val="Heading4"/>
    <w:uiPriority w:val="9"/>
    <w:semiHidden/>
    <w:rsid w:val="00362931"/>
    <w:rPr>
      <w:rFonts w:eastAsia="Times New Roman" w:cs="Times New Roman"/>
      <w:i/>
      <w:iCs/>
      <w:color w:val="0F4761"/>
    </w:rPr>
  </w:style>
  <w:style w:type="character" w:customStyle="1" w:styleId="Heading5Char">
    <w:name w:val="Heading 5 Char"/>
    <w:basedOn w:val="DefaultParagraphFont"/>
    <w:link w:val="Heading5"/>
    <w:uiPriority w:val="9"/>
    <w:semiHidden/>
    <w:rsid w:val="00362931"/>
    <w:rPr>
      <w:rFonts w:eastAsia="Times New Roman" w:cs="Times New Roman"/>
      <w:color w:val="0F4761"/>
    </w:rPr>
  </w:style>
  <w:style w:type="character" w:customStyle="1" w:styleId="Heading6Char">
    <w:name w:val="Heading 6 Char"/>
    <w:basedOn w:val="DefaultParagraphFont"/>
    <w:link w:val="Heading6"/>
    <w:uiPriority w:val="9"/>
    <w:semiHidden/>
    <w:rsid w:val="00362931"/>
    <w:rPr>
      <w:rFonts w:eastAsia="Times New Roman" w:cs="Times New Roman"/>
      <w:i/>
      <w:iCs/>
      <w:color w:val="595959"/>
    </w:rPr>
  </w:style>
  <w:style w:type="character" w:customStyle="1" w:styleId="Heading7Char">
    <w:name w:val="Heading 7 Char"/>
    <w:basedOn w:val="DefaultParagraphFont"/>
    <w:link w:val="Heading7"/>
    <w:uiPriority w:val="9"/>
    <w:semiHidden/>
    <w:rsid w:val="00362931"/>
    <w:rPr>
      <w:rFonts w:eastAsia="Times New Roman" w:cs="Times New Roman"/>
      <w:color w:val="595959"/>
    </w:rPr>
  </w:style>
  <w:style w:type="character" w:customStyle="1" w:styleId="Heading8Char">
    <w:name w:val="Heading 8 Char"/>
    <w:basedOn w:val="DefaultParagraphFont"/>
    <w:link w:val="Heading8"/>
    <w:uiPriority w:val="9"/>
    <w:semiHidden/>
    <w:rsid w:val="00362931"/>
    <w:rPr>
      <w:rFonts w:eastAsia="Times New Roman" w:cs="Times New Roman"/>
      <w:i/>
      <w:iCs/>
      <w:color w:val="272727"/>
    </w:rPr>
  </w:style>
  <w:style w:type="character" w:customStyle="1" w:styleId="Heading9Char">
    <w:name w:val="Heading 9 Char"/>
    <w:basedOn w:val="DefaultParagraphFont"/>
    <w:link w:val="Heading9"/>
    <w:uiPriority w:val="9"/>
    <w:semiHidden/>
    <w:rsid w:val="00362931"/>
    <w:rPr>
      <w:rFonts w:eastAsia="Times New Roman" w:cs="Times New Roman"/>
      <w:color w:val="272727"/>
    </w:rPr>
  </w:style>
  <w:style w:type="paragraph" w:customStyle="1" w:styleId="Quote1">
    <w:name w:val="Quote1"/>
    <w:basedOn w:val="Normal"/>
    <w:next w:val="Normal"/>
    <w:uiPriority w:val="29"/>
    <w:qFormat/>
    <w:rsid w:val="00362931"/>
    <w:pPr>
      <w:widowControl/>
      <w:autoSpaceDE/>
      <w:autoSpaceDN/>
      <w:adjustRightInd/>
      <w:spacing w:before="160" w:after="160" w:line="259" w:lineRule="auto"/>
      <w:jc w:val="center"/>
    </w:pPr>
    <w:rPr>
      <w:rFonts w:ascii="Aptos" w:eastAsia="Aptos" w:hAnsi="Aptos"/>
      <w:i/>
      <w:iCs/>
      <w:color w:val="404040"/>
      <w:kern w:val="2"/>
      <w:sz w:val="22"/>
      <w:szCs w:val="22"/>
      <w:lang w:val="en-GB" w:eastAsia="en-US"/>
      <w14:ligatures w14:val="standardContextual"/>
    </w:rPr>
  </w:style>
  <w:style w:type="character" w:customStyle="1" w:styleId="QuoteChar">
    <w:name w:val="Quote Char"/>
    <w:basedOn w:val="DefaultParagraphFont"/>
    <w:link w:val="Quote"/>
    <w:uiPriority w:val="29"/>
    <w:rsid w:val="00362931"/>
    <w:rPr>
      <w:i/>
      <w:iCs/>
      <w:color w:val="404040"/>
    </w:rPr>
  </w:style>
  <w:style w:type="character" w:customStyle="1" w:styleId="IntenseEmphasis1">
    <w:name w:val="Intense Emphasis1"/>
    <w:basedOn w:val="DefaultParagraphFont"/>
    <w:uiPriority w:val="21"/>
    <w:qFormat/>
    <w:rsid w:val="00362931"/>
    <w:rPr>
      <w:i/>
      <w:iCs/>
      <w:color w:val="0F4761"/>
    </w:rPr>
  </w:style>
  <w:style w:type="paragraph" w:customStyle="1" w:styleId="IntenseQuote1">
    <w:name w:val="Intense Quote1"/>
    <w:basedOn w:val="Normal"/>
    <w:next w:val="Normal"/>
    <w:uiPriority w:val="30"/>
    <w:qFormat/>
    <w:rsid w:val="00362931"/>
    <w:pPr>
      <w:widowControl/>
      <w:pBdr>
        <w:top w:val="single" w:sz="4" w:space="10" w:color="0F4761"/>
        <w:bottom w:val="single" w:sz="4" w:space="10" w:color="0F4761"/>
      </w:pBdr>
      <w:autoSpaceDE/>
      <w:autoSpaceDN/>
      <w:adjustRightInd/>
      <w:spacing w:before="360" w:after="360" w:line="259" w:lineRule="auto"/>
      <w:ind w:left="864" w:right="864"/>
      <w:jc w:val="center"/>
    </w:pPr>
    <w:rPr>
      <w:rFonts w:ascii="Aptos" w:eastAsia="Aptos" w:hAnsi="Aptos"/>
      <w:i/>
      <w:iCs/>
      <w:color w:val="0F4761"/>
      <w:kern w:val="2"/>
      <w:sz w:val="22"/>
      <w:szCs w:val="22"/>
      <w:lang w:val="en-GB" w:eastAsia="en-US"/>
      <w14:ligatures w14:val="standardContextual"/>
    </w:rPr>
  </w:style>
  <w:style w:type="character" w:customStyle="1" w:styleId="IntenseQuoteChar">
    <w:name w:val="Intense Quote Char"/>
    <w:basedOn w:val="DefaultParagraphFont"/>
    <w:link w:val="IntenseQuote"/>
    <w:uiPriority w:val="30"/>
    <w:rsid w:val="00362931"/>
    <w:rPr>
      <w:i/>
      <w:iCs/>
      <w:color w:val="0F4761"/>
    </w:rPr>
  </w:style>
  <w:style w:type="character" w:customStyle="1" w:styleId="IntenseReference1">
    <w:name w:val="Intense Reference1"/>
    <w:basedOn w:val="DefaultParagraphFont"/>
    <w:uiPriority w:val="32"/>
    <w:qFormat/>
    <w:rsid w:val="00362931"/>
    <w:rPr>
      <w:b/>
      <w:bCs/>
      <w:smallCaps/>
      <w:color w:val="0F4761"/>
      <w:spacing w:val="5"/>
    </w:rPr>
  </w:style>
  <w:style w:type="table" w:customStyle="1" w:styleId="TableGrid1">
    <w:name w:val="Table Grid1"/>
    <w:basedOn w:val="TableNormal"/>
    <w:next w:val="TableGrid"/>
    <w:uiPriority w:val="39"/>
    <w:rsid w:val="00362931"/>
    <w:pPr>
      <w:spacing w:after="0" w:line="240" w:lineRule="auto"/>
    </w:pPr>
    <w:rPr>
      <w:rFonts w:eastAsia="Aptos"/>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62931"/>
    <w:pPr>
      <w:contextualSpacing/>
    </w:pPr>
    <w:rPr>
      <w:rFonts w:ascii="Poppins Medium" w:eastAsia="Times New Roman" w:hAnsi="Poppins Medium"/>
      <w:color w:val="FF00FF"/>
      <w:spacing w:val="-10"/>
      <w:kern w:val="28"/>
      <w:sz w:val="56"/>
      <w:szCs w:val="56"/>
      <w:lang w:val="en-GB"/>
    </w:rPr>
  </w:style>
  <w:style w:type="character" w:customStyle="1" w:styleId="TitleChar1">
    <w:name w:val="Title Char1"/>
    <w:basedOn w:val="DefaultParagraphFont"/>
    <w:uiPriority w:val="10"/>
    <w:rsid w:val="0036293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62931"/>
    <w:pPr>
      <w:numPr>
        <w:ilvl w:val="1"/>
      </w:numPr>
      <w:spacing w:after="160"/>
    </w:pPr>
    <w:rPr>
      <w:rFonts w:ascii="Poppins Medium" w:eastAsia="Times New Roman" w:hAnsi="Poppins Medium" w:cstheme="minorBidi"/>
      <w:color w:val="3F0731"/>
      <w:spacing w:val="15"/>
      <w:sz w:val="32"/>
      <w:szCs w:val="22"/>
      <w:lang w:val="en-GB"/>
    </w:rPr>
  </w:style>
  <w:style w:type="character" w:customStyle="1" w:styleId="SubtitleChar1">
    <w:name w:val="Subtitle Char1"/>
    <w:basedOn w:val="DefaultParagraphFont"/>
    <w:uiPriority w:val="11"/>
    <w:rsid w:val="00362931"/>
    <w:rPr>
      <w:color w:val="5A5A5A" w:themeColor="text1" w:themeTint="A5"/>
      <w:spacing w:val="15"/>
      <w:lang w:val="en-US"/>
    </w:rPr>
  </w:style>
  <w:style w:type="table" w:styleId="ListTable2-Accent1">
    <w:name w:val="List Table 2 Accent 1"/>
    <w:basedOn w:val="TableNormal"/>
    <w:uiPriority w:val="47"/>
    <w:rsid w:val="00362931"/>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1Char1">
    <w:name w:val="Heading 1 Char1"/>
    <w:basedOn w:val="DefaultParagraphFont"/>
    <w:uiPriority w:val="9"/>
    <w:rsid w:val="00362931"/>
    <w:rPr>
      <w:rFonts w:asciiTheme="majorHAnsi" w:eastAsiaTheme="majorEastAsia" w:hAnsiTheme="majorHAnsi" w:cstheme="majorBidi"/>
      <w:color w:val="2F5496" w:themeColor="accent1" w:themeShade="BF"/>
      <w:sz w:val="32"/>
      <w:szCs w:val="32"/>
      <w:lang w:val="en-US"/>
    </w:rPr>
  </w:style>
  <w:style w:type="character" w:customStyle="1" w:styleId="Heading3Char1">
    <w:name w:val="Heading 3 Char1"/>
    <w:basedOn w:val="DefaultParagraphFont"/>
    <w:uiPriority w:val="9"/>
    <w:semiHidden/>
    <w:rsid w:val="00362931"/>
    <w:rPr>
      <w:rFonts w:asciiTheme="majorHAnsi" w:eastAsiaTheme="majorEastAsia" w:hAnsiTheme="majorHAnsi" w:cstheme="majorBidi"/>
      <w:color w:val="1F3763" w:themeColor="accent1" w:themeShade="7F"/>
      <w:sz w:val="24"/>
      <w:szCs w:val="24"/>
      <w:lang w:val="en-US"/>
    </w:rPr>
  </w:style>
  <w:style w:type="character" w:customStyle="1" w:styleId="Heading4Char1">
    <w:name w:val="Heading 4 Char1"/>
    <w:basedOn w:val="DefaultParagraphFont"/>
    <w:uiPriority w:val="9"/>
    <w:semiHidden/>
    <w:rsid w:val="00362931"/>
    <w:rPr>
      <w:rFonts w:asciiTheme="majorHAnsi" w:eastAsiaTheme="majorEastAsia" w:hAnsiTheme="majorHAnsi" w:cstheme="majorBidi"/>
      <w:i/>
      <w:iCs/>
      <w:color w:val="2F5496" w:themeColor="accent1" w:themeShade="BF"/>
      <w:sz w:val="20"/>
      <w:szCs w:val="20"/>
      <w:lang w:val="en-US"/>
    </w:rPr>
  </w:style>
  <w:style w:type="character" w:customStyle="1" w:styleId="Heading5Char1">
    <w:name w:val="Heading 5 Char1"/>
    <w:basedOn w:val="DefaultParagraphFont"/>
    <w:uiPriority w:val="9"/>
    <w:semiHidden/>
    <w:rsid w:val="00362931"/>
    <w:rPr>
      <w:rFonts w:asciiTheme="majorHAnsi" w:eastAsiaTheme="majorEastAsia" w:hAnsiTheme="majorHAnsi" w:cstheme="majorBidi"/>
      <w:color w:val="2F5496" w:themeColor="accent1" w:themeShade="BF"/>
      <w:sz w:val="20"/>
      <w:szCs w:val="20"/>
      <w:lang w:val="en-US"/>
    </w:rPr>
  </w:style>
  <w:style w:type="character" w:customStyle="1" w:styleId="Heading6Char1">
    <w:name w:val="Heading 6 Char1"/>
    <w:basedOn w:val="DefaultParagraphFont"/>
    <w:uiPriority w:val="9"/>
    <w:semiHidden/>
    <w:rsid w:val="00362931"/>
    <w:rPr>
      <w:rFonts w:asciiTheme="majorHAnsi" w:eastAsiaTheme="majorEastAsia" w:hAnsiTheme="majorHAnsi" w:cstheme="majorBidi"/>
      <w:color w:val="1F3763" w:themeColor="accent1" w:themeShade="7F"/>
      <w:sz w:val="20"/>
      <w:szCs w:val="20"/>
      <w:lang w:val="en-US"/>
    </w:rPr>
  </w:style>
  <w:style w:type="character" w:customStyle="1" w:styleId="Heading7Char1">
    <w:name w:val="Heading 7 Char1"/>
    <w:basedOn w:val="DefaultParagraphFont"/>
    <w:uiPriority w:val="9"/>
    <w:semiHidden/>
    <w:rsid w:val="00362931"/>
    <w:rPr>
      <w:rFonts w:asciiTheme="majorHAnsi" w:eastAsiaTheme="majorEastAsia" w:hAnsiTheme="majorHAnsi" w:cstheme="majorBidi"/>
      <w:i/>
      <w:iCs/>
      <w:color w:val="1F3763" w:themeColor="accent1" w:themeShade="7F"/>
      <w:sz w:val="20"/>
      <w:szCs w:val="20"/>
      <w:lang w:val="en-US"/>
    </w:rPr>
  </w:style>
  <w:style w:type="character" w:customStyle="1" w:styleId="Heading8Char1">
    <w:name w:val="Heading 8 Char1"/>
    <w:basedOn w:val="DefaultParagraphFont"/>
    <w:uiPriority w:val="9"/>
    <w:semiHidden/>
    <w:rsid w:val="00362931"/>
    <w:rPr>
      <w:rFonts w:asciiTheme="majorHAnsi" w:eastAsiaTheme="majorEastAsia" w:hAnsiTheme="majorHAnsi" w:cstheme="majorBidi"/>
      <w:color w:val="272727" w:themeColor="text1" w:themeTint="D8"/>
      <w:sz w:val="21"/>
      <w:szCs w:val="21"/>
      <w:lang w:val="en-US"/>
    </w:rPr>
  </w:style>
  <w:style w:type="character" w:customStyle="1" w:styleId="Heading9Char1">
    <w:name w:val="Heading 9 Char1"/>
    <w:basedOn w:val="DefaultParagraphFont"/>
    <w:uiPriority w:val="9"/>
    <w:semiHidden/>
    <w:rsid w:val="00362931"/>
    <w:rPr>
      <w:rFonts w:asciiTheme="majorHAnsi" w:eastAsiaTheme="majorEastAsia" w:hAnsiTheme="majorHAnsi" w:cstheme="majorBidi"/>
      <w:i/>
      <w:iCs/>
      <w:color w:val="272727" w:themeColor="text1" w:themeTint="D8"/>
      <w:sz w:val="21"/>
      <w:szCs w:val="21"/>
      <w:lang w:val="en-US"/>
    </w:rPr>
  </w:style>
  <w:style w:type="paragraph" w:styleId="Quote">
    <w:name w:val="Quote"/>
    <w:basedOn w:val="Normal"/>
    <w:next w:val="Normal"/>
    <w:link w:val="QuoteChar"/>
    <w:uiPriority w:val="29"/>
    <w:qFormat/>
    <w:rsid w:val="00362931"/>
    <w:pPr>
      <w:spacing w:before="200" w:after="160"/>
      <w:ind w:left="864" w:right="864"/>
      <w:jc w:val="center"/>
    </w:pPr>
    <w:rPr>
      <w:rFonts w:asciiTheme="minorHAnsi" w:hAnsiTheme="minorHAnsi" w:cstheme="minorBidi"/>
      <w:i/>
      <w:iCs/>
      <w:color w:val="404040"/>
      <w:sz w:val="22"/>
      <w:szCs w:val="22"/>
      <w:lang w:val="en-GB"/>
    </w:rPr>
  </w:style>
  <w:style w:type="character" w:customStyle="1" w:styleId="QuoteChar1">
    <w:name w:val="Quote Char1"/>
    <w:basedOn w:val="DefaultParagraphFont"/>
    <w:uiPriority w:val="29"/>
    <w:rsid w:val="00362931"/>
    <w:rPr>
      <w:rFonts w:ascii="Times New Roman" w:hAnsi="Times New Roman" w:cs="Times New Roman"/>
      <w:i/>
      <w:iCs/>
      <w:color w:val="404040" w:themeColor="text1" w:themeTint="BF"/>
      <w:sz w:val="20"/>
      <w:szCs w:val="20"/>
      <w:lang w:val="en-US"/>
    </w:rPr>
  </w:style>
  <w:style w:type="character" w:styleId="IntenseEmphasis">
    <w:name w:val="Intense Emphasis"/>
    <w:basedOn w:val="DefaultParagraphFont"/>
    <w:uiPriority w:val="21"/>
    <w:qFormat/>
    <w:rsid w:val="00362931"/>
    <w:rPr>
      <w:i/>
      <w:iCs/>
      <w:color w:val="4472C4" w:themeColor="accent1"/>
    </w:rPr>
  </w:style>
  <w:style w:type="paragraph" w:styleId="IntenseQuote">
    <w:name w:val="Intense Quote"/>
    <w:basedOn w:val="Normal"/>
    <w:next w:val="Normal"/>
    <w:link w:val="IntenseQuoteChar"/>
    <w:uiPriority w:val="30"/>
    <w:qFormat/>
    <w:rsid w:val="00362931"/>
    <w:pPr>
      <w:pBdr>
        <w:top w:val="single" w:sz="4" w:space="10" w:color="4472C4" w:themeColor="accent1"/>
        <w:bottom w:val="single" w:sz="4" w:space="10" w:color="4472C4" w:themeColor="accent1"/>
      </w:pBdr>
      <w:spacing w:before="360" w:after="360"/>
      <w:ind w:left="864" w:right="864"/>
      <w:jc w:val="center"/>
    </w:pPr>
    <w:rPr>
      <w:rFonts w:asciiTheme="minorHAnsi" w:hAnsiTheme="minorHAnsi" w:cstheme="minorBidi"/>
      <w:i/>
      <w:iCs/>
      <w:color w:val="0F4761"/>
      <w:sz w:val="22"/>
      <w:szCs w:val="22"/>
      <w:lang w:val="en-GB"/>
    </w:rPr>
  </w:style>
  <w:style w:type="character" w:customStyle="1" w:styleId="IntenseQuoteChar1">
    <w:name w:val="Intense Quote Char1"/>
    <w:basedOn w:val="DefaultParagraphFont"/>
    <w:uiPriority w:val="30"/>
    <w:rsid w:val="00362931"/>
    <w:rPr>
      <w:rFonts w:ascii="Times New Roman" w:hAnsi="Times New Roman" w:cs="Times New Roman"/>
      <w:i/>
      <w:iCs/>
      <w:color w:val="4472C4" w:themeColor="accent1"/>
      <w:sz w:val="20"/>
      <w:szCs w:val="20"/>
      <w:lang w:val="en-US"/>
    </w:rPr>
  </w:style>
  <w:style w:type="character" w:styleId="IntenseReference">
    <w:name w:val="Intense Reference"/>
    <w:basedOn w:val="DefaultParagraphFont"/>
    <w:uiPriority w:val="32"/>
    <w:qFormat/>
    <w:rsid w:val="00362931"/>
    <w:rPr>
      <w:b/>
      <w:bCs/>
      <w:smallCaps/>
      <w:color w:val="4472C4" w:themeColor="accent1"/>
      <w:spacing w:val="5"/>
    </w:rPr>
  </w:style>
  <w:style w:type="character" w:styleId="PlaceholderText">
    <w:name w:val="Placeholder Text"/>
    <w:basedOn w:val="DefaultParagraphFont"/>
    <w:uiPriority w:val="99"/>
    <w:semiHidden/>
    <w:rsid w:val="000C1FB2"/>
    <w:rPr>
      <w:color w:val="666666"/>
    </w:rPr>
  </w:style>
  <w:style w:type="paragraph" w:customStyle="1" w:styleId="Test1A">
    <w:name w:val="Test 1A"/>
    <w:basedOn w:val="Test1"/>
    <w:uiPriority w:val="99"/>
    <w:qFormat/>
    <w:rsid w:val="00FC6C78"/>
    <w:pPr>
      <w:ind w:left="851" w:hanging="851"/>
      <w:pPrChange w:id="1" w:author="Stuart McLarnon [NESO]" w:date="2025-05-30T14:37:00Z">
        <w:pPr>
          <w:widowControl w:val="0"/>
          <w:kinsoku w:val="0"/>
          <w:overflowPunct w:val="0"/>
          <w:spacing w:before="120"/>
          <w:ind w:left="646" w:hanging="646"/>
          <w:jc w:val="both"/>
          <w:textAlignment w:val="baseline"/>
        </w:pPr>
      </w:pPrChange>
    </w:pPr>
    <w:rPr>
      <w:rPrChange w:id="1" w:author="Stuart McLarnon [NESO]" w:date="2025-05-30T14:37:00Z">
        <w:rPr>
          <w:rFonts w:ascii="Arial" w:eastAsiaTheme="minorEastAsia" w:hAnsi="Arial" w:cs="Arial"/>
          <w:spacing w:val="-2"/>
          <w:sz w:val="24"/>
          <w:szCs w:val="24"/>
          <w:lang w:val="en-US" w:eastAsia="en-GB" w:bidi="ar-SA"/>
        </w:rPr>
      </w:rPrChange>
    </w:rPr>
  </w:style>
  <w:style w:type="paragraph" w:styleId="TOCHeading">
    <w:name w:val="TOC Heading"/>
    <w:basedOn w:val="Heading1"/>
    <w:next w:val="Normal"/>
    <w:uiPriority w:val="39"/>
    <w:unhideWhenUsed/>
    <w:qFormat/>
    <w:rsid w:val="00D4243D"/>
    <w:pPr>
      <w:widowControl/>
      <w:spacing w:line="259" w:lineRule="auto"/>
      <w:outlineLvl w:val="9"/>
    </w:pPr>
    <w:rPr>
      <w:rFonts w:asciiTheme="majorHAnsi" w:eastAsiaTheme="majorEastAsia" w:hAnsiTheme="majorHAnsi" w:cstheme="majorBidi"/>
      <w:color w:val="2F5496" w:themeColor="accent1" w:themeShade="BF"/>
      <w:sz w:val="32"/>
      <w:szCs w:val="32"/>
      <w:lang w:eastAsia="en-US"/>
    </w:rPr>
  </w:style>
  <w:style w:type="paragraph" w:styleId="TOC2">
    <w:name w:val="toc 2"/>
    <w:basedOn w:val="Normal"/>
    <w:next w:val="Normal"/>
    <w:autoRedefine/>
    <w:uiPriority w:val="39"/>
    <w:unhideWhenUsed/>
    <w:rsid w:val="00D4243D"/>
    <w:pPr>
      <w:spacing w:after="100"/>
      <w:ind w:left="200"/>
    </w:pPr>
  </w:style>
  <w:style w:type="paragraph" w:styleId="TOC1">
    <w:name w:val="toc 1"/>
    <w:basedOn w:val="Normal"/>
    <w:next w:val="Normal"/>
    <w:autoRedefine/>
    <w:uiPriority w:val="39"/>
    <w:unhideWhenUsed/>
    <w:rsid w:val="001A0A3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comments.xml.rels><?xml version="1.0" encoding="UTF-8" standalone="yes"?>
<Relationships xmlns="http://schemas.openxmlformats.org/package/2006/relationships"><Relationship Id="rId2" Type="http://schemas.openxmlformats.org/officeDocument/2006/relationships/hyperlink" Target="https://www.neso.energy/document/15196/download" TargetMode="External"/><Relationship Id="rId1" Type="http://schemas.openxmlformats.org/officeDocument/2006/relationships/hyperlink" Target="https://www.neso.energy/document/15196/download" TargetMode="External"/></Relationships>
</file>

<file path=word/_rels/document.xml.rels><?xml version="1.0" encoding="UTF-8" standalone="yes"?>
<Relationships xmlns="http://schemas.openxmlformats.org/package/2006/relationships"><Relationship Id="rId26" Type="http://schemas.openxmlformats.org/officeDocument/2006/relationships/header" Target="header10.xml"/><Relationship Id="rId21" Type="http://schemas.microsoft.com/office/2018/08/relationships/commentsExtensible" Target="commentsExtensible.xml"/><Relationship Id="rId42" Type="http://schemas.openxmlformats.org/officeDocument/2006/relationships/header" Target="header24.xml"/><Relationship Id="rId47" Type="http://schemas.openxmlformats.org/officeDocument/2006/relationships/header" Target="header29.xml"/><Relationship Id="rId63" Type="http://schemas.openxmlformats.org/officeDocument/2006/relationships/oleObject" Target="embeddings/oleObject5.bin"/><Relationship Id="rId68" Type="http://schemas.openxmlformats.org/officeDocument/2006/relationships/header" Target="header36.xml"/><Relationship Id="rId84" Type="http://schemas.openxmlformats.org/officeDocument/2006/relationships/image" Target="media/image17.wmf"/><Relationship Id="rId89" Type="http://schemas.openxmlformats.org/officeDocument/2006/relationships/image" Target="media/image19.wmf"/><Relationship Id="rId112" Type="http://schemas.openxmlformats.org/officeDocument/2006/relationships/fontTable" Target="fontTable.xml"/><Relationship Id="rId16" Type="http://schemas.openxmlformats.org/officeDocument/2006/relationships/header" Target="header4.xml"/><Relationship Id="rId107" Type="http://schemas.openxmlformats.org/officeDocument/2006/relationships/package" Target="embeddings/Microsoft_Visio_Drawing.vsdx"/><Relationship Id="rId11" Type="http://schemas.openxmlformats.org/officeDocument/2006/relationships/header" Target="header1.xml"/><Relationship Id="rId32" Type="http://schemas.openxmlformats.org/officeDocument/2006/relationships/header" Target="header15.xml"/><Relationship Id="rId37" Type="http://schemas.openxmlformats.org/officeDocument/2006/relationships/header" Target="header19.xml"/><Relationship Id="rId53" Type="http://schemas.openxmlformats.org/officeDocument/2006/relationships/header" Target="header35.xml"/><Relationship Id="rId58" Type="http://schemas.openxmlformats.org/officeDocument/2006/relationships/image" Target="media/image5.wmf"/><Relationship Id="rId74" Type="http://schemas.openxmlformats.org/officeDocument/2006/relationships/image" Target="media/image12.png"/><Relationship Id="rId79" Type="http://schemas.openxmlformats.org/officeDocument/2006/relationships/oleObject" Target="embeddings/oleObject10.bin"/><Relationship Id="rId102" Type="http://schemas.openxmlformats.org/officeDocument/2006/relationships/header" Target="header47.xml"/><Relationship Id="rId5" Type="http://schemas.openxmlformats.org/officeDocument/2006/relationships/numbering" Target="numbering.xml"/><Relationship Id="rId90" Type="http://schemas.openxmlformats.org/officeDocument/2006/relationships/oleObject" Target="embeddings/oleObject16.bin"/><Relationship Id="rId95" Type="http://schemas.openxmlformats.org/officeDocument/2006/relationships/image" Target="media/image22.png"/><Relationship Id="rId22" Type="http://schemas.openxmlformats.org/officeDocument/2006/relationships/header" Target="header6.xml"/><Relationship Id="rId27" Type="http://schemas.openxmlformats.org/officeDocument/2006/relationships/header" Target="header11.xml"/><Relationship Id="rId43" Type="http://schemas.openxmlformats.org/officeDocument/2006/relationships/header" Target="header25.xml"/><Relationship Id="rId48" Type="http://schemas.openxmlformats.org/officeDocument/2006/relationships/header" Target="header30.xml"/><Relationship Id="rId64" Type="http://schemas.openxmlformats.org/officeDocument/2006/relationships/image" Target="media/image8.wmf"/><Relationship Id="rId69" Type="http://schemas.openxmlformats.org/officeDocument/2006/relationships/header" Target="header37.xml"/><Relationship Id="rId113" Type="http://schemas.microsoft.com/office/2011/relationships/people" Target="people.xml"/><Relationship Id="rId80" Type="http://schemas.openxmlformats.org/officeDocument/2006/relationships/image" Target="media/image15.wmf"/><Relationship Id="rId85" Type="http://schemas.openxmlformats.org/officeDocument/2006/relationships/oleObject" Target="embeddings/oleObject13.bin"/><Relationship Id="rId12" Type="http://schemas.openxmlformats.org/officeDocument/2006/relationships/header" Target="header2.xml"/><Relationship Id="rId17" Type="http://schemas.openxmlformats.org/officeDocument/2006/relationships/header" Target="header5.xml"/><Relationship Id="rId33" Type="http://schemas.openxmlformats.org/officeDocument/2006/relationships/image" Target="media/image2.emf"/><Relationship Id="rId38" Type="http://schemas.openxmlformats.org/officeDocument/2006/relationships/header" Target="header20.xml"/><Relationship Id="rId59" Type="http://schemas.openxmlformats.org/officeDocument/2006/relationships/oleObject" Target="embeddings/oleObject3.bin"/><Relationship Id="rId103" Type="http://schemas.openxmlformats.org/officeDocument/2006/relationships/footer" Target="footer3.xml"/><Relationship Id="rId108" Type="http://schemas.openxmlformats.org/officeDocument/2006/relationships/footer" Target="footer6.xml"/><Relationship Id="rId54" Type="http://schemas.openxmlformats.org/officeDocument/2006/relationships/image" Target="media/image3.wmf"/><Relationship Id="rId70" Type="http://schemas.openxmlformats.org/officeDocument/2006/relationships/image" Target="media/image10.wmf"/><Relationship Id="rId75" Type="http://schemas.openxmlformats.org/officeDocument/2006/relationships/header" Target="header39.xml"/><Relationship Id="rId91" Type="http://schemas.openxmlformats.org/officeDocument/2006/relationships/header" Target="header40.xml"/><Relationship Id="rId96"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1.xml"/><Relationship Id="rId57" Type="http://schemas.openxmlformats.org/officeDocument/2006/relationships/oleObject" Target="embeddings/oleObject2.bin"/><Relationship Id="rId106" Type="http://schemas.openxmlformats.org/officeDocument/2006/relationships/image" Target="media/image24.emf"/><Relationship Id="rId114"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eader" Target="header14.xml"/><Relationship Id="rId44" Type="http://schemas.openxmlformats.org/officeDocument/2006/relationships/header" Target="header26.xml"/><Relationship Id="rId52" Type="http://schemas.openxmlformats.org/officeDocument/2006/relationships/header" Target="header34.xml"/><Relationship Id="rId60" Type="http://schemas.openxmlformats.org/officeDocument/2006/relationships/image" Target="media/image6.wmf"/><Relationship Id="rId65" Type="http://schemas.openxmlformats.org/officeDocument/2006/relationships/oleObject" Target="embeddings/oleObject6.bin"/><Relationship Id="rId73" Type="http://schemas.openxmlformats.org/officeDocument/2006/relationships/header" Target="header38.xml"/><Relationship Id="rId78" Type="http://schemas.openxmlformats.org/officeDocument/2006/relationships/image" Target="media/image14.wmf"/><Relationship Id="rId81" Type="http://schemas.openxmlformats.org/officeDocument/2006/relationships/oleObject" Target="embeddings/oleObject11.bin"/><Relationship Id="rId86" Type="http://schemas.openxmlformats.org/officeDocument/2006/relationships/image" Target="media/image18.wmf"/><Relationship Id="rId94" Type="http://schemas.openxmlformats.org/officeDocument/2006/relationships/image" Target="media/image21.png"/><Relationship Id="rId99" Type="http://schemas.openxmlformats.org/officeDocument/2006/relationships/header" Target="header44.xml"/><Relationship Id="rId101" Type="http://schemas.openxmlformats.org/officeDocument/2006/relationships/header" Target="header46.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comments" Target="comments.xml"/><Relationship Id="rId39" Type="http://schemas.openxmlformats.org/officeDocument/2006/relationships/header" Target="header21.xml"/><Relationship Id="rId109" Type="http://schemas.openxmlformats.org/officeDocument/2006/relationships/image" Target="media/image25.emf"/><Relationship Id="rId34" Type="http://schemas.openxmlformats.org/officeDocument/2006/relationships/header" Target="header16.xml"/><Relationship Id="rId50" Type="http://schemas.openxmlformats.org/officeDocument/2006/relationships/header" Target="header32.xml"/><Relationship Id="rId55" Type="http://schemas.openxmlformats.org/officeDocument/2006/relationships/oleObject" Target="embeddings/oleObject1.bin"/><Relationship Id="rId76" Type="http://schemas.openxmlformats.org/officeDocument/2006/relationships/image" Target="media/image13.wmf"/><Relationship Id="rId97" Type="http://schemas.openxmlformats.org/officeDocument/2006/relationships/header" Target="header42.xml"/><Relationship Id="rId104" Type="http://schemas.openxmlformats.org/officeDocument/2006/relationships/footer" Target="footer4.xml"/><Relationship Id="rId7" Type="http://schemas.openxmlformats.org/officeDocument/2006/relationships/settings" Target="settings.xml"/><Relationship Id="rId71" Type="http://schemas.openxmlformats.org/officeDocument/2006/relationships/oleObject" Target="embeddings/oleObject8.bin"/><Relationship Id="rId92" Type="http://schemas.openxmlformats.org/officeDocument/2006/relationships/header" Target="header41.xml"/><Relationship Id="rId2" Type="http://schemas.openxmlformats.org/officeDocument/2006/relationships/customXml" Target="../customXml/item2.xml"/><Relationship Id="rId29" Type="http://schemas.openxmlformats.org/officeDocument/2006/relationships/header" Target="header13.xml"/><Relationship Id="rId24" Type="http://schemas.openxmlformats.org/officeDocument/2006/relationships/header" Target="header8.xml"/><Relationship Id="rId40" Type="http://schemas.openxmlformats.org/officeDocument/2006/relationships/header" Target="header22.xml"/><Relationship Id="rId45" Type="http://schemas.openxmlformats.org/officeDocument/2006/relationships/header" Target="header27.xml"/><Relationship Id="rId66" Type="http://schemas.openxmlformats.org/officeDocument/2006/relationships/image" Target="media/image9.wmf"/><Relationship Id="rId87" Type="http://schemas.openxmlformats.org/officeDocument/2006/relationships/oleObject" Target="embeddings/oleObject14.bin"/><Relationship Id="rId110" Type="http://schemas.openxmlformats.org/officeDocument/2006/relationships/package" Target="embeddings/Microsoft_Visio_Drawing1.vsdx"/><Relationship Id="rId61" Type="http://schemas.openxmlformats.org/officeDocument/2006/relationships/oleObject" Target="embeddings/oleObject4.bin"/><Relationship Id="rId82" Type="http://schemas.openxmlformats.org/officeDocument/2006/relationships/image" Target="media/image16.wmf"/><Relationship Id="rId19" Type="http://schemas.microsoft.com/office/2011/relationships/commentsExtended" Target="commentsExtended.xml"/><Relationship Id="rId14" Type="http://schemas.openxmlformats.org/officeDocument/2006/relationships/header" Target="header3.xml"/><Relationship Id="rId30" Type="http://schemas.openxmlformats.org/officeDocument/2006/relationships/image" Target="media/image1.jpeg"/><Relationship Id="rId35" Type="http://schemas.openxmlformats.org/officeDocument/2006/relationships/header" Target="header17.xml"/><Relationship Id="rId56" Type="http://schemas.openxmlformats.org/officeDocument/2006/relationships/image" Target="media/image4.wmf"/><Relationship Id="rId77" Type="http://schemas.openxmlformats.org/officeDocument/2006/relationships/oleObject" Target="embeddings/oleObject9.bin"/><Relationship Id="rId100" Type="http://schemas.openxmlformats.org/officeDocument/2006/relationships/header" Target="header45.xml"/><Relationship Id="rId105" Type="http://schemas.openxmlformats.org/officeDocument/2006/relationships/footer" Target="footer5.xml"/><Relationship Id="rId8" Type="http://schemas.openxmlformats.org/officeDocument/2006/relationships/webSettings" Target="webSettings.xml"/><Relationship Id="rId51" Type="http://schemas.openxmlformats.org/officeDocument/2006/relationships/header" Target="header33.xml"/><Relationship Id="rId72" Type="http://schemas.openxmlformats.org/officeDocument/2006/relationships/image" Target="media/image11.png"/><Relationship Id="rId93" Type="http://schemas.openxmlformats.org/officeDocument/2006/relationships/image" Target="media/image20.png"/><Relationship Id="rId98" Type="http://schemas.openxmlformats.org/officeDocument/2006/relationships/header" Target="header43.xml"/><Relationship Id="rId3" Type="http://schemas.openxmlformats.org/officeDocument/2006/relationships/customXml" Target="../customXml/item3.xml"/><Relationship Id="rId25" Type="http://schemas.openxmlformats.org/officeDocument/2006/relationships/header" Target="header9.xml"/><Relationship Id="rId46" Type="http://schemas.openxmlformats.org/officeDocument/2006/relationships/header" Target="header28.xml"/><Relationship Id="rId67" Type="http://schemas.openxmlformats.org/officeDocument/2006/relationships/oleObject" Target="embeddings/oleObject7.bin"/><Relationship Id="rId20" Type="http://schemas.microsoft.com/office/2016/09/relationships/commentsIds" Target="commentsIds.xml"/><Relationship Id="rId41" Type="http://schemas.openxmlformats.org/officeDocument/2006/relationships/header" Target="header23.xml"/><Relationship Id="rId62" Type="http://schemas.openxmlformats.org/officeDocument/2006/relationships/image" Target="media/image7.wmf"/><Relationship Id="rId83" Type="http://schemas.openxmlformats.org/officeDocument/2006/relationships/oleObject" Target="embeddings/oleObject12.bin"/><Relationship Id="rId88" Type="http://schemas.openxmlformats.org/officeDocument/2006/relationships/oleObject" Target="embeddings/oleObject15.bin"/><Relationship Id="rId111" Type="http://schemas.openxmlformats.org/officeDocument/2006/relationships/header" Target="header4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A500FD3ADCA1D45B092F0EF358A1DB8" ma:contentTypeVersion="2" ma:contentTypeDescription="Create a new document." ma:contentTypeScope="" ma:versionID="c712b75aa2bba5684c2c48bc9c2f1353">
  <xsd:schema xmlns:xsd="http://www.w3.org/2001/XMLSchema" xmlns:xs="http://www.w3.org/2001/XMLSchema" xmlns:p="http://schemas.microsoft.com/office/2006/metadata/properties" xmlns:ns2="fb4c92b7-14ff-49cd-972e-7afaa2d9e482" xmlns:ns3="97b6fe81-1556-4112-94ca-31043ca39b71" targetNamespace="http://schemas.microsoft.com/office/2006/metadata/properties" ma:root="true" ma:fieldsID="d622bc3e792c219f738cd555864cea05" ns2:_="" ns3:_="">
    <xsd:import namespace="fb4c92b7-14ff-49cd-972e-7afaa2d9e482"/>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92b7-14ff-49cd-972e-7afaa2d9e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2.xml><?xml version="1.0" encoding="utf-8"?>
<ds:datastoreItem xmlns:ds="http://schemas.openxmlformats.org/officeDocument/2006/customXml" ds:itemID="{EB974C4A-8D88-43BC-9FB4-C50B6365DD58}">
  <ds:schemaRefs>
    <ds:schemaRef ds:uri="http://schemas.microsoft.com/sharepoint/v3/contenttype/forms"/>
  </ds:schemaRefs>
</ds:datastoreItem>
</file>

<file path=customXml/itemProps3.xml><?xml version="1.0" encoding="utf-8"?>
<ds:datastoreItem xmlns:ds="http://schemas.openxmlformats.org/officeDocument/2006/customXml" ds:itemID="{91D0B1A3-2121-419A-A103-AA2BE3667D8C}">
  <ds:schemaRefs>
    <ds:schemaRef ds:uri="http://schemas.microsoft.com/office/2006/metadata/properties"/>
    <ds:schemaRef ds:uri="http://schemas.microsoft.com/office/infopath/2007/PartnerControls"/>
    <ds:schemaRef ds:uri="97b6fe81-1556-4112-94ca-31043ca39b71"/>
  </ds:schemaRefs>
</ds:datastoreItem>
</file>

<file path=customXml/itemProps4.xml><?xml version="1.0" encoding="utf-8"?>
<ds:datastoreItem xmlns:ds="http://schemas.openxmlformats.org/officeDocument/2006/customXml" ds:itemID="{949B454F-D3C4-4CBC-83C0-A0839FD37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92b7-14ff-49cd-972e-7afaa2d9e482"/>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44798</Words>
  <Characters>257145</Characters>
  <Application>Microsoft Office Word</Application>
  <DocSecurity>8</DocSecurity>
  <Lines>11180</Lines>
  <Paragraphs>6709</Paragraphs>
  <ScaleCrop>false</ScaleCrop>
  <Company/>
  <LinksUpToDate>false</LinksUpToDate>
  <CharactersWithSpaces>295234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NETS SQSS</dc:title>
  <dc:subject/>
  <dc:creator>GataAura (ESO), Rashpal</dc:creator>
  <cp:keywords/>
  <dc:description/>
  <cp:lastModifiedBy>Teri Puddefoot</cp:lastModifiedBy>
  <cp:revision>209</cp:revision>
  <cp:lastPrinted>2025-04-07T11:47:00Z</cp:lastPrinted>
  <dcterms:created xsi:type="dcterms:W3CDTF">2026-04-07T09:22:00Z</dcterms:created>
  <dcterms:modified xsi:type="dcterms:W3CDTF">2026-07-14T13:29:00Z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0x0101002A500FD3ADCA1D45B092F0EF358A1DB8</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y fmtid="{D5CDD505-2E9C-101B-9397-08002B2CF9AE}" pid="12" name="ClassificationContentMarkingHeaderShapeIds">
    <vt:lpwstr>2fc034d7,5c93dc0a,6b258939,816999f,2f0b9ee3,1d2f848b,16729063,5659ccff,1647e761,808d7a4,7fdb6a0d,315efb1f,8e97cc9,37c15946,5b074a8e,2a7b0149,6b4e435c,5aaf75fb,6eeb0cd9,67c08102,f104628,755fac4c,4241d312</vt:lpwstr>
  </property>
  <property fmtid="{D5CDD505-2E9C-101B-9397-08002B2CF9AE}" pid="13" name="ClassificationContentMarkingHeaderShapeIds-1">
    <vt:lpwstr>49bbdf97,5008d859,469fa316,785de831,7b27c888,1e1f185c,da09015,488309f3,12bfb8f0,7bbb6532,b2711b3,12872fc6,3597b2e8,60f5568d,6591e8fd,d7e3588,1b78208d,ffea703,558796bc,4d10bfae,394c8f54,19cc8d62,4f79bc1e</vt:lpwstr>
  </property>
  <property fmtid="{D5CDD505-2E9C-101B-9397-08002B2CF9AE}" pid="14" name="MSIP_Label_46b973ef-eb54-4209-9a1a-47743cb8bf58_Enabled">
    <vt:lpwstr>true</vt:lpwstr>
  </property>
  <property fmtid="{D5CDD505-2E9C-101B-9397-08002B2CF9AE}" pid="15" name="MSIP_Label_46b973ef-eb54-4209-9a1a-47743cb8bf58_SetDate">
    <vt:lpwstr>2026-04-30T14:36:02Z</vt:lpwstr>
  </property>
  <property fmtid="{D5CDD505-2E9C-101B-9397-08002B2CF9AE}" pid="16" name="MSIP_Label_46b973ef-eb54-4209-9a1a-47743cb8bf58_Method">
    <vt:lpwstr>Privileged</vt:lpwstr>
  </property>
  <property fmtid="{D5CDD505-2E9C-101B-9397-08002B2CF9AE}" pid="17" name="MSIP_Label_46b973ef-eb54-4209-9a1a-47743cb8bf58_Name">
    <vt:lpwstr>Publicly Available</vt:lpwstr>
  </property>
  <property fmtid="{D5CDD505-2E9C-101B-9397-08002B2CF9AE}" pid="18" name="MSIP_Label_46b973ef-eb54-4209-9a1a-47743cb8bf58_SiteId">
    <vt:lpwstr>a63c9e9e-b4db-442a-a94f-08718d788e8c</vt:lpwstr>
  </property>
  <property fmtid="{D5CDD505-2E9C-101B-9397-08002B2CF9AE}" pid="19" name="MSIP_Label_46b973ef-eb54-4209-9a1a-47743cb8bf58_ActionId">
    <vt:lpwstr>30ca1cca-8ca2-41c5-a652-824c9a49a4c0</vt:lpwstr>
  </property>
  <property fmtid="{D5CDD505-2E9C-101B-9397-08002B2CF9AE}" pid="20" name="MSIP_Label_46b973ef-eb54-4209-9a1a-47743cb8bf58_ContentBits">
    <vt:lpwstr>1</vt:lpwstr>
  </property>
  <property fmtid="{D5CDD505-2E9C-101B-9397-08002B2CF9AE}" pid="21" name="MSIP_Label_46b973ef-eb54-4209-9a1a-47743cb8bf58_Tag">
    <vt:lpwstr>10, 0, 1, 1</vt:lpwstr>
  </property>
</Properties>
</file>